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043D" w14:textId="26559E3B" w:rsidR="00190167" w:rsidRPr="008029EA" w:rsidRDefault="00190167" w:rsidP="00190167">
      <w:pPr>
        <w:pStyle w:val="CRCoverPage"/>
        <w:tabs>
          <w:tab w:val="right" w:pos="9639"/>
        </w:tabs>
        <w:spacing w:after="0"/>
        <w:rPr>
          <w:b/>
          <w:noProof/>
          <w:sz w:val="24"/>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029EA">
        <w:rPr>
          <w:b/>
          <w:noProof/>
          <w:sz w:val="24"/>
        </w:rPr>
        <w:t>3GPP TSG-</w:t>
      </w:r>
      <w:r w:rsidRPr="008029EA">
        <w:rPr>
          <w:rFonts w:hint="eastAsia"/>
          <w:b/>
          <w:noProof/>
          <w:sz w:val="24"/>
          <w:lang w:eastAsia="zh-CN"/>
        </w:rPr>
        <w:t>RAN2</w:t>
      </w:r>
      <w:r w:rsidRPr="008029EA">
        <w:rPr>
          <w:b/>
          <w:noProof/>
          <w:sz w:val="24"/>
        </w:rPr>
        <w:t xml:space="preserve"> Meeting # 1</w:t>
      </w:r>
      <w:r>
        <w:rPr>
          <w:b/>
          <w:noProof/>
          <w:sz w:val="24"/>
        </w:rPr>
        <w:t>31</w:t>
      </w:r>
      <w:r w:rsidRPr="008029EA">
        <w:rPr>
          <w:b/>
          <w:i/>
          <w:noProof/>
          <w:sz w:val="28"/>
        </w:rPr>
        <w:tab/>
      </w:r>
      <w:r w:rsidR="00876531" w:rsidRPr="00876531">
        <w:rPr>
          <w:b/>
          <w:noProof/>
          <w:sz w:val="24"/>
        </w:rPr>
        <w:t>R2-2505714</w:t>
      </w:r>
    </w:p>
    <w:p w14:paraId="6CB386E7" w14:textId="77777777" w:rsidR="00190167" w:rsidRPr="008029EA" w:rsidRDefault="00190167" w:rsidP="00190167">
      <w:pPr>
        <w:pStyle w:val="CRCoverPage"/>
        <w:outlineLvl w:val="0"/>
        <w:rPr>
          <w:b/>
          <w:noProof/>
          <w:sz w:val="24"/>
        </w:rPr>
      </w:pPr>
      <w:r w:rsidRPr="00041935">
        <w:rPr>
          <w:rFonts w:eastAsia="MS Mincho" w:cs="Arial"/>
          <w:b/>
          <w:sz w:val="24"/>
        </w:rPr>
        <w:t>Bengaluru</w:t>
      </w:r>
      <w:r w:rsidRPr="00134533">
        <w:rPr>
          <w:b/>
          <w:noProof/>
          <w:sz w:val="24"/>
          <w:lang w:eastAsia="zh-CN"/>
        </w:rPr>
        <w:t xml:space="preserve">, </w:t>
      </w:r>
      <w:r>
        <w:rPr>
          <w:b/>
          <w:noProof/>
          <w:sz w:val="24"/>
          <w:lang w:eastAsia="zh-CN"/>
        </w:rPr>
        <w:t>India</w:t>
      </w:r>
      <w:r w:rsidRPr="00134533">
        <w:rPr>
          <w:b/>
          <w:noProof/>
          <w:sz w:val="24"/>
          <w:lang w:eastAsia="zh-CN"/>
        </w:rPr>
        <w:t xml:space="preserve"> </w:t>
      </w:r>
      <w:r>
        <w:rPr>
          <w:b/>
          <w:noProof/>
          <w:sz w:val="24"/>
          <w:lang w:eastAsia="zh-CN"/>
        </w:rPr>
        <w:t>August</w:t>
      </w:r>
      <w:r w:rsidRPr="00134533">
        <w:rPr>
          <w:b/>
          <w:noProof/>
          <w:sz w:val="24"/>
          <w:lang w:eastAsia="zh-CN"/>
        </w:rPr>
        <w:t xml:space="preserve"> </w:t>
      </w:r>
      <w:r>
        <w:rPr>
          <w:b/>
          <w:noProof/>
          <w:sz w:val="24"/>
          <w:lang w:eastAsia="zh-CN"/>
        </w:rPr>
        <w:t>25</w:t>
      </w:r>
      <w:r w:rsidRPr="00134533">
        <w:rPr>
          <w:b/>
          <w:noProof/>
          <w:sz w:val="24"/>
          <w:lang w:eastAsia="zh-CN"/>
        </w:rPr>
        <w:t>th – 2</w:t>
      </w:r>
      <w:r>
        <w:rPr>
          <w:b/>
          <w:noProof/>
          <w:sz w:val="24"/>
          <w:lang w:eastAsia="zh-CN"/>
        </w:rPr>
        <w:t>9th</w:t>
      </w:r>
      <w:r w:rsidRPr="00134533">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167" w14:paraId="66A6362F" w14:textId="77777777" w:rsidTr="0053285B">
        <w:tc>
          <w:tcPr>
            <w:tcW w:w="9641" w:type="dxa"/>
            <w:gridSpan w:val="9"/>
            <w:tcBorders>
              <w:top w:val="single" w:sz="4" w:space="0" w:color="auto"/>
              <w:left w:val="single" w:sz="4" w:space="0" w:color="auto"/>
              <w:right w:val="single" w:sz="4" w:space="0" w:color="auto"/>
            </w:tcBorders>
          </w:tcPr>
          <w:p w14:paraId="3E4B37BD" w14:textId="77777777" w:rsidR="00190167" w:rsidRDefault="00190167" w:rsidP="0053285B">
            <w:pPr>
              <w:pStyle w:val="CRCoverPage"/>
              <w:spacing w:after="0"/>
              <w:jc w:val="right"/>
              <w:rPr>
                <w:i/>
                <w:noProof/>
              </w:rPr>
            </w:pPr>
            <w:r>
              <w:rPr>
                <w:i/>
                <w:noProof/>
                <w:sz w:val="14"/>
              </w:rPr>
              <w:t>CR-Form-v12.3</w:t>
            </w:r>
          </w:p>
        </w:tc>
      </w:tr>
      <w:tr w:rsidR="00190167" w14:paraId="7FDC22F1" w14:textId="77777777" w:rsidTr="0053285B">
        <w:tc>
          <w:tcPr>
            <w:tcW w:w="9641" w:type="dxa"/>
            <w:gridSpan w:val="9"/>
            <w:tcBorders>
              <w:left w:val="single" w:sz="4" w:space="0" w:color="auto"/>
              <w:right w:val="single" w:sz="4" w:space="0" w:color="auto"/>
            </w:tcBorders>
          </w:tcPr>
          <w:p w14:paraId="117991D4" w14:textId="77777777" w:rsidR="00190167" w:rsidRDefault="00190167" w:rsidP="0053285B">
            <w:pPr>
              <w:pStyle w:val="CRCoverPage"/>
              <w:spacing w:after="0"/>
              <w:jc w:val="center"/>
              <w:rPr>
                <w:noProof/>
              </w:rPr>
            </w:pPr>
            <w:r>
              <w:rPr>
                <w:b/>
                <w:noProof/>
                <w:sz w:val="32"/>
              </w:rPr>
              <w:t>CHANGE REQUEST</w:t>
            </w:r>
          </w:p>
        </w:tc>
      </w:tr>
      <w:tr w:rsidR="00190167" w14:paraId="0B03F286" w14:textId="77777777" w:rsidTr="0053285B">
        <w:tc>
          <w:tcPr>
            <w:tcW w:w="9641" w:type="dxa"/>
            <w:gridSpan w:val="9"/>
            <w:tcBorders>
              <w:left w:val="single" w:sz="4" w:space="0" w:color="auto"/>
              <w:right w:val="single" w:sz="4" w:space="0" w:color="auto"/>
            </w:tcBorders>
          </w:tcPr>
          <w:p w14:paraId="3B3568D8" w14:textId="77777777" w:rsidR="00190167" w:rsidRDefault="00190167" w:rsidP="0053285B">
            <w:pPr>
              <w:pStyle w:val="CRCoverPage"/>
              <w:spacing w:after="0"/>
              <w:rPr>
                <w:noProof/>
                <w:sz w:val="8"/>
                <w:szCs w:val="8"/>
              </w:rPr>
            </w:pPr>
          </w:p>
        </w:tc>
      </w:tr>
      <w:tr w:rsidR="00190167" w14:paraId="28926F1C" w14:textId="77777777" w:rsidTr="0053285B">
        <w:tc>
          <w:tcPr>
            <w:tcW w:w="142" w:type="dxa"/>
            <w:tcBorders>
              <w:left w:val="single" w:sz="4" w:space="0" w:color="auto"/>
            </w:tcBorders>
          </w:tcPr>
          <w:p w14:paraId="317BC02B" w14:textId="77777777" w:rsidR="00190167" w:rsidRDefault="00190167" w:rsidP="0053285B">
            <w:pPr>
              <w:pStyle w:val="CRCoverPage"/>
              <w:spacing w:after="0"/>
              <w:jc w:val="right"/>
              <w:rPr>
                <w:noProof/>
              </w:rPr>
            </w:pPr>
          </w:p>
        </w:tc>
        <w:tc>
          <w:tcPr>
            <w:tcW w:w="1559" w:type="dxa"/>
            <w:shd w:val="pct30" w:color="FFFF00" w:fill="auto"/>
          </w:tcPr>
          <w:p w14:paraId="73880204" w14:textId="77777777" w:rsidR="00190167" w:rsidRPr="00410371" w:rsidRDefault="00190167" w:rsidP="0053285B">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43C24FD6" w14:textId="77777777" w:rsidR="00190167" w:rsidRDefault="00190167" w:rsidP="0053285B">
            <w:pPr>
              <w:pStyle w:val="CRCoverPage"/>
              <w:spacing w:after="0"/>
              <w:jc w:val="center"/>
              <w:rPr>
                <w:noProof/>
              </w:rPr>
            </w:pPr>
            <w:r>
              <w:rPr>
                <w:b/>
                <w:noProof/>
                <w:sz w:val="28"/>
              </w:rPr>
              <w:t>CR</w:t>
            </w:r>
          </w:p>
        </w:tc>
        <w:tc>
          <w:tcPr>
            <w:tcW w:w="1276" w:type="dxa"/>
            <w:shd w:val="pct30" w:color="FFFF00" w:fill="auto"/>
          </w:tcPr>
          <w:p w14:paraId="107D8C4D" w14:textId="0061FDB9" w:rsidR="00190167" w:rsidRPr="0041462F" w:rsidRDefault="00876531" w:rsidP="0053285B">
            <w:pPr>
              <w:pStyle w:val="CRCoverPage"/>
              <w:spacing w:after="0"/>
              <w:rPr>
                <w:rFonts w:eastAsia="DengXian"/>
                <w:noProof/>
                <w:lang w:eastAsia="zh-CN"/>
              </w:rPr>
            </w:pPr>
            <w:r w:rsidRPr="00876531">
              <w:rPr>
                <w:rFonts w:eastAsia="DengXian"/>
                <w:noProof/>
                <w:lang w:eastAsia="zh-CN"/>
              </w:rPr>
              <w:t>5429</w:t>
            </w:r>
          </w:p>
        </w:tc>
        <w:tc>
          <w:tcPr>
            <w:tcW w:w="709" w:type="dxa"/>
          </w:tcPr>
          <w:p w14:paraId="3B7C2B5B" w14:textId="77777777" w:rsidR="00190167" w:rsidRDefault="00190167" w:rsidP="0053285B">
            <w:pPr>
              <w:pStyle w:val="CRCoverPage"/>
              <w:tabs>
                <w:tab w:val="right" w:pos="625"/>
              </w:tabs>
              <w:spacing w:after="0"/>
              <w:jc w:val="center"/>
              <w:rPr>
                <w:noProof/>
              </w:rPr>
            </w:pPr>
            <w:r>
              <w:rPr>
                <w:b/>
                <w:bCs/>
                <w:noProof/>
                <w:sz w:val="28"/>
              </w:rPr>
              <w:t>rev</w:t>
            </w:r>
          </w:p>
        </w:tc>
        <w:tc>
          <w:tcPr>
            <w:tcW w:w="992" w:type="dxa"/>
            <w:shd w:val="pct30" w:color="FFFF00" w:fill="auto"/>
          </w:tcPr>
          <w:p w14:paraId="2598238B" w14:textId="61D5FDE4" w:rsidR="00190167" w:rsidRPr="00410371" w:rsidRDefault="00876531" w:rsidP="0053285B">
            <w:pPr>
              <w:pStyle w:val="CRCoverPage"/>
              <w:spacing w:after="0"/>
              <w:jc w:val="center"/>
              <w:rPr>
                <w:b/>
                <w:noProof/>
              </w:rPr>
            </w:pPr>
            <w:r>
              <w:t>0</w:t>
            </w:r>
          </w:p>
        </w:tc>
        <w:tc>
          <w:tcPr>
            <w:tcW w:w="2410" w:type="dxa"/>
          </w:tcPr>
          <w:p w14:paraId="58984B09" w14:textId="77777777" w:rsidR="00190167" w:rsidRDefault="00190167" w:rsidP="00532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3734E" w14:textId="77777777" w:rsidR="00190167" w:rsidRPr="00410371" w:rsidRDefault="00190167" w:rsidP="0053285B">
            <w:pPr>
              <w:pStyle w:val="CRCoverPage"/>
              <w:spacing w:after="0"/>
              <w:jc w:val="center"/>
              <w:rPr>
                <w:noProof/>
                <w:sz w:val="28"/>
              </w:rPr>
            </w:pPr>
            <w:r>
              <w:t>18.6.0</w:t>
            </w:r>
          </w:p>
        </w:tc>
        <w:tc>
          <w:tcPr>
            <w:tcW w:w="143" w:type="dxa"/>
            <w:tcBorders>
              <w:right w:val="single" w:sz="4" w:space="0" w:color="auto"/>
            </w:tcBorders>
          </w:tcPr>
          <w:p w14:paraId="7EEB6BC5" w14:textId="77777777" w:rsidR="00190167" w:rsidRDefault="00190167" w:rsidP="0053285B">
            <w:pPr>
              <w:pStyle w:val="CRCoverPage"/>
              <w:spacing w:after="0"/>
              <w:rPr>
                <w:noProof/>
              </w:rPr>
            </w:pPr>
          </w:p>
        </w:tc>
      </w:tr>
      <w:tr w:rsidR="00190167" w14:paraId="3F1E1155" w14:textId="77777777" w:rsidTr="0053285B">
        <w:tc>
          <w:tcPr>
            <w:tcW w:w="9641" w:type="dxa"/>
            <w:gridSpan w:val="9"/>
            <w:tcBorders>
              <w:left w:val="single" w:sz="4" w:space="0" w:color="auto"/>
              <w:right w:val="single" w:sz="4" w:space="0" w:color="auto"/>
            </w:tcBorders>
          </w:tcPr>
          <w:p w14:paraId="14BD5978" w14:textId="77777777" w:rsidR="00190167" w:rsidRDefault="00190167" w:rsidP="0053285B">
            <w:pPr>
              <w:pStyle w:val="CRCoverPage"/>
              <w:spacing w:after="0"/>
              <w:rPr>
                <w:noProof/>
              </w:rPr>
            </w:pPr>
          </w:p>
        </w:tc>
      </w:tr>
      <w:tr w:rsidR="00190167" w14:paraId="2F843FA8" w14:textId="77777777" w:rsidTr="0053285B">
        <w:tc>
          <w:tcPr>
            <w:tcW w:w="9641" w:type="dxa"/>
            <w:gridSpan w:val="9"/>
            <w:tcBorders>
              <w:top w:val="single" w:sz="4" w:space="0" w:color="auto"/>
            </w:tcBorders>
          </w:tcPr>
          <w:p w14:paraId="7F8BC151" w14:textId="77777777" w:rsidR="00190167" w:rsidRPr="00F25D98" w:rsidRDefault="00190167" w:rsidP="00532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0167" w14:paraId="0BF38773" w14:textId="77777777" w:rsidTr="0053285B">
        <w:tc>
          <w:tcPr>
            <w:tcW w:w="9641" w:type="dxa"/>
            <w:gridSpan w:val="9"/>
          </w:tcPr>
          <w:p w14:paraId="7F8AD3FD" w14:textId="77777777" w:rsidR="00190167" w:rsidRDefault="00190167" w:rsidP="0053285B">
            <w:pPr>
              <w:pStyle w:val="CRCoverPage"/>
              <w:spacing w:after="0"/>
              <w:rPr>
                <w:noProof/>
                <w:sz w:val="8"/>
                <w:szCs w:val="8"/>
              </w:rPr>
            </w:pPr>
          </w:p>
        </w:tc>
      </w:tr>
    </w:tbl>
    <w:p w14:paraId="18A0080B" w14:textId="77777777" w:rsidR="00190167" w:rsidRDefault="00190167" w:rsidP="00190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167" w14:paraId="53B2DE88" w14:textId="77777777" w:rsidTr="0053285B">
        <w:tc>
          <w:tcPr>
            <w:tcW w:w="2835" w:type="dxa"/>
          </w:tcPr>
          <w:p w14:paraId="4E61497D" w14:textId="77777777" w:rsidR="00190167" w:rsidRDefault="00190167" w:rsidP="0053285B">
            <w:pPr>
              <w:pStyle w:val="CRCoverPage"/>
              <w:tabs>
                <w:tab w:val="right" w:pos="2751"/>
              </w:tabs>
              <w:spacing w:after="0"/>
              <w:rPr>
                <w:b/>
                <w:i/>
                <w:noProof/>
              </w:rPr>
            </w:pPr>
            <w:r>
              <w:rPr>
                <w:b/>
                <w:i/>
                <w:noProof/>
              </w:rPr>
              <w:t>Proposed change affects:</w:t>
            </w:r>
          </w:p>
        </w:tc>
        <w:tc>
          <w:tcPr>
            <w:tcW w:w="1418" w:type="dxa"/>
          </w:tcPr>
          <w:p w14:paraId="054D22CB" w14:textId="77777777" w:rsidR="00190167" w:rsidRDefault="00190167" w:rsidP="00532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C8C2D" w14:textId="77777777" w:rsidR="00190167" w:rsidRDefault="00190167" w:rsidP="0053285B">
            <w:pPr>
              <w:pStyle w:val="CRCoverPage"/>
              <w:spacing w:after="0"/>
              <w:jc w:val="center"/>
              <w:rPr>
                <w:b/>
                <w:caps/>
                <w:noProof/>
              </w:rPr>
            </w:pPr>
          </w:p>
        </w:tc>
        <w:tc>
          <w:tcPr>
            <w:tcW w:w="709" w:type="dxa"/>
            <w:tcBorders>
              <w:left w:val="single" w:sz="4" w:space="0" w:color="auto"/>
            </w:tcBorders>
          </w:tcPr>
          <w:p w14:paraId="5CDA90A8" w14:textId="77777777" w:rsidR="00190167" w:rsidRDefault="00190167" w:rsidP="00532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C760A"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126" w:type="dxa"/>
          </w:tcPr>
          <w:p w14:paraId="557944E2" w14:textId="77777777" w:rsidR="00190167" w:rsidRDefault="00190167" w:rsidP="00532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4777B"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B787A4E" w14:textId="77777777" w:rsidR="00190167" w:rsidRDefault="00190167" w:rsidP="00532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8ED42" w14:textId="77777777" w:rsidR="00190167" w:rsidRDefault="00190167" w:rsidP="0053285B">
            <w:pPr>
              <w:pStyle w:val="CRCoverPage"/>
              <w:spacing w:after="0"/>
              <w:jc w:val="center"/>
              <w:rPr>
                <w:b/>
                <w:bCs/>
                <w:caps/>
                <w:noProof/>
                <w:lang w:eastAsia="zh-CN"/>
              </w:rPr>
            </w:pPr>
          </w:p>
        </w:tc>
      </w:tr>
    </w:tbl>
    <w:p w14:paraId="100FF448" w14:textId="77777777" w:rsidR="00190167" w:rsidRDefault="00190167" w:rsidP="00190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167" w14:paraId="5E75FA91" w14:textId="77777777" w:rsidTr="0053285B">
        <w:tc>
          <w:tcPr>
            <w:tcW w:w="9640" w:type="dxa"/>
            <w:gridSpan w:val="11"/>
          </w:tcPr>
          <w:p w14:paraId="4F1B1EB6" w14:textId="77777777" w:rsidR="00190167" w:rsidRDefault="00190167" w:rsidP="0053285B">
            <w:pPr>
              <w:pStyle w:val="CRCoverPage"/>
              <w:spacing w:after="0"/>
              <w:rPr>
                <w:noProof/>
                <w:sz w:val="8"/>
                <w:szCs w:val="8"/>
              </w:rPr>
            </w:pPr>
          </w:p>
        </w:tc>
      </w:tr>
      <w:tr w:rsidR="00190167" w14:paraId="52C222A4" w14:textId="77777777" w:rsidTr="0053285B">
        <w:tc>
          <w:tcPr>
            <w:tcW w:w="1843" w:type="dxa"/>
            <w:tcBorders>
              <w:top w:val="single" w:sz="4" w:space="0" w:color="auto"/>
              <w:left w:val="single" w:sz="4" w:space="0" w:color="auto"/>
            </w:tcBorders>
          </w:tcPr>
          <w:p w14:paraId="6F1A6D55" w14:textId="77777777" w:rsidR="00190167" w:rsidRDefault="00190167" w:rsidP="00532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13BDB" w14:textId="77777777" w:rsidR="00190167" w:rsidRDefault="00190167" w:rsidP="0053285B">
            <w:pPr>
              <w:pStyle w:val="CRCoverPage"/>
              <w:spacing w:after="0"/>
              <w:ind w:left="100"/>
              <w:rPr>
                <w:noProof/>
              </w:rPr>
            </w:pPr>
            <w:r>
              <w:t xml:space="preserve">Introduction of NR </w:t>
            </w:r>
            <w:proofErr w:type="spellStart"/>
            <w:r>
              <w:t>sidelink</w:t>
            </w:r>
            <w:proofErr w:type="spellEnd"/>
            <w:r>
              <w:t xml:space="preserve"> multi-hop relay</w:t>
            </w:r>
          </w:p>
        </w:tc>
      </w:tr>
      <w:tr w:rsidR="00190167" w14:paraId="0D73E5FA" w14:textId="77777777" w:rsidTr="0053285B">
        <w:tc>
          <w:tcPr>
            <w:tcW w:w="1843" w:type="dxa"/>
            <w:tcBorders>
              <w:left w:val="single" w:sz="4" w:space="0" w:color="auto"/>
            </w:tcBorders>
          </w:tcPr>
          <w:p w14:paraId="7CB7BE7F"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01414EF" w14:textId="77777777" w:rsidR="00190167" w:rsidRDefault="00190167" w:rsidP="0053285B">
            <w:pPr>
              <w:pStyle w:val="CRCoverPage"/>
              <w:spacing w:after="0"/>
              <w:rPr>
                <w:noProof/>
                <w:sz w:val="8"/>
                <w:szCs w:val="8"/>
              </w:rPr>
            </w:pPr>
          </w:p>
        </w:tc>
      </w:tr>
      <w:tr w:rsidR="00190167" w14:paraId="5B6F5D66" w14:textId="77777777" w:rsidTr="0053285B">
        <w:tc>
          <w:tcPr>
            <w:tcW w:w="1843" w:type="dxa"/>
            <w:tcBorders>
              <w:left w:val="single" w:sz="4" w:space="0" w:color="auto"/>
            </w:tcBorders>
          </w:tcPr>
          <w:p w14:paraId="324A506F" w14:textId="77777777" w:rsidR="00190167" w:rsidRDefault="00190167" w:rsidP="00532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C7708" w14:textId="050711A9" w:rsidR="00190167" w:rsidRDefault="00190167" w:rsidP="0053285B">
            <w:pPr>
              <w:pStyle w:val="CRCoverPage"/>
              <w:spacing w:after="0"/>
              <w:ind w:left="100"/>
              <w:rPr>
                <w:noProof/>
                <w:lang w:eastAsia="zh-CN"/>
              </w:rPr>
            </w:pPr>
            <w:r>
              <w:t>Huawei, HiSilicon</w:t>
            </w:r>
            <w:r w:rsidR="00264F7D">
              <w:t xml:space="preserve"> </w:t>
            </w:r>
            <w:r w:rsidR="00264F7D" w:rsidRPr="0065712A">
              <w:rPr>
                <w:noProof/>
              </w:rPr>
              <w:t>(Rapporteur)</w:t>
            </w:r>
          </w:p>
        </w:tc>
      </w:tr>
      <w:tr w:rsidR="00190167" w14:paraId="5EFA64EE" w14:textId="77777777" w:rsidTr="0053285B">
        <w:tc>
          <w:tcPr>
            <w:tcW w:w="1843" w:type="dxa"/>
            <w:tcBorders>
              <w:left w:val="single" w:sz="4" w:space="0" w:color="auto"/>
            </w:tcBorders>
          </w:tcPr>
          <w:p w14:paraId="5A5EF6AF" w14:textId="77777777" w:rsidR="00190167" w:rsidRDefault="00190167" w:rsidP="00532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A6F3E" w14:textId="77777777" w:rsidR="00190167" w:rsidRDefault="00190167" w:rsidP="0053285B">
            <w:pPr>
              <w:pStyle w:val="CRCoverPage"/>
              <w:spacing w:after="0"/>
              <w:ind w:left="100"/>
              <w:rPr>
                <w:noProof/>
              </w:rPr>
            </w:pPr>
            <w:r>
              <w:t>R2</w:t>
            </w:r>
          </w:p>
        </w:tc>
      </w:tr>
      <w:tr w:rsidR="00190167" w14:paraId="70A42689" w14:textId="77777777" w:rsidTr="0053285B">
        <w:tc>
          <w:tcPr>
            <w:tcW w:w="1843" w:type="dxa"/>
            <w:tcBorders>
              <w:left w:val="single" w:sz="4" w:space="0" w:color="auto"/>
            </w:tcBorders>
          </w:tcPr>
          <w:p w14:paraId="46FEDC45"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A552CCA" w14:textId="77777777" w:rsidR="00190167" w:rsidRDefault="00190167" w:rsidP="0053285B">
            <w:pPr>
              <w:pStyle w:val="CRCoverPage"/>
              <w:spacing w:after="0"/>
              <w:rPr>
                <w:noProof/>
                <w:sz w:val="8"/>
                <w:szCs w:val="8"/>
              </w:rPr>
            </w:pPr>
          </w:p>
        </w:tc>
      </w:tr>
      <w:tr w:rsidR="00190167" w14:paraId="32732F81" w14:textId="77777777" w:rsidTr="0053285B">
        <w:tc>
          <w:tcPr>
            <w:tcW w:w="1843" w:type="dxa"/>
            <w:tcBorders>
              <w:left w:val="single" w:sz="4" w:space="0" w:color="auto"/>
            </w:tcBorders>
          </w:tcPr>
          <w:p w14:paraId="646737D9" w14:textId="77777777" w:rsidR="00190167" w:rsidRDefault="00190167" w:rsidP="0053285B">
            <w:pPr>
              <w:pStyle w:val="CRCoverPage"/>
              <w:tabs>
                <w:tab w:val="right" w:pos="1759"/>
              </w:tabs>
              <w:spacing w:after="0"/>
              <w:rPr>
                <w:b/>
                <w:i/>
                <w:noProof/>
              </w:rPr>
            </w:pPr>
            <w:r>
              <w:rPr>
                <w:b/>
                <w:i/>
                <w:noProof/>
              </w:rPr>
              <w:t>Work item code:</w:t>
            </w:r>
          </w:p>
        </w:tc>
        <w:tc>
          <w:tcPr>
            <w:tcW w:w="3686" w:type="dxa"/>
            <w:gridSpan w:val="5"/>
            <w:shd w:val="pct30" w:color="FFFF00" w:fill="auto"/>
          </w:tcPr>
          <w:p w14:paraId="66D67731" w14:textId="77777777" w:rsidR="00190167" w:rsidRPr="00C84523" w:rsidRDefault="00190167" w:rsidP="0053285B">
            <w:pPr>
              <w:pStyle w:val="CRCoverPage"/>
              <w:spacing w:after="0"/>
              <w:ind w:firstLineChars="50" w:firstLine="100"/>
              <w:rPr>
                <w:rFonts w:eastAsia="DengXian"/>
                <w:noProof/>
                <w:lang w:eastAsia="zh-CN"/>
              </w:rPr>
            </w:pPr>
            <w:r>
              <w:rPr>
                <w:rFonts w:eastAsia="Malgun Gothic" w:cs="Arial"/>
                <w:lang w:val="en-US"/>
              </w:rPr>
              <w:t>NR_SL_relay_enh2</w:t>
            </w:r>
          </w:p>
        </w:tc>
        <w:tc>
          <w:tcPr>
            <w:tcW w:w="567" w:type="dxa"/>
            <w:tcBorders>
              <w:left w:val="nil"/>
            </w:tcBorders>
          </w:tcPr>
          <w:p w14:paraId="4CA77A34" w14:textId="77777777" w:rsidR="00190167" w:rsidRDefault="00190167" w:rsidP="0053285B">
            <w:pPr>
              <w:pStyle w:val="CRCoverPage"/>
              <w:spacing w:after="0"/>
              <w:ind w:right="100"/>
              <w:rPr>
                <w:noProof/>
              </w:rPr>
            </w:pPr>
          </w:p>
        </w:tc>
        <w:tc>
          <w:tcPr>
            <w:tcW w:w="1417" w:type="dxa"/>
            <w:gridSpan w:val="3"/>
            <w:tcBorders>
              <w:left w:val="nil"/>
            </w:tcBorders>
          </w:tcPr>
          <w:p w14:paraId="5007E9D7" w14:textId="77777777" w:rsidR="00190167" w:rsidRDefault="00190167" w:rsidP="00532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CBD9" w14:textId="71D74F77" w:rsidR="00190167" w:rsidRDefault="00190167" w:rsidP="0053285B">
            <w:pPr>
              <w:pStyle w:val="CRCoverPage"/>
              <w:spacing w:after="0"/>
              <w:ind w:left="100"/>
              <w:rPr>
                <w:noProof/>
                <w:lang w:eastAsia="zh-CN"/>
              </w:rPr>
            </w:pPr>
            <w:r>
              <w:rPr>
                <w:rFonts w:hint="eastAsia"/>
                <w:noProof/>
                <w:lang w:eastAsia="zh-CN"/>
              </w:rPr>
              <w:t>2</w:t>
            </w:r>
            <w:r>
              <w:rPr>
                <w:noProof/>
                <w:lang w:eastAsia="zh-CN"/>
              </w:rPr>
              <w:t>025-0</w:t>
            </w:r>
            <w:r w:rsidR="00D50D27">
              <w:rPr>
                <w:noProof/>
                <w:lang w:eastAsia="zh-CN"/>
              </w:rPr>
              <w:t>8</w:t>
            </w:r>
            <w:r>
              <w:rPr>
                <w:noProof/>
                <w:lang w:eastAsia="zh-CN"/>
              </w:rPr>
              <w:t>-</w:t>
            </w:r>
            <w:r w:rsidR="00D50D27">
              <w:rPr>
                <w:noProof/>
                <w:lang w:eastAsia="zh-CN"/>
              </w:rPr>
              <w:t>15</w:t>
            </w:r>
          </w:p>
        </w:tc>
      </w:tr>
      <w:tr w:rsidR="00190167" w14:paraId="656026BC" w14:textId="77777777" w:rsidTr="0053285B">
        <w:tc>
          <w:tcPr>
            <w:tcW w:w="1843" w:type="dxa"/>
            <w:tcBorders>
              <w:left w:val="single" w:sz="4" w:space="0" w:color="auto"/>
            </w:tcBorders>
          </w:tcPr>
          <w:p w14:paraId="07F24261" w14:textId="77777777" w:rsidR="00190167" w:rsidRDefault="00190167" w:rsidP="0053285B">
            <w:pPr>
              <w:pStyle w:val="CRCoverPage"/>
              <w:spacing w:after="0"/>
              <w:rPr>
                <w:b/>
                <w:i/>
                <w:noProof/>
                <w:sz w:val="8"/>
                <w:szCs w:val="8"/>
              </w:rPr>
            </w:pPr>
          </w:p>
        </w:tc>
        <w:tc>
          <w:tcPr>
            <w:tcW w:w="1986" w:type="dxa"/>
            <w:gridSpan w:val="4"/>
          </w:tcPr>
          <w:p w14:paraId="73E946E5" w14:textId="77777777" w:rsidR="00190167" w:rsidRDefault="00190167" w:rsidP="0053285B">
            <w:pPr>
              <w:pStyle w:val="CRCoverPage"/>
              <w:spacing w:after="0"/>
              <w:rPr>
                <w:noProof/>
                <w:sz w:val="8"/>
                <w:szCs w:val="8"/>
              </w:rPr>
            </w:pPr>
          </w:p>
        </w:tc>
        <w:tc>
          <w:tcPr>
            <w:tcW w:w="2267" w:type="dxa"/>
            <w:gridSpan w:val="2"/>
          </w:tcPr>
          <w:p w14:paraId="5751C038" w14:textId="77777777" w:rsidR="00190167" w:rsidRDefault="00190167" w:rsidP="0053285B">
            <w:pPr>
              <w:pStyle w:val="CRCoverPage"/>
              <w:spacing w:after="0"/>
              <w:rPr>
                <w:noProof/>
                <w:sz w:val="8"/>
                <w:szCs w:val="8"/>
              </w:rPr>
            </w:pPr>
          </w:p>
        </w:tc>
        <w:tc>
          <w:tcPr>
            <w:tcW w:w="1417" w:type="dxa"/>
            <w:gridSpan w:val="3"/>
          </w:tcPr>
          <w:p w14:paraId="7647F616" w14:textId="77777777" w:rsidR="00190167" w:rsidRDefault="00190167" w:rsidP="0053285B">
            <w:pPr>
              <w:pStyle w:val="CRCoverPage"/>
              <w:spacing w:after="0"/>
              <w:rPr>
                <w:noProof/>
                <w:sz w:val="8"/>
                <w:szCs w:val="8"/>
              </w:rPr>
            </w:pPr>
          </w:p>
        </w:tc>
        <w:tc>
          <w:tcPr>
            <w:tcW w:w="2127" w:type="dxa"/>
            <w:tcBorders>
              <w:right w:val="single" w:sz="4" w:space="0" w:color="auto"/>
            </w:tcBorders>
          </w:tcPr>
          <w:p w14:paraId="41B8B0B7" w14:textId="77777777" w:rsidR="00190167" w:rsidRDefault="00190167" w:rsidP="0053285B">
            <w:pPr>
              <w:pStyle w:val="CRCoverPage"/>
              <w:spacing w:after="0"/>
              <w:rPr>
                <w:noProof/>
                <w:sz w:val="8"/>
                <w:szCs w:val="8"/>
              </w:rPr>
            </w:pPr>
          </w:p>
        </w:tc>
      </w:tr>
      <w:tr w:rsidR="00190167" w14:paraId="4E1BB5FF" w14:textId="77777777" w:rsidTr="0053285B">
        <w:trPr>
          <w:cantSplit/>
        </w:trPr>
        <w:tc>
          <w:tcPr>
            <w:tcW w:w="1843" w:type="dxa"/>
            <w:tcBorders>
              <w:left w:val="single" w:sz="4" w:space="0" w:color="auto"/>
            </w:tcBorders>
          </w:tcPr>
          <w:p w14:paraId="34BAD45D" w14:textId="77777777" w:rsidR="00190167" w:rsidRDefault="00190167" w:rsidP="0053285B">
            <w:pPr>
              <w:pStyle w:val="CRCoverPage"/>
              <w:tabs>
                <w:tab w:val="right" w:pos="1759"/>
              </w:tabs>
              <w:spacing w:after="0"/>
              <w:rPr>
                <w:b/>
                <w:i/>
                <w:noProof/>
              </w:rPr>
            </w:pPr>
            <w:r>
              <w:rPr>
                <w:b/>
                <w:i/>
                <w:noProof/>
              </w:rPr>
              <w:t>Category:</w:t>
            </w:r>
          </w:p>
        </w:tc>
        <w:tc>
          <w:tcPr>
            <w:tcW w:w="851" w:type="dxa"/>
            <w:shd w:val="pct30" w:color="FFFF00" w:fill="auto"/>
          </w:tcPr>
          <w:p w14:paraId="7E71B3FF" w14:textId="77777777" w:rsidR="00190167" w:rsidRDefault="00190167" w:rsidP="0053285B">
            <w:pPr>
              <w:pStyle w:val="CRCoverPage"/>
              <w:spacing w:after="0"/>
              <w:ind w:left="100" w:right="-609"/>
              <w:rPr>
                <w:b/>
                <w:noProof/>
              </w:rPr>
            </w:pPr>
            <w:r>
              <w:t>B</w:t>
            </w:r>
          </w:p>
        </w:tc>
        <w:tc>
          <w:tcPr>
            <w:tcW w:w="3402" w:type="dxa"/>
            <w:gridSpan w:val="5"/>
            <w:tcBorders>
              <w:left w:val="nil"/>
            </w:tcBorders>
          </w:tcPr>
          <w:p w14:paraId="6B133106" w14:textId="77777777" w:rsidR="00190167" w:rsidRDefault="00190167" w:rsidP="0053285B">
            <w:pPr>
              <w:pStyle w:val="CRCoverPage"/>
              <w:spacing w:after="0"/>
              <w:rPr>
                <w:noProof/>
              </w:rPr>
            </w:pPr>
          </w:p>
        </w:tc>
        <w:tc>
          <w:tcPr>
            <w:tcW w:w="1417" w:type="dxa"/>
            <w:gridSpan w:val="3"/>
            <w:tcBorders>
              <w:left w:val="nil"/>
            </w:tcBorders>
          </w:tcPr>
          <w:p w14:paraId="5A4CA8E4" w14:textId="77777777" w:rsidR="00190167" w:rsidRDefault="00190167" w:rsidP="00532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81A74" w14:textId="77777777" w:rsidR="00190167" w:rsidRDefault="00190167" w:rsidP="0053285B">
            <w:pPr>
              <w:pStyle w:val="CRCoverPage"/>
              <w:spacing w:after="0"/>
              <w:ind w:left="100"/>
              <w:rPr>
                <w:noProof/>
              </w:rPr>
            </w:pPr>
            <w:r>
              <w:t>Rel-19</w:t>
            </w:r>
          </w:p>
        </w:tc>
      </w:tr>
      <w:tr w:rsidR="00190167" w14:paraId="3F18515E" w14:textId="77777777" w:rsidTr="0053285B">
        <w:tc>
          <w:tcPr>
            <w:tcW w:w="1843" w:type="dxa"/>
            <w:tcBorders>
              <w:left w:val="single" w:sz="4" w:space="0" w:color="auto"/>
              <w:bottom w:val="single" w:sz="4" w:space="0" w:color="auto"/>
            </w:tcBorders>
          </w:tcPr>
          <w:p w14:paraId="1821DA05" w14:textId="77777777" w:rsidR="00190167" w:rsidRDefault="00190167" w:rsidP="0053285B">
            <w:pPr>
              <w:pStyle w:val="CRCoverPage"/>
              <w:spacing w:after="0"/>
              <w:rPr>
                <w:b/>
                <w:i/>
                <w:noProof/>
              </w:rPr>
            </w:pPr>
          </w:p>
        </w:tc>
        <w:tc>
          <w:tcPr>
            <w:tcW w:w="4677" w:type="dxa"/>
            <w:gridSpan w:val="8"/>
            <w:tcBorders>
              <w:bottom w:val="single" w:sz="4" w:space="0" w:color="auto"/>
            </w:tcBorders>
          </w:tcPr>
          <w:p w14:paraId="65B5B83F" w14:textId="77777777" w:rsidR="00190167" w:rsidRDefault="00190167" w:rsidP="0053285B">
            <w:pPr>
              <w:pStyle w:val="CRCoverPage"/>
              <w:tabs>
                <w:tab w:val="left" w:pos="3014"/>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A3F34" w14:textId="77777777" w:rsidR="00190167" w:rsidRDefault="00190167" w:rsidP="00532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075A1A" w14:textId="77777777" w:rsidR="00190167" w:rsidRPr="007C2097" w:rsidRDefault="00190167" w:rsidP="00532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167" w14:paraId="785603A5" w14:textId="77777777" w:rsidTr="0053285B">
        <w:tc>
          <w:tcPr>
            <w:tcW w:w="1843" w:type="dxa"/>
          </w:tcPr>
          <w:p w14:paraId="22F64649" w14:textId="77777777" w:rsidR="00190167" w:rsidRDefault="00190167" w:rsidP="0053285B">
            <w:pPr>
              <w:pStyle w:val="CRCoverPage"/>
              <w:spacing w:after="0"/>
              <w:rPr>
                <w:b/>
                <w:i/>
                <w:noProof/>
                <w:sz w:val="8"/>
                <w:szCs w:val="8"/>
              </w:rPr>
            </w:pPr>
          </w:p>
        </w:tc>
        <w:tc>
          <w:tcPr>
            <w:tcW w:w="7797" w:type="dxa"/>
            <w:gridSpan w:val="10"/>
          </w:tcPr>
          <w:p w14:paraId="5CF32EC4" w14:textId="77777777" w:rsidR="00190167" w:rsidRDefault="00190167" w:rsidP="0053285B">
            <w:pPr>
              <w:pStyle w:val="CRCoverPage"/>
              <w:spacing w:after="0"/>
              <w:rPr>
                <w:noProof/>
                <w:sz w:val="8"/>
                <w:szCs w:val="8"/>
              </w:rPr>
            </w:pPr>
          </w:p>
        </w:tc>
      </w:tr>
      <w:tr w:rsidR="00190167" w14:paraId="71129250" w14:textId="77777777" w:rsidTr="0053285B">
        <w:tc>
          <w:tcPr>
            <w:tcW w:w="2694" w:type="dxa"/>
            <w:gridSpan w:val="2"/>
            <w:tcBorders>
              <w:top w:val="single" w:sz="4" w:space="0" w:color="auto"/>
              <w:left w:val="single" w:sz="4" w:space="0" w:color="auto"/>
            </w:tcBorders>
          </w:tcPr>
          <w:p w14:paraId="16D6C71B" w14:textId="77777777" w:rsidR="00190167" w:rsidRDefault="00190167" w:rsidP="00532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11B85"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 xml:space="preserve">To introduce Rel-19 </w:t>
            </w:r>
            <w:r>
              <w:t xml:space="preserve">NR </w:t>
            </w:r>
            <w:proofErr w:type="spellStart"/>
            <w:r>
              <w:t>sidelink</w:t>
            </w:r>
            <w:proofErr w:type="spellEnd"/>
            <w:r>
              <w:t xml:space="preserve"> multi-hop relay</w:t>
            </w:r>
            <w:r w:rsidRPr="005F2DFC">
              <w:rPr>
                <w:rFonts w:eastAsia="DengXian"/>
                <w:iCs/>
                <w:noProof/>
                <w:lang w:eastAsia="zh-CN"/>
              </w:rPr>
              <w:t xml:space="preserve"> enhancements to TS 3</w:t>
            </w:r>
            <w:r>
              <w:rPr>
                <w:rFonts w:eastAsia="DengXian"/>
                <w:iCs/>
                <w:noProof/>
                <w:lang w:eastAsia="zh-CN"/>
              </w:rPr>
              <w:t>8</w:t>
            </w:r>
            <w:r w:rsidRPr="005F2DFC">
              <w:rPr>
                <w:rFonts w:eastAsia="DengXian"/>
                <w:iCs/>
                <w:noProof/>
                <w:lang w:eastAsia="zh-CN"/>
              </w:rPr>
              <w:t>.331 including the following aspects:</w:t>
            </w:r>
          </w:p>
          <w:p w14:paraId="67A98672"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1)</w:t>
            </w:r>
            <w:r w:rsidRPr="005F2DFC">
              <w:rPr>
                <w:rFonts w:eastAsia="DengXian"/>
                <w:iCs/>
                <w:noProof/>
                <w:lang w:eastAsia="zh-CN"/>
              </w:rPr>
              <w:tab/>
            </w:r>
            <w:r w:rsidRPr="00427EB7">
              <w:rPr>
                <w:rFonts w:eastAsia="DengXian"/>
                <w:iCs/>
                <w:noProof/>
                <w:lang w:eastAsia="zh-CN"/>
              </w:rPr>
              <w:t>Relay discovery and (re)selection</w:t>
            </w:r>
            <w:r w:rsidRPr="005F2DFC">
              <w:rPr>
                <w:rFonts w:eastAsia="DengXian"/>
                <w:iCs/>
                <w:noProof/>
                <w:lang w:eastAsia="zh-CN"/>
              </w:rPr>
              <w:t xml:space="preserve"> </w:t>
            </w:r>
          </w:p>
          <w:p w14:paraId="6D97A80A" w14:textId="77777777" w:rsidR="00190167" w:rsidRDefault="00190167" w:rsidP="0053285B">
            <w:pPr>
              <w:pStyle w:val="CRCoverPage"/>
              <w:spacing w:after="0"/>
              <w:rPr>
                <w:rFonts w:eastAsia="DengXian"/>
                <w:iCs/>
                <w:noProof/>
                <w:lang w:eastAsia="zh-CN"/>
              </w:rPr>
            </w:pPr>
            <w:r w:rsidRPr="005F2DFC">
              <w:rPr>
                <w:rFonts w:eastAsia="DengXian"/>
                <w:iCs/>
                <w:noProof/>
                <w:lang w:eastAsia="zh-CN"/>
              </w:rPr>
              <w:t>2)</w:t>
            </w:r>
            <w:r w:rsidRPr="005F2DFC">
              <w:rPr>
                <w:rFonts w:eastAsia="DengXian"/>
                <w:iCs/>
                <w:noProof/>
                <w:lang w:eastAsia="zh-CN"/>
              </w:rPr>
              <w:tab/>
            </w:r>
            <w:r w:rsidRPr="00DB2F94">
              <w:t>Control Plane Procedures</w:t>
            </w:r>
            <w:r>
              <w:t xml:space="preserve"> and SRAP impact in </w:t>
            </w:r>
            <w:r w:rsidRPr="005F2DFC">
              <w:rPr>
                <w:rFonts w:eastAsia="DengXian"/>
                <w:iCs/>
                <w:noProof/>
                <w:lang w:eastAsia="zh-CN"/>
              </w:rPr>
              <w:t>TS 3</w:t>
            </w:r>
            <w:r>
              <w:rPr>
                <w:rFonts w:eastAsia="DengXian"/>
                <w:iCs/>
                <w:noProof/>
                <w:lang w:eastAsia="zh-CN"/>
              </w:rPr>
              <w:t>8</w:t>
            </w:r>
            <w:r w:rsidRPr="005F2DFC">
              <w:rPr>
                <w:rFonts w:eastAsia="DengXian"/>
                <w:iCs/>
                <w:noProof/>
                <w:lang w:eastAsia="zh-CN"/>
              </w:rPr>
              <w:t>.331</w:t>
            </w:r>
          </w:p>
          <w:p w14:paraId="6E1685A9" w14:textId="6C106FDB" w:rsidR="00190167" w:rsidRPr="00E6707A" w:rsidRDefault="00190167" w:rsidP="0053285B">
            <w:pPr>
              <w:pStyle w:val="CRCoverPage"/>
              <w:spacing w:after="0"/>
              <w:rPr>
                <w:rFonts w:eastAsia="DengXian"/>
                <w:iCs/>
                <w:noProof/>
                <w:lang w:eastAsia="zh-CN"/>
              </w:rPr>
            </w:pPr>
            <w:r>
              <w:rPr>
                <w:rFonts w:eastAsia="DengXian"/>
                <w:iCs/>
                <w:noProof/>
                <w:lang w:eastAsia="zh-CN"/>
              </w:rPr>
              <w:t xml:space="preserve">3) </w:t>
            </w:r>
            <w:r w:rsidR="004F4A0B">
              <w:rPr>
                <w:rFonts w:eastAsia="DengXian"/>
                <w:iCs/>
                <w:noProof/>
                <w:lang w:eastAsia="zh-CN"/>
              </w:rPr>
              <w:t xml:space="preserve">Service Continuity Scenarios for muli-hop relay </w:t>
            </w:r>
          </w:p>
        </w:tc>
      </w:tr>
      <w:tr w:rsidR="00190167" w14:paraId="3BC9D2F3" w14:textId="77777777" w:rsidTr="0053285B">
        <w:tc>
          <w:tcPr>
            <w:tcW w:w="2694" w:type="dxa"/>
            <w:gridSpan w:val="2"/>
            <w:tcBorders>
              <w:left w:val="single" w:sz="4" w:space="0" w:color="auto"/>
            </w:tcBorders>
          </w:tcPr>
          <w:p w14:paraId="7083F2E2"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1109B0A1" w14:textId="77777777" w:rsidR="00190167" w:rsidRDefault="00190167" w:rsidP="0053285B">
            <w:pPr>
              <w:pStyle w:val="CRCoverPage"/>
              <w:spacing w:after="0"/>
              <w:rPr>
                <w:noProof/>
                <w:sz w:val="8"/>
                <w:szCs w:val="8"/>
              </w:rPr>
            </w:pPr>
          </w:p>
        </w:tc>
      </w:tr>
      <w:tr w:rsidR="00190167" w14:paraId="6DEDEE26" w14:textId="77777777" w:rsidTr="0053285B">
        <w:tc>
          <w:tcPr>
            <w:tcW w:w="2694" w:type="dxa"/>
            <w:gridSpan w:val="2"/>
            <w:tcBorders>
              <w:left w:val="single" w:sz="4" w:space="0" w:color="auto"/>
            </w:tcBorders>
          </w:tcPr>
          <w:p w14:paraId="48AE9289" w14:textId="77777777" w:rsidR="00190167" w:rsidRDefault="00190167" w:rsidP="00532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87EF0" w14:textId="77777777" w:rsidR="00190167" w:rsidRDefault="00190167" w:rsidP="00155D8D">
            <w:pPr>
              <w:pStyle w:val="CRCoverPage"/>
              <w:numPr>
                <w:ilvl w:val="0"/>
                <w:numId w:val="4"/>
              </w:numPr>
              <w:spacing w:after="0"/>
              <w:rPr>
                <w:rFonts w:eastAsia="DengXian"/>
                <w:noProof/>
                <w:lang w:eastAsia="zh-CN"/>
              </w:rPr>
            </w:pPr>
            <w:r>
              <w:rPr>
                <w:rFonts w:eastAsia="DengXian"/>
                <w:noProof/>
                <w:lang w:eastAsia="zh-CN"/>
              </w:rPr>
              <w:t xml:space="preserve">Introduce changes related to Multi hop </w:t>
            </w:r>
            <w:r w:rsidRPr="00427EB7">
              <w:rPr>
                <w:rFonts w:eastAsia="DengXian"/>
                <w:iCs/>
                <w:noProof/>
                <w:lang w:eastAsia="zh-CN"/>
              </w:rPr>
              <w:t>Relay discovery and (re)selection</w:t>
            </w:r>
            <w:r w:rsidRPr="005F2DFC">
              <w:rPr>
                <w:rFonts w:eastAsia="DengXian"/>
                <w:iCs/>
                <w:noProof/>
                <w:lang w:eastAsia="zh-CN"/>
              </w:rPr>
              <w:t xml:space="preserve"> </w:t>
            </w:r>
          </w:p>
          <w:p w14:paraId="37A4D7DF" w14:textId="77777777" w:rsidR="00190167" w:rsidRPr="007F4843" w:rsidRDefault="00190167" w:rsidP="00155D8D">
            <w:pPr>
              <w:pStyle w:val="CRCoverPage"/>
              <w:numPr>
                <w:ilvl w:val="0"/>
                <w:numId w:val="4"/>
              </w:numPr>
              <w:spacing w:after="0"/>
              <w:rPr>
                <w:rFonts w:eastAsia="DengXian"/>
                <w:noProof/>
                <w:lang w:eastAsia="zh-CN"/>
              </w:rPr>
            </w:pPr>
            <w:r>
              <w:rPr>
                <w:rFonts w:eastAsia="DengXian"/>
                <w:noProof/>
                <w:lang w:eastAsia="zh-CN"/>
              </w:rPr>
              <w:t xml:space="preserve">Introduce changes related to Multi hop </w:t>
            </w:r>
            <w:r w:rsidRPr="00DB2F94">
              <w:t>Control Plane Procedures</w:t>
            </w:r>
          </w:p>
          <w:p w14:paraId="4E6AAFFA" w14:textId="7E170956" w:rsidR="007F4843" w:rsidRPr="00E27341" w:rsidRDefault="007F4843" w:rsidP="00155D8D">
            <w:pPr>
              <w:pStyle w:val="CRCoverPage"/>
              <w:numPr>
                <w:ilvl w:val="0"/>
                <w:numId w:val="4"/>
              </w:numPr>
              <w:spacing w:after="0"/>
              <w:rPr>
                <w:rFonts w:eastAsia="DengXian"/>
                <w:noProof/>
                <w:lang w:eastAsia="zh-CN"/>
              </w:rPr>
            </w:pPr>
            <w:r>
              <w:rPr>
                <w:rFonts w:eastAsia="DengXian"/>
                <w:noProof/>
                <w:lang w:eastAsia="zh-CN"/>
              </w:rPr>
              <w:t xml:space="preserve">Introduce changes related to </w:t>
            </w:r>
            <w:r>
              <w:rPr>
                <w:rFonts w:eastAsia="DengXian"/>
                <w:iCs/>
                <w:noProof/>
                <w:lang w:eastAsia="zh-CN"/>
              </w:rPr>
              <w:t>Service Continuity Scenarios</w:t>
            </w:r>
          </w:p>
        </w:tc>
      </w:tr>
      <w:tr w:rsidR="00190167" w14:paraId="33BB5208" w14:textId="77777777" w:rsidTr="0053285B">
        <w:tc>
          <w:tcPr>
            <w:tcW w:w="2694" w:type="dxa"/>
            <w:gridSpan w:val="2"/>
            <w:tcBorders>
              <w:left w:val="single" w:sz="4" w:space="0" w:color="auto"/>
            </w:tcBorders>
          </w:tcPr>
          <w:p w14:paraId="5BD609F6"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3D48FA69" w14:textId="77777777" w:rsidR="00190167" w:rsidRDefault="00190167" w:rsidP="0053285B">
            <w:pPr>
              <w:pStyle w:val="CRCoverPage"/>
              <w:spacing w:after="0"/>
              <w:rPr>
                <w:noProof/>
                <w:sz w:val="8"/>
                <w:szCs w:val="8"/>
              </w:rPr>
            </w:pPr>
          </w:p>
        </w:tc>
      </w:tr>
      <w:tr w:rsidR="00190167" w14:paraId="006F581E" w14:textId="77777777" w:rsidTr="0053285B">
        <w:tc>
          <w:tcPr>
            <w:tcW w:w="2694" w:type="dxa"/>
            <w:gridSpan w:val="2"/>
            <w:tcBorders>
              <w:left w:val="single" w:sz="4" w:space="0" w:color="auto"/>
              <w:bottom w:val="single" w:sz="4" w:space="0" w:color="auto"/>
            </w:tcBorders>
          </w:tcPr>
          <w:p w14:paraId="3446C61D" w14:textId="77777777" w:rsidR="00190167" w:rsidRDefault="00190167" w:rsidP="00532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B0BC6" w14:textId="77777777" w:rsidR="00190167" w:rsidRDefault="00190167" w:rsidP="0053285B">
            <w:pPr>
              <w:pStyle w:val="CRCoverPage"/>
              <w:spacing w:after="0"/>
              <w:rPr>
                <w:noProof/>
                <w:lang w:eastAsia="zh-CN"/>
              </w:rPr>
            </w:pPr>
            <w:r>
              <w:rPr>
                <w:noProof/>
                <w:lang w:eastAsia="zh-CN"/>
              </w:rPr>
              <w:t xml:space="preserve">The enhancements introduced in R19 for </w:t>
            </w:r>
            <w:r>
              <w:t xml:space="preserve">NR </w:t>
            </w:r>
            <w:proofErr w:type="spellStart"/>
            <w:r>
              <w:t>sidelink</w:t>
            </w:r>
            <w:proofErr w:type="spellEnd"/>
            <w:r>
              <w:t xml:space="preserve"> multi-hop relay</w:t>
            </w:r>
            <w:r>
              <w:rPr>
                <w:noProof/>
                <w:lang w:eastAsia="zh-CN"/>
              </w:rPr>
              <w:t xml:space="preserve"> cannot be supported</w:t>
            </w:r>
          </w:p>
        </w:tc>
      </w:tr>
      <w:tr w:rsidR="00190167" w14:paraId="74C90E0F" w14:textId="77777777" w:rsidTr="0053285B">
        <w:tc>
          <w:tcPr>
            <w:tcW w:w="2694" w:type="dxa"/>
            <w:gridSpan w:val="2"/>
          </w:tcPr>
          <w:p w14:paraId="4A941851" w14:textId="77777777" w:rsidR="00190167" w:rsidRDefault="00190167" w:rsidP="0053285B">
            <w:pPr>
              <w:pStyle w:val="CRCoverPage"/>
              <w:spacing w:after="0"/>
              <w:rPr>
                <w:b/>
                <w:i/>
                <w:noProof/>
                <w:sz w:val="8"/>
                <w:szCs w:val="8"/>
              </w:rPr>
            </w:pPr>
          </w:p>
        </w:tc>
        <w:tc>
          <w:tcPr>
            <w:tcW w:w="6946" w:type="dxa"/>
            <w:gridSpan w:val="9"/>
          </w:tcPr>
          <w:p w14:paraId="2E75B5B8" w14:textId="77777777" w:rsidR="00190167" w:rsidRDefault="00190167" w:rsidP="0053285B">
            <w:pPr>
              <w:pStyle w:val="CRCoverPage"/>
              <w:spacing w:after="0"/>
              <w:rPr>
                <w:noProof/>
                <w:sz w:val="8"/>
                <w:szCs w:val="8"/>
              </w:rPr>
            </w:pPr>
          </w:p>
        </w:tc>
      </w:tr>
      <w:tr w:rsidR="00190167" w14:paraId="353CA274" w14:textId="77777777" w:rsidTr="0053285B">
        <w:tc>
          <w:tcPr>
            <w:tcW w:w="2694" w:type="dxa"/>
            <w:gridSpan w:val="2"/>
            <w:tcBorders>
              <w:top w:val="single" w:sz="4" w:space="0" w:color="auto"/>
              <w:left w:val="single" w:sz="4" w:space="0" w:color="auto"/>
            </w:tcBorders>
          </w:tcPr>
          <w:p w14:paraId="602D5AD2" w14:textId="77777777" w:rsidR="00190167" w:rsidRDefault="00190167" w:rsidP="00532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2106B" w14:textId="77777777" w:rsidR="00190167" w:rsidRPr="00F944BC" w:rsidRDefault="00190167" w:rsidP="0053285B">
            <w:pPr>
              <w:pStyle w:val="CRCoverPage"/>
              <w:spacing w:after="0"/>
              <w:rPr>
                <w:rFonts w:eastAsia="DengXian"/>
                <w:noProof/>
                <w:lang w:eastAsia="zh-CN"/>
              </w:rPr>
            </w:pPr>
            <w:r>
              <w:rPr>
                <w:rFonts w:eastAsia="DengXian"/>
                <w:noProof/>
                <w:lang w:eastAsia="zh-CN"/>
              </w:rPr>
              <w:t>To be added.</w:t>
            </w:r>
          </w:p>
        </w:tc>
      </w:tr>
      <w:tr w:rsidR="00190167" w14:paraId="544CED27" w14:textId="77777777" w:rsidTr="0053285B">
        <w:tc>
          <w:tcPr>
            <w:tcW w:w="2694" w:type="dxa"/>
            <w:gridSpan w:val="2"/>
            <w:tcBorders>
              <w:left w:val="single" w:sz="4" w:space="0" w:color="auto"/>
            </w:tcBorders>
          </w:tcPr>
          <w:p w14:paraId="7230FDDA"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5C87797F" w14:textId="77777777" w:rsidR="00190167" w:rsidRDefault="00190167" w:rsidP="0053285B">
            <w:pPr>
              <w:pStyle w:val="CRCoverPage"/>
              <w:spacing w:after="0"/>
              <w:rPr>
                <w:noProof/>
                <w:sz w:val="8"/>
                <w:szCs w:val="8"/>
              </w:rPr>
            </w:pPr>
          </w:p>
        </w:tc>
      </w:tr>
      <w:tr w:rsidR="00190167" w14:paraId="0DDF5462" w14:textId="77777777" w:rsidTr="0053285B">
        <w:tc>
          <w:tcPr>
            <w:tcW w:w="2694" w:type="dxa"/>
            <w:gridSpan w:val="2"/>
            <w:tcBorders>
              <w:left w:val="single" w:sz="4" w:space="0" w:color="auto"/>
            </w:tcBorders>
          </w:tcPr>
          <w:p w14:paraId="2632E037" w14:textId="77777777" w:rsidR="00190167" w:rsidRDefault="00190167" w:rsidP="00532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058CE" w14:textId="77777777" w:rsidR="00190167" w:rsidRDefault="00190167" w:rsidP="00532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B7A81" w14:textId="77777777" w:rsidR="00190167" w:rsidRDefault="00190167" w:rsidP="0053285B">
            <w:pPr>
              <w:pStyle w:val="CRCoverPage"/>
              <w:spacing w:after="0"/>
              <w:jc w:val="center"/>
              <w:rPr>
                <w:b/>
                <w:caps/>
                <w:noProof/>
              </w:rPr>
            </w:pPr>
            <w:r>
              <w:rPr>
                <w:b/>
                <w:caps/>
                <w:noProof/>
              </w:rPr>
              <w:t>N</w:t>
            </w:r>
          </w:p>
        </w:tc>
        <w:tc>
          <w:tcPr>
            <w:tcW w:w="2977" w:type="dxa"/>
            <w:gridSpan w:val="4"/>
          </w:tcPr>
          <w:p w14:paraId="53C76C05" w14:textId="77777777" w:rsidR="00190167" w:rsidRDefault="00190167" w:rsidP="00532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7EEC2" w14:textId="77777777" w:rsidR="00190167" w:rsidRDefault="00190167" w:rsidP="0053285B">
            <w:pPr>
              <w:pStyle w:val="CRCoverPage"/>
              <w:spacing w:after="0"/>
              <w:ind w:left="99"/>
              <w:rPr>
                <w:noProof/>
              </w:rPr>
            </w:pPr>
          </w:p>
        </w:tc>
      </w:tr>
      <w:tr w:rsidR="00190167" w14:paraId="5E6680A2" w14:textId="77777777" w:rsidTr="0053285B">
        <w:tc>
          <w:tcPr>
            <w:tcW w:w="2694" w:type="dxa"/>
            <w:gridSpan w:val="2"/>
            <w:tcBorders>
              <w:left w:val="single" w:sz="4" w:space="0" w:color="auto"/>
            </w:tcBorders>
          </w:tcPr>
          <w:p w14:paraId="4BB4E727" w14:textId="77777777" w:rsidR="00190167" w:rsidRDefault="00190167" w:rsidP="00532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49BCE" w14:textId="77777777" w:rsidR="00190167" w:rsidRPr="0013529B" w:rsidRDefault="00190167" w:rsidP="0053285B">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A2979" w14:textId="77777777" w:rsidR="00190167" w:rsidRPr="0013529B" w:rsidRDefault="00190167" w:rsidP="0053285B">
            <w:pPr>
              <w:pStyle w:val="CRCoverPage"/>
              <w:spacing w:after="0"/>
              <w:jc w:val="center"/>
              <w:rPr>
                <w:rFonts w:eastAsia="DengXian"/>
                <w:b/>
                <w:caps/>
                <w:noProof/>
                <w:lang w:eastAsia="zh-CN"/>
              </w:rPr>
            </w:pPr>
          </w:p>
        </w:tc>
        <w:tc>
          <w:tcPr>
            <w:tcW w:w="2977" w:type="dxa"/>
            <w:gridSpan w:val="4"/>
          </w:tcPr>
          <w:p w14:paraId="0E05AF59" w14:textId="77777777" w:rsidR="00190167" w:rsidRDefault="00190167" w:rsidP="00532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49924" w14:textId="77777777" w:rsidR="00190167" w:rsidRDefault="00190167" w:rsidP="0053285B">
            <w:pPr>
              <w:pStyle w:val="CRCoverPage"/>
              <w:spacing w:after="0"/>
              <w:ind w:left="99"/>
              <w:rPr>
                <w:noProof/>
              </w:rPr>
            </w:pPr>
            <w:r>
              <w:rPr>
                <w:noProof/>
              </w:rPr>
              <w:t>TS 38.300 CR</w:t>
            </w:r>
          </w:p>
          <w:p w14:paraId="1613A936" w14:textId="77777777" w:rsidR="00190167" w:rsidRDefault="00190167" w:rsidP="0053285B">
            <w:pPr>
              <w:pStyle w:val="CRCoverPage"/>
              <w:spacing w:after="0"/>
              <w:ind w:left="99"/>
              <w:rPr>
                <w:noProof/>
              </w:rPr>
            </w:pPr>
            <w:r>
              <w:rPr>
                <w:noProof/>
              </w:rPr>
              <w:t>TS 38.351 CR</w:t>
            </w:r>
          </w:p>
          <w:p w14:paraId="0B4F39C3" w14:textId="77777777" w:rsidR="00190167" w:rsidRDefault="00190167" w:rsidP="0053285B">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38.323 CR</w:t>
            </w:r>
          </w:p>
          <w:p w14:paraId="7967A9B4" w14:textId="77777777" w:rsidR="00190167" w:rsidRDefault="00190167" w:rsidP="0053285B">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38.321 CR</w:t>
            </w:r>
          </w:p>
          <w:p w14:paraId="18E6639E" w14:textId="77777777" w:rsidR="00190167" w:rsidRDefault="00190167" w:rsidP="0053285B">
            <w:pPr>
              <w:pStyle w:val="CRCoverPage"/>
              <w:spacing w:after="0"/>
              <w:ind w:left="99"/>
            </w:pPr>
            <w:r>
              <w:rPr>
                <w:noProof/>
              </w:rPr>
              <w:t xml:space="preserve">TS </w:t>
            </w:r>
            <w:r>
              <w:t>38.306 CR</w:t>
            </w:r>
          </w:p>
          <w:p w14:paraId="59885660" w14:textId="77777777" w:rsidR="00190167" w:rsidRPr="00030DAB" w:rsidRDefault="00190167" w:rsidP="0053285B">
            <w:pPr>
              <w:pStyle w:val="CRCoverPage"/>
              <w:spacing w:after="0"/>
              <w:ind w:left="99"/>
              <w:rPr>
                <w:rFonts w:eastAsia="DengXian"/>
                <w:noProof/>
                <w:lang w:eastAsia="zh-CN"/>
              </w:rPr>
            </w:pPr>
            <w:r>
              <w:rPr>
                <w:noProof/>
              </w:rPr>
              <w:t xml:space="preserve">TS </w:t>
            </w:r>
            <w:r>
              <w:t>38.304 CR</w:t>
            </w:r>
          </w:p>
        </w:tc>
      </w:tr>
      <w:tr w:rsidR="00190167" w14:paraId="3809C010" w14:textId="77777777" w:rsidTr="0053285B">
        <w:tc>
          <w:tcPr>
            <w:tcW w:w="2694" w:type="dxa"/>
            <w:gridSpan w:val="2"/>
            <w:tcBorders>
              <w:left w:val="single" w:sz="4" w:space="0" w:color="auto"/>
            </w:tcBorders>
          </w:tcPr>
          <w:p w14:paraId="1D61A5F0" w14:textId="77777777" w:rsidR="00190167" w:rsidRDefault="00190167" w:rsidP="00532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AEEB"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E5931"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53609540" w14:textId="77777777" w:rsidR="00190167" w:rsidRDefault="00190167" w:rsidP="00532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A9A2F" w14:textId="77777777" w:rsidR="00190167" w:rsidRDefault="00190167" w:rsidP="0053285B">
            <w:pPr>
              <w:pStyle w:val="CRCoverPage"/>
              <w:spacing w:after="0"/>
              <w:ind w:left="99"/>
              <w:rPr>
                <w:noProof/>
              </w:rPr>
            </w:pPr>
          </w:p>
        </w:tc>
      </w:tr>
      <w:tr w:rsidR="00190167" w14:paraId="1F4035FD" w14:textId="77777777" w:rsidTr="0053285B">
        <w:tc>
          <w:tcPr>
            <w:tcW w:w="2694" w:type="dxa"/>
            <w:gridSpan w:val="2"/>
            <w:tcBorders>
              <w:left w:val="single" w:sz="4" w:space="0" w:color="auto"/>
            </w:tcBorders>
          </w:tcPr>
          <w:p w14:paraId="6919E81F" w14:textId="77777777" w:rsidR="00190167" w:rsidRDefault="00190167" w:rsidP="00532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AE3F3"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054"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32745232" w14:textId="77777777" w:rsidR="00190167" w:rsidRDefault="00190167" w:rsidP="00532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820D2D" w14:textId="77777777" w:rsidR="00190167" w:rsidRDefault="00190167" w:rsidP="0053285B">
            <w:pPr>
              <w:pStyle w:val="CRCoverPage"/>
              <w:spacing w:after="0"/>
              <w:ind w:left="99"/>
              <w:rPr>
                <w:noProof/>
              </w:rPr>
            </w:pPr>
          </w:p>
        </w:tc>
      </w:tr>
      <w:tr w:rsidR="00190167" w14:paraId="2F369816" w14:textId="77777777" w:rsidTr="0053285B">
        <w:tc>
          <w:tcPr>
            <w:tcW w:w="2694" w:type="dxa"/>
            <w:gridSpan w:val="2"/>
            <w:tcBorders>
              <w:left w:val="single" w:sz="4" w:space="0" w:color="auto"/>
            </w:tcBorders>
          </w:tcPr>
          <w:p w14:paraId="7D63FF0D" w14:textId="77777777" w:rsidR="00190167" w:rsidRDefault="00190167" w:rsidP="0053285B">
            <w:pPr>
              <w:pStyle w:val="CRCoverPage"/>
              <w:spacing w:after="0"/>
              <w:rPr>
                <w:b/>
                <w:i/>
                <w:noProof/>
              </w:rPr>
            </w:pPr>
          </w:p>
        </w:tc>
        <w:tc>
          <w:tcPr>
            <w:tcW w:w="6946" w:type="dxa"/>
            <w:gridSpan w:val="9"/>
            <w:tcBorders>
              <w:right w:val="single" w:sz="4" w:space="0" w:color="auto"/>
            </w:tcBorders>
          </w:tcPr>
          <w:p w14:paraId="003C9541" w14:textId="77777777" w:rsidR="00190167" w:rsidRDefault="00190167" w:rsidP="0053285B">
            <w:pPr>
              <w:pStyle w:val="CRCoverPage"/>
              <w:spacing w:after="0"/>
              <w:rPr>
                <w:noProof/>
              </w:rPr>
            </w:pPr>
          </w:p>
        </w:tc>
      </w:tr>
      <w:tr w:rsidR="00190167" w14:paraId="6B560570" w14:textId="77777777" w:rsidTr="0053285B">
        <w:tc>
          <w:tcPr>
            <w:tcW w:w="2694" w:type="dxa"/>
            <w:gridSpan w:val="2"/>
            <w:tcBorders>
              <w:left w:val="single" w:sz="4" w:space="0" w:color="auto"/>
              <w:bottom w:val="single" w:sz="4" w:space="0" w:color="auto"/>
            </w:tcBorders>
          </w:tcPr>
          <w:p w14:paraId="5C7543AE" w14:textId="77777777" w:rsidR="00190167" w:rsidRDefault="00190167" w:rsidP="00532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26193" w14:textId="77777777" w:rsidR="00190167" w:rsidRDefault="00190167" w:rsidP="0053285B">
            <w:pPr>
              <w:pStyle w:val="CRCoverPage"/>
              <w:spacing w:after="0"/>
              <w:ind w:left="100"/>
              <w:rPr>
                <w:noProof/>
              </w:rPr>
            </w:pPr>
          </w:p>
        </w:tc>
      </w:tr>
      <w:tr w:rsidR="00190167" w:rsidRPr="008863B9" w14:paraId="47ED6F91" w14:textId="77777777" w:rsidTr="0053285B">
        <w:tc>
          <w:tcPr>
            <w:tcW w:w="2694" w:type="dxa"/>
            <w:gridSpan w:val="2"/>
            <w:tcBorders>
              <w:top w:val="single" w:sz="4" w:space="0" w:color="auto"/>
              <w:bottom w:val="single" w:sz="4" w:space="0" w:color="auto"/>
            </w:tcBorders>
          </w:tcPr>
          <w:p w14:paraId="5E1B8D00" w14:textId="77777777" w:rsidR="00190167" w:rsidRPr="008863B9" w:rsidRDefault="00190167" w:rsidP="00532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D27D1" w14:textId="77777777" w:rsidR="00190167" w:rsidRPr="008863B9" w:rsidRDefault="00190167" w:rsidP="0053285B">
            <w:pPr>
              <w:pStyle w:val="CRCoverPage"/>
              <w:spacing w:after="0"/>
              <w:ind w:left="100"/>
              <w:rPr>
                <w:noProof/>
                <w:sz w:val="8"/>
                <w:szCs w:val="8"/>
              </w:rPr>
            </w:pPr>
          </w:p>
        </w:tc>
      </w:tr>
      <w:tr w:rsidR="00190167" w14:paraId="037777DB" w14:textId="77777777" w:rsidTr="0053285B">
        <w:tc>
          <w:tcPr>
            <w:tcW w:w="2694" w:type="dxa"/>
            <w:gridSpan w:val="2"/>
            <w:tcBorders>
              <w:top w:val="single" w:sz="4" w:space="0" w:color="auto"/>
              <w:left w:val="single" w:sz="4" w:space="0" w:color="auto"/>
              <w:bottom w:val="single" w:sz="4" w:space="0" w:color="auto"/>
            </w:tcBorders>
          </w:tcPr>
          <w:p w14:paraId="7ADDE411" w14:textId="77777777" w:rsidR="00190167" w:rsidRDefault="00190167" w:rsidP="00532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C08C" w14:textId="3DA3FFE5" w:rsidR="00190167" w:rsidRPr="005E12FE" w:rsidRDefault="00190167" w:rsidP="0053285B">
            <w:pPr>
              <w:pStyle w:val="CRCoverPage"/>
              <w:spacing w:after="0"/>
              <w:ind w:left="100"/>
              <w:rPr>
                <w:rFonts w:eastAsia="DengXian"/>
                <w:noProof/>
                <w:lang w:eastAsia="zh-CN"/>
              </w:rPr>
            </w:pPr>
          </w:p>
        </w:tc>
      </w:tr>
    </w:tbl>
    <w:p w14:paraId="193DBA7E" w14:textId="5F71A35B" w:rsidR="00190167" w:rsidRDefault="00190167" w:rsidP="00190167">
      <w:pPr>
        <w:rPr>
          <w:rFonts w:eastAsia="DengXian"/>
          <w:noProof/>
        </w:rPr>
      </w:pPr>
    </w:p>
    <w:p w14:paraId="2594C3C9" w14:textId="44A21D0C" w:rsidR="00190167" w:rsidRDefault="00190167" w:rsidP="00190167">
      <w:pPr>
        <w:rPr>
          <w:rFonts w:eastAsia="DengXian"/>
          <w:noProof/>
        </w:rPr>
      </w:pPr>
    </w:p>
    <w:p w14:paraId="1A412516" w14:textId="50387AA8" w:rsidR="00190167" w:rsidRDefault="00190167" w:rsidP="00190167">
      <w:pPr>
        <w:rPr>
          <w:rFonts w:eastAsia="DengXian"/>
          <w:noProof/>
        </w:rPr>
      </w:pPr>
    </w:p>
    <w:p w14:paraId="3B028617" w14:textId="0511066A" w:rsidR="004424D6" w:rsidRPr="000E2983" w:rsidRDefault="004424D6" w:rsidP="004424D6">
      <w:pPr>
        <w:rPr>
          <w:rFonts w:eastAsia="DengXian"/>
          <w:noProof/>
        </w:rPr>
        <w:sectPr w:rsidR="004424D6" w:rsidRPr="000E2983">
          <w:headerReference w:type="even" r:id="rId14"/>
          <w:footnotePr>
            <w:numRestart w:val="eachSect"/>
          </w:footnotePr>
          <w:pgSz w:w="11907" w:h="16840" w:code="9"/>
          <w:pgMar w:top="1418" w:right="1134" w:bottom="1134" w:left="1134" w:header="680" w:footer="567" w:gutter="0"/>
          <w:cols w:space="720"/>
        </w:sectPr>
      </w:pPr>
      <w:r>
        <w:rPr>
          <w:rFonts w:eastAsia="DengXian" w:hint="eastAsia"/>
          <w:noProof/>
        </w:rPr>
        <w:lastRenderedPageBreak/>
        <w:t>=</w:t>
      </w:r>
      <w:r>
        <w:rPr>
          <w:rFonts w:eastAsia="DengXian"/>
          <w:noProof/>
        </w:rPr>
        <w:t>=================================FIRSTCHANGE======================================</w:t>
      </w:r>
    </w:p>
    <w:p w14:paraId="16A3E3A3" w14:textId="77777777" w:rsidR="00190167" w:rsidRDefault="00190167" w:rsidP="00190167">
      <w:pPr>
        <w:rPr>
          <w:rFonts w:eastAsia="DengXian"/>
          <w:noProof/>
        </w:rPr>
      </w:pPr>
    </w:p>
    <w:p w14:paraId="7096EC02" w14:textId="77777777"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8" w:name="_Toc60776686"/>
      <w:bookmarkStart w:id="19" w:name="_Toc193445385"/>
      <w:bookmarkStart w:id="20" w:name="_Toc193451190"/>
      <w:bookmarkStart w:id="21" w:name="_Toc193462454"/>
      <w:bookmarkStart w:id="22" w:name="_Toc201294741"/>
      <w:r w:rsidRPr="00EE6E73">
        <w:rPr>
          <w:rFonts w:eastAsia="MS Mincho"/>
        </w:rPr>
        <w:t>3.1</w:t>
      </w:r>
      <w:r w:rsidRPr="00EE6E73">
        <w:rPr>
          <w:rFonts w:eastAsia="MS Mincho"/>
        </w:rPr>
        <w:tab/>
        <w:t>Definitions</w:t>
      </w:r>
      <w:bookmarkEnd w:id="18"/>
      <w:bookmarkEnd w:id="19"/>
      <w:bookmarkEnd w:id="20"/>
      <w:bookmarkEnd w:id="21"/>
      <w:bookmarkEnd w:id="22"/>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proofErr w:type="spellStart"/>
      <w:r w:rsidR="006E1899" w:rsidRPr="00EE6E73">
        <w:rPr>
          <w:rFonts w:eastAsia="DengXian"/>
          <w:b/>
        </w:rPr>
        <w:t>sidelink</w:t>
      </w:r>
      <w:proofErr w:type="spellEnd"/>
      <w:r w:rsidR="006E1899" w:rsidRPr="00EE6E73">
        <w:rPr>
          <w:rFonts w:eastAsia="DengXian"/>
          <w:b/>
        </w:rPr>
        <w:t xml:space="preserve"> </w:t>
      </w:r>
      <w:r w:rsidRPr="00EE6E73">
        <w:rPr>
          <w:b/>
        </w:rPr>
        <w:t xml:space="preserve">RLC bearer: </w:t>
      </w:r>
      <w:r w:rsidRPr="00EE6E73">
        <w:rPr>
          <w:bCs/>
        </w:rPr>
        <w:t xml:space="preserve">If the </w:t>
      </w:r>
      <w:proofErr w:type="spellStart"/>
      <w:r w:rsidRPr="00EE6E73">
        <w:rPr>
          <w:bCs/>
        </w:rPr>
        <w:t>sidelink</w:t>
      </w:r>
      <w:proofErr w:type="spellEnd"/>
      <w:r w:rsidRPr="00EE6E73">
        <w:rPr>
          <w:bCs/>
        </w:rPr>
        <w:t xml:space="preserve"> PDCP entity is associated with two </w:t>
      </w:r>
      <w:proofErr w:type="spellStart"/>
      <w:r w:rsidRPr="00EE6E73">
        <w:rPr>
          <w:bCs/>
        </w:rPr>
        <w:t>sidelink</w:t>
      </w:r>
      <w:proofErr w:type="spellEnd"/>
      <w:r w:rsidRPr="00EE6E73">
        <w:rPr>
          <w:bCs/>
        </w:rPr>
        <w:t xml:space="preserve"> RLC entities, the additional </w:t>
      </w:r>
      <w:proofErr w:type="spellStart"/>
      <w:r w:rsidR="006E1899" w:rsidRPr="00EE6E73">
        <w:rPr>
          <w:rFonts w:eastAsia="DengXian"/>
          <w:bCs/>
        </w:rPr>
        <w:t>sidelink</w:t>
      </w:r>
      <w:proofErr w:type="spellEnd"/>
      <w:r w:rsidR="006E1899" w:rsidRPr="00EE6E73">
        <w:rPr>
          <w:rFonts w:eastAsia="DengXian"/>
          <w:bCs/>
        </w:rPr>
        <w:t xml:space="preserve"> </w:t>
      </w:r>
      <w:r w:rsidRPr="00EE6E73">
        <w:rPr>
          <w:bCs/>
        </w:rPr>
        <w:t xml:space="preserve">RLC bearer is the RLC bearer configured by </w:t>
      </w:r>
      <w:proofErr w:type="spellStart"/>
      <w:r w:rsidRPr="00EE6E73">
        <w:rPr>
          <w:bCs/>
          <w:i/>
          <w:iCs/>
        </w:rPr>
        <w:t>sl</w:t>
      </w:r>
      <w:proofErr w:type="spellEnd"/>
      <w:r w:rsidRPr="00EE6E73">
        <w:rPr>
          <w:bCs/>
          <w:i/>
          <w:iCs/>
        </w:rPr>
        <w:t>-RLC-</w:t>
      </w:r>
      <w:proofErr w:type="spellStart"/>
      <w:r w:rsidRPr="00EE6E73">
        <w:rPr>
          <w:bCs/>
          <w:i/>
          <w:iCs/>
        </w:rPr>
        <w:t>BearerToAddModListSizeExt</w:t>
      </w:r>
      <w:proofErr w:type="spellEnd"/>
      <w:r w:rsidRPr="00EE6E73">
        <w:rPr>
          <w:bCs/>
        </w:rPr>
        <w:t xml:space="preserve"> in </w:t>
      </w:r>
      <w:proofErr w:type="spellStart"/>
      <w:r w:rsidRPr="00EE6E73">
        <w:rPr>
          <w:bCs/>
          <w:i/>
          <w:iCs/>
        </w:rPr>
        <w:t>sl-ConfigDedicatedNR</w:t>
      </w:r>
      <w:proofErr w:type="spellEnd"/>
      <w:r w:rsidRPr="00EE6E73">
        <w:rPr>
          <w:bCs/>
        </w:rPr>
        <w:t xml:space="preserve">, or </w:t>
      </w:r>
      <w:proofErr w:type="spellStart"/>
      <w:r w:rsidRPr="00EE6E73">
        <w:rPr>
          <w:bCs/>
          <w:i/>
          <w:iCs/>
        </w:rPr>
        <w:t>sl</w:t>
      </w:r>
      <w:proofErr w:type="spellEnd"/>
      <w:r w:rsidRPr="00EE6E73">
        <w:rPr>
          <w:bCs/>
          <w:i/>
          <w:iCs/>
        </w:rPr>
        <w:t>-RLC-</w:t>
      </w:r>
      <w:proofErr w:type="spellStart"/>
      <w:r w:rsidRPr="00EE6E73">
        <w:rPr>
          <w:bCs/>
          <w:i/>
          <w:iCs/>
        </w:rPr>
        <w:t>BearerConfigListSizeExt</w:t>
      </w:r>
      <w:proofErr w:type="spellEnd"/>
      <w:r w:rsidRPr="00EE6E73">
        <w:rPr>
          <w:bCs/>
        </w:rPr>
        <w:t xml:space="preserve"> </w:t>
      </w:r>
      <w:r w:rsidRPr="00EE6E73">
        <w:t xml:space="preserve">in </w:t>
      </w:r>
      <w:r w:rsidRPr="00EE6E73">
        <w:rPr>
          <w:i/>
          <w:iCs/>
        </w:rPr>
        <w:t>SIB12</w:t>
      </w:r>
      <w:r w:rsidRPr="00EE6E73">
        <w:t xml:space="preserve"> or in </w:t>
      </w:r>
      <w:proofErr w:type="spellStart"/>
      <w:r w:rsidRPr="00EE6E73">
        <w:rPr>
          <w:i/>
          <w:iCs/>
        </w:rPr>
        <w:t>SidelinkPreconfigNR</w:t>
      </w:r>
      <w:proofErr w:type="spellEnd"/>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1FE337ED" w14:textId="7A4FCF57" w:rsidR="00190167" w:rsidRDefault="00190167" w:rsidP="00394471">
      <w:pPr>
        <w:rPr>
          <w:b/>
        </w:rPr>
      </w:pPr>
      <w:ins w:id="23" w:author="Huawei, HiSilicon" w:date="2025-04-18T18:41:00Z">
        <w:r w:rsidRPr="00DB617F">
          <w:rPr>
            <w:rFonts w:hint="eastAsia"/>
            <w:b/>
            <w:bCs/>
            <w:lang w:eastAsia="ko-KR"/>
          </w:rPr>
          <w:t>Child UE:</w:t>
        </w:r>
        <w:r w:rsidRPr="00DB617F">
          <w:rPr>
            <w:rFonts w:hint="eastAsia"/>
            <w:lang w:eastAsia="ko-KR"/>
          </w:rPr>
          <w:t xml:space="preserve"> A U2N Relay UE</w:t>
        </w:r>
        <w:r w:rsidRPr="00DB617F">
          <w:rPr>
            <w:lang w:eastAsia="ko-KR"/>
          </w:rPr>
          <w:t>’</w:t>
        </w:r>
        <w:r w:rsidRPr="00DB617F">
          <w:rPr>
            <w:rFonts w:hint="eastAsia"/>
            <w:lang w:eastAsia="ko-KR"/>
          </w:rPr>
          <w:t xml:space="preserve">s next hop in downstream direction for serving a U2N Remote UE in U2N Relay communication. </w:t>
        </w:r>
        <w:r w:rsidRPr="00DB617F">
          <w:rPr>
            <w:color w:val="151B26"/>
          </w:rPr>
          <w:t xml:space="preserve">Child UE can be </w:t>
        </w:r>
        <w:r w:rsidRPr="00DB617F">
          <w:rPr>
            <w:rFonts w:hint="eastAsia"/>
            <w:color w:val="151B26"/>
            <w:lang w:eastAsia="ko-KR"/>
          </w:rPr>
          <w:t>the</w:t>
        </w:r>
        <w:r w:rsidRPr="00DB617F">
          <w:rPr>
            <w:color w:val="151B26"/>
          </w:rPr>
          <w:t xml:space="preserve"> U2N Remote UE or a U2N Relay UE</w:t>
        </w:r>
        <w:r w:rsidRPr="00DB617F">
          <w:rPr>
            <w:rFonts w:hint="eastAsia"/>
            <w:color w:val="151B26"/>
            <w:lang w:eastAsia="ko-KR"/>
          </w:rPr>
          <w:t>.</w:t>
        </w:r>
      </w:ins>
    </w:p>
    <w:p w14:paraId="6233CEDC" w14:textId="1A393642" w:rsidR="00394471" w:rsidRPr="00EE6E73" w:rsidRDefault="00394471" w:rsidP="00394471">
      <w:pPr>
        <w:rPr>
          <w:b/>
        </w:rPr>
      </w:pPr>
      <w:r w:rsidRPr="00EE6E73">
        <w:rPr>
          <w:b/>
        </w:rPr>
        <w:t xml:space="preserve">DAPS bearer: </w:t>
      </w:r>
      <w:r w:rsidRPr="00EE6E73">
        <w:rPr>
          <w:bCs/>
        </w:rPr>
        <w:t xml:space="preserve">a bearer whose radio protocols are located in both the source </w:t>
      </w:r>
      <w:proofErr w:type="spellStart"/>
      <w:r w:rsidRPr="00EE6E73">
        <w:rPr>
          <w:bCs/>
        </w:rPr>
        <w:t>gNB</w:t>
      </w:r>
      <w:proofErr w:type="spellEnd"/>
      <w:r w:rsidRPr="00EE6E73">
        <w:rPr>
          <w:bCs/>
        </w:rPr>
        <w:t xml:space="preserve"> and the target </w:t>
      </w:r>
      <w:proofErr w:type="spellStart"/>
      <w:r w:rsidRPr="00EE6E73">
        <w:rPr>
          <w:bCs/>
        </w:rPr>
        <w:t>gNB</w:t>
      </w:r>
      <w:proofErr w:type="spellEnd"/>
      <w:r w:rsidRPr="00EE6E73">
        <w:rPr>
          <w:bCs/>
        </w:rPr>
        <w:t xml:space="preserve"> during DAPS handover to use both source </w:t>
      </w:r>
      <w:proofErr w:type="spellStart"/>
      <w:r w:rsidRPr="00EE6E73">
        <w:rPr>
          <w:bCs/>
        </w:rPr>
        <w:t>gNB</w:t>
      </w:r>
      <w:proofErr w:type="spellEnd"/>
      <w:r w:rsidRPr="00EE6E73">
        <w:rPr>
          <w:bCs/>
        </w:rPr>
        <w:t xml:space="preserve"> and target </w:t>
      </w:r>
      <w:proofErr w:type="spellStart"/>
      <w:r w:rsidRPr="00EE6E73">
        <w:rPr>
          <w:bCs/>
        </w:rPr>
        <w:t>gNB</w:t>
      </w:r>
      <w:proofErr w:type="spellEnd"/>
      <w:r w:rsidRPr="00EE6E73">
        <w:rPr>
          <w:bCs/>
        </w:rPr>
        <w:t xml:space="preserve">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1D92E55E" w:rsidR="00394471" w:rsidRDefault="00394471" w:rsidP="00394471">
      <w:r w:rsidRPr="00EE6E73">
        <w:rPr>
          <w:b/>
          <w:bCs/>
        </w:rPr>
        <w:t>Dormant BWP:</w:t>
      </w:r>
      <w:r w:rsidRPr="00EE6E73">
        <w:t xml:space="preserve"> The dormant BWP is one of downlink BWPs configured by the network via dedicated RRC signalling. In the dormant BWP, the UE stops monitoring PDCCH on/for the </w:t>
      </w:r>
      <w:proofErr w:type="spellStart"/>
      <w:r w:rsidRPr="00EE6E73">
        <w:t>SCell</w:t>
      </w:r>
      <w:proofErr w:type="spellEnd"/>
      <w:r w:rsidRPr="00EE6E73">
        <w:t xml:space="preserve">, but continues performing CSI measurements, Automatic Gain Control (AGC) and beam management, if configured. For each serving cell other than the </w:t>
      </w:r>
      <w:proofErr w:type="spellStart"/>
      <w:r w:rsidRPr="00EE6E73">
        <w:t>SpCell</w:t>
      </w:r>
      <w:proofErr w:type="spellEnd"/>
      <w:r w:rsidRPr="00EE6E73">
        <w:t xml:space="preserve"> or PUCCH </w:t>
      </w:r>
      <w:proofErr w:type="spellStart"/>
      <w:r w:rsidRPr="00EE6E73">
        <w:t>SCell</w:t>
      </w:r>
      <w:proofErr w:type="spellEnd"/>
      <w:r w:rsidRPr="00EE6E73">
        <w:t>, the network may configure one BWP as a dormant BWP.</w:t>
      </w:r>
    </w:p>
    <w:p w14:paraId="75F128B7" w14:textId="66F31079" w:rsidR="006355E6" w:rsidRPr="00D839FF" w:rsidRDefault="006355E6" w:rsidP="006355E6">
      <w:ins w:id="24" w:author="Huawei, HiSilicon" w:date="2025-04-18T18:45:00Z">
        <w:r w:rsidRPr="00DB617F">
          <w:rPr>
            <w:b/>
          </w:rPr>
          <w:t>Downstream</w:t>
        </w:r>
        <w:r w:rsidRPr="00DB617F">
          <w:t xml:space="preserve">: </w:t>
        </w:r>
        <w:del w:id="25" w:author="R2#130" w:date="2025-08-05T16:06:00Z">
          <w:r w:rsidRPr="00DB617F" w:rsidDel="004427A4">
            <w:delText>d</w:delText>
          </w:r>
        </w:del>
      </w:ins>
      <w:ins w:id="26" w:author="R2#130" w:date="2025-08-05T16:06:00Z">
        <w:r w:rsidR="004427A4">
          <w:t>D</w:t>
        </w:r>
      </w:ins>
      <w:ins w:id="27" w:author="Huawei, HiSilicon" w:date="2025-04-18T18:45:00Z">
        <w:r w:rsidRPr="00DB617F">
          <w:t>irection toward child node or UE in IAB-topology</w:t>
        </w:r>
        <w:r w:rsidRPr="00DB617F">
          <w:rPr>
            <w:rFonts w:hint="eastAsia"/>
          </w:rPr>
          <w:t xml:space="preserve"> </w:t>
        </w:r>
        <w:r w:rsidRPr="00DB617F">
          <w:rPr>
            <w:rFonts w:hint="eastAsia"/>
            <w:lang w:eastAsia="ko-KR"/>
          </w:rPr>
          <w:t>or U2N Remote UE in U2N</w:t>
        </w:r>
        <w:r w:rsidRPr="00DB617F">
          <w:t xml:space="preserve"> Relay</w:t>
        </w:r>
        <w:r w:rsidRPr="00DB617F">
          <w:rPr>
            <w:rFonts w:hint="eastAsia"/>
            <w:lang w:eastAsia="ko-KR"/>
          </w:rPr>
          <w:t xml:space="preserve"> communication</w:t>
        </w:r>
        <w:r w:rsidRPr="00DB617F">
          <w:t>.</w:t>
        </w:r>
      </w:ins>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proofErr w:type="spellStart"/>
      <w:r w:rsidRPr="00EE6E73">
        <w:rPr>
          <w:b/>
          <w:bCs/>
        </w:rPr>
        <w:t>eRedCap</w:t>
      </w:r>
      <w:proofErr w:type="spellEnd"/>
      <w:r w:rsidRPr="00EE6E73">
        <w:rPr>
          <w:b/>
          <w:bCs/>
        </w:rPr>
        <w:t xml:space="preserve"> UE:</w:t>
      </w:r>
      <w:r w:rsidRPr="00EE6E73">
        <w:t xml:space="preserve"> A UE with enhanced reduced capabilities as specified in clause 4.2.</w:t>
      </w:r>
      <w:r w:rsidR="007C189F" w:rsidRPr="00EE6E73">
        <w:t>22</w:t>
      </w:r>
      <w:r w:rsidRPr="00EE6E73">
        <w:t>.1 in TS 38.306 [26].</w:t>
      </w:r>
    </w:p>
    <w:p w14:paraId="52900B14" w14:textId="0D00437B" w:rsidR="00394471" w:rsidRDefault="00394471" w:rsidP="00444FDD">
      <w:r w:rsidRPr="00EE6E73">
        <w:rPr>
          <w:b/>
        </w:rPr>
        <w:t>Field:</w:t>
      </w:r>
      <w:r w:rsidRPr="00EE6E73">
        <w:t xml:space="preserve"> The individual contents of an information element are referred to as fields.</w:t>
      </w:r>
    </w:p>
    <w:p w14:paraId="64C80B8A" w14:textId="77777777" w:rsidR="006355E6" w:rsidRDefault="006355E6" w:rsidP="006355E6">
      <w:pPr>
        <w:rPr>
          <w:ins w:id="28" w:author="Huawei, HiSilicon" w:date="2025-04-20T14:02:00Z"/>
          <w:lang w:eastAsia="ko-KR"/>
        </w:rPr>
      </w:pPr>
      <w:ins w:id="29" w:author="Huawei, HiSilicon" w:date="2025-04-18T18:46:00Z">
        <w:r w:rsidRPr="00DB617F">
          <w:rPr>
            <w:rFonts w:hint="eastAsia"/>
            <w:b/>
            <w:bCs/>
            <w:lang w:eastAsia="ko-KR"/>
          </w:rPr>
          <w:t>First U2N Relay UE</w:t>
        </w:r>
        <w:r w:rsidRPr="00DB617F">
          <w:rPr>
            <w:rFonts w:hint="eastAsia"/>
            <w:lang w:eastAsia="ko-KR"/>
          </w:rPr>
          <w:t xml:space="preserve">: </w:t>
        </w:r>
        <w:r>
          <w:rPr>
            <w:lang w:eastAsia="ko-KR"/>
          </w:rPr>
          <w:t>A</w:t>
        </w:r>
        <w:r w:rsidRPr="00DB617F">
          <w:rPr>
            <w:rFonts w:hint="eastAsia"/>
            <w:lang w:eastAsia="ko-KR"/>
          </w:rPr>
          <w:t>n Intermediate U2N Relay UE having both PC5 connection to a parent UE and PC5 connection to a U2N Remote UE for serving the U2N Remote UE in case of multi-hop L2 U2N Relay communication.</w:t>
        </w:r>
      </w:ins>
    </w:p>
    <w:p w14:paraId="5E29812D" w14:textId="4DC78831" w:rsidR="006355E6" w:rsidRPr="00EE6E73" w:rsidRDefault="006355E6" w:rsidP="00444FDD">
      <w:ins w:id="30" w:author="Huawei, HiSilicon" w:date="2025-04-20T14:02:00Z">
        <w:r w:rsidRPr="0075256D">
          <w:rPr>
            <w:lang w:eastAsia="ko-KR"/>
          </w:rPr>
          <w:t xml:space="preserve">Editor’s note: FFS </w:t>
        </w:r>
        <w:r>
          <w:rPr>
            <w:lang w:eastAsia="ko-KR"/>
          </w:rPr>
          <w:t>where to capture that t</w:t>
        </w:r>
        <w:r>
          <w:t xml:space="preserve">he </w:t>
        </w:r>
        <w:r>
          <w:rPr>
            <w:rFonts w:eastAsia="MS Mincho"/>
          </w:rPr>
          <w:t>First</w:t>
        </w:r>
        <w:r>
          <w:t xml:space="preserve"> U2N Relay UE first establishes a connection to the network as a U2N Remote UE, before transitioning to operate as a U2N Relay UE. Should it be captured in the definition of the </w:t>
        </w:r>
        <w:r>
          <w:rPr>
            <w:rFonts w:eastAsia="MS Mincho"/>
          </w:rPr>
          <w:t>Intermediate</w:t>
        </w:r>
        <w:r>
          <w:t xml:space="preserve"> U2N Relay UE in Stage 2 or in Stage 3 specs.</w:t>
        </w:r>
      </w:ins>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lastRenderedPageBreak/>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t>Global cell identity:</w:t>
      </w:r>
      <w:r w:rsidRPr="00EE6E73">
        <w:t xml:space="preserve"> An identity to uniquely identifying an NR cell. It is consisted of </w:t>
      </w:r>
      <w:proofErr w:type="spellStart"/>
      <w:r w:rsidRPr="00EE6E73">
        <w:rPr>
          <w:i/>
        </w:rPr>
        <w:t>cellIdentity</w:t>
      </w:r>
      <w:proofErr w:type="spellEnd"/>
      <w:r w:rsidRPr="00EE6E73">
        <w:t xml:space="preserve"> and </w:t>
      </w:r>
      <w:proofErr w:type="spellStart"/>
      <w:r w:rsidRPr="00EE6E73">
        <w:rPr>
          <w:i/>
        </w:rPr>
        <w:t>plmn</w:t>
      </w:r>
      <w:proofErr w:type="spellEnd"/>
      <w:r w:rsidRPr="00EE6E73">
        <w:rPr>
          <w:i/>
        </w:rPr>
        <w:t>-Identity</w:t>
      </w:r>
      <w:r w:rsidRPr="00EE6E73">
        <w:t xml:space="preserve"> of the first </w:t>
      </w:r>
      <w:r w:rsidRPr="00EE6E73">
        <w:rPr>
          <w:i/>
        </w:rPr>
        <w:t>PLMN-Identity</w:t>
      </w:r>
      <w:r w:rsidRPr="00EE6E73">
        <w:t xml:space="preserve"> in </w:t>
      </w:r>
      <w:proofErr w:type="spellStart"/>
      <w:r w:rsidRPr="00EE6E73">
        <w:rPr>
          <w:i/>
        </w:rPr>
        <w:t>plmn-IdentityList</w:t>
      </w:r>
      <w:proofErr w:type="spellEnd"/>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6853B7A6" w14:textId="77777777" w:rsidR="006355E6" w:rsidRDefault="006355E6" w:rsidP="006355E6">
      <w:pPr>
        <w:rPr>
          <w:ins w:id="31" w:author="Huawei, HiSilicon" w:date="2025-04-20T13:59:00Z"/>
          <w:lang w:eastAsia="ko-KR"/>
        </w:rPr>
      </w:pPr>
      <w:ins w:id="32" w:author="Huawei, HiSilicon" w:date="2025-04-18T18:48:00Z">
        <w:r w:rsidRPr="00DB617F">
          <w:rPr>
            <w:rFonts w:hint="eastAsia"/>
            <w:b/>
            <w:bCs/>
            <w:lang w:eastAsia="ko-KR"/>
          </w:rPr>
          <w:t>Intermediate U2N Relay UE</w:t>
        </w:r>
        <w:r w:rsidRPr="00DB617F">
          <w:rPr>
            <w:rFonts w:hint="eastAsia"/>
            <w:lang w:eastAsia="ko-KR"/>
          </w:rPr>
          <w:t xml:space="preserve">: </w:t>
        </w:r>
        <w:del w:id="33" w:author="R2#130" w:date="2025-06-20T22:20:00Z">
          <w:r w:rsidRPr="00DB617F" w:rsidDel="002F248A">
            <w:rPr>
              <w:rFonts w:hint="eastAsia"/>
              <w:lang w:eastAsia="ko-KR"/>
            </w:rPr>
            <w:delText>a</w:delText>
          </w:r>
        </w:del>
      </w:ins>
      <w:ins w:id="34" w:author="R2#130" w:date="2025-06-20T22:20:00Z">
        <w:r>
          <w:rPr>
            <w:lang w:eastAsia="ko-KR"/>
          </w:rPr>
          <w:t>A</w:t>
        </w:r>
      </w:ins>
      <w:ins w:id="35" w:author="Huawei, HiSilicon" w:date="2025-04-18T18:48:00Z">
        <w:r w:rsidRPr="00DB617F">
          <w:rPr>
            <w:rFonts w:hint="eastAsia"/>
            <w:lang w:eastAsia="ko-KR"/>
          </w:rPr>
          <w:t xml:space="preserve"> U2N Relay UE having both PC5 connection to a parent UE and PC5 connection to a child UE or a U2N Remote UE for serving the U2N Remote UE in case of multi-hop L2 U2N Relay communication.</w:t>
        </w:r>
      </w:ins>
    </w:p>
    <w:p w14:paraId="6EB944BA" w14:textId="77777777" w:rsidR="006355E6" w:rsidRDefault="006355E6" w:rsidP="006355E6">
      <w:pPr>
        <w:rPr>
          <w:ins w:id="36" w:author="Huawei, HiSilicon" w:date="2025-04-18T18:51:00Z"/>
          <w:lang w:eastAsia="ko-KR"/>
        </w:rPr>
      </w:pPr>
      <w:ins w:id="37" w:author="Huawei, HiSilicon" w:date="2025-04-20T13:59:00Z">
        <w:r w:rsidRPr="0075256D">
          <w:rPr>
            <w:lang w:eastAsia="ko-KR"/>
          </w:rPr>
          <w:t xml:space="preserve">Editor’s note: FFS </w:t>
        </w:r>
        <w:r>
          <w:rPr>
            <w:lang w:eastAsia="ko-KR"/>
          </w:rPr>
          <w:t>where to capture that t</w:t>
        </w:r>
        <w:r>
          <w:t xml:space="preserve">he </w:t>
        </w:r>
        <w:r>
          <w:rPr>
            <w:rFonts w:eastAsia="MS Mincho"/>
          </w:rPr>
          <w:t>Intermediate</w:t>
        </w:r>
        <w:r>
          <w:t xml:space="preserve"> U2N Relay UE first establishes a connection to the network as a U2N Remote UE, before transitioning to operate as a U2N Relay UE</w:t>
        </w:r>
      </w:ins>
      <w:ins w:id="38" w:author="Huawei, HiSilicon" w:date="2025-04-20T14:00:00Z">
        <w:r>
          <w:t xml:space="preserve">. Should it be </w:t>
        </w:r>
      </w:ins>
      <w:ins w:id="39" w:author="Huawei, HiSilicon" w:date="2025-04-20T14:01:00Z">
        <w:r>
          <w:t>captured</w:t>
        </w:r>
      </w:ins>
      <w:ins w:id="40" w:author="Huawei, HiSilicon" w:date="2025-04-20T14:00:00Z">
        <w:r>
          <w:t xml:space="preserve"> </w:t>
        </w:r>
      </w:ins>
      <w:ins w:id="41" w:author="Huawei, HiSilicon" w:date="2025-04-20T14:01:00Z">
        <w:r>
          <w:t xml:space="preserve">in the definition of the </w:t>
        </w:r>
        <w:r>
          <w:rPr>
            <w:rFonts w:eastAsia="MS Mincho"/>
          </w:rPr>
          <w:t>Intermediate</w:t>
        </w:r>
        <w:r>
          <w:t xml:space="preserve"> U2N Relay UE in Stage 2 or</w:t>
        </w:r>
      </w:ins>
      <w:ins w:id="42" w:author="Huawei, HiSilicon" w:date="2025-04-20T14:02:00Z">
        <w:r>
          <w:t xml:space="preserve"> in Stage 3 specs.</w:t>
        </w:r>
      </w:ins>
    </w:p>
    <w:p w14:paraId="548E8336" w14:textId="19DFCC11" w:rsidR="006355E6" w:rsidRDefault="006355E6" w:rsidP="006355E6">
      <w:pPr>
        <w:rPr>
          <w:ins w:id="43" w:author="Huawei, HiSilicon" w:date="2025-04-20T13:38:00Z"/>
          <w:lang w:eastAsia="ko-KR"/>
        </w:rPr>
      </w:pPr>
      <w:ins w:id="44" w:author="Huawei, HiSilicon" w:date="2025-04-18T18:51:00Z">
        <w:r w:rsidRPr="00DB617F">
          <w:rPr>
            <w:rFonts w:hint="eastAsia"/>
            <w:b/>
          </w:rPr>
          <w:t>Last U2N Relay UE</w:t>
        </w:r>
        <w:r w:rsidRPr="00DB617F">
          <w:rPr>
            <w:rFonts w:hint="eastAsia"/>
            <w:lang w:eastAsia="ko-KR"/>
          </w:rPr>
          <w:t xml:space="preserve">: </w:t>
        </w:r>
        <w:del w:id="45" w:author="R2#130" w:date="2025-06-20T22:21:00Z">
          <w:r w:rsidRPr="00DB617F" w:rsidDel="002F248A">
            <w:rPr>
              <w:rFonts w:hint="eastAsia"/>
              <w:lang w:eastAsia="ko-KR"/>
            </w:rPr>
            <w:delText>a</w:delText>
          </w:r>
        </w:del>
      </w:ins>
      <w:ins w:id="46" w:author="R2#130" w:date="2025-06-20T22:21:00Z">
        <w:r>
          <w:rPr>
            <w:lang w:eastAsia="ko-KR"/>
          </w:rPr>
          <w:t>A</w:t>
        </w:r>
      </w:ins>
      <w:ins w:id="47" w:author="Huawei, HiSilicon" w:date="2025-04-18T18:51:00Z">
        <w:r w:rsidRPr="00DB617F">
          <w:rPr>
            <w:rFonts w:hint="eastAsia"/>
            <w:lang w:eastAsia="ko-KR"/>
          </w:rPr>
          <w:t xml:space="preserve">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PC5 connection to a child UE for serving a U2N Remote UE in case of L2 U2N Relay communication.</w:t>
        </w:r>
      </w:ins>
      <w:ins w:id="48" w:author="R2#130" w:date="2025-06-07T13:39:00Z">
        <w:r>
          <w:rPr>
            <w:lang w:eastAsia="ko-KR"/>
          </w:rPr>
          <w:t>.</w:t>
        </w:r>
      </w:ins>
      <w:r>
        <w:rPr>
          <w:lang w:eastAsia="ko-KR"/>
        </w:rPr>
        <w:t xml:space="preserve"> </w:t>
      </w:r>
    </w:p>
    <w:p w14:paraId="45195EFB" w14:textId="68D6173D" w:rsidR="006355E6" w:rsidRPr="006355E6" w:rsidRDefault="006355E6" w:rsidP="007A7322">
      <w:pPr>
        <w:rPr>
          <w:lang w:eastAsia="ko-KR"/>
        </w:rPr>
      </w:pPr>
      <w:ins w:id="49" w:author="Huawei, HiSilicon" w:date="2025-04-20T13:38:00Z">
        <w:r w:rsidRPr="0075256D">
          <w:rPr>
            <w:lang w:eastAsia="ko-KR"/>
          </w:rPr>
          <w:t>Editor’s note: FFS whether the term ‘Last U2N Relay UE’ can also cover single-hop U2N Relay UE, if needed, i.e. single-hop U2N Relay UE can be also called ‘Last U2N Relay UE’ in Rel-19 specifications</w:t>
        </w:r>
        <w:del w:id="50" w:author="R2#130" w:date="2025-06-07T13:40:00Z">
          <w:r w:rsidRPr="0075256D" w:rsidDel="00E92178">
            <w:rPr>
              <w:lang w:eastAsia="ko-KR"/>
            </w:rPr>
            <w:delText>.</w:delText>
          </w:r>
        </w:del>
      </w:ins>
    </w:p>
    <w:p w14:paraId="1F902D1B" w14:textId="6386CAA7" w:rsidR="007A7322" w:rsidRPr="00EE6E73" w:rsidRDefault="007A7322" w:rsidP="007A7322">
      <w:r w:rsidRPr="00EE6E73">
        <w:rPr>
          <w:b/>
          <w:bCs/>
        </w:rPr>
        <w:t>Candidate configuration:</w:t>
      </w:r>
      <w:r w:rsidRPr="00EE6E73">
        <w:t xml:space="preserve"> A configuration part of an </w:t>
      </w:r>
      <w:proofErr w:type="spellStart"/>
      <w:r w:rsidRPr="00EE6E73">
        <w:rPr>
          <w:i/>
          <w:iCs/>
        </w:rPr>
        <w:t>RRCReconfiguration</w:t>
      </w:r>
      <w:proofErr w:type="spellEnd"/>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xml:space="preserve">: mobile IAB-node function that terminates the </w:t>
      </w:r>
      <w:proofErr w:type="spellStart"/>
      <w:r w:rsidRPr="00EE6E73">
        <w:t>Uu</w:t>
      </w:r>
      <w:proofErr w:type="spellEnd"/>
      <w:r w:rsidRPr="00EE6E73">
        <w:t xml:space="preserve">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w:t>
      </w:r>
      <w:proofErr w:type="spellStart"/>
      <w:r w:rsidRPr="00EE6E73">
        <w:rPr>
          <w:rFonts w:eastAsia="Yu Mincho"/>
        </w:rPr>
        <w:t>gNB</w:t>
      </w:r>
      <w:proofErr w:type="spellEnd"/>
      <w:r w:rsidRPr="00EE6E73">
        <w:rPr>
          <w:rFonts w:eastAsia="Yu Mincho"/>
        </w:rPr>
        <w:t xml:space="preserve"> using NR </w:t>
      </w:r>
      <w:proofErr w:type="spellStart"/>
      <w:r w:rsidRPr="00EE6E73">
        <w:rPr>
          <w:rFonts w:eastAsia="Yu Mincho"/>
        </w:rPr>
        <w:t>Uu</w:t>
      </w:r>
      <w:proofErr w:type="spellEnd"/>
      <w:r w:rsidRPr="00EE6E73">
        <w:rPr>
          <w:rFonts w:eastAsia="Yu Mincho"/>
        </w:rPr>
        <w:t xml:space="preserve">, and one indirect path on which the UE connects to the same </w:t>
      </w:r>
      <w:proofErr w:type="spellStart"/>
      <w:r w:rsidRPr="00EE6E73">
        <w:rPr>
          <w:rFonts w:eastAsia="Yu Mincho"/>
        </w:rPr>
        <w:t>gNB</w:t>
      </w:r>
      <w:proofErr w:type="spellEnd"/>
      <w:r w:rsidRPr="00EE6E73">
        <w:rPr>
          <w:rFonts w:eastAsia="Yu Mincho"/>
        </w:rPr>
        <w:t xml:space="preserve">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proofErr w:type="spellStart"/>
      <w:r w:rsidRPr="00EE6E73">
        <w:rPr>
          <w:i/>
        </w:rPr>
        <w:t>cellReservedForOtherUse</w:t>
      </w:r>
      <w:proofErr w:type="spellEnd"/>
      <w:r w:rsidRPr="00EE6E73">
        <w:t xml:space="preserve"> IE is set to true while the </w:t>
      </w:r>
      <w:proofErr w:type="spellStart"/>
      <w:r w:rsidRPr="00EE6E73">
        <w:rPr>
          <w:i/>
        </w:rPr>
        <w:t>npn-IdentityInfoList</w:t>
      </w:r>
      <w:proofErr w:type="spellEnd"/>
      <w:r w:rsidRPr="00EE6E73">
        <w:t xml:space="preserve"> IE is present in </w:t>
      </w:r>
      <w:proofErr w:type="spellStart"/>
      <w:r w:rsidRPr="00EE6E73">
        <w:rPr>
          <w:i/>
        </w:rPr>
        <w:t>CellAccessRelatedInfo</w:t>
      </w:r>
      <w:proofErr w:type="spellEnd"/>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lastRenderedPageBreak/>
        <w:t xml:space="preserve">NR </w:t>
      </w:r>
      <w:proofErr w:type="spellStart"/>
      <w:r w:rsidRPr="00EE6E73">
        <w:rPr>
          <w:b/>
        </w:rPr>
        <w:t>sidelink</w:t>
      </w:r>
      <w:proofErr w:type="spellEnd"/>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proofErr w:type="spellStart"/>
      <w:r w:rsidR="00BD7E37" w:rsidRPr="00EE6E73">
        <w:t>ProSe</w:t>
      </w:r>
      <w:proofErr w:type="spellEnd"/>
      <w:r w:rsidR="00BD7E37" w:rsidRPr="00EE6E73">
        <w:t xml:space="preserve"> Communication (including </w:t>
      </w:r>
      <w:proofErr w:type="spellStart"/>
      <w:r w:rsidR="00BD7E37" w:rsidRPr="00EE6E73">
        <w:t>ProSe</w:t>
      </w:r>
      <w:proofErr w:type="spellEnd"/>
      <w:r w:rsidR="00BD7E37" w:rsidRPr="00EE6E73">
        <w:t xml:space="preserv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proofErr w:type="spellStart"/>
      <w:r w:rsidR="00AA2DA8" w:rsidRPr="00EE6E73">
        <w:rPr>
          <w:rFonts w:eastAsia="DengXian"/>
          <w:lang w:bidi="ar"/>
        </w:rPr>
        <w:t>ProSe</w:t>
      </w:r>
      <w:proofErr w:type="spellEnd"/>
      <w:r w:rsidR="00AA2DA8" w:rsidRPr="00EE6E73">
        <w:rPr>
          <w:rFonts w:eastAsia="DengXian"/>
          <w:lang w:bidi="ar"/>
        </w:rPr>
        <w:t xml:space="preserv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 xml:space="preserve">NR </w:t>
      </w:r>
      <w:proofErr w:type="spellStart"/>
      <w:r w:rsidRPr="00EE6E73">
        <w:rPr>
          <w:b/>
        </w:rPr>
        <w:t>sidelink</w:t>
      </w:r>
      <w:proofErr w:type="spellEnd"/>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w:t>
      </w:r>
      <w:proofErr w:type="spellStart"/>
      <w:r w:rsidRPr="00EE6E73">
        <w:t>ProSe</w:t>
      </w:r>
      <w:proofErr w:type="spellEnd"/>
      <w:r w:rsidRPr="00EE6E73">
        <w:t xml:space="preserve"> non-Relay Discovery</w:t>
      </w:r>
      <w:r w:rsidR="00AA2DA8" w:rsidRPr="00EE6E73">
        <w:t>,</w:t>
      </w:r>
      <w:r w:rsidRPr="00EE6E73">
        <w:t xml:space="preserve"> </w:t>
      </w:r>
      <w:proofErr w:type="spellStart"/>
      <w:r w:rsidRPr="00EE6E73">
        <w:t>ProSe</w:t>
      </w:r>
      <w:proofErr w:type="spellEnd"/>
      <w:r w:rsidRPr="00EE6E73">
        <w:t xml:space="preserve"> UE-to-Network Relay discovery </w:t>
      </w:r>
      <w:r w:rsidR="00AA2DA8" w:rsidRPr="00EE6E73">
        <w:rPr>
          <w:rFonts w:eastAsia="SimSun"/>
        </w:rPr>
        <w:t xml:space="preserve">and </w:t>
      </w:r>
      <w:proofErr w:type="spellStart"/>
      <w:r w:rsidR="00AA2DA8" w:rsidRPr="00EE6E73">
        <w:t>ProSe</w:t>
      </w:r>
      <w:proofErr w:type="spellEnd"/>
      <w:r w:rsidR="00AA2DA8" w:rsidRPr="00EE6E73">
        <w:t xml:space="preserv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t xml:space="preserve">NR </w:t>
      </w:r>
      <w:proofErr w:type="spellStart"/>
      <w:r w:rsidRPr="00EE6E73">
        <w:rPr>
          <w:rFonts w:eastAsia="Malgun Gothic"/>
          <w:b/>
          <w:lang w:eastAsia="ko-KR"/>
        </w:rPr>
        <w:t>sidelink</w:t>
      </w:r>
      <w:proofErr w:type="spellEnd"/>
      <w:r w:rsidRPr="00EE6E73">
        <w:rPr>
          <w:rFonts w:eastAsia="Malgun Gothic"/>
          <w:b/>
          <w:lang w:eastAsia="ko-KR"/>
        </w:rPr>
        <w:t xml:space="preserve">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337C8BE8" w:rsidR="00394471"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4C101494" w14:textId="73408985" w:rsidR="006355E6" w:rsidRPr="00EE6E73" w:rsidRDefault="006355E6" w:rsidP="00394471">
      <w:pPr>
        <w:rPr>
          <w:lang w:eastAsia="ko-KR"/>
        </w:rPr>
      </w:pPr>
      <w:ins w:id="51" w:author="Huawei, HiSilicon" w:date="2025-04-18T18:53:00Z">
        <w:r w:rsidRPr="00DB617F">
          <w:rPr>
            <w:rFonts w:hint="eastAsia"/>
            <w:b/>
            <w:bCs/>
            <w:lang w:eastAsia="ko-KR"/>
          </w:rPr>
          <w:t>Parent UE:</w:t>
        </w:r>
        <w:r w:rsidRPr="00DB617F">
          <w:rPr>
            <w:rFonts w:hint="eastAsia"/>
            <w:lang w:eastAsia="ko-KR"/>
          </w:rPr>
          <w:t xml:space="preserve"> A U2N Remote UE</w:t>
        </w:r>
      </w:ins>
      <w:ins w:id="52" w:author="Huawei, HiSilicon" w:date="2025-04-20T18:08:00Z">
        <w:r>
          <w:rPr>
            <w:lang w:eastAsia="ko-KR"/>
          </w:rPr>
          <w:t>’s</w:t>
        </w:r>
      </w:ins>
      <w:ins w:id="53" w:author="Huawei, HiSilicon" w:date="2025-04-18T18:53:00Z">
        <w:r w:rsidRPr="00DB617F">
          <w:rPr>
            <w:rFonts w:hint="eastAsia"/>
            <w:lang w:eastAsia="ko-KR"/>
          </w:rPr>
          <w:t xml:space="preserve"> or U2N Relay UE</w:t>
        </w:r>
        <w:r w:rsidRPr="00DB617F">
          <w:rPr>
            <w:lang w:eastAsia="ko-KR"/>
          </w:rPr>
          <w:t>’</w:t>
        </w:r>
        <w:r w:rsidRPr="00DB617F">
          <w:rPr>
            <w:rFonts w:hint="eastAsia"/>
            <w:lang w:eastAsia="ko-KR"/>
          </w:rPr>
          <w:t>s next hop U2N Relay UE in upstream direction for serving the U2N Remote UE in U2N Relay communication.</w:t>
        </w:r>
      </w:ins>
    </w:p>
    <w:p w14:paraId="3F72AE8A" w14:textId="63D80498"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ins w:id="54" w:author="Huawei, HiSilicon" w:date="2025-04-20T13:25:00Z">
        <w:r w:rsidR="006355E6">
          <w:t xml:space="preserve">or </w:t>
        </w:r>
      </w:ins>
      <w:ins w:id="55" w:author="Huawei, HiSilicon" w:date="2025-04-18T19:09:00Z">
        <w:r w:rsidR="006355E6" w:rsidRPr="00DB617F">
          <w:rPr>
            <w:rFonts w:hint="eastAsia"/>
            <w:lang w:eastAsia="ko-KR"/>
          </w:rPr>
          <w:t>between L2 U2N Relay UEs (in case of multi-hop L2 U2N relay communication)</w:t>
        </w:r>
        <w:r w:rsidR="006355E6">
          <w:rPr>
            <w:lang w:eastAsia="ko-KR"/>
          </w:rPr>
          <w:t>,</w:t>
        </w:r>
      </w:ins>
      <w:r w:rsidR="006355E6">
        <w:rPr>
          <w:lang w:eastAsia="ko-KR"/>
        </w:rPr>
        <w:t xml:space="preserve"> </w:t>
      </w:r>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xml:space="preserve">: Timing Advance Group containing the </w:t>
      </w:r>
      <w:proofErr w:type="spellStart"/>
      <w:r w:rsidRPr="00EE6E73">
        <w:t>SpCell</w:t>
      </w:r>
      <w:proofErr w:type="spellEnd"/>
      <w:r w:rsidRPr="00EE6E73">
        <w:t>.</w:t>
      </w:r>
    </w:p>
    <w:p w14:paraId="213DAE95" w14:textId="443A7BA4" w:rsidR="00394471" w:rsidRPr="00EE6E73" w:rsidRDefault="00394471" w:rsidP="00394471">
      <w:r w:rsidRPr="00EE6E73">
        <w:rPr>
          <w:b/>
        </w:rPr>
        <w:t xml:space="preserve">PUCCH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t xml:space="preserve">PUSCH-Less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proofErr w:type="spellStart"/>
      <w:r w:rsidRPr="00EE6E73">
        <w:rPr>
          <w:b/>
          <w:bCs/>
        </w:rPr>
        <w:t>RedCap</w:t>
      </w:r>
      <w:proofErr w:type="spellEnd"/>
      <w:r w:rsidRPr="00EE6E73">
        <w:rPr>
          <w:b/>
          <w:bCs/>
        </w:rPr>
        <w:t xml:space="preserve">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xml:space="preserve">: For a UE configured with dual connectivity, the subset of serving cells comprising of the </w:t>
      </w:r>
      <w:proofErr w:type="spellStart"/>
      <w:r w:rsidRPr="00EE6E73">
        <w:t>PSCell</w:t>
      </w:r>
      <w:proofErr w:type="spellEnd"/>
      <w:r w:rsidRPr="00EE6E73">
        <w:t xml:space="preserve">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w:t>
      </w:r>
      <w:proofErr w:type="spellStart"/>
      <w:r w:rsidR="00062DE7" w:rsidRPr="00EE6E73">
        <w:t>initating</w:t>
      </w:r>
      <w:proofErr w:type="spellEnd"/>
      <w:r w:rsidR="00062DE7" w:rsidRPr="00EE6E73">
        <w:t xml:space="preserve">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lastRenderedPageBreak/>
        <w:t>Special Cell:</w:t>
      </w:r>
      <w:r w:rsidRPr="00EE6E73">
        <w:t xml:space="preserve"> For Dual Connectivity operation the term Special Cell refers to the </w:t>
      </w:r>
      <w:proofErr w:type="spellStart"/>
      <w:r w:rsidRPr="00EE6E73">
        <w:t>PCell</w:t>
      </w:r>
      <w:proofErr w:type="spellEnd"/>
      <w:r w:rsidRPr="00EE6E73">
        <w:t xml:space="preserve"> of the MCG or the </w:t>
      </w:r>
      <w:proofErr w:type="spellStart"/>
      <w:r w:rsidRPr="00EE6E73">
        <w:t>PSCell</w:t>
      </w:r>
      <w:proofErr w:type="spellEnd"/>
      <w:r w:rsidRPr="00EE6E73">
        <w:t xml:space="preserve"> of the SCG, otherwise the term Special Cell refers to the </w:t>
      </w:r>
      <w:proofErr w:type="spellStart"/>
      <w:r w:rsidRPr="00EE6E73">
        <w:t>PCell</w:t>
      </w:r>
      <w:proofErr w:type="spellEnd"/>
      <w:r w:rsidRPr="00EE6E73">
        <w:t>.</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Pr="00EE6E73" w:rsidRDefault="00394471" w:rsidP="00394471">
      <w:r w:rsidRPr="00EE6E73">
        <w:rPr>
          <w:b/>
        </w:rPr>
        <w:t>SSB Frequency</w:t>
      </w:r>
      <w:r w:rsidRPr="00EE6E73">
        <w:t>: Frequency referring to the position of resource element RE=#0 (subcarrier #0) of resource block RB#10 of the SS block.</w:t>
      </w:r>
    </w:p>
    <w:p w14:paraId="4547A30B" w14:textId="104138C3"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r w:rsidR="0053285B" w:rsidRPr="0053285B">
        <w:rPr>
          <w:rFonts w:hint="eastAsia"/>
          <w:lang w:eastAsia="ko-KR"/>
        </w:rPr>
        <w:t xml:space="preserve"> </w:t>
      </w:r>
      <w:ins w:id="56" w:author="Huawei, HiSilicon" w:date="2025-04-18T18:59:00Z">
        <w:r w:rsidR="0053285B" w:rsidRPr="00DB617F">
          <w:rPr>
            <w:rFonts w:hint="eastAsia"/>
            <w:lang w:eastAsia="ko-KR"/>
          </w:rPr>
          <w:t xml:space="preserve">Up to three L2 U2N Relay UEs (i.e. one Last U2N Relay </w:t>
        </w:r>
      </w:ins>
      <w:ins w:id="57" w:author="R2#130" w:date="2025-08-06T21:18:00Z">
        <w:r w:rsidR="00F04D77">
          <w:rPr>
            <w:lang w:eastAsia="ko-KR"/>
          </w:rPr>
          <w:t xml:space="preserve">UE </w:t>
        </w:r>
      </w:ins>
      <w:ins w:id="58" w:author="Huawei, HiSilicon" w:date="2025-04-18T18:59:00Z">
        <w:r w:rsidR="0053285B" w:rsidRPr="00DB617F">
          <w:rPr>
            <w:rFonts w:hint="eastAsia"/>
            <w:lang w:eastAsia="ko-KR"/>
          </w:rPr>
          <w:t>and up to two Intermediate U2N Relay</w:t>
        </w:r>
        <w:del w:id="59" w:author="R2#130" w:date="2025-08-06T21:18:00Z">
          <w:r w:rsidR="0053285B" w:rsidRPr="00DB617F" w:rsidDel="00F04D77">
            <w:rPr>
              <w:rFonts w:hint="eastAsia"/>
              <w:lang w:eastAsia="ko-KR"/>
            </w:rPr>
            <w:delText>s</w:delText>
          </w:r>
        </w:del>
      </w:ins>
      <w:ins w:id="60" w:author="R2#130" w:date="2025-08-06T21:18:00Z">
        <w:r w:rsidR="00F04D77">
          <w:rPr>
            <w:lang w:eastAsia="ko-KR"/>
          </w:rPr>
          <w:t xml:space="preserve"> UEs</w:t>
        </w:r>
      </w:ins>
      <w:ins w:id="61" w:author="Huawei, HiSilicon" w:date="2025-04-18T18:59:00Z">
        <w:r w:rsidR="0053285B" w:rsidRPr="00DB617F">
          <w:rPr>
            <w:rFonts w:hint="eastAsia"/>
            <w:lang w:eastAsia="ko-KR"/>
          </w:rPr>
          <w:t xml:space="preserve"> </w:t>
        </w:r>
        <w:r w:rsidR="0053285B" w:rsidRPr="00DB617F">
          <w:rPr>
            <w:lang w:eastAsia="ko-KR"/>
          </w:rPr>
          <w:t>including</w:t>
        </w:r>
        <w:r w:rsidR="0053285B" w:rsidRPr="00DB617F">
          <w:rPr>
            <w:rFonts w:hint="eastAsia"/>
            <w:lang w:eastAsia="ko-KR"/>
          </w:rPr>
          <w:t xml:space="preserve"> one First U2N Relay</w:t>
        </w:r>
      </w:ins>
      <w:ins w:id="62" w:author="R2#130" w:date="2025-08-06T21:18:00Z">
        <w:r w:rsidR="00F04D77">
          <w:rPr>
            <w:lang w:eastAsia="ko-KR"/>
          </w:rPr>
          <w:t xml:space="preserve"> UE</w:t>
        </w:r>
      </w:ins>
      <w:ins w:id="63" w:author="Huawei, HiSilicon" w:date="2025-04-18T18:59:00Z">
        <w:r w:rsidR="0053285B" w:rsidRPr="00DB617F">
          <w:rPr>
            <w:rFonts w:hint="eastAsia"/>
            <w:lang w:eastAsia="ko-KR"/>
          </w:rPr>
          <w:t>) can be configured for serving a L2 U2N Remote UE in multi-hop L2 U2N Relay communication in this release.</w:t>
        </w:r>
      </w:ins>
    </w:p>
    <w:p w14:paraId="29B53E5A" w14:textId="77777777" w:rsidR="0053285B" w:rsidRPr="00D839FF" w:rsidRDefault="0053285B" w:rsidP="0053285B">
      <w:pPr>
        <w:overflowPunct/>
        <w:autoSpaceDE/>
        <w:autoSpaceDN/>
        <w:adjustRightInd/>
        <w:textAlignment w:val="auto"/>
        <w:rPr>
          <w:rFonts w:eastAsia="MS Mincho"/>
          <w:lang w:eastAsia="en-US"/>
        </w:rPr>
      </w:pPr>
      <w:r w:rsidRPr="00D839FF">
        <w:rPr>
          <w:rFonts w:eastAsia="MS Mincho"/>
          <w:b/>
          <w:lang w:eastAsia="en-US"/>
        </w:rPr>
        <w:t>U2N Remote UE</w:t>
      </w:r>
      <w:r w:rsidRPr="00D839FF">
        <w:rPr>
          <w:rFonts w:eastAsia="MS Mincho"/>
          <w:bCs/>
          <w:lang w:eastAsia="en-US"/>
        </w:rPr>
        <w:t xml:space="preserve">: </w:t>
      </w:r>
      <w:r w:rsidRPr="00D839FF">
        <w:rPr>
          <w:rFonts w:eastAsia="MS Mincho"/>
          <w:lang w:eastAsia="en-US"/>
        </w:rPr>
        <w:t xml:space="preserve">A UE that communicates with the network via </w:t>
      </w:r>
      <w:del w:id="64" w:author="Huawei, HiSilicon" w:date="2025-04-18T19:12:00Z">
        <w:r w:rsidRPr="00D839FF" w:rsidDel="001B10EF">
          <w:rPr>
            <w:rFonts w:eastAsia="MS Mincho"/>
            <w:lang w:eastAsia="en-US"/>
          </w:rPr>
          <w:delText xml:space="preserve">a </w:delText>
        </w:r>
      </w:del>
      <w:ins w:id="65" w:author="Huawei, HiSilicon" w:date="2025-04-18T19:12:00Z">
        <w:r w:rsidRPr="00DB617F">
          <w:rPr>
            <w:rFonts w:hint="eastAsia"/>
            <w:lang w:eastAsia="ko-KR"/>
          </w:rPr>
          <w:t>one or more</w:t>
        </w:r>
        <w:r w:rsidRPr="00DB617F">
          <w:t xml:space="preserve"> </w:t>
        </w:r>
      </w:ins>
      <w:r w:rsidRPr="00D839FF">
        <w:rPr>
          <w:rFonts w:eastAsia="MS Mincho"/>
          <w:lang w:eastAsia="en-US"/>
        </w:rPr>
        <w:t>U2N Relay UE</w:t>
      </w:r>
      <w:ins w:id="66" w:author="Huawei, HiSilicon" w:date="2025-04-18T19:12:00Z">
        <w:r>
          <w:rPr>
            <w:rFonts w:eastAsia="MS Mincho"/>
            <w:lang w:eastAsia="en-US"/>
          </w:rPr>
          <w:t>s</w:t>
        </w:r>
      </w:ins>
      <w:ins w:id="67" w:author="Huawei, HiSilicon" w:date="2025-03-24T06:54:00Z">
        <w:r>
          <w:rPr>
            <w:rFonts w:eastAsia="MS Mincho"/>
            <w:lang w:eastAsia="en-US"/>
          </w:rPr>
          <w:t xml:space="preserve"> </w:t>
        </w:r>
      </w:ins>
      <w:ins w:id="68" w:author="Huawei, HiSilicon" w:date="2025-04-18T19:12:00Z">
        <w:r w:rsidRPr="00DB617F">
          <w:rPr>
            <w:rFonts w:hint="eastAsia"/>
            <w:lang w:eastAsia="ko-KR"/>
          </w:rPr>
          <w:t>on an indirect path</w:t>
        </w:r>
      </w:ins>
      <w:r w:rsidRPr="00D839FF">
        <w:rPr>
          <w:rFonts w:eastAsia="MS Mincho"/>
          <w:lang w:eastAsia="en-US"/>
        </w:rPr>
        <w:t>.</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4A6D8CB9" w14:textId="77777777" w:rsidR="0053285B" w:rsidRPr="00DB617F" w:rsidRDefault="0053285B" w:rsidP="0053285B">
      <w:pPr>
        <w:rPr>
          <w:ins w:id="69" w:author="Huawei, HiSilicon" w:date="2025-04-18T19:13:00Z"/>
          <w:lang w:eastAsia="ko-KR"/>
        </w:rPr>
      </w:pPr>
      <w:ins w:id="70" w:author="Huawei, HiSilicon" w:date="2025-04-18T19:13: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67BC6814" w14:textId="26FD180A" w:rsidR="0053285B" w:rsidRDefault="0053285B" w:rsidP="0053285B">
      <w:pPr>
        <w:rPr>
          <w:ins w:id="71" w:author="Huawei, HiSilicon" w:date="2025-04-20T13:45:00Z"/>
          <w:rFonts w:eastAsia="MS Mincho"/>
        </w:rPr>
      </w:pPr>
      <w:ins w:id="72" w:author="Huawei, HiSilicon" w:date="2025-04-18T19:13: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in which a UE dis</w:t>
        </w:r>
      </w:ins>
      <w:ins w:id="73" w:author="R2#130" w:date="2025-08-06T21:16:00Z">
        <w:r w:rsidR="00F04D77">
          <w:rPr>
            <w:lang w:eastAsia="ko-KR"/>
          </w:rPr>
          <w:t>c</w:t>
        </w:r>
      </w:ins>
      <w:ins w:id="74" w:author="Huawei, HiSilicon" w:date="2025-04-18T19:13:00Z">
        <w:r w:rsidRPr="00DB617F">
          <w:rPr>
            <w:rFonts w:hint="eastAsia"/>
            <w:lang w:eastAsia="ko-KR"/>
          </w:rPr>
          <w:t>overs other UEs for U2N Relay communication</w:t>
        </w:r>
        <w:r w:rsidRPr="00DB617F">
          <w:rPr>
            <w:rFonts w:eastAsia="MS Mincho"/>
          </w:rPr>
          <w:t>.</w:t>
        </w:r>
      </w:ins>
    </w:p>
    <w:p w14:paraId="50D2154A" w14:textId="4A7DB2EE" w:rsidR="0053285B" w:rsidRPr="0053285B" w:rsidRDefault="0053285B" w:rsidP="00AE6F6C">
      <w:ins w:id="75" w:author="Huawei, HiSilicon" w:date="2025-04-20T13:45:00Z">
        <w:r w:rsidRPr="00DB617F">
          <w:rPr>
            <w:b/>
          </w:rPr>
          <w:t>Upstream</w:t>
        </w:r>
        <w:r w:rsidRPr="00DB617F">
          <w:t xml:space="preserve">: </w:t>
        </w:r>
        <w:del w:id="76" w:author="R2#130" w:date="2025-08-05T16:06:00Z">
          <w:r w:rsidRPr="00DB617F" w:rsidDel="004427A4">
            <w:delText>d</w:delText>
          </w:r>
        </w:del>
      </w:ins>
      <w:ins w:id="77" w:author="R2#130" w:date="2025-08-05T16:06:00Z">
        <w:r w:rsidR="004427A4">
          <w:t>D</w:t>
        </w:r>
      </w:ins>
      <w:ins w:id="78" w:author="Huawei, HiSilicon" w:date="2025-04-20T13:45:00Z">
        <w:r w:rsidRPr="00DB617F">
          <w:t>irection toward parent node in IAB-topology</w:t>
        </w:r>
        <w:r w:rsidRPr="00DB617F">
          <w:rPr>
            <w:rFonts w:hint="eastAsia"/>
            <w:lang w:eastAsia="ko-KR"/>
          </w:rPr>
          <w:t xml:space="preserve"> or </w:t>
        </w:r>
        <w:proofErr w:type="spellStart"/>
        <w:r w:rsidRPr="00DB617F">
          <w:rPr>
            <w:rFonts w:hint="eastAsia"/>
            <w:lang w:eastAsia="ko-KR"/>
          </w:rPr>
          <w:t>gNB</w:t>
        </w:r>
        <w:proofErr w:type="spellEnd"/>
        <w:r w:rsidRPr="00DB617F">
          <w:rPr>
            <w:rFonts w:hint="eastAsia"/>
            <w:lang w:eastAsia="ko-KR"/>
          </w:rPr>
          <w:t xml:space="preserve"> in U2N</w:t>
        </w:r>
        <w:r w:rsidRPr="00DB617F">
          <w:t xml:space="preserve"> Relay</w:t>
        </w:r>
        <w:r w:rsidRPr="00DB617F">
          <w:rPr>
            <w:rFonts w:hint="eastAsia"/>
            <w:lang w:eastAsia="ko-KR"/>
          </w:rPr>
          <w:t xml:space="preserve"> communication</w:t>
        </w:r>
        <w:r w:rsidRPr="00DB617F">
          <w:t>.</w:t>
        </w:r>
      </w:ins>
    </w:p>
    <w:p w14:paraId="7D11B3B4" w14:textId="5AECFDD1" w:rsidR="00AE6F6C" w:rsidRPr="00EE6E73" w:rsidRDefault="00AE6F6C" w:rsidP="00AE6F6C">
      <w:proofErr w:type="spellStart"/>
      <w:r w:rsidRPr="00EE6E73">
        <w:rPr>
          <w:b/>
          <w:bCs/>
        </w:rPr>
        <w:t>Uu</w:t>
      </w:r>
      <w:proofErr w:type="spellEnd"/>
      <w:r w:rsidRPr="00EE6E73">
        <w:rPr>
          <w:b/>
          <w:bCs/>
        </w:rPr>
        <w:t xml:space="preserve"> Relay RLC channel</w:t>
      </w:r>
      <w:r w:rsidRPr="00EE6E73">
        <w:t xml:space="preserve">: </w:t>
      </w:r>
      <w:r w:rsidRPr="00EE6E73">
        <w:rPr>
          <w:rFonts w:eastAsia="MS Mincho"/>
          <w:lang w:eastAsia="en-US"/>
        </w:rPr>
        <w:t>A</w:t>
      </w:r>
      <w:r w:rsidRPr="00EE6E73">
        <w:t xml:space="preserve">n RLC channel between L2 U2N Relay UE and </w:t>
      </w:r>
      <w:proofErr w:type="spellStart"/>
      <w:r w:rsidRPr="00EE6E73">
        <w:t>gNB</w:t>
      </w:r>
      <w:proofErr w:type="spellEnd"/>
      <w:r w:rsidRPr="00EE6E73">
        <w:t xml:space="preserve">, which is used to transport packets over </w:t>
      </w:r>
      <w:proofErr w:type="spellStart"/>
      <w:r w:rsidRPr="00EE6E73">
        <w:t>Uu</w:t>
      </w:r>
      <w:proofErr w:type="spellEnd"/>
      <w:r w:rsidRPr="00EE6E73">
        <w:t xml:space="preserve">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 xml:space="preserve">V2X </w:t>
      </w:r>
      <w:proofErr w:type="spellStart"/>
      <w:r w:rsidRPr="00EE6E73">
        <w:rPr>
          <w:b/>
        </w:rPr>
        <w:t>sidelink</w:t>
      </w:r>
      <w:proofErr w:type="spellEnd"/>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66A2C4D0" w14:textId="77777777" w:rsidR="00394471" w:rsidRPr="00EE6E73" w:rsidRDefault="00394471" w:rsidP="00394471">
      <w:pPr>
        <w:pStyle w:val="Heading2"/>
        <w:rPr>
          <w:rFonts w:eastAsia="MS Mincho"/>
        </w:rPr>
      </w:pPr>
      <w:bookmarkStart w:id="79" w:name="_Toc60776687"/>
      <w:bookmarkStart w:id="80" w:name="_Toc193445386"/>
      <w:bookmarkStart w:id="81" w:name="_Toc193451191"/>
      <w:bookmarkStart w:id="82" w:name="_Toc193462455"/>
      <w:bookmarkStart w:id="83" w:name="_Toc201294742"/>
      <w:r w:rsidRPr="00EE6E73">
        <w:rPr>
          <w:rFonts w:eastAsia="MS Mincho"/>
        </w:rPr>
        <w:t>3.2</w:t>
      </w:r>
      <w:r w:rsidRPr="00EE6E73">
        <w:rPr>
          <w:rFonts w:eastAsia="MS Mincho"/>
        </w:rPr>
        <w:tab/>
        <w:t>Abbreviations</w:t>
      </w:r>
      <w:bookmarkEnd w:id="79"/>
      <w:bookmarkEnd w:id="80"/>
      <w:bookmarkEnd w:id="81"/>
      <w:bookmarkEnd w:id="82"/>
      <w:bookmarkEnd w:id="83"/>
    </w:p>
    <w:p w14:paraId="0D653DE7" w14:textId="77777777" w:rsidR="00394471" w:rsidRPr="00EE6E73" w:rsidRDefault="00394471" w:rsidP="00394471">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EE6E73" w:rsidRDefault="00394471" w:rsidP="00394471">
      <w:pPr>
        <w:pStyle w:val="EW"/>
      </w:pPr>
      <w:r w:rsidRPr="00EE6E73">
        <w:t>5GC</w:t>
      </w:r>
      <w:r w:rsidRPr="00EE6E73">
        <w:tab/>
        <w:t>5G Core Network</w:t>
      </w:r>
    </w:p>
    <w:p w14:paraId="357E32F7" w14:textId="77777777" w:rsidR="00A8067E" w:rsidRPr="00EE6E73" w:rsidRDefault="00A8067E" w:rsidP="00394471">
      <w:pPr>
        <w:pStyle w:val="EW"/>
      </w:pPr>
      <w:r w:rsidRPr="00EE6E73">
        <w:t>A2X</w:t>
      </w:r>
      <w:r w:rsidRPr="00EE6E73">
        <w:tab/>
        <w:t>Aircraft-to-Everything</w:t>
      </w:r>
    </w:p>
    <w:p w14:paraId="45097B2F" w14:textId="56668160" w:rsidR="00394471" w:rsidRPr="00EE6E73" w:rsidRDefault="00394471" w:rsidP="00394471">
      <w:pPr>
        <w:pStyle w:val="EW"/>
      </w:pPr>
      <w:r w:rsidRPr="00EE6E73">
        <w:t>ACK</w:t>
      </w:r>
      <w:r w:rsidRPr="00EE6E73">
        <w:tab/>
        <w:t>Acknowledgement</w:t>
      </w:r>
    </w:p>
    <w:p w14:paraId="17C79EC8" w14:textId="77777777" w:rsidR="00394471" w:rsidRPr="00EE6E73" w:rsidRDefault="00394471" w:rsidP="00394471">
      <w:pPr>
        <w:pStyle w:val="EW"/>
      </w:pPr>
      <w:r w:rsidRPr="00EE6E73">
        <w:t>AM</w:t>
      </w:r>
      <w:r w:rsidRPr="00EE6E73">
        <w:tab/>
        <w:t>Acknowledged Mode</w:t>
      </w:r>
    </w:p>
    <w:p w14:paraId="602324CA" w14:textId="77777777" w:rsidR="00394471" w:rsidRPr="00EE6E73" w:rsidRDefault="00394471" w:rsidP="00394471">
      <w:pPr>
        <w:pStyle w:val="EW"/>
      </w:pPr>
      <w:r w:rsidRPr="00EE6E73">
        <w:t>ARQ</w:t>
      </w:r>
      <w:r w:rsidRPr="00EE6E73">
        <w:tab/>
        <w:t>Automatic Repeat Request</w:t>
      </w:r>
    </w:p>
    <w:p w14:paraId="3F4733D2" w14:textId="77777777" w:rsidR="00394471" w:rsidRPr="00EE6E73" w:rsidRDefault="00394471" w:rsidP="00394471">
      <w:pPr>
        <w:pStyle w:val="EW"/>
      </w:pPr>
      <w:r w:rsidRPr="00EE6E73">
        <w:t>AS</w:t>
      </w:r>
      <w:r w:rsidRPr="00EE6E73">
        <w:tab/>
        <w:t>Access Stratum</w:t>
      </w:r>
    </w:p>
    <w:p w14:paraId="299BE259" w14:textId="77777777" w:rsidR="00394471" w:rsidRPr="00EE6E73" w:rsidRDefault="00394471" w:rsidP="00394471">
      <w:pPr>
        <w:pStyle w:val="EW"/>
      </w:pPr>
      <w:r w:rsidRPr="00EE6E73">
        <w:t>ASN.1</w:t>
      </w:r>
      <w:r w:rsidRPr="00EE6E73">
        <w:tab/>
        <w:t>Abstract Syntax Notation One</w:t>
      </w:r>
    </w:p>
    <w:p w14:paraId="4934986D" w14:textId="77777777" w:rsidR="00374D1C" w:rsidRPr="00EE6E73" w:rsidRDefault="00374D1C" w:rsidP="00374D1C">
      <w:pPr>
        <w:pStyle w:val="EW"/>
      </w:pPr>
      <w:r w:rsidRPr="00EE6E73">
        <w:rPr>
          <w:rFonts w:eastAsia="SimSun"/>
        </w:rPr>
        <w:t>ATG</w:t>
      </w:r>
      <w:r w:rsidRPr="00EE6E73">
        <w:rPr>
          <w:rFonts w:eastAsia="SimSun"/>
        </w:rPr>
        <w:tab/>
        <w:t>Air to Ground</w:t>
      </w:r>
    </w:p>
    <w:p w14:paraId="5C4728C0" w14:textId="77777777" w:rsidR="00394471" w:rsidRPr="00EE6E73" w:rsidRDefault="00394471" w:rsidP="00394471">
      <w:pPr>
        <w:pStyle w:val="EW"/>
      </w:pPr>
      <w:r w:rsidRPr="00EE6E73">
        <w:t>BAP</w:t>
      </w:r>
      <w:r w:rsidRPr="00EE6E73">
        <w:tab/>
        <w:t>Backhaul Adaptation Protocol</w:t>
      </w:r>
    </w:p>
    <w:p w14:paraId="30F34556" w14:textId="77777777" w:rsidR="00394471" w:rsidRPr="00EE6E73" w:rsidRDefault="00394471" w:rsidP="00394471">
      <w:pPr>
        <w:pStyle w:val="EW"/>
      </w:pPr>
      <w:r w:rsidRPr="00EE6E73">
        <w:t>BCD</w:t>
      </w:r>
      <w:r w:rsidRPr="00EE6E73">
        <w:tab/>
        <w:t>Binary Coded Decimal</w:t>
      </w:r>
    </w:p>
    <w:p w14:paraId="505C1188" w14:textId="77777777" w:rsidR="00B623BD" w:rsidRPr="00EE6E73" w:rsidRDefault="00B623BD" w:rsidP="00B623BD">
      <w:pPr>
        <w:pStyle w:val="EW"/>
      </w:pPr>
      <w:r w:rsidRPr="00EE6E73">
        <w:t>BFD</w:t>
      </w:r>
      <w:r w:rsidRPr="00EE6E73">
        <w:tab/>
        <w:t>Beam Failure Detection</w:t>
      </w:r>
    </w:p>
    <w:p w14:paraId="7FB7CA2E" w14:textId="77777777" w:rsidR="00394471" w:rsidRPr="00EE6E73" w:rsidRDefault="00394471" w:rsidP="00394471">
      <w:pPr>
        <w:pStyle w:val="EW"/>
      </w:pPr>
      <w:r w:rsidRPr="00EE6E73">
        <w:t>BH</w:t>
      </w:r>
      <w:r w:rsidRPr="00EE6E73">
        <w:tab/>
        <w:t>Backhaul</w:t>
      </w:r>
    </w:p>
    <w:p w14:paraId="48D45407" w14:textId="77777777" w:rsidR="00394471" w:rsidRPr="00EE6E73" w:rsidRDefault="00394471" w:rsidP="00394471">
      <w:pPr>
        <w:pStyle w:val="EW"/>
      </w:pPr>
      <w:r w:rsidRPr="00EE6E73">
        <w:t>BLER</w:t>
      </w:r>
      <w:r w:rsidRPr="00EE6E73">
        <w:tab/>
        <w:t>Block Error Rate</w:t>
      </w:r>
    </w:p>
    <w:p w14:paraId="2927854C" w14:textId="77777777" w:rsidR="00A8067E" w:rsidRPr="00EE6E73" w:rsidRDefault="00A8067E" w:rsidP="00394471">
      <w:pPr>
        <w:pStyle w:val="EW"/>
      </w:pPr>
      <w:r w:rsidRPr="00EE6E73">
        <w:t>BRID</w:t>
      </w:r>
      <w:r w:rsidRPr="00EE6E73">
        <w:tab/>
        <w:t>Broadcast Remote Identification</w:t>
      </w:r>
    </w:p>
    <w:p w14:paraId="0A946F7F" w14:textId="77777777" w:rsidR="00A068B8" w:rsidRPr="00EE6E73" w:rsidRDefault="00A068B8" w:rsidP="00A068B8">
      <w:pPr>
        <w:pStyle w:val="EW"/>
      </w:pPr>
      <w:r w:rsidRPr="00EE6E73">
        <w:t>BSR</w:t>
      </w:r>
      <w:r w:rsidRPr="00EE6E73">
        <w:tab/>
        <w:t>Buffer Status Report</w:t>
      </w:r>
    </w:p>
    <w:p w14:paraId="14A85A33" w14:textId="1CCABFA9" w:rsidR="00394471" w:rsidRPr="00EE6E73" w:rsidRDefault="00394471" w:rsidP="00394471">
      <w:pPr>
        <w:pStyle w:val="EW"/>
      </w:pPr>
      <w:r w:rsidRPr="00EE6E73">
        <w:t>BWP</w:t>
      </w:r>
      <w:r w:rsidRPr="00EE6E73">
        <w:tab/>
        <w:t>Bandwidth Part</w:t>
      </w:r>
    </w:p>
    <w:p w14:paraId="19991F36" w14:textId="77777777" w:rsidR="00394471" w:rsidRPr="00EE6E73" w:rsidRDefault="00394471" w:rsidP="00394471">
      <w:pPr>
        <w:pStyle w:val="EW"/>
      </w:pPr>
      <w:r w:rsidRPr="00EE6E73">
        <w:lastRenderedPageBreak/>
        <w:t>CA</w:t>
      </w:r>
      <w:r w:rsidRPr="00EE6E73">
        <w:tab/>
        <w:t>Carrier Aggregation</w:t>
      </w:r>
    </w:p>
    <w:p w14:paraId="224F1570" w14:textId="77777777" w:rsidR="00394471" w:rsidRPr="00EE6E73" w:rsidRDefault="00394471" w:rsidP="00394471">
      <w:pPr>
        <w:pStyle w:val="EW"/>
      </w:pPr>
      <w:r w:rsidRPr="00EE6E73">
        <w:t>CAG</w:t>
      </w:r>
      <w:r w:rsidRPr="00EE6E73">
        <w:tab/>
        <w:t>Closed Access Group</w:t>
      </w:r>
    </w:p>
    <w:p w14:paraId="4EF633B7" w14:textId="77777777" w:rsidR="00394471" w:rsidRPr="00EE6E73" w:rsidRDefault="00394471" w:rsidP="00394471">
      <w:pPr>
        <w:pStyle w:val="EW"/>
      </w:pPr>
      <w:r w:rsidRPr="00EE6E73">
        <w:t>CAG-ID</w:t>
      </w:r>
      <w:r w:rsidRPr="00EE6E73">
        <w:tab/>
        <w:t>Closed Access Group Identifier</w:t>
      </w:r>
    </w:p>
    <w:p w14:paraId="562ADF00" w14:textId="77777777" w:rsidR="00394471" w:rsidRPr="00EE6E73" w:rsidRDefault="00394471" w:rsidP="00394471">
      <w:pPr>
        <w:pStyle w:val="EW"/>
      </w:pPr>
      <w:r w:rsidRPr="00EE6E73">
        <w:t>CAPC</w:t>
      </w:r>
      <w:r w:rsidRPr="00EE6E73">
        <w:tab/>
        <w:t>Channel Access Priority Class</w:t>
      </w:r>
    </w:p>
    <w:p w14:paraId="45B9F5F1" w14:textId="77777777" w:rsidR="00394471" w:rsidRPr="00EE6E73" w:rsidRDefault="00394471" w:rsidP="00394471">
      <w:pPr>
        <w:pStyle w:val="EW"/>
      </w:pPr>
      <w:r w:rsidRPr="00EE6E73">
        <w:t>CBR</w:t>
      </w:r>
      <w:r w:rsidRPr="00EE6E73">
        <w:tab/>
        <w:t>Channel Busy Ratio</w:t>
      </w:r>
    </w:p>
    <w:p w14:paraId="0A1CEA75" w14:textId="77777777" w:rsidR="00394471" w:rsidRPr="00EE6E73" w:rsidRDefault="00394471" w:rsidP="00394471">
      <w:pPr>
        <w:pStyle w:val="EW"/>
      </w:pPr>
      <w:r w:rsidRPr="00EE6E73">
        <w:t>CCCH</w:t>
      </w:r>
      <w:r w:rsidRPr="00EE6E73">
        <w:tab/>
        <w:t>Common Control Channel</w:t>
      </w:r>
    </w:p>
    <w:p w14:paraId="729E026C" w14:textId="32CFE77D" w:rsidR="000660EE" w:rsidRPr="00EE6E73" w:rsidRDefault="000660EE" w:rsidP="000660EE">
      <w:pPr>
        <w:pStyle w:val="EW"/>
      </w:pPr>
      <w:r w:rsidRPr="00EE6E73">
        <w:t>CFR</w:t>
      </w:r>
      <w:r w:rsidRPr="00EE6E73">
        <w:tab/>
        <w:t>Common Frequency Resources</w:t>
      </w:r>
    </w:p>
    <w:p w14:paraId="125B3E0F" w14:textId="52647309" w:rsidR="00394471" w:rsidRPr="00EE6E73" w:rsidRDefault="00394471" w:rsidP="000660EE">
      <w:pPr>
        <w:pStyle w:val="EW"/>
      </w:pPr>
      <w:r w:rsidRPr="00EE6E73">
        <w:t>CG</w:t>
      </w:r>
      <w:r w:rsidRPr="00EE6E73">
        <w:tab/>
        <w:t>Cell Group</w:t>
      </w:r>
    </w:p>
    <w:p w14:paraId="516877BA" w14:textId="77777777" w:rsidR="00394471" w:rsidRPr="00EE6E73" w:rsidRDefault="00394471" w:rsidP="00394471">
      <w:pPr>
        <w:pStyle w:val="EW"/>
      </w:pPr>
      <w:r w:rsidRPr="00EE6E73">
        <w:t>CHO</w:t>
      </w:r>
      <w:r w:rsidRPr="00EE6E73">
        <w:tab/>
        <w:t>Conditional Handover</w:t>
      </w:r>
    </w:p>
    <w:p w14:paraId="2FC5EFD7" w14:textId="77777777" w:rsidR="00394471" w:rsidRPr="00EE6E73" w:rsidRDefault="00394471" w:rsidP="00394471">
      <w:pPr>
        <w:pStyle w:val="EW"/>
      </w:pPr>
      <w:r w:rsidRPr="00EE6E73">
        <w:t>CLI</w:t>
      </w:r>
      <w:r w:rsidRPr="00EE6E73">
        <w:tab/>
        <w:t>Cross Link Interference</w:t>
      </w:r>
    </w:p>
    <w:p w14:paraId="578ED9B4" w14:textId="77777777" w:rsidR="00394471" w:rsidRPr="00EE6E73" w:rsidRDefault="00394471" w:rsidP="00394471">
      <w:pPr>
        <w:pStyle w:val="EW"/>
      </w:pPr>
      <w:r w:rsidRPr="00EE6E73">
        <w:t>CMAS</w:t>
      </w:r>
      <w:r w:rsidRPr="00EE6E73">
        <w:tab/>
        <w:t>Commercial Mobile Alert Service</w:t>
      </w:r>
    </w:p>
    <w:p w14:paraId="1E42BCFD" w14:textId="77777777" w:rsidR="00394471" w:rsidRPr="00EE6E73" w:rsidRDefault="00394471" w:rsidP="00394471">
      <w:pPr>
        <w:pStyle w:val="EW"/>
      </w:pPr>
      <w:r w:rsidRPr="00EE6E73">
        <w:t>CP</w:t>
      </w:r>
      <w:r w:rsidRPr="00EE6E73">
        <w:tab/>
        <w:t>Control Plane</w:t>
      </w:r>
    </w:p>
    <w:p w14:paraId="321F91CE" w14:textId="77777777" w:rsidR="00BB10EB" w:rsidRPr="00EE6E73" w:rsidRDefault="0056095E" w:rsidP="00BB10EB">
      <w:pPr>
        <w:pStyle w:val="EW"/>
      </w:pPr>
      <w:r w:rsidRPr="00EE6E73">
        <w:t>CPA</w:t>
      </w:r>
      <w:r w:rsidRPr="00EE6E73">
        <w:tab/>
        <w:t xml:space="preserve">Conditional </w:t>
      </w:r>
      <w:proofErr w:type="spellStart"/>
      <w:r w:rsidRPr="00EE6E73">
        <w:t>PSCell</w:t>
      </w:r>
      <w:proofErr w:type="spellEnd"/>
      <w:r w:rsidRPr="00EE6E73">
        <w:t xml:space="preserve"> Addition</w:t>
      </w:r>
    </w:p>
    <w:p w14:paraId="6FE7ADF4" w14:textId="00295AD1" w:rsidR="0056095E" w:rsidRPr="00EE6E73" w:rsidRDefault="00BB10EB" w:rsidP="00BB10EB">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0158ED49" w14:textId="755F9BC4" w:rsidR="00394471" w:rsidRPr="00EE6E73" w:rsidRDefault="00394471" w:rsidP="0056095E">
      <w:pPr>
        <w:pStyle w:val="EW"/>
      </w:pPr>
      <w:r w:rsidRPr="00EE6E73">
        <w:t>CPC</w:t>
      </w:r>
      <w:r w:rsidRPr="00EE6E73">
        <w:tab/>
        <w:t xml:space="preserve">Conditional </w:t>
      </w:r>
      <w:proofErr w:type="spellStart"/>
      <w:r w:rsidRPr="00EE6E73">
        <w:t>PSCell</w:t>
      </w:r>
      <w:proofErr w:type="spellEnd"/>
      <w:r w:rsidRPr="00EE6E73">
        <w:t xml:space="preserve"> Change</w:t>
      </w:r>
    </w:p>
    <w:p w14:paraId="4B93C5E9" w14:textId="77777777" w:rsidR="00394471" w:rsidRPr="00EE6E73" w:rsidRDefault="00394471" w:rsidP="00394471">
      <w:pPr>
        <w:pStyle w:val="EW"/>
      </w:pPr>
      <w:r w:rsidRPr="00EE6E73">
        <w:t>C-RNTI</w:t>
      </w:r>
      <w:r w:rsidRPr="00EE6E73">
        <w:tab/>
        <w:t>Cell RNTI</w:t>
      </w:r>
    </w:p>
    <w:p w14:paraId="7F1C64EB" w14:textId="77777777" w:rsidR="00394471" w:rsidRPr="00EE6E73" w:rsidRDefault="00394471" w:rsidP="00394471">
      <w:pPr>
        <w:pStyle w:val="EW"/>
      </w:pPr>
      <w:r w:rsidRPr="00EE6E73">
        <w:t>CSI</w:t>
      </w:r>
      <w:r w:rsidRPr="00EE6E73">
        <w:tab/>
        <w:t>Channel State Information</w:t>
      </w:r>
    </w:p>
    <w:p w14:paraId="77D31198" w14:textId="77777777" w:rsidR="00A8067E" w:rsidRPr="00EE6E73" w:rsidRDefault="00A8067E" w:rsidP="00394471">
      <w:pPr>
        <w:pStyle w:val="EW"/>
      </w:pPr>
      <w:r w:rsidRPr="00EE6E73">
        <w:t>DAA</w:t>
      </w:r>
      <w:r w:rsidRPr="00EE6E73">
        <w:tab/>
        <w:t>Detect And Avoid</w:t>
      </w:r>
    </w:p>
    <w:p w14:paraId="7F58788A" w14:textId="7253117E" w:rsidR="00394471" w:rsidRPr="00EE6E73" w:rsidRDefault="00394471" w:rsidP="00394471">
      <w:pPr>
        <w:pStyle w:val="EW"/>
      </w:pPr>
      <w:r w:rsidRPr="00EE6E73">
        <w:t>DAPS</w:t>
      </w:r>
      <w:r w:rsidRPr="00EE6E73">
        <w:tab/>
        <w:t>Dual Active Protocol Stack</w:t>
      </w:r>
    </w:p>
    <w:p w14:paraId="00153901" w14:textId="77777777" w:rsidR="00394471" w:rsidRPr="00EE6E73" w:rsidRDefault="00394471" w:rsidP="00394471">
      <w:pPr>
        <w:pStyle w:val="EW"/>
      </w:pPr>
      <w:r w:rsidRPr="00EE6E73">
        <w:t>DC</w:t>
      </w:r>
      <w:r w:rsidRPr="00EE6E73">
        <w:tab/>
        <w:t>Dual Connectivity</w:t>
      </w:r>
    </w:p>
    <w:p w14:paraId="49387A02" w14:textId="77777777" w:rsidR="00394471" w:rsidRPr="00EE6E73" w:rsidRDefault="00394471" w:rsidP="00394471">
      <w:pPr>
        <w:pStyle w:val="EW"/>
      </w:pPr>
      <w:r w:rsidRPr="00EE6E73">
        <w:t>DCCH</w:t>
      </w:r>
      <w:r w:rsidRPr="00EE6E73">
        <w:tab/>
        <w:t>Dedicated Control Channel</w:t>
      </w:r>
    </w:p>
    <w:p w14:paraId="16AD83BC" w14:textId="77777777" w:rsidR="00394471" w:rsidRPr="00EE6E73" w:rsidRDefault="00394471" w:rsidP="00394471">
      <w:pPr>
        <w:pStyle w:val="EW"/>
      </w:pPr>
      <w:r w:rsidRPr="00EE6E73">
        <w:t>DCI</w:t>
      </w:r>
      <w:r w:rsidRPr="00EE6E73">
        <w:tab/>
        <w:t>Downlink Control Information</w:t>
      </w:r>
    </w:p>
    <w:p w14:paraId="19A37EB8" w14:textId="77777777" w:rsidR="00394471" w:rsidRPr="00EE6E73" w:rsidRDefault="00394471" w:rsidP="00394471">
      <w:pPr>
        <w:pStyle w:val="EW"/>
      </w:pPr>
      <w:r w:rsidRPr="00EE6E73">
        <w:t>DCP</w:t>
      </w:r>
      <w:r w:rsidRPr="00EE6E73">
        <w:tab/>
        <w:t>DCI with CRC scrambled by PS-RNTI</w:t>
      </w:r>
    </w:p>
    <w:p w14:paraId="30410DE5" w14:textId="77777777" w:rsidR="00394471" w:rsidRPr="00EE6E73" w:rsidRDefault="00394471" w:rsidP="00394471">
      <w:pPr>
        <w:pStyle w:val="EW"/>
      </w:pPr>
      <w:r w:rsidRPr="00EE6E73">
        <w:t>DFN</w:t>
      </w:r>
      <w:r w:rsidRPr="00EE6E73">
        <w:tab/>
        <w:t>Direct Frame Number</w:t>
      </w:r>
    </w:p>
    <w:p w14:paraId="4ABED4BF" w14:textId="77777777" w:rsidR="00394471" w:rsidRPr="00EE6E73" w:rsidRDefault="00394471" w:rsidP="00394471">
      <w:pPr>
        <w:pStyle w:val="EW"/>
      </w:pPr>
      <w:r w:rsidRPr="00EE6E73">
        <w:t>DL</w:t>
      </w:r>
      <w:r w:rsidRPr="00EE6E73">
        <w:tab/>
        <w:t>Downlink</w:t>
      </w:r>
    </w:p>
    <w:p w14:paraId="15F472F7" w14:textId="77777777" w:rsidR="00394471" w:rsidRPr="00EE6E73" w:rsidRDefault="00394471" w:rsidP="00394471">
      <w:pPr>
        <w:pStyle w:val="EW"/>
      </w:pPr>
      <w:r w:rsidRPr="00EE6E73">
        <w:t>DL-PRS</w:t>
      </w:r>
      <w:r w:rsidRPr="00EE6E73">
        <w:tab/>
        <w:t>Downlink Positioning Reference Signal</w:t>
      </w:r>
    </w:p>
    <w:p w14:paraId="5DEB1D75" w14:textId="77777777" w:rsidR="00394471" w:rsidRPr="00EE6E73" w:rsidRDefault="00394471" w:rsidP="00394471">
      <w:pPr>
        <w:pStyle w:val="EW"/>
      </w:pPr>
      <w:r w:rsidRPr="00EE6E73">
        <w:t>DL-SCH</w:t>
      </w:r>
      <w:r w:rsidRPr="00EE6E73">
        <w:tab/>
        <w:t>Downlink Shared Channel</w:t>
      </w:r>
    </w:p>
    <w:p w14:paraId="1FD60665" w14:textId="77777777" w:rsidR="00394471" w:rsidRPr="00EE6E73" w:rsidRDefault="00394471" w:rsidP="00394471">
      <w:pPr>
        <w:pStyle w:val="EW"/>
      </w:pPr>
      <w:r w:rsidRPr="00EE6E73">
        <w:t>DM-RS</w:t>
      </w:r>
      <w:r w:rsidRPr="00EE6E73">
        <w:tab/>
        <w:t>Demodulation Reference Signal</w:t>
      </w:r>
    </w:p>
    <w:p w14:paraId="70C011F4" w14:textId="77777777" w:rsidR="00394471" w:rsidRPr="00EE6E73" w:rsidRDefault="00394471" w:rsidP="00394471">
      <w:pPr>
        <w:pStyle w:val="EW"/>
      </w:pPr>
      <w:r w:rsidRPr="00EE6E73">
        <w:t>DRB</w:t>
      </w:r>
      <w:r w:rsidRPr="00EE6E73">
        <w:tab/>
        <w:t>(user) Data Radio Bearer</w:t>
      </w:r>
    </w:p>
    <w:p w14:paraId="137D9F80" w14:textId="77777777" w:rsidR="00394471" w:rsidRPr="00EE6E73" w:rsidRDefault="00394471" w:rsidP="00394471">
      <w:pPr>
        <w:pStyle w:val="EW"/>
      </w:pPr>
      <w:r w:rsidRPr="00EE6E73">
        <w:t>DRX</w:t>
      </w:r>
      <w:r w:rsidRPr="00EE6E73">
        <w:tab/>
        <w:t>Discontinuous Reception</w:t>
      </w:r>
    </w:p>
    <w:p w14:paraId="33C47552" w14:textId="77777777" w:rsidR="00A068B8" w:rsidRPr="00EE6E73" w:rsidRDefault="00A068B8" w:rsidP="00A068B8">
      <w:pPr>
        <w:pStyle w:val="EW"/>
      </w:pPr>
      <w:r w:rsidRPr="00EE6E73">
        <w:t>DSR</w:t>
      </w:r>
      <w:r w:rsidRPr="00EE6E73">
        <w:tab/>
        <w:t>Delay Status Report</w:t>
      </w:r>
    </w:p>
    <w:p w14:paraId="6A2341E4" w14:textId="77777777" w:rsidR="00806A70" w:rsidRPr="00EE6E73" w:rsidRDefault="00394471" w:rsidP="00806A70">
      <w:pPr>
        <w:pStyle w:val="EW"/>
      </w:pPr>
      <w:r w:rsidRPr="00EE6E73">
        <w:t>DTCH</w:t>
      </w:r>
      <w:r w:rsidRPr="00EE6E73">
        <w:tab/>
        <w:t>Dedicated Traffic Channel</w:t>
      </w:r>
      <w:bookmarkStart w:id="84" w:name="_Hlk153705065"/>
    </w:p>
    <w:p w14:paraId="555CADAB" w14:textId="65A3C4CE" w:rsidR="00394471" w:rsidRPr="00EE6E73" w:rsidRDefault="00806A70" w:rsidP="00806A70">
      <w:pPr>
        <w:pStyle w:val="EW"/>
      </w:pPr>
      <w:r w:rsidRPr="00EE6E73">
        <w:t>DTX</w:t>
      </w:r>
      <w:r w:rsidRPr="00EE6E73">
        <w:tab/>
        <w:t>Discontinuous Transmission</w:t>
      </w:r>
      <w:bookmarkEnd w:id="84"/>
    </w:p>
    <w:p w14:paraId="57607DB0" w14:textId="77777777" w:rsidR="00276FEB" w:rsidRPr="00EE6E73" w:rsidRDefault="00276FEB" w:rsidP="00276FEB">
      <w:pPr>
        <w:pStyle w:val="EW"/>
      </w:pPr>
      <w:r w:rsidRPr="00EE6E73">
        <w:t>ECEF</w:t>
      </w:r>
      <w:r w:rsidRPr="00EE6E73">
        <w:tab/>
        <w:t>Earth-</w:t>
      </w:r>
      <w:proofErr w:type="spellStart"/>
      <w:r w:rsidRPr="00EE6E73">
        <w:t>Centered</w:t>
      </w:r>
      <w:proofErr w:type="spellEnd"/>
      <w:r w:rsidRPr="00EE6E73">
        <w:t>, Earth-Fixed</w:t>
      </w:r>
    </w:p>
    <w:p w14:paraId="2BC2BCDA" w14:textId="77777777" w:rsidR="00276FEB" w:rsidRPr="00EE6E73" w:rsidRDefault="00276FEB" w:rsidP="00276FEB">
      <w:pPr>
        <w:pStyle w:val="EW"/>
      </w:pPr>
      <w:r w:rsidRPr="00EE6E73">
        <w:t>ECI</w:t>
      </w:r>
      <w:r w:rsidRPr="00EE6E73">
        <w:tab/>
        <w:t>Earth-</w:t>
      </w:r>
      <w:proofErr w:type="spellStart"/>
      <w:r w:rsidRPr="00EE6E73">
        <w:t>Centered</w:t>
      </w:r>
      <w:proofErr w:type="spellEnd"/>
      <w:r w:rsidRPr="00EE6E73">
        <w:t xml:space="preserve"> Inertial</w:t>
      </w:r>
    </w:p>
    <w:p w14:paraId="5F7F4D7D" w14:textId="77777777" w:rsidR="00394471" w:rsidRPr="00EE6E73" w:rsidRDefault="00394471" w:rsidP="00394471">
      <w:pPr>
        <w:pStyle w:val="EW"/>
      </w:pPr>
      <w:r w:rsidRPr="00EE6E73">
        <w:t>EN-DC</w:t>
      </w:r>
      <w:r w:rsidRPr="00EE6E73">
        <w:tab/>
        <w:t>E-UTRA NR Dual Connectivity with E-UTRA connected to EPC</w:t>
      </w:r>
    </w:p>
    <w:p w14:paraId="31CCA27B" w14:textId="77777777" w:rsidR="00394471" w:rsidRPr="00EE6E73" w:rsidRDefault="00394471" w:rsidP="00394471">
      <w:pPr>
        <w:pStyle w:val="EW"/>
      </w:pPr>
      <w:r w:rsidRPr="00EE6E73">
        <w:t>EPC</w:t>
      </w:r>
      <w:r w:rsidRPr="00EE6E73">
        <w:tab/>
        <w:t>Evolved Packet Core</w:t>
      </w:r>
    </w:p>
    <w:p w14:paraId="12821C02" w14:textId="77777777" w:rsidR="00394471" w:rsidRPr="00EE6E73" w:rsidRDefault="00394471" w:rsidP="00394471">
      <w:pPr>
        <w:pStyle w:val="EW"/>
      </w:pPr>
      <w:r w:rsidRPr="00EE6E73">
        <w:t>EPS</w:t>
      </w:r>
      <w:r w:rsidRPr="00EE6E73">
        <w:tab/>
        <w:t>Evolved Packet System</w:t>
      </w:r>
    </w:p>
    <w:p w14:paraId="24792B9B" w14:textId="77777777" w:rsidR="00394471" w:rsidRPr="00EE6E73" w:rsidRDefault="00394471" w:rsidP="00394471">
      <w:pPr>
        <w:pStyle w:val="EW"/>
      </w:pPr>
      <w:r w:rsidRPr="00EE6E73">
        <w:t>ETWS</w:t>
      </w:r>
      <w:r w:rsidRPr="00EE6E73">
        <w:tab/>
        <w:t>Earthquake and Tsunami Warning System</w:t>
      </w:r>
    </w:p>
    <w:p w14:paraId="578A9999" w14:textId="77777777" w:rsidR="00394471" w:rsidRPr="00EE6E73" w:rsidRDefault="00394471" w:rsidP="00394471">
      <w:pPr>
        <w:pStyle w:val="EW"/>
      </w:pPr>
      <w:r w:rsidRPr="00EE6E73">
        <w:t>E-UTRA</w:t>
      </w:r>
      <w:r w:rsidRPr="00EE6E73">
        <w:tab/>
        <w:t>Evolved Universal Terrestrial Radio Access</w:t>
      </w:r>
    </w:p>
    <w:p w14:paraId="7B335693" w14:textId="77777777" w:rsidR="00394471" w:rsidRPr="00EE6E73" w:rsidRDefault="00394471" w:rsidP="00394471">
      <w:pPr>
        <w:pStyle w:val="EW"/>
      </w:pPr>
      <w:r w:rsidRPr="00EE6E73">
        <w:t>E-UTRA/5GC</w:t>
      </w:r>
      <w:r w:rsidRPr="00EE6E73">
        <w:tab/>
        <w:t>E-UTRA connected to 5GC</w:t>
      </w:r>
    </w:p>
    <w:p w14:paraId="7B8D36FE" w14:textId="77777777" w:rsidR="00394471" w:rsidRPr="00EE6E73" w:rsidRDefault="00394471" w:rsidP="00394471">
      <w:pPr>
        <w:pStyle w:val="EW"/>
      </w:pPr>
      <w:r w:rsidRPr="00EE6E73">
        <w:t>E-UTRA/EPC</w:t>
      </w:r>
      <w:r w:rsidRPr="00EE6E73">
        <w:tab/>
        <w:t>E-UTRA connected to EPC</w:t>
      </w:r>
    </w:p>
    <w:p w14:paraId="73839632" w14:textId="77777777" w:rsidR="00394471" w:rsidRPr="00EE6E73" w:rsidRDefault="00394471" w:rsidP="00394471">
      <w:pPr>
        <w:pStyle w:val="EW"/>
      </w:pPr>
      <w:r w:rsidRPr="00EE6E73">
        <w:t>E-UTRAN</w:t>
      </w:r>
      <w:r w:rsidRPr="00EE6E73">
        <w:tab/>
        <w:t>Evolved Universal Terrestrial Radio Access Network</w:t>
      </w:r>
    </w:p>
    <w:p w14:paraId="1A25F9F9" w14:textId="77777777" w:rsidR="00394471" w:rsidRPr="00EE6E73" w:rsidRDefault="00394471" w:rsidP="00394471">
      <w:pPr>
        <w:pStyle w:val="EW"/>
      </w:pPr>
      <w:r w:rsidRPr="00EE6E73">
        <w:t>FDD</w:t>
      </w:r>
      <w:r w:rsidRPr="00EE6E73">
        <w:tab/>
        <w:t>Frequency Division Duplex</w:t>
      </w:r>
    </w:p>
    <w:p w14:paraId="3DF37809" w14:textId="77777777" w:rsidR="00394471" w:rsidRPr="00EE6E73" w:rsidRDefault="00394471" w:rsidP="00394471">
      <w:pPr>
        <w:pStyle w:val="EW"/>
      </w:pPr>
      <w:r w:rsidRPr="00EE6E73">
        <w:t>FFS</w:t>
      </w:r>
      <w:r w:rsidRPr="00EE6E73">
        <w:tab/>
        <w:t>For Further Study</w:t>
      </w:r>
    </w:p>
    <w:p w14:paraId="7144E09D" w14:textId="77777777" w:rsidR="00214323" w:rsidRPr="00EE6E73" w:rsidRDefault="00214323" w:rsidP="00394471">
      <w:pPr>
        <w:pStyle w:val="EW"/>
      </w:pPr>
      <w:r w:rsidRPr="00EE6E73">
        <w:t>G-CS-RNTI</w:t>
      </w:r>
      <w:r w:rsidRPr="00EE6E73">
        <w:tab/>
        <w:t>Group Configured Scheduling RNTI</w:t>
      </w:r>
    </w:p>
    <w:p w14:paraId="4050BC0C" w14:textId="14DCAF7C" w:rsidR="00394471" w:rsidRPr="00EE6E73" w:rsidRDefault="00394471" w:rsidP="00394471">
      <w:pPr>
        <w:pStyle w:val="EW"/>
      </w:pPr>
      <w:r w:rsidRPr="00EE6E73">
        <w:t>GERAN</w:t>
      </w:r>
      <w:r w:rsidRPr="00EE6E73">
        <w:tab/>
        <w:t>GSM/EDGE Radio Access Network</w:t>
      </w:r>
    </w:p>
    <w:p w14:paraId="408C610F" w14:textId="77777777" w:rsidR="007D5D82" w:rsidRPr="00EE6E73" w:rsidRDefault="007D5D82" w:rsidP="007D5D82">
      <w:pPr>
        <w:pStyle w:val="EW"/>
        <w:rPr>
          <w:rFonts w:eastAsia="PMingLiU"/>
        </w:rPr>
      </w:pPr>
      <w:r w:rsidRPr="00EE6E73">
        <w:rPr>
          <w:rFonts w:eastAsia="PMingLiU"/>
        </w:rPr>
        <w:t>GIN</w:t>
      </w:r>
      <w:r w:rsidRPr="00EE6E73">
        <w:rPr>
          <w:rFonts w:eastAsia="PMingLiU"/>
        </w:rPr>
        <w:tab/>
        <w:t>Group ID for Network selection</w:t>
      </w:r>
    </w:p>
    <w:p w14:paraId="744AFCD6" w14:textId="77777777" w:rsidR="00394471" w:rsidRPr="00EE6E73" w:rsidRDefault="00394471" w:rsidP="00394471">
      <w:pPr>
        <w:pStyle w:val="EW"/>
      </w:pPr>
      <w:r w:rsidRPr="00EE6E73">
        <w:rPr>
          <w:rFonts w:eastAsia="PMingLiU"/>
        </w:rPr>
        <w:t>GNSS</w:t>
      </w:r>
      <w:r w:rsidRPr="00EE6E73">
        <w:tab/>
      </w:r>
      <w:r w:rsidRPr="00EE6E73">
        <w:rPr>
          <w:rFonts w:eastAsia="PMingLiU"/>
        </w:rPr>
        <w:t>Global Navigation Satellite System</w:t>
      </w:r>
    </w:p>
    <w:p w14:paraId="239D5415" w14:textId="77777777" w:rsidR="00214323" w:rsidRPr="00EE6E73" w:rsidRDefault="00214323" w:rsidP="00394471">
      <w:pPr>
        <w:pStyle w:val="EW"/>
      </w:pPr>
      <w:r w:rsidRPr="00EE6E73">
        <w:t>G-RNTI</w:t>
      </w:r>
      <w:r w:rsidRPr="00EE6E73">
        <w:tab/>
        <w:t>Group RNTI</w:t>
      </w:r>
    </w:p>
    <w:p w14:paraId="7BD28DD5" w14:textId="5B9FFC42" w:rsidR="00394471" w:rsidRPr="00EE6E73" w:rsidRDefault="00394471" w:rsidP="00394471">
      <w:pPr>
        <w:pStyle w:val="EW"/>
      </w:pPr>
      <w:r w:rsidRPr="00EE6E73">
        <w:t>GSM</w:t>
      </w:r>
      <w:r w:rsidRPr="00EE6E73">
        <w:tab/>
        <w:t>Global System for Mobile Communications</w:t>
      </w:r>
    </w:p>
    <w:p w14:paraId="5E662126" w14:textId="77777777" w:rsidR="00805A0B" w:rsidRPr="00EE6E73" w:rsidRDefault="00805A0B" w:rsidP="00805A0B">
      <w:pPr>
        <w:pStyle w:val="EW"/>
      </w:pPr>
      <w:r w:rsidRPr="00EE6E73">
        <w:t>GSO</w:t>
      </w:r>
      <w:r w:rsidRPr="00EE6E73">
        <w:tab/>
        <w:t>Geosynchronous Orbit</w:t>
      </w:r>
    </w:p>
    <w:p w14:paraId="57981A64" w14:textId="77777777" w:rsidR="00394471" w:rsidRPr="00EE6E73" w:rsidRDefault="00394471" w:rsidP="00394471">
      <w:pPr>
        <w:pStyle w:val="EW"/>
      </w:pPr>
      <w:r w:rsidRPr="00EE6E73">
        <w:t>HARQ</w:t>
      </w:r>
      <w:r w:rsidRPr="00EE6E73">
        <w:tab/>
        <w:t>Hybrid Automatic Repeat Request</w:t>
      </w:r>
    </w:p>
    <w:p w14:paraId="01394B78" w14:textId="77777777" w:rsidR="00394471" w:rsidRPr="00EE6E73" w:rsidRDefault="00394471" w:rsidP="00394471">
      <w:pPr>
        <w:pStyle w:val="EW"/>
      </w:pPr>
      <w:r w:rsidRPr="00EE6E73">
        <w:t>HRNN</w:t>
      </w:r>
      <w:r w:rsidRPr="00EE6E73">
        <w:tab/>
        <w:t>Human Readable Network Name</w:t>
      </w:r>
    </w:p>
    <w:p w14:paraId="67175538" w14:textId="77777777" w:rsidR="005A0DA3" w:rsidRPr="00EE6E73" w:rsidRDefault="005A0DA3" w:rsidP="005A0DA3">
      <w:pPr>
        <w:pStyle w:val="EW"/>
      </w:pPr>
      <w:r w:rsidRPr="00EE6E73">
        <w:t>HSDN</w:t>
      </w:r>
      <w:r w:rsidRPr="00EE6E73">
        <w:tab/>
        <w:t>High Speed Dedicated Network</w:t>
      </w:r>
    </w:p>
    <w:p w14:paraId="1CDE314D" w14:textId="77777777" w:rsidR="00CD6E06" w:rsidRPr="00EE6E73" w:rsidRDefault="00CD6E06" w:rsidP="00CD6E06">
      <w:pPr>
        <w:pStyle w:val="EW"/>
      </w:pPr>
      <w:r w:rsidRPr="00EE6E73">
        <w:t>H-SFN</w:t>
      </w:r>
      <w:r w:rsidRPr="00EE6E73">
        <w:tab/>
        <w:t>Hyper SFN</w:t>
      </w:r>
    </w:p>
    <w:p w14:paraId="1CB5687E" w14:textId="77777777" w:rsidR="00E420C1" w:rsidRPr="00EE6E73" w:rsidRDefault="00E420C1" w:rsidP="00E420C1">
      <w:pPr>
        <w:pStyle w:val="EW"/>
      </w:pPr>
      <w:r w:rsidRPr="00EE6E73">
        <w:t>HST</w:t>
      </w:r>
      <w:r w:rsidRPr="00EE6E73">
        <w:tab/>
        <w:t>High Speed Train</w:t>
      </w:r>
    </w:p>
    <w:p w14:paraId="0E10E59B" w14:textId="77777777" w:rsidR="00394471" w:rsidRPr="00EE6E73" w:rsidRDefault="00394471" w:rsidP="00394471">
      <w:pPr>
        <w:pStyle w:val="EW"/>
      </w:pPr>
      <w:r w:rsidRPr="00EE6E73">
        <w:t>IAB</w:t>
      </w:r>
      <w:r w:rsidRPr="00EE6E73">
        <w:tab/>
        <w:t>Integrated Access and Backhaul</w:t>
      </w:r>
    </w:p>
    <w:p w14:paraId="394528D4" w14:textId="77777777" w:rsidR="00394471" w:rsidRPr="00EE6E73" w:rsidRDefault="00394471" w:rsidP="00394471">
      <w:pPr>
        <w:pStyle w:val="EW"/>
      </w:pPr>
      <w:r w:rsidRPr="00EE6E73">
        <w:t>IAB-DU</w:t>
      </w:r>
      <w:r w:rsidRPr="00EE6E73">
        <w:tab/>
        <w:t>IAB-node DU</w:t>
      </w:r>
    </w:p>
    <w:p w14:paraId="2D3C10DD" w14:textId="77777777" w:rsidR="00394471" w:rsidRPr="00EE6E73" w:rsidRDefault="00394471" w:rsidP="00394471">
      <w:pPr>
        <w:pStyle w:val="EW"/>
      </w:pPr>
      <w:r w:rsidRPr="00EE6E73">
        <w:t>IAB-MT</w:t>
      </w:r>
      <w:r w:rsidRPr="00EE6E73">
        <w:tab/>
        <w:t>IAB Mobile Termination</w:t>
      </w:r>
    </w:p>
    <w:p w14:paraId="745FC726" w14:textId="77777777" w:rsidR="00394471" w:rsidRPr="00EE6E73" w:rsidRDefault="00394471" w:rsidP="00394471">
      <w:pPr>
        <w:pStyle w:val="EW"/>
      </w:pPr>
      <w:r w:rsidRPr="00EE6E73">
        <w:t>IDC</w:t>
      </w:r>
      <w:r w:rsidRPr="00EE6E73">
        <w:tab/>
        <w:t>In-Device Coexistence</w:t>
      </w:r>
    </w:p>
    <w:p w14:paraId="1967E6FB" w14:textId="77777777" w:rsidR="00394471" w:rsidRPr="00EE6E73" w:rsidRDefault="00394471" w:rsidP="00394471">
      <w:pPr>
        <w:pStyle w:val="EW"/>
      </w:pPr>
      <w:r w:rsidRPr="00EE6E73">
        <w:t>IE</w:t>
      </w:r>
      <w:r w:rsidRPr="00EE6E73">
        <w:tab/>
        <w:t>Information element</w:t>
      </w:r>
    </w:p>
    <w:p w14:paraId="4214ED7F" w14:textId="77777777" w:rsidR="00394471" w:rsidRPr="00EE6E73" w:rsidRDefault="00394471" w:rsidP="00394471">
      <w:pPr>
        <w:pStyle w:val="EW"/>
      </w:pPr>
      <w:r w:rsidRPr="00EE6E73">
        <w:lastRenderedPageBreak/>
        <w:t>IMSI</w:t>
      </w:r>
      <w:r w:rsidRPr="00EE6E73">
        <w:tab/>
        <w:t>International Mobile Subscriber Identity</w:t>
      </w:r>
    </w:p>
    <w:p w14:paraId="37E7F176" w14:textId="77777777" w:rsidR="00394471" w:rsidRPr="00EE6E73" w:rsidRDefault="00394471" w:rsidP="00394471">
      <w:pPr>
        <w:pStyle w:val="EW"/>
      </w:pPr>
      <w:r w:rsidRPr="00EE6E73">
        <w:t>kB</w:t>
      </w:r>
      <w:r w:rsidRPr="00EE6E73">
        <w:tab/>
        <w:t>Kilobyte (1000 bytes)</w:t>
      </w:r>
    </w:p>
    <w:p w14:paraId="58270AEA" w14:textId="77777777" w:rsidR="00394471" w:rsidRPr="00EE6E73" w:rsidRDefault="00394471" w:rsidP="00394471">
      <w:pPr>
        <w:pStyle w:val="EW"/>
      </w:pPr>
      <w:r w:rsidRPr="00EE6E73">
        <w:t>L1</w:t>
      </w:r>
      <w:r w:rsidRPr="00EE6E73">
        <w:tab/>
        <w:t>Layer 1</w:t>
      </w:r>
    </w:p>
    <w:p w14:paraId="6CDAA50C" w14:textId="77777777" w:rsidR="00394471" w:rsidRPr="00EE6E73" w:rsidRDefault="00394471" w:rsidP="00394471">
      <w:pPr>
        <w:pStyle w:val="EW"/>
      </w:pPr>
      <w:r w:rsidRPr="00EE6E73">
        <w:t>L2</w:t>
      </w:r>
      <w:r w:rsidRPr="00EE6E73">
        <w:tab/>
        <w:t>Layer 2</w:t>
      </w:r>
    </w:p>
    <w:p w14:paraId="1AFAA8BC" w14:textId="77777777" w:rsidR="00394471" w:rsidRPr="00EE6E73" w:rsidRDefault="00394471" w:rsidP="00394471">
      <w:pPr>
        <w:pStyle w:val="EW"/>
      </w:pPr>
      <w:r w:rsidRPr="00EE6E73">
        <w:t>L3</w:t>
      </w:r>
      <w:r w:rsidRPr="00EE6E73">
        <w:tab/>
        <w:t>Layer 3</w:t>
      </w:r>
    </w:p>
    <w:p w14:paraId="1D27F304" w14:textId="77777777" w:rsidR="00394471" w:rsidRPr="00EE6E73" w:rsidRDefault="00394471" w:rsidP="00394471">
      <w:pPr>
        <w:pStyle w:val="EW"/>
      </w:pPr>
      <w:r w:rsidRPr="00EE6E73">
        <w:t>LBT</w:t>
      </w:r>
      <w:r w:rsidRPr="00EE6E73">
        <w:tab/>
        <w:t>Listen Before Talk</w:t>
      </w:r>
    </w:p>
    <w:p w14:paraId="2BFC09E6" w14:textId="77777777" w:rsidR="00BB10EB" w:rsidRPr="00EE6E73" w:rsidRDefault="00276FEB" w:rsidP="00BB10EB">
      <w:pPr>
        <w:pStyle w:val="EW"/>
      </w:pPr>
      <w:r w:rsidRPr="00EE6E73">
        <w:t>LEO</w:t>
      </w:r>
      <w:r w:rsidRPr="00EE6E73">
        <w:tab/>
        <w:t>Low Earth Orbit</w:t>
      </w:r>
    </w:p>
    <w:p w14:paraId="2E4F9114" w14:textId="7F148CA6" w:rsidR="00276FEB" w:rsidRPr="00EE6E73" w:rsidRDefault="00BB10EB" w:rsidP="00BB10EB">
      <w:pPr>
        <w:pStyle w:val="EW"/>
      </w:pPr>
      <w:r w:rsidRPr="00EE6E73">
        <w:t>LTM</w:t>
      </w:r>
      <w:r w:rsidRPr="00EE6E73">
        <w:tab/>
        <w:t>L1/L2 Triggered Mobility</w:t>
      </w:r>
    </w:p>
    <w:p w14:paraId="20A29534" w14:textId="77777777" w:rsidR="00394471" w:rsidRPr="00EE6E73" w:rsidRDefault="00394471" w:rsidP="00394471">
      <w:pPr>
        <w:pStyle w:val="EW"/>
      </w:pPr>
      <w:r w:rsidRPr="00EE6E73">
        <w:t>MAC</w:t>
      </w:r>
      <w:r w:rsidRPr="00EE6E73">
        <w:tab/>
        <w:t>Medium Access Control</w:t>
      </w:r>
    </w:p>
    <w:p w14:paraId="575CD4D9" w14:textId="2E809D3D" w:rsidR="00214323" w:rsidRPr="00EE6E73" w:rsidRDefault="00214323" w:rsidP="00214323">
      <w:pPr>
        <w:pStyle w:val="EW"/>
      </w:pPr>
      <w:r w:rsidRPr="00EE6E73">
        <w:t>MBS</w:t>
      </w:r>
      <w:r w:rsidRPr="00EE6E73">
        <w:tab/>
        <w:t>Multicast/Broadcast Service</w:t>
      </w:r>
    </w:p>
    <w:p w14:paraId="1F5E6C90" w14:textId="77777777" w:rsidR="00214323" w:rsidRPr="00EE6E73" w:rsidRDefault="00214323" w:rsidP="00214323">
      <w:pPr>
        <w:pStyle w:val="EW"/>
      </w:pPr>
      <w:r w:rsidRPr="00EE6E73">
        <w:t>MBS FSAI</w:t>
      </w:r>
      <w:r w:rsidRPr="00EE6E73">
        <w:tab/>
        <w:t>MBS Frequency Selection Area Identity</w:t>
      </w:r>
    </w:p>
    <w:p w14:paraId="0477A117" w14:textId="77777777" w:rsidR="00214323" w:rsidRPr="00EE6E73" w:rsidRDefault="00214323" w:rsidP="00214323">
      <w:pPr>
        <w:pStyle w:val="EW"/>
      </w:pPr>
      <w:r w:rsidRPr="00EE6E73">
        <w:t>MCCH</w:t>
      </w:r>
      <w:r w:rsidRPr="00EE6E73">
        <w:tab/>
        <w:t>MBS Control Channel</w:t>
      </w:r>
    </w:p>
    <w:p w14:paraId="1842C0F0" w14:textId="77777777" w:rsidR="00394471" w:rsidRPr="00EE6E73" w:rsidRDefault="00394471" w:rsidP="00394471">
      <w:pPr>
        <w:pStyle w:val="EW"/>
      </w:pPr>
      <w:r w:rsidRPr="00EE6E73">
        <w:t>MCG</w:t>
      </w:r>
      <w:r w:rsidRPr="00EE6E73">
        <w:tab/>
        <w:t>Master Cell Group</w:t>
      </w:r>
    </w:p>
    <w:p w14:paraId="53F070E2" w14:textId="77777777" w:rsidR="00394471" w:rsidRPr="00EE6E73" w:rsidRDefault="00394471" w:rsidP="00394471">
      <w:pPr>
        <w:pStyle w:val="EW"/>
      </w:pPr>
      <w:r w:rsidRPr="00EE6E73">
        <w:t>MDT</w:t>
      </w:r>
      <w:r w:rsidRPr="00EE6E73">
        <w:tab/>
        <w:t>Minimization of Drive Tests</w:t>
      </w:r>
    </w:p>
    <w:p w14:paraId="789D73CE" w14:textId="77777777" w:rsidR="003A4697" w:rsidRPr="00EE6E73" w:rsidRDefault="00394471" w:rsidP="003A4697">
      <w:pPr>
        <w:pStyle w:val="EW"/>
      </w:pPr>
      <w:r w:rsidRPr="00EE6E73">
        <w:t>MIB</w:t>
      </w:r>
      <w:r w:rsidRPr="00EE6E73">
        <w:tab/>
        <w:t>Master Information Block</w:t>
      </w:r>
    </w:p>
    <w:p w14:paraId="4A2762B2" w14:textId="4B70976D" w:rsidR="00394471" w:rsidRPr="00EE6E73" w:rsidRDefault="003A4697" w:rsidP="003A4697">
      <w:pPr>
        <w:pStyle w:val="EW"/>
      </w:pPr>
      <w:r w:rsidRPr="00EE6E73">
        <w:t>MO-SDT</w:t>
      </w:r>
      <w:r w:rsidRPr="00EE6E73">
        <w:tab/>
        <w:t>Mobile Originated SDT</w:t>
      </w:r>
    </w:p>
    <w:p w14:paraId="16351B73" w14:textId="77777777" w:rsidR="00AA2DA8" w:rsidRPr="00EE6E73" w:rsidRDefault="00394471" w:rsidP="00AA2DA8">
      <w:pPr>
        <w:pStyle w:val="EW"/>
      </w:pPr>
      <w:r w:rsidRPr="00EE6E73">
        <w:t>MPE</w:t>
      </w:r>
      <w:r w:rsidRPr="00EE6E73">
        <w:tab/>
        <w:t>Maximum Permissible Exposure</w:t>
      </w:r>
    </w:p>
    <w:p w14:paraId="64022346" w14:textId="0E6AD14A" w:rsidR="00394471" w:rsidRPr="00EE6E73" w:rsidRDefault="00AA2DA8" w:rsidP="00AA2DA8">
      <w:pPr>
        <w:pStyle w:val="EW"/>
      </w:pPr>
      <w:r w:rsidRPr="00EE6E73">
        <w:rPr>
          <w:rFonts w:eastAsia="SimSun"/>
        </w:rPr>
        <w:t>MP</w:t>
      </w:r>
      <w:r w:rsidRPr="00EE6E73">
        <w:rPr>
          <w:rFonts w:eastAsia="SimSun"/>
        </w:rPr>
        <w:tab/>
        <w:t>Multi-path</w:t>
      </w:r>
    </w:p>
    <w:p w14:paraId="3DA9E5DF" w14:textId="77777777" w:rsidR="00214323" w:rsidRPr="00EE6E73" w:rsidRDefault="00214323" w:rsidP="00214323">
      <w:pPr>
        <w:pStyle w:val="EW"/>
        <w:rPr>
          <w:rFonts w:eastAsiaTheme="minorEastAsia"/>
        </w:rPr>
      </w:pPr>
      <w:r w:rsidRPr="00EE6E73">
        <w:t>MRB</w:t>
      </w:r>
      <w:r w:rsidRPr="00EE6E73">
        <w:tab/>
        <w:t>MBS Radio Bearer</w:t>
      </w:r>
    </w:p>
    <w:p w14:paraId="411021C0" w14:textId="77777777" w:rsidR="00394471" w:rsidRPr="00EE6E73" w:rsidRDefault="00394471" w:rsidP="00394471">
      <w:pPr>
        <w:pStyle w:val="EW"/>
      </w:pPr>
      <w:r w:rsidRPr="00EE6E73">
        <w:t>MR-DC</w:t>
      </w:r>
      <w:r w:rsidRPr="00EE6E73">
        <w:tab/>
        <w:t>Multi-Radio Dual Connectivity</w:t>
      </w:r>
    </w:p>
    <w:p w14:paraId="58CDA803" w14:textId="77777777" w:rsidR="003A4697" w:rsidRPr="00EE6E73" w:rsidRDefault="00214323" w:rsidP="003A4697">
      <w:pPr>
        <w:pStyle w:val="EW"/>
      </w:pPr>
      <w:r w:rsidRPr="00EE6E73">
        <w:t>MTCH</w:t>
      </w:r>
      <w:r w:rsidRPr="00EE6E73">
        <w:tab/>
        <w:t>MBS Traffic Channel</w:t>
      </w:r>
    </w:p>
    <w:p w14:paraId="7C3031CE" w14:textId="64B3565A" w:rsidR="00214323" w:rsidRPr="00EE6E73" w:rsidRDefault="003A4697" w:rsidP="003A4697">
      <w:pPr>
        <w:pStyle w:val="EW"/>
      </w:pPr>
      <w:r w:rsidRPr="00EE6E73">
        <w:t>MT-SDT</w:t>
      </w:r>
      <w:r w:rsidRPr="00EE6E73">
        <w:tab/>
        <w:t>Mobile Terminated SDT</w:t>
      </w:r>
    </w:p>
    <w:p w14:paraId="4AB22623" w14:textId="77777777" w:rsidR="00811135" w:rsidRPr="00EE6E73" w:rsidRDefault="00811135" w:rsidP="00811135">
      <w:pPr>
        <w:pStyle w:val="EW"/>
      </w:pPr>
      <w:r w:rsidRPr="00EE6E73">
        <w:t>MTSI</w:t>
      </w:r>
      <w:r w:rsidRPr="00EE6E73">
        <w:tab/>
        <w:t>Multimedia Telephony Service for IMS</w:t>
      </w:r>
    </w:p>
    <w:p w14:paraId="3CBEA645" w14:textId="77777777" w:rsidR="00AA2DA8" w:rsidRPr="00EE6E73" w:rsidRDefault="00F441CB" w:rsidP="00AA2DA8">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24E513E8" w14:textId="78FD699F" w:rsidR="00F441CB" w:rsidRPr="00EE6E73" w:rsidRDefault="00AA2DA8" w:rsidP="00AA2DA8">
      <w:pPr>
        <w:pStyle w:val="EW"/>
      </w:pPr>
      <w:r w:rsidRPr="00EE6E73">
        <w:t>N3C</w:t>
      </w:r>
      <w:r w:rsidRPr="00EE6E73">
        <w:tab/>
        <w:t>Non-3GPP Connection</w:t>
      </w:r>
    </w:p>
    <w:p w14:paraId="22EB9D1E" w14:textId="77777777" w:rsidR="00394471" w:rsidRPr="00EE6E73" w:rsidRDefault="00394471" w:rsidP="00394471">
      <w:pPr>
        <w:pStyle w:val="EW"/>
      </w:pPr>
      <w:r w:rsidRPr="00EE6E73">
        <w:t>N/A</w:t>
      </w:r>
      <w:r w:rsidRPr="00EE6E73">
        <w:tab/>
        <w:t>Not Applicable</w:t>
      </w:r>
    </w:p>
    <w:p w14:paraId="674FC215" w14:textId="77777777" w:rsidR="00637813" w:rsidRPr="00EE6E73" w:rsidRDefault="00637813" w:rsidP="00637813">
      <w:pPr>
        <w:pStyle w:val="EW"/>
        <w:rPr>
          <w:rFonts w:eastAsia="DengXian"/>
        </w:rPr>
      </w:pPr>
      <w:r w:rsidRPr="00EE6E73">
        <w:rPr>
          <w:rFonts w:eastAsia="DengXian"/>
        </w:rPr>
        <w:t>NCR</w:t>
      </w:r>
      <w:r w:rsidRPr="00EE6E73">
        <w:rPr>
          <w:rFonts w:eastAsia="DengXian"/>
        </w:rPr>
        <w:tab/>
        <w:t>Network-Controlled Repeater</w:t>
      </w:r>
    </w:p>
    <w:p w14:paraId="79D58800" w14:textId="77777777" w:rsidR="00637813" w:rsidRPr="00EE6E73" w:rsidRDefault="00637813" w:rsidP="00637813">
      <w:pPr>
        <w:pStyle w:val="EW"/>
        <w:rPr>
          <w:rFonts w:eastAsia="DengXian"/>
        </w:rPr>
      </w:pPr>
      <w:r w:rsidRPr="00EE6E73">
        <w:rPr>
          <w:rFonts w:eastAsia="DengXian"/>
        </w:rPr>
        <w:t>NCR-</w:t>
      </w:r>
      <w:proofErr w:type="spellStart"/>
      <w:r w:rsidRPr="00EE6E73">
        <w:rPr>
          <w:rFonts w:eastAsia="DengXian"/>
        </w:rPr>
        <w:t>Fwd</w:t>
      </w:r>
      <w:proofErr w:type="spellEnd"/>
      <w:r w:rsidRPr="00EE6E73">
        <w:rPr>
          <w:rFonts w:eastAsia="DengXian"/>
        </w:rPr>
        <w:tab/>
        <w:t>NCR Forwarding</w:t>
      </w:r>
    </w:p>
    <w:p w14:paraId="0FCF692E" w14:textId="77777777" w:rsidR="00637813" w:rsidRPr="00EE6E73" w:rsidRDefault="00637813" w:rsidP="00637813">
      <w:pPr>
        <w:pStyle w:val="EW"/>
        <w:rPr>
          <w:rFonts w:eastAsia="DengXian"/>
        </w:rPr>
      </w:pPr>
      <w:r w:rsidRPr="00EE6E73">
        <w:rPr>
          <w:rFonts w:eastAsia="DengXian"/>
        </w:rPr>
        <w:t>NCR-MT</w:t>
      </w:r>
      <w:r w:rsidRPr="00EE6E73">
        <w:rPr>
          <w:rFonts w:eastAsia="DengXian"/>
        </w:rPr>
        <w:tab/>
        <w:t>NCR Mobile Termination</w:t>
      </w:r>
    </w:p>
    <w:p w14:paraId="6ABFC460" w14:textId="77777777" w:rsidR="00806A70" w:rsidRPr="00EE6E73" w:rsidRDefault="00394471" w:rsidP="00806A70">
      <w:pPr>
        <w:pStyle w:val="EW"/>
      </w:pPr>
      <w:r w:rsidRPr="00EE6E73">
        <w:t>NE-DC</w:t>
      </w:r>
      <w:r w:rsidRPr="00EE6E73">
        <w:tab/>
        <w:t>NR E-UTRA Dual Connectivity</w:t>
      </w:r>
      <w:bookmarkStart w:id="85" w:name="_Hlk153705080"/>
    </w:p>
    <w:p w14:paraId="43F73D9F" w14:textId="59DD9820" w:rsidR="00394471" w:rsidRPr="00EE6E73" w:rsidRDefault="00806A70" w:rsidP="00806A70">
      <w:pPr>
        <w:pStyle w:val="EW"/>
      </w:pPr>
      <w:r w:rsidRPr="00EE6E73">
        <w:t>NES</w:t>
      </w:r>
      <w:r w:rsidRPr="00EE6E73">
        <w:tab/>
        <w:t>Network Energy Savings</w:t>
      </w:r>
      <w:bookmarkEnd w:id="85"/>
    </w:p>
    <w:p w14:paraId="7F03DFAA" w14:textId="77777777" w:rsidR="00394471" w:rsidRPr="00EE6E73" w:rsidRDefault="00394471" w:rsidP="00394471">
      <w:pPr>
        <w:pStyle w:val="EW"/>
        <w:rPr>
          <w:lang w:eastAsia="x-none"/>
        </w:rPr>
      </w:pPr>
      <w:r w:rsidRPr="00EE6E73">
        <w:t>(NG)EN-DC</w:t>
      </w:r>
      <w:r w:rsidRPr="00EE6E73">
        <w:tab/>
        <w:t>E-UTRA NR Dual Connectivity (covering E-UTRA connected to EPC or 5GC)</w:t>
      </w:r>
    </w:p>
    <w:p w14:paraId="52A873F8" w14:textId="77777777" w:rsidR="00394471" w:rsidRPr="00EE6E73" w:rsidRDefault="00394471" w:rsidP="00394471">
      <w:pPr>
        <w:pStyle w:val="EW"/>
      </w:pPr>
      <w:r w:rsidRPr="00EE6E73">
        <w:t>NGEN-DC</w:t>
      </w:r>
      <w:r w:rsidRPr="00EE6E73">
        <w:tab/>
        <w:t>E-UTRA NR Dual Connectivity with E-UTRA connected to 5GC</w:t>
      </w:r>
    </w:p>
    <w:p w14:paraId="2375CAA3" w14:textId="77777777" w:rsidR="00394471" w:rsidRPr="00EE6E73" w:rsidRDefault="00394471" w:rsidP="00394471">
      <w:pPr>
        <w:pStyle w:val="EW"/>
      </w:pPr>
      <w:r w:rsidRPr="00EE6E73">
        <w:t>NID</w:t>
      </w:r>
      <w:r w:rsidRPr="00EE6E73">
        <w:tab/>
        <w:t>Network Identifier</w:t>
      </w:r>
    </w:p>
    <w:p w14:paraId="78EB8503" w14:textId="77777777" w:rsidR="00394471" w:rsidRPr="00EE6E73" w:rsidRDefault="00394471" w:rsidP="00394471">
      <w:pPr>
        <w:pStyle w:val="EW"/>
      </w:pPr>
      <w:r w:rsidRPr="00EE6E73">
        <w:t>NPN</w:t>
      </w:r>
      <w:r w:rsidRPr="00EE6E73">
        <w:tab/>
        <w:t>Non-Public Network</w:t>
      </w:r>
    </w:p>
    <w:p w14:paraId="7E5AADF6" w14:textId="77777777" w:rsidR="00394471" w:rsidRPr="00EE6E73" w:rsidRDefault="00394471" w:rsidP="00394471">
      <w:pPr>
        <w:pStyle w:val="EW"/>
        <w:rPr>
          <w:lang w:eastAsia="x-none"/>
        </w:rPr>
      </w:pPr>
      <w:r w:rsidRPr="00EE6E73">
        <w:t>NR-DC</w:t>
      </w:r>
      <w:r w:rsidRPr="00EE6E73">
        <w:tab/>
        <w:t>NR-NR Dual Connectivity</w:t>
      </w:r>
    </w:p>
    <w:p w14:paraId="77D0A987" w14:textId="77777777" w:rsidR="00394471" w:rsidRPr="00EE6E73" w:rsidRDefault="00394471" w:rsidP="00394471">
      <w:pPr>
        <w:pStyle w:val="EW"/>
      </w:pPr>
      <w:r w:rsidRPr="00EE6E73">
        <w:t>NR/5GC</w:t>
      </w:r>
      <w:r w:rsidRPr="00EE6E73">
        <w:tab/>
        <w:t>NR connected to 5GC</w:t>
      </w:r>
    </w:p>
    <w:p w14:paraId="080B7B81" w14:textId="77777777" w:rsidR="00DC3894" w:rsidRPr="00EE6E73" w:rsidRDefault="00DC3894" w:rsidP="00DC3894">
      <w:pPr>
        <w:pStyle w:val="EW"/>
        <w:rPr>
          <w:rFonts w:eastAsia="DengXian"/>
        </w:rPr>
      </w:pPr>
      <w:r w:rsidRPr="00EE6E73">
        <w:rPr>
          <w:rFonts w:eastAsia="DengXian"/>
        </w:rPr>
        <w:t>NSAG</w:t>
      </w:r>
      <w:r w:rsidRPr="00EE6E73">
        <w:rPr>
          <w:rFonts w:eastAsia="DengXian"/>
        </w:rPr>
        <w:tab/>
        <w:t>Network Slice AS Group</w:t>
      </w:r>
    </w:p>
    <w:p w14:paraId="40DDC33A" w14:textId="77777777" w:rsidR="00913B8A" w:rsidRPr="00EE6E73" w:rsidRDefault="00913B8A" w:rsidP="00913B8A">
      <w:pPr>
        <w:pStyle w:val="EW"/>
      </w:pPr>
      <w:r w:rsidRPr="00EE6E73">
        <w:t>NTN</w:t>
      </w:r>
      <w:r w:rsidRPr="00EE6E73">
        <w:tab/>
        <w:t>Non-Terrestrial Network</w:t>
      </w:r>
    </w:p>
    <w:p w14:paraId="1B04A74B" w14:textId="77777777" w:rsidR="00394471" w:rsidRPr="00EE6E73" w:rsidRDefault="00394471" w:rsidP="00394471">
      <w:pPr>
        <w:pStyle w:val="EW"/>
      </w:pPr>
      <w:proofErr w:type="spellStart"/>
      <w:r w:rsidRPr="00EE6E73">
        <w:t>PCell</w:t>
      </w:r>
      <w:proofErr w:type="spellEnd"/>
      <w:r w:rsidRPr="00EE6E73">
        <w:tab/>
        <w:t>Primary Cell</w:t>
      </w:r>
    </w:p>
    <w:p w14:paraId="1C92967B" w14:textId="77777777" w:rsidR="00394471" w:rsidRPr="00EE6E73" w:rsidRDefault="00394471" w:rsidP="00394471">
      <w:pPr>
        <w:pStyle w:val="EW"/>
      </w:pPr>
      <w:r w:rsidRPr="00EE6E73">
        <w:t>PDCP</w:t>
      </w:r>
      <w:r w:rsidRPr="00EE6E73">
        <w:tab/>
        <w:t>Packet Data Convergence Protocol</w:t>
      </w:r>
    </w:p>
    <w:p w14:paraId="3EA3A2EF" w14:textId="77777777" w:rsidR="00394471" w:rsidRPr="00EE6E73" w:rsidRDefault="00394471" w:rsidP="00394471">
      <w:pPr>
        <w:pStyle w:val="EW"/>
      </w:pPr>
      <w:r w:rsidRPr="00EE6E73">
        <w:t>PDU</w:t>
      </w:r>
      <w:r w:rsidRPr="00EE6E73">
        <w:tab/>
        <w:t>Protocol Data Unit</w:t>
      </w:r>
    </w:p>
    <w:p w14:paraId="6C761C29" w14:textId="77777777" w:rsidR="00B623BD" w:rsidRPr="00EE6E73" w:rsidRDefault="00B623BD" w:rsidP="00B623BD">
      <w:pPr>
        <w:pStyle w:val="EW"/>
      </w:pPr>
      <w:bookmarkStart w:id="86" w:name="_Hlk92652518"/>
      <w:r w:rsidRPr="00EE6E73">
        <w:rPr>
          <w:rFonts w:eastAsia="DengXian"/>
        </w:rPr>
        <w:t>PEI</w:t>
      </w:r>
      <w:r w:rsidRPr="00EE6E73">
        <w:rPr>
          <w:rFonts w:eastAsia="DengXian"/>
        </w:rPr>
        <w:tab/>
        <w:t>Paging Early Indication</w:t>
      </w:r>
    </w:p>
    <w:bookmarkEnd w:id="86"/>
    <w:p w14:paraId="424C9D6A" w14:textId="77777777" w:rsidR="003A3480" w:rsidRPr="00EE6E73" w:rsidRDefault="003A3480" w:rsidP="003A3480">
      <w:pPr>
        <w:pStyle w:val="EW"/>
      </w:pPr>
      <w:r w:rsidRPr="00EE6E73">
        <w:t>PEI-O</w:t>
      </w:r>
      <w:r w:rsidRPr="00EE6E73">
        <w:tab/>
        <w:t>Paging Early Indication-Occasion</w:t>
      </w:r>
    </w:p>
    <w:p w14:paraId="26AE71C8" w14:textId="77777777" w:rsidR="00394471" w:rsidRPr="00EE6E73" w:rsidRDefault="00394471" w:rsidP="00394471">
      <w:pPr>
        <w:pStyle w:val="EW"/>
      </w:pPr>
      <w:r w:rsidRPr="00EE6E73">
        <w:t>PLMN</w:t>
      </w:r>
      <w:r w:rsidRPr="00EE6E73">
        <w:tab/>
        <w:t>Public Land Mobile Network</w:t>
      </w:r>
    </w:p>
    <w:p w14:paraId="0D4FE006" w14:textId="77777777" w:rsidR="00394471" w:rsidRPr="00EE6E73" w:rsidRDefault="00394471" w:rsidP="00394471">
      <w:pPr>
        <w:pStyle w:val="EW"/>
      </w:pPr>
      <w:r w:rsidRPr="00EE6E73">
        <w:t>PNI-NPN</w:t>
      </w:r>
      <w:r w:rsidRPr="00EE6E73">
        <w:tab/>
        <w:t>Public Network Integrated Non-Public Network</w:t>
      </w:r>
    </w:p>
    <w:p w14:paraId="4C51FBE7" w14:textId="77777777" w:rsidR="00394471" w:rsidRPr="00EE6E73" w:rsidRDefault="00394471" w:rsidP="00394471">
      <w:pPr>
        <w:pStyle w:val="EW"/>
      </w:pPr>
      <w:proofErr w:type="spellStart"/>
      <w:r w:rsidRPr="00EE6E73">
        <w:t>posSIB</w:t>
      </w:r>
      <w:proofErr w:type="spellEnd"/>
      <w:r w:rsidRPr="00EE6E73">
        <w:tab/>
        <w:t>Positioning SIB</w:t>
      </w:r>
    </w:p>
    <w:p w14:paraId="4C0BDFF7" w14:textId="77777777" w:rsidR="0064192E" w:rsidRPr="00EE6E73" w:rsidRDefault="0064192E" w:rsidP="0064192E">
      <w:pPr>
        <w:pStyle w:val="EW"/>
      </w:pPr>
      <w:r w:rsidRPr="00EE6E73">
        <w:t>PPW</w:t>
      </w:r>
      <w:r w:rsidRPr="00EE6E73">
        <w:tab/>
        <w:t>PRS Processing Window</w:t>
      </w:r>
    </w:p>
    <w:p w14:paraId="0039AFD4" w14:textId="77777777" w:rsidR="00394471" w:rsidRPr="00EE6E73" w:rsidRDefault="00394471" w:rsidP="00394471">
      <w:pPr>
        <w:pStyle w:val="EW"/>
      </w:pPr>
      <w:r w:rsidRPr="00EE6E73">
        <w:t>PRS</w:t>
      </w:r>
      <w:r w:rsidRPr="00EE6E73">
        <w:tab/>
        <w:t>Positioning Reference Signal</w:t>
      </w:r>
    </w:p>
    <w:p w14:paraId="401B0280" w14:textId="77777777" w:rsidR="00394471" w:rsidRPr="00EE6E73" w:rsidRDefault="00394471" w:rsidP="00394471">
      <w:pPr>
        <w:pStyle w:val="EW"/>
      </w:pPr>
      <w:proofErr w:type="spellStart"/>
      <w:r w:rsidRPr="00EE6E73">
        <w:t>PSCell</w:t>
      </w:r>
      <w:proofErr w:type="spellEnd"/>
      <w:r w:rsidRPr="00EE6E73">
        <w:tab/>
        <w:t>Primary SCG Cell</w:t>
      </w:r>
    </w:p>
    <w:p w14:paraId="02C78B92" w14:textId="77777777" w:rsidR="00A068B8" w:rsidRPr="00EE6E73" w:rsidRDefault="00A068B8" w:rsidP="00A068B8">
      <w:pPr>
        <w:pStyle w:val="EW"/>
      </w:pPr>
      <w:r w:rsidRPr="00EE6E73">
        <w:t>PSI</w:t>
      </w:r>
      <w:r w:rsidRPr="00EE6E73">
        <w:tab/>
        <w:t>PDU Set Importance</w:t>
      </w:r>
    </w:p>
    <w:p w14:paraId="4CE0AFDC" w14:textId="77777777" w:rsidR="00214323" w:rsidRPr="00EE6E73" w:rsidRDefault="00214323" w:rsidP="00214323">
      <w:pPr>
        <w:pStyle w:val="EW"/>
      </w:pPr>
      <w:r w:rsidRPr="00EE6E73">
        <w:t>PTM</w:t>
      </w:r>
      <w:r w:rsidRPr="00EE6E73">
        <w:tab/>
        <w:t>Point to Multipoint</w:t>
      </w:r>
    </w:p>
    <w:p w14:paraId="62C75C84" w14:textId="77777777" w:rsidR="00214323" w:rsidRPr="00EE6E73" w:rsidRDefault="00214323" w:rsidP="00214323">
      <w:pPr>
        <w:pStyle w:val="EW"/>
      </w:pPr>
      <w:r w:rsidRPr="00EE6E73">
        <w:t>PTP</w:t>
      </w:r>
      <w:r w:rsidRPr="00EE6E73">
        <w:tab/>
        <w:t>Point to Point</w:t>
      </w:r>
    </w:p>
    <w:p w14:paraId="673BC1F7" w14:textId="77777777" w:rsidR="00394471" w:rsidRPr="00EE6E73" w:rsidRDefault="00394471" w:rsidP="00394471">
      <w:pPr>
        <w:pStyle w:val="EW"/>
      </w:pPr>
      <w:r w:rsidRPr="00EE6E73">
        <w:t>PWS</w:t>
      </w:r>
      <w:r w:rsidRPr="00EE6E73">
        <w:tab/>
        <w:t>Public Warning System</w:t>
      </w:r>
    </w:p>
    <w:p w14:paraId="1D77F894" w14:textId="77777777" w:rsidR="00811135" w:rsidRPr="00EE6E73" w:rsidRDefault="00811135" w:rsidP="00811135">
      <w:pPr>
        <w:pStyle w:val="EW"/>
      </w:pPr>
      <w:proofErr w:type="spellStart"/>
      <w:r w:rsidRPr="00EE6E73">
        <w:t>QoE</w:t>
      </w:r>
      <w:proofErr w:type="spellEnd"/>
      <w:r w:rsidRPr="00EE6E73">
        <w:tab/>
        <w:t>Quality of Experience</w:t>
      </w:r>
    </w:p>
    <w:p w14:paraId="7A8D044F" w14:textId="77777777" w:rsidR="00394471" w:rsidRPr="00EE6E73" w:rsidRDefault="00394471" w:rsidP="00394471">
      <w:pPr>
        <w:pStyle w:val="EW"/>
      </w:pPr>
      <w:r w:rsidRPr="00EE6E73">
        <w:t>QoS</w:t>
      </w:r>
      <w:r w:rsidRPr="00EE6E73">
        <w:tab/>
        <w:t>Quality of Service</w:t>
      </w:r>
    </w:p>
    <w:p w14:paraId="0EEB33E7" w14:textId="77777777" w:rsidR="00394471" w:rsidRPr="00EE6E73" w:rsidRDefault="00394471" w:rsidP="00394471">
      <w:pPr>
        <w:pStyle w:val="EW"/>
      </w:pPr>
      <w:r w:rsidRPr="00EE6E73">
        <w:t>RAN</w:t>
      </w:r>
      <w:r w:rsidRPr="00EE6E73">
        <w:tab/>
        <w:t>Radio Access Network</w:t>
      </w:r>
    </w:p>
    <w:p w14:paraId="7032D94A" w14:textId="77777777" w:rsidR="00394471" w:rsidRPr="00EE6E73" w:rsidRDefault="00394471" w:rsidP="00394471">
      <w:pPr>
        <w:pStyle w:val="EW"/>
      </w:pPr>
      <w:r w:rsidRPr="00EE6E73">
        <w:t>RAT</w:t>
      </w:r>
      <w:r w:rsidRPr="00EE6E73">
        <w:tab/>
        <w:t>Radio Access Technology</w:t>
      </w:r>
    </w:p>
    <w:p w14:paraId="69C6EACF" w14:textId="77777777" w:rsidR="00394471" w:rsidRPr="00EE6E73" w:rsidRDefault="00394471" w:rsidP="00394471">
      <w:pPr>
        <w:pStyle w:val="EW"/>
      </w:pPr>
      <w:r w:rsidRPr="00EE6E73">
        <w:t>RLC</w:t>
      </w:r>
      <w:r w:rsidRPr="00EE6E73">
        <w:tab/>
        <w:t>Radio Link Control</w:t>
      </w:r>
    </w:p>
    <w:p w14:paraId="78AFE3F9" w14:textId="77777777" w:rsidR="00B623BD" w:rsidRPr="00EE6E73" w:rsidRDefault="00B623BD" w:rsidP="00B623BD">
      <w:pPr>
        <w:pStyle w:val="EW"/>
      </w:pPr>
      <w:r w:rsidRPr="00EE6E73">
        <w:t>RLM</w:t>
      </w:r>
      <w:r w:rsidRPr="00EE6E73">
        <w:tab/>
        <w:t>Radio Link Monitoring</w:t>
      </w:r>
    </w:p>
    <w:p w14:paraId="0F2AFC04" w14:textId="77777777" w:rsidR="00394471" w:rsidRPr="00EE6E73" w:rsidRDefault="00394471" w:rsidP="00394471">
      <w:pPr>
        <w:pStyle w:val="EW"/>
      </w:pPr>
      <w:r w:rsidRPr="00EE6E73">
        <w:t>RMTC</w:t>
      </w:r>
      <w:r w:rsidRPr="00EE6E73">
        <w:tab/>
        <w:t>RSSI Measurement Timing Configuration</w:t>
      </w:r>
    </w:p>
    <w:p w14:paraId="7F12DFBE" w14:textId="77777777" w:rsidR="00394471" w:rsidRPr="00EE6E73" w:rsidRDefault="00394471" w:rsidP="00394471">
      <w:pPr>
        <w:pStyle w:val="EW"/>
      </w:pPr>
      <w:r w:rsidRPr="00EE6E73">
        <w:t>RNA</w:t>
      </w:r>
      <w:r w:rsidRPr="00EE6E73">
        <w:tab/>
        <w:t>RAN-based Notification Area</w:t>
      </w:r>
    </w:p>
    <w:p w14:paraId="121E885E" w14:textId="77777777" w:rsidR="00394471" w:rsidRPr="00EE6E73" w:rsidRDefault="00394471" w:rsidP="00394471">
      <w:pPr>
        <w:pStyle w:val="EW"/>
      </w:pPr>
      <w:r w:rsidRPr="00EE6E73">
        <w:lastRenderedPageBreak/>
        <w:t>RNTI</w:t>
      </w:r>
      <w:r w:rsidRPr="00EE6E73">
        <w:tab/>
        <w:t>Radio Network Temporary Identifier</w:t>
      </w:r>
    </w:p>
    <w:p w14:paraId="386239DE" w14:textId="77777777" w:rsidR="00394471" w:rsidRPr="00EE6E73" w:rsidRDefault="00394471" w:rsidP="00394471">
      <w:pPr>
        <w:pStyle w:val="EW"/>
      </w:pPr>
      <w:r w:rsidRPr="00EE6E73">
        <w:t>ROHC</w:t>
      </w:r>
      <w:r w:rsidRPr="00EE6E73">
        <w:tab/>
        <w:t>Robust Header Compression</w:t>
      </w:r>
    </w:p>
    <w:p w14:paraId="2B52CA93" w14:textId="77777777" w:rsidR="00394471" w:rsidRPr="00EE6E73" w:rsidRDefault="00394471" w:rsidP="00394471">
      <w:pPr>
        <w:pStyle w:val="EW"/>
      </w:pPr>
      <w:r w:rsidRPr="00EE6E73">
        <w:t>RPLMN</w:t>
      </w:r>
      <w:r w:rsidRPr="00EE6E73">
        <w:tab/>
        <w:t>Registered Public Land Mobile Network</w:t>
      </w:r>
    </w:p>
    <w:p w14:paraId="22322379" w14:textId="77777777" w:rsidR="00394471" w:rsidRPr="00EE6E73" w:rsidRDefault="00394471" w:rsidP="00394471">
      <w:pPr>
        <w:pStyle w:val="EW"/>
      </w:pPr>
      <w:r w:rsidRPr="00EE6E73">
        <w:t>RRC</w:t>
      </w:r>
      <w:r w:rsidRPr="00EE6E73">
        <w:tab/>
        <w:t>Radio Resource Control</w:t>
      </w:r>
    </w:p>
    <w:p w14:paraId="7887AA07" w14:textId="77777777" w:rsidR="00394471" w:rsidRPr="00EE6E73" w:rsidRDefault="00394471" w:rsidP="00394471">
      <w:pPr>
        <w:pStyle w:val="EW"/>
      </w:pPr>
      <w:r w:rsidRPr="00EE6E73">
        <w:t>RS</w:t>
      </w:r>
      <w:r w:rsidRPr="00EE6E73">
        <w:tab/>
        <w:t>Reference Signal</w:t>
      </w:r>
    </w:p>
    <w:p w14:paraId="0792BCEB" w14:textId="77777777" w:rsidR="00394471" w:rsidRPr="00EE6E73" w:rsidRDefault="00394471" w:rsidP="00394471">
      <w:pPr>
        <w:pStyle w:val="EW"/>
      </w:pPr>
      <w:r w:rsidRPr="00EE6E73">
        <w:t>SBAS</w:t>
      </w:r>
      <w:r w:rsidRPr="00EE6E73">
        <w:tab/>
        <w:t>Satellite Based Augmentation System</w:t>
      </w:r>
    </w:p>
    <w:p w14:paraId="236625EA" w14:textId="77777777" w:rsidR="00394471" w:rsidRPr="00EE6E73" w:rsidRDefault="00394471" w:rsidP="00394471">
      <w:pPr>
        <w:pStyle w:val="EW"/>
      </w:pPr>
      <w:proofErr w:type="spellStart"/>
      <w:r w:rsidRPr="00EE6E73">
        <w:t>SCell</w:t>
      </w:r>
      <w:proofErr w:type="spellEnd"/>
      <w:r w:rsidRPr="00EE6E73">
        <w:tab/>
        <w:t>Secondary Cell</w:t>
      </w:r>
    </w:p>
    <w:p w14:paraId="20C951BC" w14:textId="77777777" w:rsidR="00394471" w:rsidRPr="00EE6E73" w:rsidRDefault="00394471" w:rsidP="00394471">
      <w:pPr>
        <w:pStyle w:val="EW"/>
      </w:pPr>
      <w:r w:rsidRPr="00EE6E73">
        <w:t>SCG</w:t>
      </w:r>
      <w:r w:rsidRPr="00EE6E73">
        <w:tab/>
        <w:t>Secondary Cell Group</w:t>
      </w:r>
    </w:p>
    <w:p w14:paraId="665156F6" w14:textId="77777777" w:rsidR="00394471" w:rsidRPr="00EE6E73" w:rsidRDefault="00394471" w:rsidP="00394471">
      <w:pPr>
        <w:pStyle w:val="EW"/>
      </w:pPr>
      <w:r w:rsidRPr="00EE6E73">
        <w:t>SCS</w:t>
      </w:r>
      <w:r w:rsidRPr="00EE6E73">
        <w:tab/>
        <w:t>Subcarrier Spacing</w:t>
      </w:r>
    </w:p>
    <w:p w14:paraId="40178F1F" w14:textId="77777777" w:rsidR="00BD7E37" w:rsidRPr="00EE6E73" w:rsidRDefault="00BD7E37" w:rsidP="0070235D">
      <w:pPr>
        <w:pStyle w:val="EW"/>
      </w:pPr>
      <w:r w:rsidRPr="00EE6E73">
        <w:t>SD-RSRP</w:t>
      </w:r>
      <w:r w:rsidRPr="00EE6E73">
        <w:tab/>
      </w:r>
      <w:proofErr w:type="spellStart"/>
      <w:r w:rsidRPr="00EE6E73">
        <w:t>Sidelink</w:t>
      </w:r>
      <w:proofErr w:type="spellEnd"/>
      <w:r w:rsidRPr="00EE6E73">
        <w:t xml:space="preserve"> Discovery RSRP</w:t>
      </w:r>
    </w:p>
    <w:p w14:paraId="0446B09C" w14:textId="77777777" w:rsidR="00E420C1" w:rsidRPr="00EE6E73" w:rsidRDefault="0070235D" w:rsidP="00E420C1">
      <w:pPr>
        <w:pStyle w:val="EW"/>
      </w:pPr>
      <w:r w:rsidRPr="00EE6E73">
        <w:t>SDT</w:t>
      </w:r>
      <w:r w:rsidRPr="00EE6E73">
        <w:tab/>
        <w:t>Small Data Transmission</w:t>
      </w:r>
    </w:p>
    <w:p w14:paraId="749C058A" w14:textId="36D1DE63" w:rsidR="0070235D" w:rsidRPr="00EE6E73" w:rsidRDefault="00E420C1" w:rsidP="0070235D">
      <w:pPr>
        <w:pStyle w:val="EW"/>
      </w:pPr>
      <w:r w:rsidRPr="00EE6E73">
        <w:t>SFN</w:t>
      </w:r>
      <w:r w:rsidRPr="00EE6E73">
        <w:tab/>
        <w:t>Single Frequency Network</w:t>
      </w:r>
    </w:p>
    <w:p w14:paraId="59820803" w14:textId="77777777" w:rsidR="00394471" w:rsidRPr="00EE6E73" w:rsidRDefault="00394471" w:rsidP="00394471">
      <w:pPr>
        <w:pStyle w:val="EW"/>
      </w:pPr>
      <w:r w:rsidRPr="00EE6E73">
        <w:t>SFN</w:t>
      </w:r>
      <w:r w:rsidRPr="00EE6E73">
        <w:tab/>
        <w:t>System Frame Number</w:t>
      </w:r>
    </w:p>
    <w:p w14:paraId="6C7A4376" w14:textId="77777777" w:rsidR="00394471" w:rsidRPr="00EE6E73" w:rsidRDefault="00394471" w:rsidP="00394471">
      <w:pPr>
        <w:pStyle w:val="EW"/>
      </w:pPr>
      <w:r w:rsidRPr="00EE6E73">
        <w:t>SFTD</w:t>
      </w:r>
      <w:r w:rsidRPr="00EE6E73">
        <w:tab/>
        <w:t>SFN and Frame Timing Difference</w:t>
      </w:r>
    </w:p>
    <w:p w14:paraId="297B070C" w14:textId="77777777" w:rsidR="00394471" w:rsidRPr="00EE6E73" w:rsidRDefault="00394471" w:rsidP="00394471">
      <w:pPr>
        <w:pStyle w:val="EW"/>
      </w:pPr>
      <w:r w:rsidRPr="00EE6E73">
        <w:t>SI</w:t>
      </w:r>
      <w:r w:rsidRPr="00EE6E73">
        <w:tab/>
        <w:t>System Information</w:t>
      </w:r>
    </w:p>
    <w:p w14:paraId="6FCA1087" w14:textId="77777777" w:rsidR="00394471" w:rsidRPr="00EE6E73" w:rsidRDefault="00394471" w:rsidP="00394471">
      <w:pPr>
        <w:pStyle w:val="EW"/>
      </w:pPr>
      <w:r w:rsidRPr="00EE6E73">
        <w:t>SIB</w:t>
      </w:r>
      <w:r w:rsidRPr="00EE6E73">
        <w:tab/>
        <w:t>System Information Block</w:t>
      </w:r>
    </w:p>
    <w:p w14:paraId="03334762" w14:textId="77777777" w:rsidR="00B66C14" w:rsidRPr="00EE6E73" w:rsidRDefault="00394471" w:rsidP="00B66C14">
      <w:pPr>
        <w:pStyle w:val="EW"/>
      </w:pPr>
      <w:r w:rsidRPr="00EE6E73">
        <w:t>SL</w:t>
      </w:r>
      <w:r w:rsidRPr="00EE6E73">
        <w:tab/>
      </w:r>
      <w:proofErr w:type="spellStart"/>
      <w:r w:rsidRPr="00EE6E73">
        <w:t>Sidelink</w:t>
      </w:r>
      <w:proofErr w:type="spellEnd"/>
    </w:p>
    <w:p w14:paraId="35E8FB96" w14:textId="61463066" w:rsidR="00394471" w:rsidRPr="00EE6E73" w:rsidRDefault="00B66C14" w:rsidP="00B66C14">
      <w:pPr>
        <w:pStyle w:val="EW"/>
      </w:pPr>
      <w:r w:rsidRPr="00EE6E73">
        <w:t>SL-PRS</w:t>
      </w:r>
      <w:r w:rsidRPr="00EE6E73">
        <w:tab/>
      </w:r>
      <w:proofErr w:type="spellStart"/>
      <w:r w:rsidRPr="00EE6E73">
        <w:t>Sidelink</w:t>
      </w:r>
      <w:proofErr w:type="spellEnd"/>
      <w:r w:rsidRPr="00EE6E73">
        <w:t xml:space="preserve"> Positioning Reference Signal</w:t>
      </w:r>
    </w:p>
    <w:p w14:paraId="46087CBD" w14:textId="77777777" w:rsidR="00394471" w:rsidRPr="00EE6E73" w:rsidRDefault="00394471" w:rsidP="00394471">
      <w:pPr>
        <w:pStyle w:val="EW"/>
      </w:pPr>
      <w:r w:rsidRPr="00EE6E73">
        <w:t>SLSS</w:t>
      </w:r>
      <w:r w:rsidRPr="00EE6E73">
        <w:tab/>
      </w:r>
      <w:proofErr w:type="spellStart"/>
      <w:r w:rsidRPr="00EE6E73">
        <w:t>Sidelink</w:t>
      </w:r>
      <w:proofErr w:type="spellEnd"/>
      <w:r w:rsidRPr="00EE6E73">
        <w:t xml:space="preserve"> Synchronisation Signal</w:t>
      </w:r>
    </w:p>
    <w:p w14:paraId="4EA630EE" w14:textId="77777777" w:rsidR="00394471" w:rsidRPr="00EE6E73" w:rsidRDefault="00394471" w:rsidP="00394471">
      <w:pPr>
        <w:pStyle w:val="EW"/>
      </w:pPr>
      <w:r w:rsidRPr="00EE6E73">
        <w:t>SNPN</w:t>
      </w:r>
      <w:r w:rsidRPr="00EE6E73">
        <w:tab/>
        <w:t>Stand-alone Non-Public Network</w:t>
      </w:r>
    </w:p>
    <w:p w14:paraId="58B0053C" w14:textId="77777777" w:rsidR="00394471" w:rsidRPr="00EE6E73" w:rsidRDefault="00394471" w:rsidP="00394471">
      <w:pPr>
        <w:pStyle w:val="EW"/>
      </w:pPr>
      <w:proofErr w:type="spellStart"/>
      <w:r w:rsidRPr="00EE6E73">
        <w:t>SpCell</w:t>
      </w:r>
      <w:proofErr w:type="spellEnd"/>
      <w:r w:rsidRPr="00EE6E73">
        <w:tab/>
        <w:t>Special Cell</w:t>
      </w:r>
    </w:p>
    <w:p w14:paraId="29FF0A08" w14:textId="38309499" w:rsidR="00AE6F6C" w:rsidRPr="00EE6E73" w:rsidRDefault="00AE6F6C" w:rsidP="00AE6F6C">
      <w:pPr>
        <w:pStyle w:val="EW"/>
      </w:pPr>
      <w:r w:rsidRPr="00EE6E73">
        <w:t>SRAP</w:t>
      </w:r>
      <w:r w:rsidRPr="00EE6E73">
        <w:tab/>
      </w:r>
      <w:proofErr w:type="spellStart"/>
      <w:r w:rsidRPr="00EE6E73">
        <w:t>Sidelink</w:t>
      </w:r>
      <w:proofErr w:type="spellEnd"/>
      <w:r w:rsidRPr="00EE6E73">
        <w:t xml:space="preserve"> Relay Adaptation Protocol</w:t>
      </w:r>
    </w:p>
    <w:p w14:paraId="73C5A26A" w14:textId="28218BDB" w:rsidR="00394471" w:rsidRPr="00EE6E73" w:rsidRDefault="00394471" w:rsidP="00AE6F6C">
      <w:pPr>
        <w:pStyle w:val="EW"/>
      </w:pPr>
      <w:r w:rsidRPr="00EE6E73">
        <w:t>SRB</w:t>
      </w:r>
      <w:r w:rsidRPr="00EE6E73">
        <w:tab/>
        <w:t>Signalling Radio Bearer</w:t>
      </w:r>
    </w:p>
    <w:p w14:paraId="7FF4B19E" w14:textId="77777777" w:rsidR="00394471" w:rsidRPr="00EE6E73" w:rsidRDefault="00394471" w:rsidP="00394471">
      <w:pPr>
        <w:pStyle w:val="EW"/>
      </w:pPr>
      <w:r w:rsidRPr="00EE6E73">
        <w:t>SRS</w:t>
      </w:r>
      <w:r w:rsidRPr="00EE6E73">
        <w:tab/>
        <w:t>Sounding Reference Signal</w:t>
      </w:r>
    </w:p>
    <w:p w14:paraId="694EF701" w14:textId="77777777" w:rsidR="00394471" w:rsidRPr="00EE6E73" w:rsidRDefault="00394471" w:rsidP="00394471">
      <w:pPr>
        <w:pStyle w:val="EW"/>
      </w:pPr>
      <w:r w:rsidRPr="00EE6E73">
        <w:t>SSB</w:t>
      </w:r>
      <w:r w:rsidRPr="00EE6E73">
        <w:tab/>
        <w:t>Synchronization Signal Block</w:t>
      </w:r>
    </w:p>
    <w:p w14:paraId="31596767" w14:textId="77777777" w:rsidR="0082551A" w:rsidRPr="00EE6E73" w:rsidRDefault="00394471" w:rsidP="0082551A">
      <w:pPr>
        <w:pStyle w:val="EW"/>
      </w:pPr>
      <w:r w:rsidRPr="00EE6E73">
        <w:t>TAG</w:t>
      </w:r>
      <w:r w:rsidRPr="00EE6E73">
        <w:tab/>
        <w:t>Timing Advance Group</w:t>
      </w:r>
    </w:p>
    <w:p w14:paraId="1566BDE7" w14:textId="705D71B7" w:rsidR="00394471" w:rsidRPr="00EE6E73" w:rsidRDefault="0082551A" w:rsidP="0082551A">
      <w:pPr>
        <w:pStyle w:val="EW"/>
      </w:pPr>
      <w:r w:rsidRPr="00EE6E73">
        <w:t>TDCP</w:t>
      </w:r>
      <w:r w:rsidRPr="00EE6E73">
        <w:tab/>
        <w:t>Time Domain Channel Property</w:t>
      </w:r>
    </w:p>
    <w:p w14:paraId="219006E9" w14:textId="77777777" w:rsidR="00394471" w:rsidRPr="00EE6E73" w:rsidRDefault="00394471" w:rsidP="00394471">
      <w:pPr>
        <w:pStyle w:val="EW"/>
      </w:pPr>
      <w:r w:rsidRPr="00EE6E73">
        <w:t>TDD</w:t>
      </w:r>
      <w:r w:rsidRPr="00EE6E73">
        <w:tab/>
        <w:t>Time Division Duplex</w:t>
      </w:r>
    </w:p>
    <w:p w14:paraId="02F2C0D7" w14:textId="77777777" w:rsidR="0064192E" w:rsidRPr="00EE6E73" w:rsidRDefault="0064192E" w:rsidP="0064192E">
      <w:pPr>
        <w:pStyle w:val="EW"/>
      </w:pPr>
      <w:r w:rsidRPr="00EE6E73">
        <w:t>TEG</w:t>
      </w:r>
      <w:r w:rsidRPr="00EE6E73">
        <w:tab/>
        <w:t>Timing Error Group</w:t>
      </w:r>
    </w:p>
    <w:p w14:paraId="2D65D0C4" w14:textId="77777777" w:rsidR="00394471" w:rsidRPr="00EE6E73" w:rsidRDefault="00394471" w:rsidP="00394471">
      <w:pPr>
        <w:pStyle w:val="EW"/>
      </w:pPr>
      <w:r w:rsidRPr="00EE6E73">
        <w:t>TM</w:t>
      </w:r>
      <w:r w:rsidRPr="00EE6E73">
        <w:tab/>
        <w:t>Transparent Mode</w:t>
      </w:r>
    </w:p>
    <w:p w14:paraId="17E06D3F" w14:textId="77777777" w:rsidR="00D816F7" w:rsidRPr="00EE6E73" w:rsidRDefault="00214323" w:rsidP="00D816F7">
      <w:pPr>
        <w:pStyle w:val="EW"/>
      </w:pPr>
      <w:r w:rsidRPr="00EE6E73">
        <w:t>TMGI</w:t>
      </w:r>
      <w:r w:rsidRPr="00EE6E73">
        <w:tab/>
        <w:t>Temporary Mobile Group Identity</w:t>
      </w:r>
    </w:p>
    <w:p w14:paraId="0AE9802A" w14:textId="17CBC7A1" w:rsidR="00214323" w:rsidRPr="00EE6E73" w:rsidRDefault="00D816F7" w:rsidP="00D816F7">
      <w:pPr>
        <w:pStyle w:val="EW"/>
      </w:pPr>
      <w:r w:rsidRPr="00EE6E73">
        <w:t>TN</w:t>
      </w:r>
      <w:r w:rsidRPr="00EE6E73">
        <w:tab/>
        <w:t>Terrestrial Network</w:t>
      </w:r>
    </w:p>
    <w:p w14:paraId="62988FBD" w14:textId="0EDE2719" w:rsidR="004D2DFC" w:rsidRPr="00EE6E73" w:rsidRDefault="004D2DFC" w:rsidP="004D2DFC">
      <w:pPr>
        <w:pStyle w:val="EW"/>
      </w:pPr>
      <w:r w:rsidRPr="00EE6E73">
        <w:t>TSS</w:t>
      </w:r>
      <w:r w:rsidRPr="00EE6E73">
        <w:tab/>
        <w:t>Timing Synchronization Status.</w:t>
      </w:r>
    </w:p>
    <w:p w14:paraId="0501647D" w14:textId="77777777" w:rsidR="00AA2DA8" w:rsidRPr="00EE6E73" w:rsidRDefault="00AE6F6C" w:rsidP="00AA2DA8">
      <w:pPr>
        <w:pStyle w:val="EW"/>
        <w:rPr>
          <w:rFonts w:eastAsia="SimSun"/>
          <w:lang w:eastAsia="en-US"/>
        </w:rPr>
      </w:pPr>
      <w:r w:rsidRPr="00EE6E73">
        <w:rPr>
          <w:rFonts w:eastAsia="SimSun"/>
          <w:lang w:eastAsia="en-US"/>
        </w:rPr>
        <w:t>U2N</w:t>
      </w:r>
      <w:r w:rsidRPr="00EE6E73">
        <w:rPr>
          <w:rFonts w:eastAsia="SimSun"/>
          <w:lang w:eastAsia="en-US"/>
        </w:rPr>
        <w:tab/>
        <w:t>UE-to-Network</w:t>
      </w:r>
    </w:p>
    <w:p w14:paraId="74098690" w14:textId="2178BBFF" w:rsidR="00AE6F6C" w:rsidRPr="00EE6E73" w:rsidRDefault="00AA2DA8" w:rsidP="00AA2DA8">
      <w:pPr>
        <w:pStyle w:val="EW"/>
        <w:rPr>
          <w:rFonts w:eastAsia="SimSun"/>
          <w:lang w:eastAsia="en-US"/>
        </w:rPr>
      </w:pPr>
      <w:r w:rsidRPr="00EE6E73">
        <w:rPr>
          <w:rFonts w:eastAsia="SimSun"/>
          <w:lang w:eastAsia="en-US"/>
        </w:rPr>
        <w:t>U2U</w:t>
      </w:r>
      <w:r w:rsidRPr="00EE6E73">
        <w:rPr>
          <w:rFonts w:eastAsia="SimSun"/>
          <w:lang w:eastAsia="en-US"/>
        </w:rPr>
        <w:tab/>
        <w:t>UE-to-UE</w:t>
      </w:r>
    </w:p>
    <w:p w14:paraId="0992A232" w14:textId="4E087539" w:rsidR="00EE7352" w:rsidRPr="00EE6E73" w:rsidRDefault="00EE7352" w:rsidP="00394471">
      <w:pPr>
        <w:pStyle w:val="EW"/>
      </w:pPr>
      <w:r w:rsidRPr="00EE6E73">
        <w:t>UDC</w:t>
      </w:r>
      <w:r w:rsidRPr="00EE6E73">
        <w:tab/>
        <w:t>Uplink Data Compression</w:t>
      </w:r>
    </w:p>
    <w:p w14:paraId="3606CAEB" w14:textId="006A502E" w:rsidR="00394471" w:rsidRPr="00EE6E73" w:rsidRDefault="00394471" w:rsidP="00394471">
      <w:pPr>
        <w:pStyle w:val="EW"/>
      </w:pPr>
      <w:r w:rsidRPr="00EE6E73">
        <w:t>UE</w:t>
      </w:r>
      <w:r w:rsidRPr="00EE6E73">
        <w:tab/>
        <w:t>User Equipment</w:t>
      </w:r>
    </w:p>
    <w:p w14:paraId="3DA3596F" w14:textId="77777777" w:rsidR="00394471" w:rsidRPr="00EE6E73" w:rsidRDefault="00394471" w:rsidP="00394471">
      <w:pPr>
        <w:pStyle w:val="EW"/>
      </w:pPr>
      <w:r w:rsidRPr="00EE6E73">
        <w:t>UL</w:t>
      </w:r>
      <w:r w:rsidRPr="00EE6E73">
        <w:tab/>
        <w:t>Uplink</w:t>
      </w:r>
    </w:p>
    <w:p w14:paraId="3EAADCC7" w14:textId="77777777" w:rsidR="00394471" w:rsidRPr="00EE6E73" w:rsidRDefault="00394471" w:rsidP="00394471">
      <w:pPr>
        <w:pStyle w:val="EW"/>
      </w:pPr>
      <w:r w:rsidRPr="00EE6E73">
        <w:t>UM</w:t>
      </w:r>
      <w:r w:rsidRPr="00EE6E73">
        <w:tab/>
        <w:t>Unacknowledged Mode</w:t>
      </w:r>
    </w:p>
    <w:p w14:paraId="3BE495E2" w14:textId="77777777" w:rsidR="00394471" w:rsidRPr="00EE6E73" w:rsidRDefault="00394471" w:rsidP="00394471">
      <w:pPr>
        <w:pStyle w:val="EW"/>
      </w:pPr>
      <w:r w:rsidRPr="00EE6E73">
        <w:t>UP</w:t>
      </w:r>
      <w:r w:rsidRPr="00EE6E73">
        <w:tab/>
        <w:t>User Plane</w:t>
      </w:r>
    </w:p>
    <w:p w14:paraId="18732A4B" w14:textId="77777777" w:rsidR="00811135" w:rsidRPr="00EE6E73" w:rsidRDefault="00811135" w:rsidP="00811135">
      <w:pPr>
        <w:pStyle w:val="EW"/>
      </w:pPr>
      <w:r w:rsidRPr="00EE6E73">
        <w:t>VR</w:t>
      </w:r>
      <w:r w:rsidRPr="00EE6E73">
        <w:rPr>
          <w:rFonts w:eastAsiaTheme="minorEastAsia"/>
        </w:rPr>
        <w:tab/>
        <w:t>Virtual Reality</w:t>
      </w:r>
    </w:p>
    <w:p w14:paraId="3FEF6C36" w14:textId="43EE2BBC" w:rsidR="001D07A9" w:rsidRPr="00EE6E73" w:rsidRDefault="001D07A9" w:rsidP="001D07A9">
      <w:pPr>
        <w:pStyle w:val="EW"/>
      </w:pPr>
      <w:r w:rsidRPr="00EE6E73">
        <w:t>VSAT</w:t>
      </w:r>
      <w:r w:rsidRPr="00EE6E73">
        <w:tab/>
        <w:t>Very Small Aperture Terminal</w:t>
      </w:r>
    </w:p>
    <w:p w14:paraId="4CC9CCB9" w14:textId="6047DCD3" w:rsidR="00A068B8" w:rsidRPr="00EE6E73" w:rsidRDefault="00A068B8" w:rsidP="00220546">
      <w:pPr>
        <w:pStyle w:val="EX"/>
      </w:pPr>
      <w:r w:rsidRPr="00EE6E73">
        <w:t>XR</w:t>
      </w:r>
      <w:r w:rsidRPr="00EE6E73">
        <w:tab/>
      </w:r>
      <w:proofErr w:type="spellStart"/>
      <w:r w:rsidRPr="00EE6E73">
        <w:t>eXtended</w:t>
      </w:r>
      <w:proofErr w:type="spellEnd"/>
      <w:r w:rsidRPr="00EE6E73">
        <w:t xml:space="preserve"> Reality</w:t>
      </w:r>
    </w:p>
    <w:p w14:paraId="5FBEB0D9" w14:textId="77777777" w:rsidR="00394471" w:rsidRPr="00EE6E73" w:rsidRDefault="00394471" w:rsidP="00394471">
      <w:r w:rsidRPr="00EE6E73">
        <w:t>In the ASN.1, lower case may be used for some (parts) of the above abbreviations e.g. c-RNTI.</w:t>
      </w:r>
    </w:p>
    <w:p w14:paraId="31935E2F" w14:textId="77777777" w:rsidR="00394471" w:rsidRPr="00EE6E73" w:rsidRDefault="00394471" w:rsidP="00394471">
      <w:pPr>
        <w:pStyle w:val="Heading1"/>
        <w:rPr>
          <w:rFonts w:eastAsia="MS Mincho"/>
        </w:rPr>
      </w:pPr>
      <w:bookmarkStart w:id="87" w:name="_Toc60776688"/>
      <w:bookmarkStart w:id="88" w:name="_Toc193445387"/>
      <w:bookmarkStart w:id="89" w:name="_Toc193451192"/>
      <w:bookmarkStart w:id="90" w:name="_Toc193462456"/>
      <w:bookmarkStart w:id="91" w:name="_Toc201294743"/>
      <w:r w:rsidRPr="00EE6E73">
        <w:rPr>
          <w:rFonts w:eastAsia="MS Mincho"/>
        </w:rPr>
        <w:t>4</w:t>
      </w:r>
      <w:r w:rsidRPr="00EE6E73">
        <w:rPr>
          <w:rFonts w:eastAsia="MS Mincho"/>
        </w:rPr>
        <w:tab/>
        <w:t>General</w:t>
      </w:r>
      <w:bookmarkEnd w:id="87"/>
      <w:bookmarkEnd w:id="88"/>
      <w:bookmarkEnd w:id="89"/>
      <w:bookmarkEnd w:id="90"/>
      <w:bookmarkEnd w:id="91"/>
    </w:p>
    <w:p w14:paraId="7D90F362" w14:textId="77777777" w:rsidR="00394471" w:rsidRPr="00EE6E73" w:rsidRDefault="00394471" w:rsidP="00394471">
      <w:pPr>
        <w:pStyle w:val="Heading2"/>
        <w:rPr>
          <w:rFonts w:eastAsia="MS Mincho"/>
        </w:rPr>
      </w:pPr>
      <w:bookmarkStart w:id="92" w:name="_Toc60776689"/>
      <w:bookmarkStart w:id="93" w:name="_Toc193445388"/>
      <w:bookmarkStart w:id="94" w:name="_Toc193451193"/>
      <w:bookmarkStart w:id="95" w:name="_Toc193462457"/>
      <w:bookmarkStart w:id="96" w:name="_Toc201294744"/>
      <w:r w:rsidRPr="00EE6E73">
        <w:rPr>
          <w:rFonts w:eastAsia="MS Mincho"/>
        </w:rPr>
        <w:t>4.1</w:t>
      </w:r>
      <w:r w:rsidRPr="00EE6E73">
        <w:rPr>
          <w:rFonts w:eastAsia="MS Mincho"/>
        </w:rPr>
        <w:tab/>
        <w:t>Introduction</w:t>
      </w:r>
      <w:bookmarkEnd w:id="92"/>
      <w:bookmarkEnd w:id="93"/>
      <w:bookmarkEnd w:id="94"/>
      <w:bookmarkEnd w:id="95"/>
      <w:bookmarkEnd w:id="96"/>
    </w:p>
    <w:p w14:paraId="3CD5ED4A" w14:textId="77777777" w:rsidR="00394471" w:rsidRPr="00EE6E73" w:rsidRDefault="00394471" w:rsidP="00394471">
      <w:pPr>
        <w:rPr>
          <w:rFonts w:eastAsia="MS Mincho"/>
          <w:lang w:eastAsia="ko-KR"/>
        </w:rPr>
      </w:pPr>
      <w:r w:rsidRPr="00EE6E73">
        <w:rPr>
          <w:lang w:eastAsia="ko-KR"/>
        </w:rPr>
        <w:t>This specification is organised as follows:</w:t>
      </w:r>
    </w:p>
    <w:p w14:paraId="75FCFEEE" w14:textId="77777777" w:rsidR="00394471" w:rsidRPr="00EE6E73" w:rsidRDefault="00394471" w:rsidP="00394471">
      <w:pPr>
        <w:pStyle w:val="B1"/>
      </w:pPr>
      <w:r w:rsidRPr="00EE6E73">
        <w:t>-</w:t>
      </w:r>
      <w:r w:rsidRPr="00EE6E73">
        <w:tab/>
        <w:t>clause 4.2 describes the RRC protocol model;</w:t>
      </w:r>
    </w:p>
    <w:p w14:paraId="05CCE281" w14:textId="77777777" w:rsidR="00394471" w:rsidRPr="00EE6E73" w:rsidRDefault="00394471" w:rsidP="00394471">
      <w:pPr>
        <w:pStyle w:val="B1"/>
      </w:pPr>
      <w:r w:rsidRPr="00EE6E73">
        <w:t>-</w:t>
      </w:r>
      <w:r w:rsidRPr="00EE6E73">
        <w:tab/>
        <w:t>clause 4.3 specifies the services provided to upper layers as well as the services expected from lower layers;</w:t>
      </w:r>
    </w:p>
    <w:p w14:paraId="201A3406" w14:textId="77777777" w:rsidR="00394471" w:rsidRPr="00EE6E73" w:rsidRDefault="00394471" w:rsidP="00394471">
      <w:pPr>
        <w:pStyle w:val="B1"/>
      </w:pPr>
      <w:r w:rsidRPr="00EE6E73">
        <w:t>-</w:t>
      </w:r>
      <w:r w:rsidRPr="00EE6E73">
        <w:tab/>
        <w:t>clause 4.4 lists the RRC functions;</w:t>
      </w:r>
    </w:p>
    <w:p w14:paraId="284A96C2" w14:textId="77777777" w:rsidR="00394471" w:rsidRPr="00EE6E73" w:rsidRDefault="00394471" w:rsidP="00394471">
      <w:pPr>
        <w:pStyle w:val="B1"/>
      </w:pPr>
      <w:r w:rsidRPr="00EE6E73">
        <w:t>-</w:t>
      </w:r>
      <w:r w:rsidRPr="00EE6E73">
        <w:tab/>
        <w:t>clause 5 specifies RRC procedures, including UE state transitions;</w:t>
      </w:r>
    </w:p>
    <w:p w14:paraId="50865C61" w14:textId="77777777" w:rsidR="00394471" w:rsidRPr="00EE6E73" w:rsidRDefault="00394471" w:rsidP="00394471">
      <w:pPr>
        <w:pStyle w:val="B1"/>
      </w:pPr>
      <w:r w:rsidRPr="00EE6E73">
        <w:t>-</w:t>
      </w:r>
      <w:r w:rsidRPr="00EE6E73">
        <w:tab/>
        <w:t>clause 6 specifies the RRC messages in ASN.1 and description;</w:t>
      </w:r>
    </w:p>
    <w:p w14:paraId="4D92CF27" w14:textId="77777777" w:rsidR="00394471" w:rsidRPr="00EE6E73" w:rsidRDefault="00394471" w:rsidP="00394471">
      <w:pPr>
        <w:pStyle w:val="B1"/>
      </w:pPr>
      <w:r w:rsidRPr="00EE6E73">
        <w:lastRenderedPageBreak/>
        <w:t>-</w:t>
      </w:r>
      <w:r w:rsidRPr="00EE6E73">
        <w:tab/>
        <w:t>clause 7 specifies the variables (including protocol timers and constants) and counters to be used by the UE;</w:t>
      </w:r>
    </w:p>
    <w:p w14:paraId="1421E3D0" w14:textId="77777777" w:rsidR="00394471" w:rsidRPr="00EE6E73" w:rsidRDefault="00394471" w:rsidP="00394471">
      <w:pPr>
        <w:pStyle w:val="B1"/>
      </w:pPr>
      <w:r w:rsidRPr="00EE6E73">
        <w:t>-</w:t>
      </w:r>
      <w:r w:rsidRPr="00EE6E73">
        <w:tab/>
        <w:t>clause 8 specifies the encoding of the RRC messages;</w:t>
      </w:r>
    </w:p>
    <w:p w14:paraId="732D5177" w14:textId="77777777" w:rsidR="00394471" w:rsidRPr="00EE6E73" w:rsidRDefault="00394471" w:rsidP="00394471">
      <w:pPr>
        <w:pStyle w:val="B1"/>
      </w:pPr>
      <w:r w:rsidRPr="00EE6E73">
        <w:t>-</w:t>
      </w:r>
      <w:r w:rsidRPr="00EE6E73">
        <w:tab/>
        <w:t>clause 9 specifies the specified and default radio configurations;</w:t>
      </w:r>
    </w:p>
    <w:p w14:paraId="2C9B3732" w14:textId="77777777" w:rsidR="00394471" w:rsidRPr="00EE6E73" w:rsidRDefault="00394471" w:rsidP="00394471">
      <w:pPr>
        <w:pStyle w:val="B1"/>
      </w:pPr>
      <w:r w:rsidRPr="00EE6E73">
        <w:t>-</w:t>
      </w:r>
      <w:r w:rsidRPr="00EE6E73">
        <w:tab/>
        <w:t>clause 10 specifies generic error handling;</w:t>
      </w:r>
    </w:p>
    <w:p w14:paraId="59A14178" w14:textId="77777777" w:rsidR="00394471" w:rsidRPr="00EE6E73" w:rsidRDefault="00394471" w:rsidP="00394471">
      <w:pPr>
        <w:pStyle w:val="B1"/>
      </w:pPr>
      <w:r w:rsidRPr="00EE6E73">
        <w:t>-</w:t>
      </w:r>
      <w:r w:rsidRPr="00EE6E73">
        <w:tab/>
        <w:t>clause 11 specifies the RRC messages transferred across network nodes;</w:t>
      </w:r>
    </w:p>
    <w:p w14:paraId="1A597D4D" w14:textId="77777777" w:rsidR="00394471" w:rsidRPr="00EE6E73" w:rsidRDefault="00394471" w:rsidP="00394471">
      <w:pPr>
        <w:pStyle w:val="B1"/>
      </w:pPr>
      <w:r w:rsidRPr="00EE6E73">
        <w:t>-</w:t>
      </w:r>
      <w:r w:rsidRPr="00EE6E73">
        <w:tab/>
        <w:t>clause 12 specifies the UE capability related constraints and performance requirements.</w:t>
      </w:r>
    </w:p>
    <w:p w14:paraId="7628AB3E" w14:textId="77777777" w:rsidR="00394471" w:rsidRPr="00EE6E73" w:rsidRDefault="00394471" w:rsidP="00394471">
      <w:pPr>
        <w:pStyle w:val="Heading2"/>
        <w:rPr>
          <w:rFonts w:eastAsia="MS Mincho"/>
        </w:rPr>
      </w:pPr>
      <w:bookmarkStart w:id="97" w:name="_Toc60776690"/>
      <w:bookmarkStart w:id="98" w:name="_Toc193445389"/>
      <w:bookmarkStart w:id="99" w:name="_Toc193451194"/>
      <w:bookmarkStart w:id="100" w:name="_Toc193462458"/>
      <w:bookmarkStart w:id="101" w:name="_Toc201294745"/>
      <w:r w:rsidRPr="00EE6E73">
        <w:rPr>
          <w:rFonts w:eastAsia="MS Mincho"/>
        </w:rPr>
        <w:t>4.2</w:t>
      </w:r>
      <w:r w:rsidRPr="00EE6E73">
        <w:rPr>
          <w:rFonts w:eastAsia="MS Mincho"/>
        </w:rPr>
        <w:tab/>
        <w:t>Architecture</w:t>
      </w:r>
      <w:bookmarkEnd w:id="97"/>
      <w:bookmarkEnd w:id="98"/>
      <w:bookmarkEnd w:id="99"/>
      <w:bookmarkEnd w:id="100"/>
      <w:bookmarkEnd w:id="101"/>
    </w:p>
    <w:p w14:paraId="113E532D" w14:textId="77777777" w:rsidR="00394471" w:rsidRPr="00EE6E73" w:rsidRDefault="00394471" w:rsidP="00394471">
      <w:pPr>
        <w:pStyle w:val="Heading3"/>
        <w:rPr>
          <w:rFonts w:eastAsia="MS Mincho"/>
        </w:rPr>
      </w:pPr>
      <w:bookmarkStart w:id="102" w:name="_Toc60776691"/>
      <w:bookmarkStart w:id="103" w:name="_Toc193445390"/>
      <w:bookmarkStart w:id="104" w:name="_Toc193451195"/>
      <w:bookmarkStart w:id="105" w:name="_Toc193462459"/>
      <w:bookmarkStart w:id="106" w:name="_Toc201294746"/>
      <w:r w:rsidRPr="00EE6E73">
        <w:rPr>
          <w:rFonts w:eastAsia="MS Mincho"/>
        </w:rPr>
        <w:t>4.2.1</w:t>
      </w:r>
      <w:r w:rsidRPr="00EE6E73">
        <w:rPr>
          <w:rFonts w:eastAsia="MS Mincho"/>
        </w:rPr>
        <w:tab/>
        <w:t>UE states and state transitions including inter RAT</w:t>
      </w:r>
      <w:bookmarkEnd w:id="102"/>
      <w:bookmarkEnd w:id="103"/>
      <w:bookmarkEnd w:id="104"/>
      <w:bookmarkEnd w:id="105"/>
      <w:bookmarkEnd w:id="106"/>
    </w:p>
    <w:p w14:paraId="1F099D52" w14:textId="77777777" w:rsidR="00394471" w:rsidRPr="00EE6E73" w:rsidRDefault="00394471" w:rsidP="00394471">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EE6E73" w:rsidRDefault="00394471" w:rsidP="00394471">
      <w:pPr>
        <w:pStyle w:val="B1"/>
      </w:pPr>
      <w:r w:rsidRPr="00EE6E73">
        <w:rPr>
          <w:b/>
          <w:bCs/>
        </w:rPr>
        <w:t>-</w:t>
      </w:r>
      <w:r w:rsidRPr="00EE6E73">
        <w:rPr>
          <w:b/>
          <w:bCs/>
        </w:rPr>
        <w:tab/>
        <w:t>RRC_IDLE</w:t>
      </w:r>
      <w:r w:rsidRPr="00EE6E73">
        <w:t>:</w:t>
      </w:r>
    </w:p>
    <w:p w14:paraId="471F22FB" w14:textId="77777777" w:rsidR="00394471" w:rsidRPr="00EE6E73" w:rsidRDefault="00394471" w:rsidP="00394471">
      <w:pPr>
        <w:pStyle w:val="B2"/>
      </w:pPr>
      <w:r w:rsidRPr="00EE6E73">
        <w:t>-</w:t>
      </w:r>
      <w:r w:rsidRPr="00EE6E73">
        <w:tab/>
        <w:t>A UE specific DRX may be configured by upper layers;</w:t>
      </w:r>
    </w:p>
    <w:p w14:paraId="7FF463BE" w14:textId="77777777" w:rsidR="000660EE" w:rsidRPr="00EE6E73" w:rsidRDefault="000660EE" w:rsidP="000660EE">
      <w:pPr>
        <w:pStyle w:val="B2"/>
      </w:pPr>
      <w:r w:rsidRPr="00EE6E73">
        <w:t>-</w:t>
      </w:r>
      <w:r w:rsidRPr="00EE6E73">
        <w:tab/>
        <w:t>At lower layers, the UE may be configured with a DRX for PTM transmission of MBS broadcast;</w:t>
      </w:r>
    </w:p>
    <w:p w14:paraId="108DDBE4" w14:textId="77777777" w:rsidR="00394471" w:rsidRPr="00EE6E73" w:rsidRDefault="00394471" w:rsidP="00394471">
      <w:pPr>
        <w:pStyle w:val="B2"/>
      </w:pPr>
      <w:r w:rsidRPr="00EE6E73">
        <w:t>-</w:t>
      </w:r>
      <w:r w:rsidRPr="00EE6E73">
        <w:tab/>
        <w:t>UE controlled mobility based on network configuration;</w:t>
      </w:r>
    </w:p>
    <w:p w14:paraId="2D39721A" w14:textId="77777777" w:rsidR="00394471" w:rsidRPr="00EE6E73" w:rsidRDefault="00394471" w:rsidP="00394471">
      <w:pPr>
        <w:pStyle w:val="B2"/>
      </w:pPr>
      <w:r w:rsidRPr="00EE6E73">
        <w:t>-</w:t>
      </w:r>
      <w:r w:rsidRPr="00EE6E73">
        <w:tab/>
        <w:t>The UE:</w:t>
      </w:r>
    </w:p>
    <w:p w14:paraId="0FDB12BC" w14:textId="77777777" w:rsidR="00394471" w:rsidRPr="00EE6E73" w:rsidRDefault="00394471" w:rsidP="00394471">
      <w:pPr>
        <w:pStyle w:val="B3"/>
      </w:pPr>
      <w:r w:rsidRPr="00EE6E73">
        <w:t>-</w:t>
      </w:r>
      <w:r w:rsidRPr="00EE6E73">
        <w:tab/>
        <w:t>Monitors Short Messages transmitted with P-RNTI over DCI (see clause 6.5);</w:t>
      </w:r>
    </w:p>
    <w:p w14:paraId="626A6E1E" w14:textId="3273AEB8" w:rsidR="00394471" w:rsidRPr="00EE6E73" w:rsidRDefault="00394471" w:rsidP="00394471">
      <w:pPr>
        <w:pStyle w:val="B3"/>
      </w:pPr>
      <w:r w:rsidRPr="00EE6E73">
        <w:t>-</w:t>
      </w:r>
      <w:r w:rsidRPr="00EE6E73">
        <w:tab/>
        <w:t>Monitors a Paging channel for CN paging using 5G-S-TMSI</w:t>
      </w:r>
      <w:r w:rsidR="001E5272" w:rsidRPr="00EE6E73">
        <w:t>, except if the UE is acting as a L2 U2N Remote UE</w:t>
      </w:r>
      <w:r w:rsidRPr="00EE6E73">
        <w:t>;</w:t>
      </w:r>
    </w:p>
    <w:p w14:paraId="2E7E37D0" w14:textId="2B8DD8CF" w:rsidR="00214323" w:rsidRPr="00EE6E73" w:rsidRDefault="00214323" w:rsidP="00214323">
      <w:pPr>
        <w:pStyle w:val="B3"/>
      </w:pPr>
      <w:r w:rsidRPr="00EE6E73">
        <w:t>-</w:t>
      </w:r>
      <w:r w:rsidRPr="00EE6E73">
        <w:tab/>
        <w:t xml:space="preserve">If configured by upper layers for MBS multicast reception, monitors </w:t>
      </w:r>
      <w:r w:rsidR="000660EE" w:rsidRPr="00EE6E73">
        <w:t xml:space="preserve">a </w:t>
      </w:r>
      <w:r w:rsidRPr="00EE6E73">
        <w:t>Paging channel for CN paging using TMGI;</w:t>
      </w:r>
    </w:p>
    <w:p w14:paraId="5514D65E" w14:textId="77777777" w:rsidR="00B41C4F" w:rsidRPr="00EE6E73" w:rsidRDefault="00394471" w:rsidP="00B41C4F">
      <w:pPr>
        <w:pStyle w:val="B3"/>
      </w:pPr>
      <w:r w:rsidRPr="00EE6E73">
        <w:t>-</w:t>
      </w:r>
      <w:r w:rsidRPr="00EE6E73">
        <w:tab/>
        <w:t>Performs neighbouring cell measurements and cell (re-)selection;</w:t>
      </w:r>
    </w:p>
    <w:p w14:paraId="280F5B1A" w14:textId="1B70CA2A" w:rsidR="00394471"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026C4FE" w14:textId="6774C096" w:rsidR="00394471" w:rsidRPr="00EE6E73" w:rsidRDefault="00394471" w:rsidP="00394471">
      <w:pPr>
        <w:pStyle w:val="B3"/>
      </w:pPr>
      <w:r w:rsidRPr="00EE6E73">
        <w:t>-</w:t>
      </w:r>
      <w:r w:rsidRPr="00EE6E73">
        <w:tab/>
        <w:t>Acquires system information and can send SI request (if configured)</w:t>
      </w:r>
      <w:r w:rsidR="008F48B7" w:rsidRPr="00EE6E73">
        <w:t>;</w:t>
      </w:r>
    </w:p>
    <w:p w14:paraId="1A60283B" w14:textId="050D2891" w:rsidR="00394471" w:rsidRPr="00EE6E73" w:rsidRDefault="00394471" w:rsidP="00394471">
      <w:pPr>
        <w:pStyle w:val="B3"/>
      </w:pPr>
      <w:r w:rsidRPr="00EE6E73">
        <w:t>-</w:t>
      </w:r>
      <w:r w:rsidRPr="00EE6E73">
        <w:tab/>
        <w:t>Performs logging of available measurements together with location and time for logged measurement configured UEs</w:t>
      </w:r>
      <w:r w:rsidR="008F48B7" w:rsidRPr="00EE6E73">
        <w:t>;</w:t>
      </w:r>
    </w:p>
    <w:p w14:paraId="434C7F2D" w14:textId="6AB67D98" w:rsidR="008F48B7" w:rsidRPr="00EE6E73" w:rsidRDefault="008F48B7" w:rsidP="008F48B7">
      <w:pPr>
        <w:pStyle w:val="B3"/>
      </w:pPr>
      <w:r w:rsidRPr="00EE6E73">
        <w:t>-</w:t>
      </w:r>
      <w:r w:rsidRPr="00EE6E73">
        <w:tab/>
        <w:t>Performs idle/inactive measurements for idle/inactive measurement configured UEs</w:t>
      </w:r>
      <w:r w:rsidR="00214323" w:rsidRPr="00EE6E73">
        <w:t>;</w:t>
      </w:r>
    </w:p>
    <w:p w14:paraId="792BFA8D"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5F41EE5" w14:textId="77777777" w:rsidR="00394471" w:rsidRPr="00EE6E73" w:rsidRDefault="00394471" w:rsidP="00394471">
      <w:pPr>
        <w:pStyle w:val="B1"/>
      </w:pPr>
      <w:r w:rsidRPr="00EE6E73">
        <w:rPr>
          <w:b/>
          <w:bCs/>
        </w:rPr>
        <w:t>-</w:t>
      </w:r>
      <w:r w:rsidRPr="00EE6E73">
        <w:rPr>
          <w:b/>
          <w:bCs/>
        </w:rPr>
        <w:tab/>
        <w:t>RRC_INACTIVE</w:t>
      </w:r>
      <w:r w:rsidRPr="00EE6E73">
        <w:t>:</w:t>
      </w:r>
    </w:p>
    <w:p w14:paraId="315231A0" w14:textId="77777777" w:rsidR="00394471" w:rsidRPr="00EE6E73" w:rsidRDefault="00394471" w:rsidP="00394471">
      <w:pPr>
        <w:pStyle w:val="B2"/>
      </w:pPr>
      <w:r w:rsidRPr="00EE6E73">
        <w:t>-</w:t>
      </w:r>
      <w:r w:rsidRPr="00EE6E73">
        <w:tab/>
        <w:t>A UE specific DRX may be configured by upper layers or by RRC layer;</w:t>
      </w:r>
    </w:p>
    <w:p w14:paraId="3D4D8A13" w14:textId="535E0A40" w:rsidR="000660EE" w:rsidRPr="00EE6E73" w:rsidRDefault="000660EE" w:rsidP="000660EE">
      <w:pPr>
        <w:pStyle w:val="B2"/>
      </w:pPr>
      <w:r w:rsidRPr="00EE6E73">
        <w:t>-</w:t>
      </w:r>
      <w:r w:rsidRPr="00EE6E73">
        <w:tab/>
        <w:t>At lower layers, the UE may be configured with a DRX for PTM transmission of MBS broadcast</w:t>
      </w:r>
      <w:r w:rsidR="0073198A" w:rsidRPr="00EE6E73">
        <w:t xml:space="preserve"> and/or a DRX for PTM transmission of MBS multicast</w:t>
      </w:r>
      <w:r w:rsidRPr="00EE6E73">
        <w:t>;</w:t>
      </w:r>
    </w:p>
    <w:p w14:paraId="39469979" w14:textId="77777777" w:rsidR="00394471" w:rsidRPr="00EE6E73" w:rsidRDefault="00394471" w:rsidP="00394471">
      <w:pPr>
        <w:pStyle w:val="B2"/>
      </w:pPr>
      <w:r w:rsidRPr="00EE6E73">
        <w:t>-</w:t>
      </w:r>
      <w:r w:rsidRPr="00EE6E73">
        <w:tab/>
        <w:t>UE controlled mobility based on network configuration;</w:t>
      </w:r>
    </w:p>
    <w:p w14:paraId="647A8255" w14:textId="77777777" w:rsidR="00394471" w:rsidRPr="00EE6E73" w:rsidRDefault="00394471" w:rsidP="00394471">
      <w:pPr>
        <w:pStyle w:val="B2"/>
      </w:pPr>
      <w:r w:rsidRPr="00EE6E73">
        <w:t>-</w:t>
      </w:r>
      <w:r w:rsidRPr="00EE6E73">
        <w:tab/>
        <w:t>The UE stores the UE Inactive AS context;</w:t>
      </w:r>
    </w:p>
    <w:p w14:paraId="4AE6ECBE" w14:textId="77777777" w:rsidR="00394471" w:rsidRPr="00EE6E73" w:rsidRDefault="00394471" w:rsidP="00394471">
      <w:pPr>
        <w:pStyle w:val="B2"/>
      </w:pPr>
      <w:r w:rsidRPr="00EE6E73">
        <w:t>-</w:t>
      </w:r>
      <w:r w:rsidRPr="00EE6E73">
        <w:tab/>
        <w:t>A RAN-based notification area is configured by RRC layer;</w:t>
      </w:r>
    </w:p>
    <w:p w14:paraId="69B43D50" w14:textId="2EC74B93" w:rsidR="0070235D" w:rsidRPr="00EE6E73" w:rsidRDefault="0070235D" w:rsidP="0070235D">
      <w:pPr>
        <w:pStyle w:val="B2"/>
      </w:pPr>
      <w:r w:rsidRPr="00EE6E73">
        <w:t>-</w:t>
      </w:r>
      <w:r w:rsidRPr="00EE6E73">
        <w:tab/>
        <w:t>Transfer of unicast data and/or signalling to/from UE over radio bearers configured for SDT</w:t>
      </w:r>
      <w:r w:rsidR="001E1B85" w:rsidRPr="00EE6E73">
        <w:t>.</w:t>
      </w:r>
    </w:p>
    <w:p w14:paraId="18150427" w14:textId="3943D772" w:rsidR="00394471" w:rsidRPr="00EE6E73" w:rsidRDefault="00A84ABA" w:rsidP="00394471">
      <w:pPr>
        <w:pStyle w:val="B2"/>
      </w:pPr>
      <w:r w:rsidRPr="00EE6E73">
        <w:lastRenderedPageBreak/>
        <w:t>-</w:t>
      </w:r>
      <w:r w:rsidRPr="00EE6E73">
        <w:tab/>
      </w:r>
      <w:r w:rsidR="00394471" w:rsidRPr="00EE6E73">
        <w:t>The UE:</w:t>
      </w:r>
    </w:p>
    <w:p w14:paraId="794CF873" w14:textId="77777777" w:rsidR="00394471" w:rsidRPr="00EE6E73" w:rsidRDefault="00394471" w:rsidP="00394471">
      <w:pPr>
        <w:pStyle w:val="B3"/>
      </w:pPr>
      <w:r w:rsidRPr="00EE6E73">
        <w:t>-</w:t>
      </w:r>
      <w:r w:rsidRPr="00EE6E73">
        <w:tab/>
        <w:t>Monitors Short Messages transmitted with P-RNTI over DCI (see clause 6.5);</w:t>
      </w:r>
    </w:p>
    <w:p w14:paraId="0AB73875" w14:textId="77777777" w:rsidR="00F60CCD" w:rsidRPr="00EE6E73" w:rsidRDefault="0070235D" w:rsidP="00F60CCD">
      <w:pPr>
        <w:pStyle w:val="B3"/>
      </w:pPr>
      <w:r w:rsidRPr="00EE6E73">
        <w:t>-</w:t>
      </w:r>
      <w:r w:rsidRPr="00EE6E73">
        <w:tab/>
      </w:r>
      <w:r w:rsidR="005C1859" w:rsidRPr="00EE6E73">
        <w:t>While T319a is running</w:t>
      </w:r>
      <w:r w:rsidRPr="00EE6E73">
        <w:t>, monitors control channels associated with the shared data channel to determine if data is scheduled for it;</w:t>
      </w:r>
    </w:p>
    <w:p w14:paraId="4AA516E6" w14:textId="31FD8E5C" w:rsidR="0070235D" w:rsidRPr="00EE6E73" w:rsidRDefault="00F60CCD" w:rsidP="00F60CCD">
      <w:pPr>
        <w:pStyle w:val="B3"/>
      </w:pPr>
      <w:r w:rsidRPr="00EE6E73">
        <w:t>-</w:t>
      </w:r>
      <w:r w:rsidRPr="00EE6E73">
        <w:tab/>
        <w:t xml:space="preserve">While SDT procedure is ongoing and T319a is not running, if CG-SDT is selected and if extended CG-SDT periodicity is configured (i.e. </w:t>
      </w:r>
      <w:r w:rsidRPr="00EE6E73">
        <w:rPr>
          <w:i/>
          <w:iCs/>
        </w:rPr>
        <w:t>cg-SDT-</w:t>
      </w:r>
      <w:proofErr w:type="spellStart"/>
      <w:r w:rsidRPr="00EE6E73">
        <w:rPr>
          <w:i/>
          <w:iCs/>
        </w:rPr>
        <w:t>PeriodicityExt</w:t>
      </w:r>
      <w:proofErr w:type="spellEnd"/>
      <w:r w:rsidRPr="00EE6E73">
        <w:t xml:space="preserve"> is configured), monitors a Paging channel for CN paging using 5G-S-TMSI and RAN paging using </w:t>
      </w:r>
      <w:proofErr w:type="spellStart"/>
      <w:r w:rsidRPr="00EE6E73">
        <w:t>fullI</w:t>
      </w:r>
      <w:proofErr w:type="spellEnd"/>
      <w:r w:rsidRPr="00EE6E73">
        <w:t>-RNTI except if the UE is acting as a L2 U2N Remote UE;</w:t>
      </w:r>
    </w:p>
    <w:p w14:paraId="18E43B08" w14:textId="31E8B091" w:rsidR="00394471" w:rsidRPr="00EE6E73" w:rsidRDefault="00394471" w:rsidP="00394471">
      <w:pPr>
        <w:pStyle w:val="B3"/>
      </w:pPr>
      <w:r w:rsidRPr="00EE6E73">
        <w:t>-</w:t>
      </w:r>
      <w:r w:rsidRPr="00EE6E73">
        <w:tab/>
      </w:r>
      <w:r w:rsidR="0070235D" w:rsidRPr="00EE6E73">
        <w:t xml:space="preserve">While </w:t>
      </w:r>
      <w:r w:rsidR="00F60CCD" w:rsidRPr="00EE6E73">
        <w:t xml:space="preserve">SDT procedure is not ongoing, </w:t>
      </w:r>
      <w:r w:rsidR="0070235D" w:rsidRPr="00EE6E73">
        <w:t>m</w:t>
      </w:r>
      <w:r w:rsidRPr="00EE6E73">
        <w:t xml:space="preserve">onitors a Paging channel for CN paging using 5G-S-TMSI and RAN paging using </w:t>
      </w:r>
      <w:proofErr w:type="spellStart"/>
      <w:r w:rsidRPr="00EE6E73">
        <w:t>fullI</w:t>
      </w:r>
      <w:proofErr w:type="spellEnd"/>
      <w:r w:rsidRPr="00EE6E73">
        <w:t>-RNTI</w:t>
      </w:r>
      <w:r w:rsidR="001E5272" w:rsidRPr="00EE6E73">
        <w:t>, except if the UE is acting as a L2 U2N Remote UE</w:t>
      </w:r>
      <w:r w:rsidRPr="00EE6E73">
        <w:t>;</w:t>
      </w:r>
    </w:p>
    <w:p w14:paraId="0BA8D923" w14:textId="606D6317" w:rsidR="00214323" w:rsidRPr="00EE6E73" w:rsidRDefault="00214323" w:rsidP="00214323">
      <w:pPr>
        <w:pStyle w:val="B3"/>
      </w:pPr>
      <w:r w:rsidRPr="00EE6E73">
        <w:t>-</w:t>
      </w:r>
      <w:r w:rsidRPr="00EE6E73">
        <w:tab/>
        <w:t xml:space="preserve">If configured by upper layers for MBS multicast reception, </w:t>
      </w:r>
      <w:r w:rsidR="001C1AF2" w:rsidRPr="00EE6E73">
        <w:t xml:space="preserve">while </w:t>
      </w:r>
      <w:r w:rsidR="00F60CCD" w:rsidRPr="00EE6E73">
        <w:t>SDT procedure is</w:t>
      </w:r>
      <w:r w:rsidR="005C1859" w:rsidRPr="00EE6E73">
        <w:t xml:space="preserve"> not </w:t>
      </w:r>
      <w:r w:rsidR="00F60CCD" w:rsidRPr="00EE6E73">
        <w:t>ongoing</w:t>
      </w:r>
      <w:r w:rsidR="001C1AF2" w:rsidRPr="00EE6E73">
        <w:t xml:space="preserve">, </w:t>
      </w:r>
      <w:r w:rsidRPr="00EE6E73">
        <w:t xml:space="preserve">monitors </w:t>
      </w:r>
      <w:r w:rsidR="000660EE" w:rsidRPr="00EE6E73">
        <w:t xml:space="preserve">a </w:t>
      </w:r>
      <w:r w:rsidRPr="00EE6E73">
        <w:t>Paging channel for paging using TMGI;</w:t>
      </w:r>
    </w:p>
    <w:p w14:paraId="06B96113" w14:textId="77777777" w:rsidR="00394471" w:rsidRPr="00EE6E73" w:rsidRDefault="00394471" w:rsidP="00394471">
      <w:pPr>
        <w:pStyle w:val="B3"/>
      </w:pPr>
      <w:r w:rsidRPr="00EE6E73">
        <w:t>-</w:t>
      </w:r>
      <w:r w:rsidRPr="00EE6E73">
        <w:tab/>
        <w:t>Performs neighbouring cell measurements and cell (re-)selection;</w:t>
      </w:r>
    </w:p>
    <w:p w14:paraId="1FD0C893" w14:textId="77777777" w:rsidR="00B41C4F"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10CDCE1A" w14:textId="77777777" w:rsidR="00394471" w:rsidRPr="00EE6E73" w:rsidRDefault="00394471" w:rsidP="00394471">
      <w:pPr>
        <w:pStyle w:val="B3"/>
      </w:pPr>
      <w:r w:rsidRPr="00EE6E73">
        <w:t>-</w:t>
      </w:r>
      <w:r w:rsidRPr="00EE6E73">
        <w:tab/>
        <w:t>Performs RAN-based notification area updates periodically and when moving outside the configured RAN-based notification area;</w:t>
      </w:r>
    </w:p>
    <w:p w14:paraId="426877C3" w14:textId="128354F7" w:rsidR="00394471" w:rsidRPr="00EE6E73" w:rsidRDefault="00394471" w:rsidP="00394471">
      <w:pPr>
        <w:pStyle w:val="B3"/>
      </w:pPr>
      <w:r w:rsidRPr="00EE6E73">
        <w:t>-</w:t>
      </w:r>
      <w:r w:rsidRPr="00EE6E73">
        <w:tab/>
        <w:t>Acquires system information</w:t>
      </w:r>
      <w:r w:rsidR="00A84ABA" w:rsidRPr="00EE6E73">
        <w:rPr>
          <w:rFonts w:eastAsia="SimSun"/>
          <w:lang w:eastAsia="en-US"/>
        </w:rPr>
        <w:t xml:space="preserve"> and</w:t>
      </w:r>
      <w:r w:rsidR="0070235D" w:rsidRPr="00EE6E73">
        <w:t>, while SDT procedure is not ongoing,</w:t>
      </w:r>
      <w:r w:rsidRPr="00EE6E73">
        <w:t xml:space="preserve"> can send SI request (if configured)</w:t>
      </w:r>
      <w:r w:rsidR="008F48B7" w:rsidRPr="00EE6E73">
        <w:t>;</w:t>
      </w:r>
    </w:p>
    <w:p w14:paraId="3CC75625" w14:textId="0B51A6C4" w:rsidR="00394471" w:rsidRPr="00EE6E73" w:rsidRDefault="00394471" w:rsidP="00394471">
      <w:pPr>
        <w:pStyle w:val="B3"/>
      </w:pPr>
      <w:r w:rsidRPr="00EE6E73">
        <w:t>-</w:t>
      </w:r>
      <w:r w:rsidRPr="00EE6E73">
        <w:tab/>
      </w:r>
      <w:r w:rsidR="0070235D" w:rsidRPr="00EE6E73">
        <w:t>While SDT procedure is not ongoing, p</w:t>
      </w:r>
      <w:r w:rsidRPr="00EE6E73">
        <w:t>erforms logging of available measurements together with location and time for logged measurement configured UEs</w:t>
      </w:r>
      <w:r w:rsidR="008F48B7" w:rsidRPr="00EE6E73">
        <w:t>;</w:t>
      </w:r>
    </w:p>
    <w:p w14:paraId="2265AB70" w14:textId="3D997B50" w:rsidR="008F48B7" w:rsidRPr="00EE6E73" w:rsidRDefault="008F48B7" w:rsidP="008F48B7">
      <w:pPr>
        <w:pStyle w:val="B3"/>
      </w:pPr>
      <w:r w:rsidRPr="00EE6E73">
        <w:t>-</w:t>
      </w:r>
      <w:r w:rsidRPr="00EE6E73">
        <w:tab/>
      </w:r>
      <w:r w:rsidR="0070235D" w:rsidRPr="00EE6E73">
        <w:t>While SDT procedure is not ongoing, p</w:t>
      </w:r>
      <w:r w:rsidRPr="00EE6E73">
        <w:t>erforms idle/inactive measurements for idle/inactive measurement configured UEs</w:t>
      </w:r>
      <w:r w:rsidR="00214323" w:rsidRPr="00EE6E73">
        <w:t>;</w:t>
      </w:r>
    </w:p>
    <w:p w14:paraId="48D1D3AE" w14:textId="2EAB226A"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r w:rsidR="001E1B85" w:rsidRPr="00EE6E73">
        <w:t>;</w:t>
      </w:r>
    </w:p>
    <w:p w14:paraId="6CFDDCCD" w14:textId="77777777" w:rsidR="0073198A" w:rsidRPr="00EE6E73" w:rsidRDefault="0073198A" w:rsidP="0073198A">
      <w:pPr>
        <w:pStyle w:val="B3"/>
      </w:pPr>
      <w:r w:rsidRPr="00EE6E73">
        <w:t>-</w:t>
      </w:r>
      <w:r w:rsidRPr="00EE6E73">
        <w:tab/>
        <w:t>If configured for MBS multicast reception in RRC_INACTIVE, acquires multicast MCCH change notification and MBS multicast control information and data;</w:t>
      </w:r>
    </w:p>
    <w:p w14:paraId="318DB36A" w14:textId="77777777" w:rsidR="001E1B85" w:rsidRPr="00EE6E73" w:rsidRDefault="001E1B85" w:rsidP="001E1B85">
      <w:pPr>
        <w:pStyle w:val="B3"/>
      </w:pPr>
      <w:r w:rsidRPr="00EE6E73">
        <w:t>-</w:t>
      </w:r>
      <w:r w:rsidRPr="00EE6E73">
        <w:tab/>
        <w:t>Transmits SRS for Positioning.</w:t>
      </w:r>
    </w:p>
    <w:p w14:paraId="4640AF45" w14:textId="77777777" w:rsidR="00394471" w:rsidRPr="00EE6E73" w:rsidRDefault="00394471" w:rsidP="00394471">
      <w:pPr>
        <w:pStyle w:val="B1"/>
        <w:rPr>
          <w:b/>
          <w:bCs/>
        </w:rPr>
      </w:pPr>
      <w:r w:rsidRPr="00EE6E73">
        <w:rPr>
          <w:b/>
          <w:bCs/>
        </w:rPr>
        <w:t>-</w:t>
      </w:r>
      <w:r w:rsidRPr="00EE6E73">
        <w:rPr>
          <w:b/>
          <w:bCs/>
        </w:rPr>
        <w:tab/>
        <w:t>RRC_CONNECTED:</w:t>
      </w:r>
    </w:p>
    <w:p w14:paraId="3A90BE23" w14:textId="77777777" w:rsidR="00394471" w:rsidRPr="00EE6E73" w:rsidRDefault="00394471" w:rsidP="00394471">
      <w:pPr>
        <w:pStyle w:val="B2"/>
      </w:pPr>
      <w:r w:rsidRPr="00EE6E73">
        <w:t>-</w:t>
      </w:r>
      <w:r w:rsidRPr="00EE6E73">
        <w:tab/>
        <w:t>The UE stores the AS context;</w:t>
      </w:r>
    </w:p>
    <w:p w14:paraId="5DDB16E9" w14:textId="77777777" w:rsidR="00394471" w:rsidRPr="00EE6E73" w:rsidRDefault="00394471" w:rsidP="00394471">
      <w:pPr>
        <w:pStyle w:val="B2"/>
      </w:pPr>
      <w:r w:rsidRPr="00EE6E73">
        <w:t>-</w:t>
      </w:r>
      <w:r w:rsidRPr="00EE6E73">
        <w:tab/>
        <w:t>Transfer of unicast data to/from UE;</w:t>
      </w:r>
    </w:p>
    <w:p w14:paraId="79FEB07A" w14:textId="77777777" w:rsidR="00214323" w:rsidRPr="00EE6E73" w:rsidRDefault="00214323" w:rsidP="00214323">
      <w:pPr>
        <w:pStyle w:val="B2"/>
      </w:pPr>
      <w:r w:rsidRPr="00EE6E73">
        <w:t>-</w:t>
      </w:r>
      <w:r w:rsidRPr="00EE6E73">
        <w:tab/>
        <w:t>Transfer of MBS multicast data to UE;</w:t>
      </w:r>
    </w:p>
    <w:p w14:paraId="390ACC73" w14:textId="77777777" w:rsidR="00394471" w:rsidRPr="00EE6E73" w:rsidRDefault="00394471" w:rsidP="00394471">
      <w:pPr>
        <w:pStyle w:val="B2"/>
      </w:pPr>
      <w:r w:rsidRPr="00EE6E73">
        <w:t>-</w:t>
      </w:r>
      <w:r w:rsidRPr="00EE6E73">
        <w:tab/>
        <w:t>At lower layers, the UE may be configured with a UE specific DRX;</w:t>
      </w:r>
    </w:p>
    <w:p w14:paraId="27DC3838" w14:textId="77777777" w:rsidR="00806A70" w:rsidRPr="00EE6E73" w:rsidRDefault="000660EE" w:rsidP="00806A70">
      <w:pPr>
        <w:pStyle w:val="B2"/>
      </w:pPr>
      <w:r w:rsidRPr="00EE6E73">
        <w:t>-</w:t>
      </w:r>
      <w:r w:rsidRPr="00EE6E73">
        <w:tab/>
        <w:t>At lower layers, the UE may be configured with a DRX for PTM transmission of MBS broadcast and/or a DRX for MBS multicast;</w:t>
      </w:r>
      <w:bookmarkStart w:id="107" w:name="_Hlk153705119"/>
    </w:p>
    <w:p w14:paraId="7FFB0A45" w14:textId="466578F6" w:rsidR="000660EE" w:rsidRPr="00EE6E73" w:rsidRDefault="00806A70" w:rsidP="00806A70">
      <w:pPr>
        <w:pStyle w:val="B2"/>
      </w:pPr>
      <w:r w:rsidRPr="00EE6E73">
        <w:t>-</w:t>
      </w:r>
      <w:r w:rsidRPr="00EE6E73">
        <w:tab/>
        <w:t>At lower layers, the UE may be configured with a cell specific cell DTX/DRX;</w:t>
      </w:r>
      <w:bookmarkEnd w:id="107"/>
    </w:p>
    <w:p w14:paraId="6E522F84" w14:textId="77777777" w:rsidR="00394471" w:rsidRPr="00EE6E73" w:rsidRDefault="00394471" w:rsidP="00394471">
      <w:pPr>
        <w:pStyle w:val="B2"/>
      </w:pPr>
      <w:r w:rsidRPr="00EE6E73">
        <w:t>-</w:t>
      </w:r>
      <w:r w:rsidRPr="00EE6E73">
        <w:tab/>
        <w:t xml:space="preserve">For UEs supporting CA, use of one or more </w:t>
      </w:r>
      <w:proofErr w:type="spellStart"/>
      <w:r w:rsidRPr="00EE6E73">
        <w:t>SCells</w:t>
      </w:r>
      <w:proofErr w:type="spellEnd"/>
      <w:r w:rsidRPr="00EE6E73">
        <w:t xml:space="preserve">, aggregated with the </w:t>
      </w:r>
      <w:proofErr w:type="spellStart"/>
      <w:r w:rsidRPr="00EE6E73">
        <w:t>SpCell</w:t>
      </w:r>
      <w:proofErr w:type="spellEnd"/>
      <w:r w:rsidRPr="00EE6E73">
        <w:t>, for increased bandwidth;</w:t>
      </w:r>
    </w:p>
    <w:p w14:paraId="61F5CFB1" w14:textId="77777777" w:rsidR="00394471" w:rsidRPr="00EE6E73" w:rsidRDefault="00394471" w:rsidP="00394471">
      <w:pPr>
        <w:pStyle w:val="B2"/>
      </w:pPr>
      <w:r w:rsidRPr="00EE6E73">
        <w:t>-</w:t>
      </w:r>
      <w:r w:rsidRPr="00EE6E73">
        <w:tab/>
        <w:t>For UEs supporting DC, use of one SCG, aggregated with the MCG, for increased bandwidth;</w:t>
      </w:r>
    </w:p>
    <w:p w14:paraId="2E2D9324" w14:textId="441C8766" w:rsidR="00394471" w:rsidRPr="00EE6E73" w:rsidRDefault="00394471" w:rsidP="00394471">
      <w:pPr>
        <w:pStyle w:val="B2"/>
      </w:pPr>
      <w:r w:rsidRPr="00EE6E73">
        <w:t>-</w:t>
      </w:r>
      <w:r w:rsidRPr="00EE6E73">
        <w:tab/>
        <w:t>Network controlled mobility within NR</w:t>
      </w:r>
      <w:r w:rsidR="0093231F" w:rsidRPr="00EE6E73">
        <w:t>,</w:t>
      </w:r>
      <w:r w:rsidRPr="00EE6E73">
        <w:t xml:space="preserve"> to/from E-UTRA</w:t>
      </w:r>
      <w:r w:rsidR="00080294" w:rsidRPr="00EE6E73">
        <w:t>,</w:t>
      </w:r>
      <w:r w:rsidR="0093231F" w:rsidRPr="00EE6E73">
        <w:t xml:space="preserve"> and to UTRA-FDD</w:t>
      </w:r>
      <w:r w:rsidRPr="00EE6E73">
        <w:t>;</w:t>
      </w:r>
    </w:p>
    <w:p w14:paraId="37399AD5" w14:textId="1AF8C480" w:rsidR="004424D6" w:rsidDel="00843687" w:rsidRDefault="004424D6" w:rsidP="004424D6">
      <w:pPr>
        <w:pStyle w:val="B2"/>
        <w:rPr>
          <w:del w:id="108" w:author="Huawei, HiSilicon" w:date="2025-04-20T14:17:00Z"/>
        </w:rPr>
      </w:pPr>
      <w:r w:rsidRPr="00D839FF">
        <w:t>-</w:t>
      </w:r>
      <w:r w:rsidRPr="00D839FF">
        <w:tab/>
        <w:t>Network controlled mobility (path switch) between a serving cell and a L2 U2N Relay UE</w:t>
      </w:r>
      <w:ins w:id="109" w:author="Huawei, HiSilicon" w:date="2025-04-20T14:13:00Z">
        <w:r>
          <w:t xml:space="preserve"> for single hop</w:t>
        </w:r>
      </w:ins>
      <w:r w:rsidRPr="00D839FF">
        <w:t xml:space="preserve">, or vice versa, </w:t>
      </w:r>
      <w:ins w:id="110" w:author="Huawei, HiSilicon" w:date="2025-04-20T14:14:00Z">
        <w:r w:rsidRPr="00197A3F">
          <w:t xml:space="preserve">or between a serving cell and </w:t>
        </w:r>
        <w:r w:rsidRPr="00D839FF">
          <w:t>L2 U2N Relay UE</w:t>
        </w:r>
        <w:r>
          <w:t xml:space="preserve">s for multi hop, </w:t>
        </w:r>
        <w:r w:rsidRPr="00D839FF">
          <w:t>or vice versa,</w:t>
        </w:r>
      </w:ins>
      <w:ins w:id="111" w:author="Huawei, HiSilicon" w:date="2025-04-20T14:17:00Z">
        <w:r>
          <w:t xml:space="preserve"> </w:t>
        </w:r>
      </w:ins>
      <w:r w:rsidRPr="00D839FF">
        <w:t>or between a source L2 U2N Relay UE and a target L2 U2N Relay UE</w:t>
      </w:r>
      <w:ins w:id="112" w:author="Huawei, HiSilicon" w:date="2025-04-20T14:16:00Z">
        <w:r>
          <w:t xml:space="preserve"> for single hop</w:t>
        </w:r>
      </w:ins>
      <w:ins w:id="113" w:author="Huawei, HiSilicon" w:date="2025-03-24T07:03:00Z">
        <w:r w:rsidRPr="00197A3F">
          <w:t xml:space="preserve">, </w:t>
        </w:r>
      </w:ins>
      <w:ins w:id="114" w:author="Huawei, HiSilicon" w:date="2025-04-20T14:17:00Z">
        <w:r w:rsidRPr="00D839FF">
          <w:t xml:space="preserve">or between a </w:t>
        </w:r>
      </w:ins>
      <w:ins w:id="115" w:author="R2#130" w:date="2025-08-06T13:45:00Z">
        <w:r w:rsidR="00843687">
          <w:t xml:space="preserve">single hop </w:t>
        </w:r>
      </w:ins>
      <w:ins w:id="116" w:author="Huawei, HiSilicon" w:date="2025-04-20T14:17:00Z">
        <w:r w:rsidRPr="00D839FF">
          <w:t>source L2 U2N Relay UE and target L2 U2N Relay UE</w:t>
        </w:r>
        <w:r>
          <w:t xml:space="preserve">s for </w:t>
        </w:r>
        <w:proofErr w:type="spellStart"/>
        <w:r>
          <w:t>multihop</w:t>
        </w:r>
        <w:proofErr w:type="spellEnd"/>
        <w:r>
          <w:t>,</w:t>
        </w:r>
        <w:r w:rsidRPr="00197A3F">
          <w:t xml:space="preserve"> </w:t>
        </w:r>
      </w:ins>
      <w:ins w:id="117" w:author="Huawei, HiSilicon" w:date="2025-03-24T07:03:00Z">
        <w:r w:rsidRPr="00197A3F">
          <w:t>or vice versa</w:t>
        </w:r>
      </w:ins>
      <w:r w:rsidRPr="00D839FF">
        <w:t>;</w:t>
      </w:r>
    </w:p>
    <w:p w14:paraId="0CF0DACE" w14:textId="77777777" w:rsidR="00A8016B" w:rsidRPr="00D839FF" w:rsidRDefault="00A8016B" w:rsidP="004424D6">
      <w:pPr>
        <w:pStyle w:val="B2"/>
        <w:rPr>
          <w:ins w:id="118" w:author="R2#130" w:date="2025-08-06T13:43:00Z"/>
        </w:rPr>
      </w:pPr>
    </w:p>
    <w:p w14:paraId="42BDEA1F" w14:textId="48FA274E" w:rsidR="001E5272" w:rsidRPr="00EE6E73" w:rsidRDefault="00D72068" w:rsidP="00D72068">
      <w:pPr>
        <w:pStyle w:val="B2"/>
      </w:pPr>
      <w:r w:rsidRPr="00EE6E73">
        <w:t>-</w:t>
      </w:r>
      <w:r w:rsidRPr="00EE6E73">
        <w:tab/>
        <w:t>Network controlled MP operation</w:t>
      </w:r>
      <w:r w:rsidR="001E5272" w:rsidRPr="00EE6E73">
        <w:t>.</w:t>
      </w:r>
    </w:p>
    <w:p w14:paraId="25729DC0" w14:textId="77777777" w:rsidR="00394471" w:rsidRPr="00EE6E73" w:rsidRDefault="00394471" w:rsidP="00394471">
      <w:pPr>
        <w:pStyle w:val="B2"/>
      </w:pPr>
      <w:r w:rsidRPr="00EE6E73">
        <w:t>-</w:t>
      </w:r>
      <w:r w:rsidRPr="00EE6E73">
        <w:tab/>
        <w:t>The UE:</w:t>
      </w:r>
    </w:p>
    <w:p w14:paraId="391AA824" w14:textId="77777777" w:rsidR="00394471" w:rsidRPr="00EE6E73" w:rsidRDefault="00394471" w:rsidP="00394471">
      <w:pPr>
        <w:pStyle w:val="B3"/>
      </w:pPr>
      <w:r w:rsidRPr="00EE6E73">
        <w:t>-</w:t>
      </w:r>
      <w:r w:rsidRPr="00EE6E73">
        <w:tab/>
        <w:t>Monitors Short Messages transmitted with P-RNTI over DCI (see clause 6.5), if configured;</w:t>
      </w:r>
    </w:p>
    <w:p w14:paraId="4EB13B4D" w14:textId="77777777" w:rsidR="00394471" w:rsidRPr="00EE6E73" w:rsidRDefault="00394471" w:rsidP="00394471">
      <w:pPr>
        <w:pStyle w:val="B3"/>
      </w:pPr>
      <w:r w:rsidRPr="00EE6E73">
        <w:t>-</w:t>
      </w:r>
      <w:r w:rsidRPr="00EE6E73">
        <w:tab/>
        <w:t>Monitors control channels associated with the shared data channel to determine if data is scheduled for it;</w:t>
      </w:r>
    </w:p>
    <w:p w14:paraId="003CEB18" w14:textId="77777777" w:rsidR="00394471" w:rsidRPr="00EE6E73" w:rsidRDefault="00394471" w:rsidP="00394471">
      <w:pPr>
        <w:pStyle w:val="B3"/>
      </w:pPr>
      <w:r w:rsidRPr="00EE6E73">
        <w:t>-</w:t>
      </w:r>
      <w:r w:rsidRPr="00EE6E73">
        <w:tab/>
        <w:t>Provides channel quality and feedback information;</w:t>
      </w:r>
    </w:p>
    <w:p w14:paraId="3C139D55" w14:textId="2066E5FA" w:rsidR="00394471" w:rsidRPr="00EE6E73" w:rsidRDefault="00394471" w:rsidP="00394471">
      <w:pPr>
        <w:pStyle w:val="B3"/>
      </w:pPr>
      <w:r w:rsidRPr="00EE6E73">
        <w:t>-</w:t>
      </w:r>
      <w:r w:rsidRPr="00EE6E73">
        <w:tab/>
        <w:t xml:space="preserve">Performs neighbouring cell </w:t>
      </w:r>
      <w:r w:rsidR="005B2052" w:rsidRPr="00EE6E73">
        <w:rPr>
          <w:rFonts w:eastAsia="SimSun"/>
        </w:rPr>
        <w:t>and/or L2 U2N relay</w:t>
      </w:r>
      <w:r w:rsidR="005B2052" w:rsidRPr="00EE6E73">
        <w:t xml:space="preserve"> </w:t>
      </w:r>
      <w:r w:rsidRPr="00EE6E73">
        <w:t>measurements and measurement reporting;</w:t>
      </w:r>
    </w:p>
    <w:p w14:paraId="5787A6C3" w14:textId="77777777" w:rsidR="00394471" w:rsidRPr="00EE6E73" w:rsidRDefault="00394471" w:rsidP="00394471">
      <w:pPr>
        <w:pStyle w:val="B3"/>
      </w:pPr>
      <w:r w:rsidRPr="00EE6E73">
        <w:t>-</w:t>
      </w:r>
      <w:r w:rsidRPr="00EE6E73">
        <w:tab/>
        <w:t>Acquires system information;</w:t>
      </w:r>
    </w:p>
    <w:p w14:paraId="0A1569C0" w14:textId="15833E02" w:rsidR="00394471" w:rsidRPr="00EE6E73" w:rsidRDefault="00394471" w:rsidP="00394471">
      <w:pPr>
        <w:pStyle w:val="B3"/>
      </w:pPr>
      <w:r w:rsidRPr="00EE6E73">
        <w:t>-</w:t>
      </w:r>
      <w:r w:rsidRPr="00EE6E73">
        <w:tab/>
        <w:t>Performs immediate MDT measurement together with available location reporting</w:t>
      </w:r>
      <w:r w:rsidR="00214323" w:rsidRPr="00EE6E73">
        <w:t>;</w:t>
      </w:r>
    </w:p>
    <w:p w14:paraId="1B4EF158"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286953B" w14:textId="77777777" w:rsidR="00394471" w:rsidRPr="00EE6E73" w:rsidRDefault="00394471" w:rsidP="00394471">
      <w:r w:rsidRPr="00EE6E73">
        <w:t>Figure 4.2.1-1 illustrates an overview of UE RRC state machine and state transitions in NR. A UE has only one RRC state in NR at one time.</w:t>
      </w:r>
    </w:p>
    <w:p w14:paraId="3017F843" w14:textId="77777777" w:rsidR="00394471" w:rsidRPr="00EE6E73" w:rsidRDefault="00394471" w:rsidP="00394471">
      <w:pPr>
        <w:pStyle w:val="TH"/>
      </w:pPr>
      <w:r w:rsidRPr="00EE6E73">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pt;height:244.6pt" o:ole="">
            <v:imagedata r:id="rId15" o:title=""/>
          </v:shape>
          <o:OLEObject Type="Embed" ProgID="Word.Document.12" ShapeID="_x0000_i1025" DrawAspect="Content" ObjectID="_1816693704" r:id="rId16">
            <o:FieldCodes>\s</o:FieldCodes>
          </o:OLEObject>
        </w:object>
      </w:r>
    </w:p>
    <w:p w14:paraId="229BF7AF" w14:textId="77777777" w:rsidR="00394471" w:rsidRPr="00EE6E73" w:rsidRDefault="00394471" w:rsidP="00394471">
      <w:pPr>
        <w:pStyle w:val="TF"/>
      </w:pPr>
      <w:r w:rsidRPr="00EE6E73">
        <w:t>Figure 4.2.1-1:</w:t>
      </w:r>
      <w:r w:rsidRPr="00EE6E73">
        <w:tab/>
        <w:t>UE state machine and state transitions in NR</w:t>
      </w:r>
    </w:p>
    <w:p w14:paraId="5479CA24" w14:textId="195D9E83" w:rsidR="00394471" w:rsidRPr="00EE6E73" w:rsidRDefault="00394471" w:rsidP="00394471">
      <w:r w:rsidRPr="00EE6E73">
        <w:t>Figure 4.2.1-2 illustrates an overview of UE state machine and state transitions in NR as well as the mobility procedures supported between NR/5GC</w:t>
      </w:r>
      <w:r w:rsidR="0093231F" w:rsidRPr="00EE6E73">
        <w:t>,</w:t>
      </w:r>
      <w:r w:rsidRPr="00EE6E73">
        <w:t xml:space="preserve"> E-UTRA/EPC and E-UTRA/5GC.</w:t>
      </w:r>
    </w:p>
    <w:p w14:paraId="5F4CB18D" w14:textId="77777777" w:rsidR="00394471" w:rsidRPr="00EE6E73" w:rsidRDefault="00394471" w:rsidP="00394471">
      <w:pPr>
        <w:pStyle w:val="TH"/>
        <w:rPr>
          <w:noProof/>
        </w:rPr>
      </w:pPr>
      <w:r w:rsidRPr="00EE6E73">
        <w:rPr>
          <w:noProof/>
        </w:rPr>
        <w:object w:dxaOrig="10500" w:dyaOrig="5475" w14:anchorId="1653B7D4">
          <v:shape id="_x0000_i1026" type="#_x0000_t75" style="width:525.7pt;height:274.15pt" o:ole="">
            <v:imagedata r:id="rId17" o:title=""/>
          </v:shape>
          <o:OLEObject Type="Embed" ProgID="Word.Document.12" ShapeID="_x0000_i1026" DrawAspect="Content" ObjectID="_1816693705" r:id="rId18">
            <o:FieldCodes>\s</o:FieldCodes>
          </o:OLEObject>
        </w:object>
      </w:r>
    </w:p>
    <w:p w14:paraId="1C444C56" w14:textId="01ED3386" w:rsidR="00394471" w:rsidRPr="00EE6E73" w:rsidRDefault="00394471" w:rsidP="00394471">
      <w:pPr>
        <w:pStyle w:val="TF"/>
      </w:pPr>
      <w:r w:rsidRPr="00EE6E73">
        <w:t>Figure 4.2.1-2:</w:t>
      </w:r>
      <w:r w:rsidRPr="00EE6E73">
        <w:tab/>
        <w:t>UE state machine and state transitions between NR/5GC, E-UTRA/EPC and E-UTRA/5GC</w:t>
      </w:r>
    </w:p>
    <w:p w14:paraId="5456AC89" w14:textId="0E875167" w:rsidR="0093231F" w:rsidRPr="00EE6E73" w:rsidRDefault="0093231F" w:rsidP="0093231F">
      <w:pPr>
        <w:rPr>
          <w:noProof/>
        </w:rPr>
      </w:pPr>
      <w:r w:rsidRPr="00EE6E73">
        <w:rPr>
          <w:noProof/>
        </w:rPr>
        <w:t>Figure 4.2.1-3 illustrates the mobility procedure supported between NR/5GC and UTRA-FDD.</w:t>
      </w:r>
    </w:p>
    <w:p w14:paraId="1C25F6C9" w14:textId="77777777" w:rsidR="0093231F" w:rsidRPr="00EE6E73" w:rsidRDefault="0093231F" w:rsidP="000830BB">
      <w:pPr>
        <w:pStyle w:val="TH"/>
        <w:rPr>
          <w:noProof/>
        </w:rPr>
      </w:pPr>
      <w:r w:rsidRPr="00EE6E73">
        <w:object w:dxaOrig="8270" w:dyaOrig="1040" w14:anchorId="12E41DC4">
          <v:shape id="_x0000_i1027" type="#_x0000_t75" style="width:413.1pt;height:51.7pt" o:ole="">
            <v:imagedata r:id="rId19" o:title=""/>
          </v:shape>
          <o:OLEObject Type="Embed" ProgID="Visio.Drawing.15" ShapeID="_x0000_i1027" DrawAspect="Content" ObjectID="_1816693706" r:id="rId20"/>
        </w:object>
      </w:r>
    </w:p>
    <w:p w14:paraId="03FAB3A0" w14:textId="61BDD841" w:rsidR="0093231F" w:rsidRPr="00EE6E73" w:rsidRDefault="0093231F" w:rsidP="0093231F">
      <w:pPr>
        <w:pStyle w:val="TF"/>
      </w:pPr>
      <w:r w:rsidRPr="00EE6E73">
        <w:t>Figure 4.2.1-3:</w:t>
      </w:r>
      <w:r w:rsidRPr="00EE6E73">
        <w:tab/>
        <w:t>Mobility procedure supported between NR/5GC and UTRA-FDD</w:t>
      </w:r>
    </w:p>
    <w:p w14:paraId="03DE5B86" w14:textId="77777777" w:rsidR="0093231F" w:rsidRPr="00EE6E73" w:rsidRDefault="0093231F" w:rsidP="000830BB"/>
    <w:p w14:paraId="0331381E" w14:textId="77777777" w:rsidR="00394471" w:rsidRPr="00EE6E73" w:rsidRDefault="00394471" w:rsidP="00394471">
      <w:pPr>
        <w:pStyle w:val="Heading3"/>
        <w:rPr>
          <w:rFonts w:eastAsia="MS Mincho"/>
        </w:rPr>
      </w:pPr>
      <w:bookmarkStart w:id="119" w:name="_Toc60776692"/>
      <w:bookmarkStart w:id="120" w:name="_Toc193445391"/>
      <w:bookmarkStart w:id="121" w:name="_Toc193451196"/>
      <w:bookmarkStart w:id="122" w:name="_Toc193462460"/>
      <w:bookmarkStart w:id="123" w:name="_Toc201294747"/>
      <w:r w:rsidRPr="00EE6E73">
        <w:rPr>
          <w:rFonts w:eastAsia="MS Mincho"/>
        </w:rPr>
        <w:t>4.2.2</w:t>
      </w:r>
      <w:r w:rsidRPr="00EE6E73">
        <w:rPr>
          <w:rFonts w:eastAsia="MS Mincho"/>
        </w:rPr>
        <w:tab/>
        <w:t>Signalling radio bearers</w:t>
      </w:r>
      <w:bookmarkEnd w:id="119"/>
      <w:bookmarkEnd w:id="120"/>
      <w:bookmarkEnd w:id="121"/>
      <w:bookmarkEnd w:id="122"/>
      <w:bookmarkEnd w:id="123"/>
    </w:p>
    <w:p w14:paraId="12428535" w14:textId="77777777" w:rsidR="00394471" w:rsidRPr="00EE6E73" w:rsidRDefault="00394471" w:rsidP="00394471">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61F23D13" w14:textId="020F2FAF" w:rsidR="004424D6" w:rsidRPr="00D839FF" w:rsidRDefault="004424D6" w:rsidP="004424D6">
      <w:pPr>
        <w:pStyle w:val="B1"/>
      </w:pPr>
      <w:r w:rsidRPr="00D839FF">
        <w:t>-</w:t>
      </w:r>
      <w:r w:rsidRPr="00D839FF">
        <w:tab/>
        <w:t xml:space="preserve">SRB0 is for RRC messages using the CCCH logical channel </w:t>
      </w:r>
      <w:r w:rsidRPr="00D839FF">
        <w:rPr>
          <w:rFonts w:eastAsia="SimSun"/>
        </w:rPr>
        <w:t>(except SRB0 of L2 U2N Remote UE</w:t>
      </w:r>
      <w:ins w:id="124" w:author="Huawei, HiSilicon" w:date="2025-03-24T07:45:00Z">
        <w:r>
          <w:rPr>
            <w:rFonts w:eastAsia="SimSun"/>
          </w:rPr>
          <w:t xml:space="preserve"> </w:t>
        </w:r>
      </w:ins>
      <w:ins w:id="125" w:author="Huawei, HiSilicon" w:date="2025-04-20T14:47:00Z">
        <w:del w:id="126" w:author="R2#130" w:date="2025-08-10T15:06:00Z">
          <w:r w:rsidDel="0055763B">
            <w:rPr>
              <w:rFonts w:eastAsia="SimSun"/>
            </w:rPr>
            <w:delText xml:space="preserve">in </w:delText>
          </w:r>
        </w:del>
      </w:ins>
      <w:ins w:id="127" w:author="Huawei, HiSilicon" w:date="2025-04-20T14:55:00Z">
        <w:del w:id="128" w:author="R2#130" w:date="2025-08-10T15:06:00Z">
          <w:r w:rsidDel="0055763B">
            <w:rPr>
              <w:rFonts w:eastAsia="SimSun"/>
            </w:rPr>
            <w:delText>case o</w:delText>
          </w:r>
        </w:del>
        <w:del w:id="129" w:author="R2#130" w:date="2025-08-10T15:07:00Z">
          <w:r w:rsidDel="0055763B">
            <w:rPr>
              <w:rFonts w:eastAsia="SimSun"/>
            </w:rPr>
            <w:delText xml:space="preserve">f </w:delText>
          </w:r>
        </w:del>
      </w:ins>
      <w:ins w:id="130" w:author="Huawei, HiSilicon" w:date="2025-04-20T14:47:00Z">
        <w:del w:id="131" w:author="R2#130" w:date="2025-08-10T15:07:00Z">
          <w:r w:rsidDel="0055763B">
            <w:rPr>
              <w:rFonts w:eastAsia="SimSun"/>
            </w:rPr>
            <w:delText>single hop</w:delText>
          </w:r>
        </w:del>
      </w:ins>
      <w:ins w:id="132" w:author="Huawei, HiSilicon" w:date="2025-04-20T14:55:00Z">
        <w:r>
          <w:rPr>
            <w:rFonts w:eastAsia="SimSun"/>
          </w:rPr>
          <w:t>;</w:t>
        </w:r>
      </w:ins>
      <w:ins w:id="133" w:author="Huawei, HiSilicon" w:date="2025-04-20T14:47:00Z">
        <w:r>
          <w:rPr>
            <w:rFonts w:eastAsia="SimSun"/>
          </w:rPr>
          <w:t xml:space="preserve"> </w:t>
        </w:r>
      </w:ins>
      <w:ins w:id="134" w:author="Huawei, HiSilicon" w:date="2025-03-24T07:45:00Z">
        <w:r>
          <w:rPr>
            <w:rFonts w:eastAsia="SimSun"/>
          </w:rPr>
          <w:t>or</w:t>
        </w:r>
        <w:r>
          <w:t xml:space="preserve"> </w:t>
        </w:r>
      </w:ins>
      <w:ins w:id="135" w:author="Huawei, HiSilicon" w:date="2025-04-20T14:48:00Z">
        <w:r w:rsidRPr="00D839FF">
          <w:rPr>
            <w:rFonts w:eastAsia="SimSun"/>
          </w:rPr>
          <w:t xml:space="preserve">except SRB0 </w:t>
        </w:r>
        <w:del w:id="136" w:author="R2#130" w:date="2025-08-10T15:07:00Z">
          <w:r w:rsidRPr="00D839FF" w:rsidDel="0055763B">
            <w:rPr>
              <w:rFonts w:eastAsia="SimSun"/>
            </w:rPr>
            <w:delText>of L2 U2N Remote UE</w:delText>
          </w:r>
        </w:del>
        <w:r>
          <w:rPr>
            <w:rFonts w:eastAsia="SimSun"/>
          </w:rPr>
          <w:t xml:space="preserve"> </w:t>
        </w:r>
        <w:del w:id="137" w:author="R2#130" w:date="2025-06-20T22:47:00Z">
          <w:r w:rsidDel="0087125C">
            <w:rPr>
              <w:rFonts w:eastAsia="SimSun"/>
            </w:rPr>
            <w:delText xml:space="preserve">or </w:delText>
          </w:r>
        </w:del>
      </w:ins>
      <w:ins w:id="138" w:author="Huawei, HiSilicon" w:date="2025-04-20T14:31:00Z">
        <w:del w:id="139" w:author="R2#130" w:date="2025-06-20T22:47:00Z">
          <w:r w:rsidDel="0087125C">
            <w:delText xml:space="preserve">of </w:delText>
          </w:r>
        </w:del>
      </w:ins>
      <w:ins w:id="140" w:author="Huawei, HiSilicon" w:date="2025-03-24T07:45:00Z">
        <w:del w:id="141" w:author="R2#130" w:date="2025-06-20T22:47:00Z">
          <w:r w:rsidRPr="007D2557" w:rsidDel="0087125C">
            <w:delText xml:space="preserve">L2 </w:delText>
          </w:r>
        </w:del>
      </w:ins>
      <w:ins w:id="142" w:author="Huawei, HiSilicon" w:date="2025-04-20T14:32:00Z">
        <w:del w:id="143" w:author="R2#130" w:date="2025-06-20T22:47:00Z">
          <w:r w:rsidDel="0087125C">
            <w:delText xml:space="preserve">First </w:delText>
          </w:r>
        </w:del>
      </w:ins>
      <w:ins w:id="144" w:author="Huawei, HiSilicon" w:date="2025-03-24T07:45:00Z">
        <w:del w:id="145" w:author="R2#130" w:date="2025-06-20T22:47:00Z">
          <w:r w:rsidRPr="007D2557" w:rsidDel="0087125C">
            <w:delText xml:space="preserve">U2N Relay UE </w:delText>
          </w:r>
        </w:del>
        <w:del w:id="146" w:author="R2#130" w:date="2025-08-10T15:08:00Z">
          <w:r w:rsidRPr="007D2557" w:rsidDel="0055763B">
            <w:delText>or</w:delText>
          </w:r>
        </w:del>
        <w:r w:rsidRPr="007D2557">
          <w:t xml:space="preserve"> </w:t>
        </w:r>
      </w:ins>
      <w:ins w:id="147" w:author="Huawei, HiSilicon" w:date="2025-04-20T14:32:00Z">
        <w:r>
          <w:t xml:space="preserve">of </w:t>
        </w:r>
      </w:ins>
      <w:ins w:id="148" w:author="Huawei, HiSilicon" w:date="2025-03-24T07:45:00Z">
        <w:r w:rsidRPr="007D2557">
          <w:t xml:space="preserve">L2 </w:t>
        </w:r>
      </w:ins>
      <w:ins w:id="149" w:author="Huawei, HiSilicon" w:date="2025-03-24T07:46:00Z">
        <w:r>
          <w:t>I</w:t>
        </w:r>
      </w:ins>
      <w:ins w:id="150" w:author="Huawei, HiSilicon" w:date="2025-03-24T07:45:00Z">
        <w:r w:rsidRPr="007D2557">
          <w:t xml:space="preserve">ntermediate </w:t>
        </w:r>
      </w:ins>
      <w:ins w:id="151" w:author="Huawei, HiSilicon" w:date="2025-04-20T14:32:00Z">
        <w:r w:rsidRPr="007D2557">
          <w:t xml:space="preserve">U2N </w:t>
        </w:r>
      </w:ins>
      <w:ins w:id="152" w:author="Huawei, HiSilicon" w:date="2025-03-24T07:45:00Z">
        <w:r w:rsidRPr="007D2557">
          <w:t>Relay UE</w:t>
        </w:r>
      </w:ins>
      <w:ins w:id="153" w:author="Huawei, HiSilicon" w:date="2025-04-20T14:48:00Z">
        <w:r>
          <w:t xml:space="preserve"> in </w:t>
        </w:r>
      </w:ins>
      <w:ins w:id="154" w:author="Huawei, HiSilicon" w:date="2025-04-20T14:55:00Z">
        <w:r>
          <w:t xml:space="preserve">case of </w:t>
        </w:r>
      </w:ins>
      <w:ins w:id="155" w:author="Huawei, HiSilicon" w:date="2025-04-20T14:48:00Z">
        <w:r>
          <w:t>multi hop</w:t>
        </w:r>
      </w:ins>
      <w:r w:rsidRPr="00D839FF">
        <w:rPr>
          <w:rFonts w:eastAsia="SimSun"/>
        </w:rPr>
        <w:t>)</w:t>
      </w:r>
      <w:r w:rsidRPr="00D839FF">
        <w:t>;</w:t>
      </w:r>
    </w:p>
    <w:p w14:paraId="251DF1C6" w14:textId="22EBD0D0" w:rsidR="004424D6" w:rsidRPr="00D839FF" w:rsidRDefault="004424D6" w:rsidP="004424D6">
      <w:pPr>
        <w:pStyle w:val="B1"/>
      </w:pPr>
      <w:r w:rsidRPr="00D839FF">
        <w:t>-</w:t>
      </w:r>
      <w:r w:rsidRPr="00D839FF">
        <w:tab/>
        <w:t xml:space="preserve">SRB1 is for RRC messages (which may include a piggybacked NAS message) as well as for NAS messages prior to the establishment of SRB2, all using DCCH logical channel </w:t>
      </w:r>
      <w:r w:rsidRPr="00D839FF">
        <w:rPr>
          <w:rFonts w:eastAsia="SimSun"/>
        </w:rPr>
        <w:t>(except SRB1 of L2 U2N Remote UE</w:t>
      </w:r>
      <w:ins w:id="156" w:author="Huawei, HiSilicon" w:date="2025-04-20T14:56:00Z">
        <w:r w:rsidRPr="00EE2260">
          <w:rPr>
            <w:rFonts w:eastAsia="SimSun"/>
          </w:rPr>
          <w:t xml:space="preserve"> </w:t>
        </w:r>
        <w:del w:id="157" w:author="R2#130" w:date="2025-08-10T15:08:00Z">
          <w:r w:rsidDel="0055763B">
            <w:rPr>
              <w:rFonts w:eastAsia="SimSun"/>
            </w:rPr>
            <w:delText>in case of single hop</w:delText>
          </w:r>
        </w:del>
        <w:r>
          <w:rPr>
            <w:rFonts w:eastAsia="SimSun"/>
          </w:rPr>
          <w:t>; or</w:t>
        </w:r>
        <w:r>
          <w:t xml:space="preserve"> </w:t>
        </w:r>
        <w:r w:rsidRPr="00D839FF">
          <w:rPr>
            <w:rFonts w:eastAsia="SimSun"/>
          </w:rPr>
          <w:t>except SRB</w:t>
        </w:r>
        <w:r>
          <w:rPr>
            <w:rFonts w:eastAsia="SimSun"/>
          </w:rPr>
          <w:t>1</w:t>
        </w:r>
        <w:r w:rsidRPr="00D839FF">
          <w:rPr>
            <w:rFonts w:eastAsia="SimSun"/>
          </w:rPr>
          <w:t xml:space="preserve"> </w:t>
        </w:r>
        <w:del w:id="158" w:author="R2#130" w:date="2025-08-10T15:08:00Z">
          <w:r w:rsidRPr="00D839FF" w:rsidDel="0055763B">
            <w:rPr>
              <w:rFonts w:eastAsia="SimSun"/>
            </w:rPr>
            <w:delText>of L2 U2N Remote UE</w:delText>
          </w:r>
          <w:r w:rsidDel="0055763B">
            <w:rPr>
              <w:rFonts w:eastAsia="SimSun"/>
            </w:rPr>
            <w:delText xml:space="preserve"> </w:delText>
          </w:r>
        </w:del>
        <w:del w:id="159" w:author="R2#130" w:date="2025-06-20T22:47:00Z">
          <w:r w:rsidDel="0087125C">
            <w:rPr>
              <w:rFonts w:eastAsia="SimSun"/>
            </w:rPr>
            <w:delText xml:space="preserve">or </w:delText>
          </w:r>
          <w:r w:rsidDel="0087125C">
            <w:delText xml:space="preserve">of </w:delText>
          </w:r>
          <w:r w:rsidRPr="007D2557" w:rsidDel="0087125C">
            <w:delText xml:space="preserve">L2 </w:delText>
          </w:r>
          <w:r w:rsidDel="0087125C">
            <w:delText xml:space="preserve">First </w:delText>
          </w:r>
          <w:r w:rsidRPr="007D2557" w:rsidDel="0087125C">
            <w:delText xml:space="preserve">U2N Relay UE </w:delText>
          </w:r>
        </w:del>
        <w:del w:id="160" w:author="R2#130" w:date="2025-08-10T15:09:00Z">
          <w:r w:rsidRPr="007D2557" w:rsidDel="0055763B">
            <w:delText>or</w:delText>
          </w:r>
        </w:del>
        <w:r w:rsidRPr="007D2557">
          <w:t xml:space="preserve"> </w:t>
        </w:r>
        <w:r>
          <w:t xml:space="preserve">of </w:t>
        </w:r>
        <w:r w:rsidRPr="007D2557">
          <w:t xml:space="preserve">L2 </w:t>
        </w:r>
        <w:r>
          <w:t>I</w:t>
        </w:r>
        <w:r w:rsidRPr="007D2557">
          <w:t>ntermediate U2N Relay UE</w:t>
        </w:r>
        <w:r>
          <w:t xml:space="preserve"> in case of multi hop</w:t>
        </w:r>
      </w:ins>
      <w:r w:rsidRPr="00D839FF">
        <w:rPr>
          <w:rFonts w:eastAsia="SimSun"/>
        </w:rPr>
        <w:t>)</w:t>
      </w:r>
      <w:r w:rsidRPr="00D839FF">
        <w:t>;</w:t>
      </w:r>
    </w:p>
    <w:p w14:paraId="08D0F3AD" w14:textId="4DB3DFC8" w:rsidR="004424D6" w:rsidRPr="00D839FF" w:rsidRDefault="004424D6" w:rsidP="004424D6">
      <w:pPr>
        <w:pStyle w:val="B1"/>
      </w:pPr>
      <w:r w:rsidRPr="00D839FF">
        <w:t>-</w:t>
      </w:r>
      <w:r w:rsidRPr="00D839FF">
        <w:tab/>
        <w:t xml:space="preserve">SRB2 is for NAS messages and for RRC messages which include logged measurement information, all using DCCH logical channel </w:t>
      </w:r>
      <w:r w:rsidRPr="00D839FF">
        <w:rPr>
          <w:rFonts w:eastAsia="SimSun"/>
        </w:rPr>
        <w:t>(except SRB2 of L2 U2N Remote UE</w:t>
      </w:r>
      <w:ins w:id="161" w:author="Huawei, HiSilicon" w:date="2025-04-20T15:01:00Z">
        <w:del w:id="162" w:author="R2#130" w:date="2025-08-10T15:09:00Z">
          <w:r w:rsidRPr="002743D5" w:rsidDel="0055763B">
            <w:delText xml:space="preserve"> </w:delText>
          </w:r>
        </w:del>
        <w:del w:id="163" w:author="R2#130" w:date="2025-08-10T15:10:00Z">
          <w:r w:rsidRPr="002743D5" w:rsidDel="0055763B">
            <w:rPr>
              <w:rFonts w:eastAsia="SimSun"/>
            </w:rPr>
            <w:delText>in case of single hop</w:delText>
          </w:r>
        </w:del>
        <w:r w:rsidRPr="002743D5">
          <w:rPr>
            <w:rFonts w:eastAsia="SimSun"/>
          </w:rPr>
          <w:t>; or except SRB</w:t>
        </w:r>
      </w:ins>
      <w:ins w:id="164" w:author="Huawei, HiSilicon" w:date="2025-04-20T15:02:00Z">
        <w:r>
          <w:rPr>
            <w:rFonts w:eastAsia="SimSun"/>
          </w:rPr>
          <w:t>2</w:t>
        </w:r>
      </w:ins>
      <w:ins w:id="165" w:author="Huawei, HiSilicon" w:date="2025-04-20T15:01:00Z">
        <w:r w:rsidRPr="002743D5">
          <w:rPr>
            <w:rFonts w:eastAsia="SimSun"/>
          </w:rPr>
          <w:t xml:space="preserve"> </w:t>
        </w:r>
        <w:del w:id="166" w:author="R2#130" w:date="2025-08-10T15:10:00Z">
          <w:r w:rsidRPr="002743D5" w:rsidDel="0055763B">
            <w:rPr>
              <w:rFonts w:eastAsia="SimSun"/>
            </w:rPr>
            <w:delText xml:space="preserve">of L2 U2N Remote UE </w:delText>
          </w:r>
        </w:del>
        <w:del w:id="167" w:author="R2#130" w:date="2025-06-20T22:48:00Z">
          <w:r w:rsidRPr="002743D5" w:rsidDel="0087125C">
            <w:rPr>
              <w:rFonts w:eastAsia="SimSun"/>
            </w:rPr>
            <w:delText xml:space="preserve">or of L2 First U2N Relay UE </w:delText>
          </w:r>
        </w:del>
        <w:del w:id="168" w:author="R2#130" w:date="2025-08-10T15:10:00Z">
          <w:r w:rsidRPr="002743D5" w:rsidDel="0055763B">
            <w:rPr>
              <w:rFonts w:eastAsia="SimSun"/>
            </w:rPr>
            <w:delText xml:space="preserve">or </w:delText>
          </w:r>
        </w:del>
        <w:r w:rsidRPr="002743D5">
          <w:rPr>
            <w:rFonts w:eastAsia="SimSun"/>
          </w:rPr>
          <w:t>of L2 Intermediate U2N Relay UE in case of multi hop</w:t>
        </w:r>
      </w:ins>
      <w:r w:rsidRPr="00D839FF">
        <w:rPr>
          <w:rFonts w:eastAsia="SimSun"/>
        </w:rPr>
        <w:t>)</w:t>
      </w:r>
      <w:r w:rsidRPr="00D839FF">
        <w:t>. SRB2 has a lower priority than SRB1 and may be configured by the network after AS security activation;</w:t>
      </w:r>
    </w:p>
    <w:p w14:paraId="3F6AD70C" w14:textId="4209CEE5" w:rsidR="00394471" w:rsidRPr="00EE6E73" w:rsidRDefault="00394471" w:rsidP="00394471">
      <w:pPr>
        <w:pStyle w:val="B1"/>
      </w:pPr>
      <w:r w:rsidRPr="00EE6E73">
        <w:t>-</w:t>
      </w:r>
      <w:r w:rsidRPr="00EE6E73">
        <w:tab/>
        <w:t>SRB3 is for specific RRC messages when UE is in (NG)EN-DC or NR-DC, all using DCCH logical channel</w:t>
      </w:r>
      <w:r w:rsidR="00811135" w:rsidRPr="00EE6E73">
        <w:t>;</w:t>
      </w:r>
    </w:p>
    <w:p w14:paraId="2F92B0E8" w14:textId="77777777" w:rsidR="00977D3C" w:rsidRPr="00EE6E73" w:rsidRDefault="00811135" w:rsidP="00977D3C">
      <w:pPr>
        <w:pStyle w:val="B1"/>
      </w:pPr>
      <w:r w:rsidRPr="00EE6E73">
        <w:t>-</w:t>
      </w:r>
      <w:r w:rsidRPr="00EE6E73">
        <w:tab/>
        <w:t xml:space="preserve">SRB4 is for RRC messages which include application layer measurement report information, all using DCCH logical channel. SRB4 </w:t>
      </w:r>
      <w:r w:rsidR="009D17A8" w:rsidRPr="00EE6E73">
        <w:t xml:space="preserve">has a lower priority than SRB1 and </w:t>
      </w:r>
      <w:r w:rsidRPr="00EE6E73">
        <w:t>can only be configured by the network after AS security activation.</w:t>
      </w:r>
    </w:p>
    <w:p w14:paraId="4FB1D721" w14:textId="299978D8" w:rsidR="00811135" w:rsidRPr="00EE6E73" w:rsidRDefault="00977D3C" w:rsidP="00977D3C">
      <w:pPr>
        <w:pStyle w:val="B1"/>
      </w:pPr>
      <w:r w:rsidRPr="00EE6E73">
        <w:lastRenderedPageBreak/>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00C8B597" w14:textId="77777777" w:rsidR="00394471" w:rsidRPr="00EE6E73" w:rsidRDefault="00394471" w:rsidP="00394471">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EE6E73" w:rsidRDefault="00394471" w:rsidP="00394471">
      <w:pPr>
        <w:pStyle w:val="NO"/>
      </w:pPr>
      <w:r w:rsidRPr="00EE6E73">
        <w:t>NOTE 1:</w:t>
      </w:r>
      <w:r w:rsidRPr="00EE6E73">
        <w:tab/>
        <w:t>The NAS messages transferred via SRB2 are also contained in RRC messages, which however do not include any RRC protocol control information.</w:t>
      </w:r>
    </w:p>
    <w:p w14:paraId="0981C7DE" w14:textId="7680CBC5" w:rsidR="00394471" w:rsidRPr="00EE6E73" w:rsidRDefault="00394471" w:rsidP="00394471">
      <w:r w:rsidRPr="00EE6E73">
        <w:t>Once AS security is activated, all RRC messages on SRB1, SRB2</w:t>
      </w:r>
      <w:r w:rsidR="00881009" w:rsidRPr="00EE6E73">
        <w:t>,</w:t>
      </w:r>
      <w:r w:rsidRPr="00EE6E73">
        <w:t xml:space="preserve"> SRB3</w:t>
      </w:r>
      <w:r w:rsidR="00977D3C" w:rsidRPr="00EE6E73">
        <w:t>,</w:t>
      </w:r>
      <w:r w:rsidR="00881009" w:rsidRPr="00EE6E73">
        <w:t xml:space="preserve"> SRB4</w:t>
      </w:r>
      <w:r w:rsidR="00977D3C" w:rsidRPr="00EE6E73">
        <w:t xml:space="preserve"> and SRB5</w:t>
      </w:r>
      <w:r w:rsidRPr="00EE6E73">
        <w:t>, including those containing NAS messages, are integrity protected and ciphered by PDCP. NAS independently applies integrity protection and ciphering to the NAS messages, see TS 24.501 [23].</w:t>
      </w:r>
    </w:p>
    <w:p w14:paraId="52DD55AB" w14:textId="46164837" w:rsidR="00394471" w:rsidRPr="00EE6E73" w:rsidRDefault="00394471" w:rsidP="00394471">
      <w:r w:rsidRPr="00EE6E73">
        <w:t xml:space="preserve">Split SRB is supported for all the MR-DC options </w:t>
      </w:r>
      <w:r w:rsidR="00AA2DA8" w:rsidRPr="00EE6E73">
        <w:t xml:space="preserve">as well as MP </w:t>
      </w:r>
      <w:r w:rsidRPr="00EE6E73">
        <w:t>in both SRB1 and SRB2 (split SRB is not supported for SRB0</w:t>
      </w:r>
      <w:r w:rsidR="009D17A8" w:rsidRPr="00EE6E73">
        <w:t>,</w:t>
      </w:r>
      <w:r w:rsidRPr="00EE6E73">
        <w:t xml:space="preserve"> SRB3</w:t>
      </w:r>
      <w:r w:rsidR="00977D3C" w:rsidRPr="00EE6E73">
        <w:t>,</w:t>
      </w:r>
      <w:r w:rsidR="009D17A8" w:rsidRPr="00EE6E73">
        <w:t xml:space="preserve"> SRB4</w:t>
      </w:r>
      <w:r w:rsidR="00977D3C" w:rsidRPr="00EE6E73">
        <w:t xml:space="preserve"> and SRB5</w:t>
      </w:r>
      <w:r w:rsidRPr="00EE6E73">
        <w:t>).</w:t>
      </w:r>
    </w:p>
    <w:p w14:paraId="2DA9D914" w14:textId="77777777" w:rsidR="00B41C4F" w:rsidRPr="00EE6E73" w:rsidRDefault="00394471" w:rsidP="00B41C4F">
      <w:r w:rsidRPr="00EE6E73">
        <w:t>For operation with shared spectrum channel access</w:t>
      </w:r>
      <w:r w:rsidR="001B0D59" w:rsidRPr="00EE6E73">
        <w:t xml:space="preserve"> in FR1</w:t>
      </w:r>
      <w:r w:rsidRPr="00EE6E73">
        <w:t>, SRB0, SRB1 and SRB3 are assigned with the highest priority Channel Access Priority Class (CAPC), (i.e. CAPC = 1) while CAPC for SRB2 is configurable.</w:t>
      </w:r>
    </w:p>
    <w:p w14:paraId="32AD11ED" w14:textId="77777777" w:rsidR="004424D6" w:rsidRPr="00D839FF" w:rsidRDefault="004424D6" w:rsidP="004424D6">
      <w:bookmarkStart w:id="169" w:name="_Toc60776693"/>
      <w:bookmarkStart w:id="170" w:name="_Toc193445392"/>
      <w:bookmarkStart w:id="171" w:name="_Toc193451197"/>
      <w:bookmarkStart w:id="172" w:name="_Toc193462461"/>
      <w:bookmarkStart w:id="173" w:name="_Toc201294748"/>
      <w:r w:rsidRPr="00D839FF">
        <w:t>For the NR sidelink L2 U2N relay operations not involved in MP</w:t>
      </w:r>
      <w:ins w:id="174" w:author="Huawei, HiSilicon" w:date="2025-03-24T07:06:00Z">
        <w:r>
          <w:t xml:space="preserve"> or for </w:t>
        </w:r>
      </w:ins>
      <w:ins w:id="175" w:author="Huawei, HiSilicon" w:date="2025-03-24T07:18:00Z">
        <w:r w:rsidRPr="00D839FF">
          <w:t xml:space="preserve">the NR sidelink </w:t>
        </w:r>
      </w:ins>
      <w:ins w:id="176" w:author="Huawei, HiSilicon" w:date="2025-03-24T07:06:00Z">
        <w:r>
          <w:t>L2 multihop U2N relay operation</w:t>
        </w:r>
      </w:ins>
      <w:ins w:id="177" w:author="Huawei, HiSilicon" w:date="2025-04-20T15:08:00Z">
        <w:r>
          <w:t>s</w:t>
        </w:r>
      </w:ins>
      <w:r w:rsidRPr="00D839FF">
        <w:t>, SRB0, SRB1, SRB2 of a L2 U2N Remote UE</w:t>
      </w:r>
      <w:ins w:id="178" w:author="Huawei, HiSilicon" w:date="2025-03-24T07:07:00Z">
        <w:r>
          <w:t xml:space="preserve"> </w:t>
        </w:r>
        <w:del w:id="179" w:author="R2#130" w:date="2025-06-20T22:48:00Z">
          <w:r w:rsidDel="0087125C">
            <w:delText xml:space="preserve">or of </w:delText>
          </w:r>
        </w:del>
      </w:ins>
      <w:ins w:id="180" w:author="Huawei, HiSilicon" w:date="2025-04-20T15:11:00Z">
        <w:del w:id="181" w:author="R2#130" w:date="2025-06-20T22:48:00Z">
          <w:r w:rsidDel="0087125C">
            <w:delText xml:space="preserve">a </w:delText>
          </w:r>
        </w:del>
      </w:ins>
      <w:ins w:id="182" w:author="Huawei, HiSilicon" w:date="2025-04-20T15:08:00Z">
        <w:del w:id="183" w:author="R2#130" w:date="2025-06-20T22:48:00Z">
          <w:r w:rsidRPr="00EF6C13" w:rsidDel="0087125C">
            <w:delText xml:space="preserve">L2 First U2N Relay UE </w:delText>
          </w:r>
        </w:del>
        <w:r w:rsidRPr="00EF6C13">
          <w:t xml:space="preserve">or of </w:t>
        </w:r>
      </w:ins>
      <w:ins w:id="184" w:author="Huawei, HiSilicon" w:date="2025-04-20T15:11:00Z">
        <w:r>
          <w:t xml:space="preserve">a </w:t>
        </w:r>
      </w:ins>
      <w:ins w:id="185" w:author="Huawei, HiSilicon" w:date="2025-04-20T15:08:00Z">
        <w:r w:rsidRPr="00EF6C13">
          <w:t>L2 Intermediate U2N Relay UE</w:t>
        </w:r>
      </w:ins>
      <w:r w:rsidRPr="00D839FF">
        <w:t xml:space="preserve"> are not using Uu CCCH/DCCH logical channels. The SRB0, SRB1, SRB2 of a L2 U2N Remote UE </w:t>
      </w:r>
      <w:ins w:id="186" w:author="Huawei, HiSilicon" w:date="2025-04-20T15:10:00Z">
        <w:del w:id="187" w:author="R2#130" w:date="2025-06-20T22:48:00Z">
          <w:r w:rsidDel="0087125C">
            <w:delText xml:space="preserve">or of </w:delText>
          </w:r>
        </w:del>
      </w:ins>
      <w:ins w:id="188" w:author="Huawei, HiSilicon" w:date="2025-04-20T15:11:00Z">
        <w:del w:id="189" w:author="R2#130" w:date="2025-06-20T22:48:00Z">
          <w:r w:rsidDel="0087125C">
            <w:delText xml:space="preserve">a </w:delText>
          </w:r>
        </w:del>
      </w:ins>
      <w:ins w:id="190" w:author="Huawei, HiSilicon" w:date="2025-04-20T15:10:00Z">
        <w:del w:id="191" w:author="R2#130" w:date="2025-06-20T22:48:00Z">
          <w:r w:rsidRPr="00EF6C13" w:rsidDel="0087125C">
            <w:delText xml:space="preserve">L2 First U2N Relay UE </w:delText>
          </w:r>
        </w:del>
        <w:r w:rsidRPr="00EF6C13">
          <w:t xml:space="preserve">or of </w:t>
        </w:r>
      </w:ins>
      <w:ins w:id="192" w:author="Huawei, HiSilicon" w:date="2025-04-20T15:11:00Z">
        <w:r>
          <w:t xml:space="preserve">a </w:t>
        </w:r>
      </w:ins>
      <w:ins w:id="193" w:author="Huawei, HiSilicon" w:date="2025-04-20T15:10:00Z">
        <w:r w:rsidRPr="00EF6C13">
          <w:t xml:space="preserve">L2 Intermediate U2N Relay UE </w:t>
        </w:r>
      </w:ins>
      <w:r w:rsidRPr="00D839FF">
        <w:t>are transmitted via the PC5 Relay RLC channels over PC5 and Uu Relay RLC channels over Uu.</w:t>
      </w:r>
    </w:p>
    <w:p w14:paraId="121040E7" w14:textId="77777777" w:rsidR="00394471" w:rsidRPr="00EE6E73" w:rsidRDefault="00394471" w:rsidP="00394471">
      <w:pPr>
        <w:pStyle w:val="Heading2"/>
        <w:tabs>
          <w:tab w:val="left" w:pos="5245"/>
        </w:tabs>
        <w:rPr>
          <w:rFonts w:eastAsia="MS Mincho"/>
        </w:rPr>
      </w:pPr>
      <w:r w:rsidRPr="00EE6E73">
        <w:rPr>
          <w:rFonts w:eastAsia="MS Mincho"/>
        </w:rPr>
        <w:t>4.3</w:t>
      </w:r>
      <w:r w:rsidRPr="00EE6E73">
        <w:rPr>
          <w:rFonts w:eastAsia="MS Mincho"/>
        </w:rPr>
        <w:tab/>
        <w:t>Services</w:t>
      </w:r>
      <w:bookmarkEnd w:id="169"/>
      <w:bookmarkEnd w:id="170"/>
      <w:bookmarkEnd w:id="171"/>
      <w:bookmarkEnd w:id="172"/>
      <w:bookmarkEnd w:id="173"/>
    </w:p>
    <w:p w14:paraId="1496A57A" w14:textId="77777777" w:rsidR="00394471" w:rsidRPr="00EE6E73" w:rsidRDefault="00394471" w:rsidP="00394471">
      <w:pPr>
        <w:pStyle w:val="Heading3"/>
        <w:rPr>
          <w:rFonts w:eastAsia="MS Mincho"/>
        </w:rPr>
      </w:pPr>
      <w:bookmarkStart w:id="194" w:name="_Toc60776694"/>
      <w:bookmarkStart w:id="195" w:name="_Toc193445393"/>
      <w:bookmarkStart w:id="196" w:name="_Toc193451198"/>
      <w:bookmarkStart w:id="197" w:name="_Toc193462462"/>
      <w:bookmarkStart w:id="198" w:name="_Toc201294749"/>
      <w:r w:rsidRPr="00EE6E73">
        <w:rPr>
          <w:rFonts w:eastAsia="MS Mincho"/>
        </w:rPr>
        <w:t>4.3.1</w:t>
      </w:r>
      <w:r w:rsidRPr="00EE6E73">
        <w:rPr>
          <w:rFonts w:eastAsia="MS Mincho"/>
        </w:rPr>
        <w:tab/>
        <w:t>Services provided to upper layers</w:t>
      </w:r>
      <w:bookmarkEnd w:id="194"/>
      <w:bookmarkEnd w:id="195"/>
      <w:bookmarkEnd w:id="196"/>
      <w:bookmarkEnd w:id="197"/>
      <w:bookmarkEnd w:id="198"/>
    </w:p>
    <w:p w14:paraId="7256FEB3" w14:textId="77777777" w:rsidR="00394471" w:rsidRPr="00EE6E73" w:rsidRDefault="00394471" w:rsidP="00394471">
      <w:pPr>
        <w:keepNext/>
        <w:keepLines/>
        <w:rPr>
          <w:rFonts w:eastAsia="MS Mincho"/>
        </w:rPr>
      </w:pPr>
      <w:r w:rsidRPr="00EE6E73">
        <w:t>The RRC protocol offers the following services to upper layers:</w:t>
      </w:r>
    </w:p>
    <w:p w14:paraId="0E7620E0" w14:textId="77777777" w:rsidR="00394471" w:rsidRPr="00EE6E73" w:rsidRDefault="00394471" w:rsidP="00394471">
      <w:pPr>
        <w:pStyle w:val="B1"/>
        <w:keepNext/>
        <w:keepLines/>
      </w:pPr>
      <w:r w:rsidRPr="00EE6E73">
        <w:t>-</w:t>
      </w:r>
      <w:r w:rsidRPr="00EE6E73">
        <w:tab/>
        <w:t>Broadcast of common control information;</w:t>
      </w:r>
    </w:p>
    <w:p w14:paraId="64D7F0FD" w14:textId="77777777" w:rsidR="00394471" w:rsidRPr="00EE6E73" w:rsidRDefault="00394471" w:rsidP="00394471">
      <w:pPr>
        <w:pStyle w:val="B1"/>
        <w:keepNext/>
        <w:keepLines/>
      </w:pPr>
      <w:r w:rsidRPr="00EE6E73">
        <w:t>-</w:t>
      </w:r>
      <w:r w:rsidRPr="00EE6E73">
        <w:tab/>
        <w:t>Notification of UEs in RRC_IDLE, e.g. about a mobile terminating call;</w:t>
      </w:r>
    </w:p>
    <w:p w14:paraId="4B44FBEA" w14:textId="77777777" w:rsidR="00394471" w:rsidRPr="00EE6E73" w:rsidRDefault="00394471" w:rsidP="00394471">
      <w:pPr>
        <w:pStyle w:val="B1"/>
        <w:keepNext/>
        <w:keepLines/>
      </w:pPr>
      <w:r w:rsidRPr="00EE6E73">
        <w:t>-</w:t>
      </w:r>
      <w:r w:rsidRPr="00EE6E73">
        <w:tab/>
        <w:t>Notification of UEs about ETWS and/or CMAS;</w:t>
      </w:r>
    </w:p>
    <w:p w14:paraId="30813054" w14:textId="77777777" w:rsidR="00394471" w:rsidRPr="00EE6E73" w:rsidRDefault="00394471" w:rsidP="00394471">
      <w:pPr>
        <w:pStyle w:val="B1"/>
      </w:pPr>
      <w:r w:rsidRPr="00EE6E73">
        <w:t>-</w:t>
      </w:r>
      <w:r w:rsidRPr="00EE6E73">
        <w:tab/>
        <w:t>Transfer of dedicated signalling;</w:t>
      </w:r>
    </w:p>
    <w:p w14:paraId="6727C4B4" w14:textId="4286D6A9" w:rsidR="00394471" w:rsidRPr="00EE6E73" w:rsidRDefault="00394471" w:rsidP="00394471">
      <w:pPr>
        <w:pStyle w:val="B1"/>
        <w:keepNext/>
        <w:keepLines/>
      </w:pPr>
      <w:r w:rsidRPr="00EE6E73">
        <w:t>-</w:t>
      </w:r>
      <w:r w:rsidRPr="00EE6E73">
        <w:tab/>
        <w:t>Broadcast of positioning assistance data</w:t>
      </w:r>
      <w:r w:rsidR="00811135" w:rsidRPr="00EE6E73">
        <w:t>;</w:t>
      </w:r>
    </w:p>
    <w:p w14:paraId="239A3432" w14:textId="77777777" w:rsidR="00811135" w:rsidRPr="00EE6E73" w:rsidRDefault="00811135" w:rsidP="00811135">
      <w:pPr>
        <w:pStyle w:val="B1"/>
        <w:keepNext/>
        <w:keepLines/>
      </w:pPr>
      <w:bookmarkStart w:id="199" w:name="_Toc60776695"/>
      <w:r w:rsidRPr="00EE6E73">
        <w:t>-</w:t>
      </w:r>
      <w:r w:rsidRPr="00EE6E73">
        <w:tab/>
        <w:t>Transfer of application layer measurement configuration and reporting.</w:t>
      </w:r>
    </w:p>
    <w:p w14:paraId="7BB22473" w14:textId="77777777" w:rsidR="00394471" w:rsidRPr="00EE6E73" w:rsidRDefault="00394471" w:rsidP="00394471">
      <w:pPr>
        <w:pStyle w:val="Heading3"/>
        <w:rPr>
          <w:rFonts w:eastAsia="MS Mincho"/>
        </w:rPr>
      </w:pPr>
      <w:bookmarkStart w:id="200" w:name="_Toc193445394"/>
      <w:bookmarkStart w:id="201" w:name="_Toc193451199"/>
      <w:bookmarkStart w:id="202" w:name="_Toc193462463"/>
      <w:bookmarkStart w:id="203" w:name="_Toc201294750"/>
      <w:r w:rsidRPr="00EE6E73">
        <w:rPr>
          <w:rFonts w:eastAsia="MS Mincho"/>
        </w:rPr>
        <w:t>4.3.2</w:t>
      </w:r>
      <w:r w:rsidRPr="00EE6E73">
        <w:rPr>
          <w:rFonts w:eastAsia="MS Mincho"/>
        </w:rPr>
        <w:tab/>
        <w:t>Services expected from lower layers</w:t>
      </w:r>
      <w:bookmarkEnd w:id="199"/>
      <w:bookmarkEnd w:id="200"/>
      <w:bookmarkEnd w:id="201"/>
      <w:bookmarkEnd w:id="202"/>
      <w:bookmarkEnd w:id="203"/>
    </w:p>
    <w:p w14:paraId="7C2D41AA" w14:textId="77777777" w:rsidR="00394471" w:rsidRPr="00EE6E73" w:rsidRDefault="00394471" w:rsidP="00394471">
      <w:pPr>
        <w:keepNext/>
        <w:keepLines/>
        <w:rPr>
          <w:rFonts w:eastAsia="MS Mincho"/>
        </w:rPr>
      </w:pPr>
      <w:r w:rsidRPr="00EE6E73">
        <w:t>In brief, the following are the main services that RRC expects from lower layers:</w:t>
      </w:r>
    </w:p>
    <w:p w14:paraId="6F3D1A8E" w14:textId="77777777" w:rsidR="00394471" w:rsidRPr="00EE6E73" w:rsidRDefault="00394471" w:rsidP="00394471">
      <w:pPr>
        <w:pStyle w:val="B1"/>
        <w:keepNext/>
        <w:keepLines/>
      </w:pPr>
      <w:r w:rsidRPr="00EE6E73">
        <w:t>-</w:t>
      </w:r>
      <w:r w:rsidRPr="00EE6E73">
        <w:tab/>
        <w:t>Integrity protection, ciphering and loss-less in-sequence delivery of information without duplication;</w:t>
      </w:r>
    </w:p>
    <w:p w14:paraId="1630A6E9" w14:textId="77777777" w:rsidR="00394471" w:rsidRPr="00EE6E73" w:rsidRDefault="00394471" w:rsidP="00394471">
      <w:pPr>
        <w:pStyle w:val="Heading2"/>
        <w:rPr>
          <w:rFonts w:eastAsia="MS Mincho"/>
        </w:rPr>
      </w:pPr>
      <w:bookmarkStart w:id="204" w:name="_Toc60776696"/>
      <w:bookmarkStart w:id="205" w:name="_Toc193445395"/>
      <w:bookmarkStart w:id="206" w:name="_Toc193451200"/>
      <w:bookmarkStart w:id="207" w:name="_Toc193462464"/>
      <w:bookmarkStart w:id="208" w:name="_Toc201294751"/>
      <w:r w:rsidRPr="00EE6E73">
        <w:rPr>
          <w:rFonts w:eastAsia="MS Mincho"/>
        </w:rPr>
        <w:t>4.4</w:t>
      </w:r>
      <w:r w:rsidRPr="00EE6E73">
        <w:rPr>
          <w:rFonts w:eastAsia="MS Mincho"/>
        </w:rPr>
        <w:tab/>
        <w:t>Functions</w:t>
      </w:r>
      <w:bookmarkEnd w:id="204"/>
      <w:bookmarkEnd w:id="205"/>
      <w:bookmarkEnd w:id="206"/>
      <w:bookmarkEnd w:id="207"/>
      <w:bookmarkEnd w:id="208"/>
    </w:p>
    <w:p w14:paraId="637FECB8" w14:textId="77777777" w:rsidR="00394471" w:rsidRPr="00EE6E73" w:rsidRDefault="00394471" w:rsidP="00394471">
      <w:pPr>
        <w:keepNext/>
        <w:rPr>
          <w:rFonts w:eastAsia="MS Mincho"/>
        </w:rPr>
      </w:pPr>
      <w:r w:rsidRPr="00EE6E73">
        <w:t>The RRC protocol includes the following main functions:</w:t>
      </w:r>
    </w:p>
    <w:p w14:paraId="3DA931E6" w14:textId="77777777" w:rsidR="00394471" w:rsidRPr="00EE6E73" w:rsidRDefault="00394471" w:rsidP="00394471">
      <w:pPr>
        <w:pStyle w:val="B1"/>
      </w:pPr>
      <w:r w:rsidRPr="00EE6E73">
        <w:t>-</w:t>
      </w:r>
      <w:r w:rsidRPr="00EE6E73">
        <w:tab/>
        <w:t>Broadcast of system information:</w:t>
      </w:r>
    </w:p>
    <w:p w14:paraId="1EEC2357" w14:textId="77777777" w:rsidR="00394471" w:rsidRPr="00EE6E73" w:rsidRDefault="00394471" w:rsidP="00394471">
      <w:pPr>
        <w:pStyle w:val="B2"/>
      </w:pPr>
      <w:r w:rsidRPr="00EE6E73">
        <w:t>-</w:t>
      </w:r>
      <w:r w:rsidRPr="00EE6E73">
        <w:tab/>
        <w:t>Including NAS common information;</w:t>
      </w:r>
    </w:p>
    <w:p w14:paraId="641491D3" w14:textId="77777777" w:rsidR="00394471" w:rsidRPr="00EE6E73" w:rsidRDefault="00394471" w:rsidP="00394471">
      <w:pPr>
        <w:pStyle w:val="B2"/>
      </w:pPr>
      <w:r w:rsidRPr="00EE6E73">
        <w:t>-</w:t>
      </w:r>
      <w:r w:rsidRPr="00EE6E73">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EE6E73" w:rsidRDefault="00394471" w:rsidP="00394471">
      <w:pPr>
        <w:pStyle w:val="B2"/>
      </w:pPr>
      <w:r w:rsidRPr="00EE6E73">
        <w:t>-</w:t>
      </w:r>
      <w:r w:rsidRPr="00EE6E73">
        <w:tab/>
        <w:t>Including ETWS notification, CMAS notification;</w:t>
      </w:r>
    </w:p>
    <w:p w14:paraId="0B7468F5" w14:textId="77777777" w:rsidR="00394471" w:rsidRPr="00EE6E73" w:rsidRDefault="00394471" w:rsidP="00394471">
      <w:pPr>
        <w:pStyle w:val="B2"/>
      </w:pPr>
      <w:r w:rsidRPr="00EE6E73">
        <w:lastRenderedPageBreak/>
        <w:t>-</w:t>
      </w:r>
      <w:r w:rsidRPr="00EE6E73">
        <w:tab/>
        <w:t>Including positioning assistance data.</w:t>
      </w:r>
    </w:p>
    <w:p w14:paraId="0BEB4883" w14:textId="77777777" w:rsidR="00394471" w:rsidRPr="00EE6E73" w:rsidRDefault="00394471" w:rsidP="00394471">
      <w:pPr>
        <w:pStyle w:val="B1"/>
      </w:pPr>
      <w:r w:rsidRPr="00EE6E73">
        <w:t>-</w:t>
      </w:r>
      <w:r w:rsidRPr="00EE6E73">
        <w:tab/>
        <w:t>RRC connection control:</w:t>
      </w:r>
    </w:p>
    <w:p w14:paraId="5C498455" w14:textId="77777777" w:rsidR="00394471" w:rsidRPr="00EE6E73" w:rsidRDefault="00394471" w:rsidP="00394471">
      <w:pPr>
        <w:pStyle w:val="B2"/>
      </w:pPr>
      <w:r w:rsidRPr="00EE6E73">
        <w:t>-</w:t>
      </w:r>
      <w:r w:rsidRPr="00EE6E73">
        <w:tab/>
        <w:t>Paging;</w:t>
      </w:r>
    </w:p>
    <w:p w14:paraId="0B669A4E" w14:textId="77777777" w:rsidR="00394471" w:rsidRPr="00EE6E73" w:rsidRDefault="00394471" w:rsidP="00394471">
      <w:pPr>
        <w:pStyle w:val="B2"/>
      </w:pPr>
      <w:r w:rsidRPr="00EE6E73">
        <w:t>-</w:t>
      </w:r>
      <w:r w:rsidRPr="00EE6E73">
        <w:tab/>
        <w:t>Establishment/modification/suspension/resumption/release of RRC connection, including e.g. assignment/modification of UE identity (C-RNTI, fullI-RNTI, etc.), establishment/modification/suspension/resumption/release of SRBs (except for SRB0</w:t>
      </w:r>
      <w:r w:rsidRPr="00EE6E73">
        <w:rPr>
          <w:rFonts w:eastAsia="SimSun"/>
        </w:rPr>
        <w:t>);</w:t>
      </w:r>
    </w:p>
    <w:p w14:paraId="7A3A6B9D" w14:textId="77777777" w:rsidR="00394471" w:rsidRPr="00EE6E73" w:rsidRDefault="00394471" w:rsidP="00394471">
      <w:pPr>
        <w:pStyle w:val="B2"/>
      </w:pPr>
      <w:r w:rsidRPr="00EE6E73">
        <w:t>-</w:t>
      </w:r>
      <w:r w:rsidRPr="00EE6E73">
        <w:tab/>
        <w:t>Access barring;</w:t>
      </w:r>
    </w:p>
    <w:p w14:paraId="2E3F589A" w14:textId="77777777" w:rsidR="00394471" w:rsidRPr="00EE6E73" w:rsidRDefault="00394471" w:rsidP="00394471">
      <w:pPr>
        <w:pStyle w:val="B2"/>
      </w:pPr>
      <w:r w:rsidRPr="00EE6E73">
        <w:t>-</w:t>
      </w:r>
      <w:r w:rsidRPr="00EE6E73">
        <w:tab/>
        <w:t>Initial AS security activation, i.e. initial configuration of AS integrity protection (SRBs, DRBs) and AS ciphering (SRBs, DRBs);</w:t>
      </w:r>
    </w:p>
    <w:p w14:paraId="1D336D63" w14:textId="77777777" w:rsidR="004424D6" w:rsidRPr="00D839FF" w:rsidDel="00C62163" w:rsidRDefault="004424D6" w:rsidP="004424D6">
      <w:pPr>
        <w:pStyle w:val="B2"/>
        <w:rPr>
          <w:del w:id="209" w:author="Huawei, HiSilicon" w:date="2025-04-20T15:31:00Z"/>
        </w:rPr>
      </w:pPr>
      <w:r w:rsidRPr="00D839FF">
        <w:t>-</w:t>
      </w:r>
      <w:r w:rsidRPr="00D839FF">
        <w:tab/>
        <w:t>RRC connection mobility including e.g. intra-frequency and inter-frequency handover, path switch from a PCell to a target L2 U2N Relay UE or from a L2 U2N Relay UE to a target PCell or from a source L2 U2N Relay UE to a target L2 U2N Relay UE</w:t>
      </w:r>
      <w:ins w:id="210" w:author="Huawei, HiSilicon" w:date="2025-04-20T15:25:00Z">
        <w:r>
          <w:t xml:space="preserve"> </w:t>
        </w:r>
      </w:ins>
      <w:ins w:id="211" w:author="Huawei, HiSilicon" w:date="2025-04-20T15:28:00Z">
        <w:r>
          <w:t>in case of</w:t>
        </w:r>
      </w:ins>
      <w:ins w:id="212" w:author="Huawei, HiSilicon" w:date="2025-04-20T15:25:00Z">
        <w:r>
          <w:t xml:space="preserve"> single hop</w:t>
        </w:r>
      </w:ins>
      <w:ins w:id="213" w:author="Huawei, HiSilicon" w:date="2025-03-24T07:10:00Z">
        <w:r>
          <w:t xml:space="preserve"> or </w:t>
        </w:r>
        <w:r w:rsidRPr="006D0C02">
          <w:t>path switch from a PCell to</w:t>
        </w:r>
      </w:ins>
      <w:ins w:id="214" w:author="Huawei, HiSilicon" w:date="2025-04-20T15:48:00Z">
        <w:r>
          <w:t xml:space="preserve"> </w:t>
        </w:r>
      </w:ins>
      <w:ins w:id="215" w:author="Huawei, HiSilicon" w:date="2025-03-24T07:10:00Z">
        <w:r w:rsidRPr="006D0C02">
          <w:t xml:space="preserve">target </w:t>
        </w:r>
      </w:ins>
      <w:ins w:id="216" w:author="Huawei, HiSilicon" w:date="2025-04-21T15:50:00Z">
        <w:r>
          <w:t xml:space="preserve">path via multiple </w:t>
        </w:r>
      </w:ins>
      <w:ins w:id="217" w:author="Huawei, HiSilicon" w:date="2025-03-24T07:10:00Z">
        <w:r w:rsidRPr="006D0C02">
          <w:t>L2 U2N Relay UE</w:t>
        </w:r>
      </w:ins>
      <w:ins w:id="218" w:author="Huawei, HiSilicon" w:date="2025-04-20T15:23:00Z">
        <w:r>
          <w:t xml:space="preserve">s </w:t>
        </w:r>
      </w:ins>
      <w:ins w:id="219" w:author="Huawei, HiSilicon" w:date="2025-03-24T07:10:00Z">
        <w:r w:rsidRPr="006D0C02">
          <w:t xml:space="preserve">or from </w:t>
        </w:r>
      </w:ins>
      <w:ins w:id="220" w:author="Huawei, HiSilicon" w:date="2025-04-21T15:51:00Z">
        <w:r>
          <w:t xml:space="preserve">source path via multiple </w:t>
        </w:r>
      </w:ins>
      <w:ins w:id="221" w:author="Huawei, HiSilicon" w:date="2025-04-20T15:26:00Z">
        <w:r w:rsidRPr="00D839FF">
          <w:t>L2 U2N Relay UE</w:t>
        </w:r>
        <w:r>
          <w:t xml:space="preserve">s </w:t>
        </w:r>
      </w:ins>
      <w:ins w:id="222" w:author="Huawei, HiSilicon" w:date="2025-03-24T07:10:00Z">
        <w:r w:rsidRPr="006D0C02">
          <w:t xml:space="preserve">to a target PCell or from a source L2 U2N Relay UE to target </w:t>
        </w:r>
      </w:ins>
      <w:ins w:id="223" w:author="Huawei, HiSilicon" w:date="2025-04-21T15:52:00Z">
        <w:r>
          <w:t xml:space="preserve">path via multiple </w:t>
        </w:r>
      </w:ins>
      <w:ins w:id="224" w:author="Huawei, HiSilicon" w:date="2025-03-24T07:10:00Z">
        <w:r w:rsidRPr="006D0C02">
          <w:t>L2 U2N Relay UE</w:t>
        </w:r>
      </w:ins>
      <w:ins w:id="225" w:author="Huawei, HiSilicon" w:date="2025-04-20T15:27:00Z">
        <w:r>
          <w:t>s</w:t>
        </w:r>
      </w:ins>
      <w:ins w:id="226" w:author="Huawei, HiSilicon" w:date="2025-03-24T07:23:00Z">
        <w:r>
          <w:t xml:space="preserve"> </w:t>
        </w:r>
        <w:r w:rsidRPr="006D0C02">
          <w:t xml:space="preserve">or from </w:t>
        </w:r>
      </w:ins>
      <w:ins w:id="227" w:author="Huawei, HiSilicon" w:date="2025-04-20T15:28:00Z">
        <w:r>
          <w:t xml:space="preserve">source </w:t>
        </w:r>
      </w:ins>
      <w:ins w:id="228" w:author="Huawei, HiSilicon" w:date="2025-04-21T15:52:00Z">
        <w:r>
          <w:t xml:space="preserve">path via multiple </w:t>
        </w:r>
      </w:ins>
      <w:ins w:id="229" w:author="Huawei, HiSilicon" w:date="2025-04-20T15:28:00Z">
        <w:r w:rsidRPr="00D839FF">
          <w:t>L2 U2N Relay UE</w:t>
        </w:r>
        <w:r>
          <w:t>s</w:t>
        </w:r>
        <w:r w:rsidRPr="00D839FF">
          <w:t xml:space="preserve"> </w:t>
        </w:r>
      </w:ins>
      <w:ins w:id="230" w:author="Huawei, HiSilicon" w:date="2025-03-24T07:23:00Z">
        <w:r w:rsidRPr="006D0C02">
          <w:t>to a target</w:t>
        </w:r>
        <w:r>
          <w:t xml:space="preserve"> </w:t>
        </w:r>
        <w:r w:rsidRPr="006D0C02">
          <w:t>L2 U2N Relay UE</w:t>
        </w:r>
      </w:ins>
      <w:ins w:id="231" w:author="Huawei, HiSilicon" w:date="2025-04-20T15:28:00Z">
        <w:r>
          <w:t xml:space="preserve"> in case of multi hop</w:t>
        </w:r>
      </w:ins>
      <w:r w:rsidRPr="00D839FF">
        <w:t>, associated AS security handling, i.e. key/algorithm change, specification of RRC context information transferred between network nodes;</w:t>
      </w:r>
    </w:p>
    <w:p w14:paraId="068D738B" w14:textId="1515BA78" w:rsidR="00394471" w:rsidRPr="00EE6E73" w:rsidRDefault="00394471" w:rsidP="00394471">
      <w:pPr>
        <w:pStyle w:val="B2"/>
      </w:pPr>
      <w:r w:rsidRPr="00EE6E73">
        <w:t>-</w:t>
      </w:r>
      <w:r w:rsidRPr="00EE6E73">
        <w:tab/>
        <w:t>Establishment/modification/suspension/resumption/release of RBs carrying user data (DRBs</w:t>
      </w:r>
      <w:r w:rsidR="00214323" w:rsidRPr="00EE6E73">
        <w:t>/MRBs</w:t>
      </w:r>
      <w:r w:rsidRPr="00EE6E73">
        <w:t>);</w:t>
      </w:r>
    </w:p>
    <w:p w14:paraId="7B9647C7" w14:textId="77777777" w:rsidR="00394471" w:rsidRPr="00EE6E73" w:rsidRDefault="00394471" w:rsidP="00394471">
      <w:pPr>
        <w:pStyle w:val="B2"/>
      </w:pPr>
      <w:r w:rsidRPr="00EE6E73">
        <w:t>-</w:t>
      </w:r>
      <w:r w:rsidRPr="00EE6E73">
        <w:tab/>
        <w:t>Radio configuration control including e.g. assignment/modification of ARQ configuration, HARQ configuration, DRX configuration;</w:t>
      </w:r>
    </w:p>
    <w:p w14:paraId="4F4C848B" w14:textId="77777777" w:rsidR="00394471" w:rsidRPr="00EE6E73" w:rsidRDefault="00394471" w:rsidP="00394471">
      <w:pPr>
        <w:pStyle w:val="B2"/>
      </w:pPr>
      <w:r w:rsidRPr="00EE6E73">
        <w:t>-</w:t>
      </w:r>
      <w:r w:rsidRPr="00EE6E73">
        <w:tab/>
        <w:t>In case of DC, cell management including e.g. change of PSCell, addition/modification/release of SCG cell(s);</w:t>
      </w:r>
    </w:p>
    <w:p w14:paraId="7F1C73A8" w14:textId="77777777" w:rsidR="00AA2DA8" w:rsidRPr="00EE6E73" w:rsidRDefault="00394471" w:rsidP="00AA2DA8">
      <w:pPr>
        <w:pStyle w:val="B2"/>
      </w:pPr>
      <w:r w:rsidRPr="00EE6E73">
        <w:t>-</w:t>
      </w:r>
      <w:r w:rsidRPr="00EE6E73">
        <w:tab/>
        <w:t>In case of CA, cell management including e.g. addition/modification/release of SCell(s);</w:t>
      </w:r>
    </w:p>
    <w:p w14:paraId="4585AE06" w14:textId="018DF1D7" w:rsidR="00394471" w:rsidRPr="00EE6E73" w:rsidRDefault="00AA2DA8" w:rsidP="00AA2DA8">
      <w:pPr>
        <w:pStyle w:val="B2"/>
      </w:pPr>
      <w:r w:rsidRPr="00EE6E73">
        <w:t>-</w:t>
      </w:r>
      <w:r w:rsidRPr="00EE6E73">
        <w:tab/>
        <w:t>In case of MP, path management including e.g. addition/modification/release of indirect path;</w:t>
      </w:r>
    </w:p>
    <w:p w14:paraId="3471FABD" w14:textId="107B5CE0" w:rsidR="00394471" w:rsidRPr="00EE6E73" w:rsidRDefault="00394471" w:rsidP="00394471">
      <w:pPr>
        <w:pStyle w:val="B2"/>
      </w:pPr>
      <w:r w:rsidRPr="00EE6E73">
        <w:t>-</w:t>
      </w:r>
      <w:r w:rsidRPr="00EE6E73">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EE6E73">
        <w:t xml:space="preserve"> </w:t>
      </w:r>
      <w:r w:rsidR="00964CC4" w:rsidRPr="00EE6E73">
        <w:rPr>
          <w:rFonts w:cs="Arial"/>
        </w:rPr>
        <w:t>of UE and logical channel of IAB-MT</w:t>
      </w:r>
      <w:r w:rsidRPr="00EE6E73">
        <w:t>.</w:t>
      </w:r>
    </w:p>
    <w:p w14:paraId="13AD0758" w14:textId="77777777" w:rsidR="00394471" w:rsidRPr="00EE6E73" w:rsidRDefault="00394471" w:rsidP="00394471">
      <w:pPr>
        <w:pStyle w:val="B2"/>
      </w:pPr>
      <w:r w:rsidRPr="00EE6E73">
        <w:t>-</w:t>
      </w:r>
      <w:r w:rsidRPr="00EE6E73">
        <w:tab/>
        <w:t>Recovery from radio link failure.</w:t>
      </w:r>
    </w:p>
    <w:p w14:paraId="6FFF76E9" w14:textId="77777777" w:rsidR="00394471" w:rsidRPr="00EE6E73" w:rsidRDefault="00394471" w:rsidP="00394471">
      <w:pPr>
        <w:pStyle w:val="B1"/>
      </w:pPr>
      <w:r w:rsidRPr="00EE6E73">
        <w:t>-</w:t>
      </w:r>
      <w:r w:rsidRPr="00EE6E73">
        <w:tab/>
        <w:t>Inter-RAT mobility including e.g. AS security activation, transfer of RRC context information;</w:t>
      </w:r>
    </w:p>
    <w:p w14:paraId="3681AE79" w14:textId="77777777" w:rsidR="00394471" w:rsidRPr="00EE6E73" w:rsidRDefault="00394471" w:rsidP="00394471">
      <w:pPr>
        <w:pStyle w:val="B1"/>
      </w:pPr>
      <w:r w:rsidRPr="00EE6E73">
        <w:t>-</w:t>
      </w:r>
      <w:r w:rsidRPr="00EE6E73">
        <w:tab/>
        <w:t>Measurement configuration and reporting:</w:t>
      </w:r>
    </w:p>
    <w:p w14:paraId="280F2C1A" w14:textId="77777777" w:rsidR="00394471" w:rsidRPr="00EE6E73" w:rsidRDefault="00394471" w:rsidP="00394471">
      <w:pPr>
        <w:pStyle w:val="B2"/>
      </w:pPr>
      <w:r w:rsidRPr="00EE6E73">
        <w:t>-</w:t>
      </w:r>
      <w:r w:rsidRPr="00EE6E73">
        <w:tab/>
        <w:t>Establishment/modification/release of measurement configuration (e.g. intra-frequency, inter-frequency and inter- RAT measurements);</w:t>
      </w:r>
    </w:p>
    <w:p w14:paraId="691BBA9C" w14:textId="77777777" w:rsidR="00394471" w:rsidRPr="00EE6E73" w:rsidRDefault="00394471" w:rsidP="00394471">
      <w:pPr>
        <w:pStyle w:val="B2"/>
      </w:pPr>
      <w:r w:rsidRPr="00EE6E73">
        <w:t>-</w:t>
      </w:r>
      <w:r w:rsidRPr="00EE6E73">
        <w:tab/>
        <w:t>Setup and release of measurement gaps;</w:t>
      </w:r>
    </w:p>
    <w:p w14:paraId="67D2D25A" w14:textId="77777777" w:rsidR="00394471" w:rsidRPr="00EE6E73" w:rsidRDefault="00394471" w:rsidP="00394471">
      <w:pPr>
        <w:pStyle w:val="B2"/>
      </w:pPr>
      <w:r w:rsidRPr="00EE6E73">
        <w:t>-</w:t>
      </w:r>
      <w:r w:rsidRPr="00EE6E73">
        <w:tab/>
        <w:t>Measurement reporting.</w:t>
      </w:r>
    </w:p>
    <w:p w14:paraId="3984FB6C" w14:textId="77777777" w:rsidR="00AC27B6" w:rsidRPr="00EE6E73" w:rsidRDefault="00394471" w:rsidP="00AC27B6">
      <w:pPr>
        <w:pStyle w:val="B1"/>
      </w:pPr>
      <w:r w:rsidRPr="00EE6E73">
        <w:t>-</w:t>
      </w:r>
      <w:r w:rsidRPr="00EE6E73">
        <w:tab/>
        <w:t>Configuration of BAP entity and BH RLC channels for the support of IAB-node.</w:t>
      </w:r>
    </w:p>
    <w:p w14:paraId="1DDCC52D" w14:textId="3DAE245E" w:rsidR="00394471" w:rsidRPr="00EE6E73" w:rsidRDefault="00AC27B6" w:rsidP="00AC27B6">
      <w:pPr>
        <w:pStyle w:val="B1"/>
      </w:pPr>
      <w:r w:rsidRPr="00EE6E73">
        <w:t>-</w:t>
      </w:r>
      <w:r w:rsidRPr="00EE6E73">
        <w:tab/>
        <w:t>Configuration of SRAP entity and Uu/PC5 Relay RLC channels for the support of L2 U2N relay.</w:t>
      </w:r>
    </w:p>
    <w:p w14:paraId="7A4FEC79" w14:textId="77777777" w:rsidR="00D72068" w:rsidRPr="00EE6E73" w:rsidRDefault="00D72068" w:rsidP="00D72068">
      <w:pPr>
        <w:pStyle w:val="B1"/>
      </w:pPr>
      <w:r w:rsidRPr="00EE6E73">
        <w:t>-</w:t>
      </w:r>
      <w:r w:rsidRPr="00EE6E73">
        <w:tab/>
        <w:t>Configuration of SRAP entity and PC5 Relay RLC channels for the support of L2 U2U relay operation.</w:t>
      </w:r>
    </w:p>
    <w:p w14:paraId="39851A34" w14:textId="77777777" w:rsidR="00394471" w:rsidRPr="00EE6E73" w:rsidRDefault="00394471" w:rsidP="00394471">
      <w:pPr>
        <w:pStyle w:val="B1"/>
      </w:pPr>
      <w:r w:rsidRPr="00EE6E73">
        <w:t>-</w:t>
      </w:r>
      <w:r w:rsidRPr="00EE6E73">
        <w:tab/>
        <w:t>Other functions including e.g. generic protocol error handling, transfer of dedicated NAS information, transfer of UE radio access capability information.</w:t>
      </w:r>
    </w:p>
    <w:p w14:paraId="424B01FA" w14:textId="77777777" w:rsidR="00394471" w:rsidRPr="00EE6E73" w:rsidRDefault="00394471" w:rsidP="00394471">
      <w:pPr>
        <w:pStyle w:val="B1"/>
      </w:pPr>
      <w:r w:rsidRPr="00EE6E73">
        <w:t>-</w:t>
      </w:r>
      <w:r w:rsidRPr="00EE6E73">
        <w:tab/>
        <w:t>Support of self-configuration and self-optimisation.</w:t>
      </w:r>
    </w:p>
    <w:p w14:paraId="5297996E" w14:textId="74B648D9" w:rsidR="00394471" w:rsidRPr="00EE6E73" w:rsidRDefault="00394471" w:rsidP="00394471">
      <w:pPr>
        <w:pStyle w:val="B1"/>
      </w:pPr>
      <w:r w:rsidRPr="00EE6E73">
        <w:t>-</w:t>
      </w:r>
      <w:r w:rsidRPr="00EE6E73">
        <w:tab/>
        <w:t>Support of measurement logging and reporting for network performance optimisation, as specified in</w:t>
      </w:r>
      <w:r w:rsidRPr="00EE6E73">
        <w:rPr>
          <w:noProof/>
        </w:rPr>
        <w:t xml:space="preserve"> TS 37.320</w:t>
      </w:r>
      <w:r w:rsidRPr="00EE6E73">
        <w:t xml:space="preserve"> [61]</w:t>
      </w:r>
      <w:r w:rsidR="00811135" w:rsidRPr="00EE6E73">
        <w:t>;</w:t>
      </w:r>
    </w:p>
    <w:p w14:paraId="1E36D992" w14:textId="77777777" w:rsidR="00811135" w:rsidRPr="00EE6E73" w:rsidRDefault="00811135" w:rsidP="00811135">
      <w:pPr>
        <w:pStyle w:val="B1"/>
      </w:pPr>
      <w:bookmarkStart w:id="232" w:name="_Toc60776697"/>
      <w:r w:rsidRPr="00EE6E73">
        <w:lastRenderedPageBreak/>
        <w:t>-</w:t>
      </w:r>
      <w:r w:rsidRPr="00EE6E73">
        <w:tab/>
        <w:t>Support of transfer of application layer measurement configuration and reporting.</w:t>
      </w:r>
    </w:p>
    <w:p w14:paraId="1539D09C" w14:textId="7FDF0750" w:rsidR="00370A35" w:rsidRPr="00EE6E73" w:rsidRDefault="00370A35" w:rsidP="00811135">
      <w:pPr>
        <w:pStyle w:val="B1"/>
      </w:pPr>
      <w:r w:rsidRPr="00EE6E73">
        <w:rPr>
          <w:rFonts w:eastAsia="DengXian"/>
        </w:rPr>
        <w:t>-</w:t>
      </w:r>
      <w:r w:rsidRPr="00EE6E73">
        <w:rPr>
          <w:rFonts w:eastAsia="DengXian"/>
        </w:rPr>
        <w:tab/>
        <w:t>Configuration of side control information for NCR-node.</w:t>
      </w:r>
    </w:p>
    <w:p w14:paraId="1CE5E0FD" w14:textId="77777777" w:rsidR="00394471" w:rsidRPr="00EE6E73" w:rsidRDefault="00394471" w:rsidP="00394471">
      <w:pPr>
        <w:pStyle w:val="Heading1"/>
        <w:rPr>
          <w:rFonts w:eastAsia="MS Mincho"/>
        </w:rPr>
      </w:pPr>
      <w:bookmarkStart w:id="233" w:name="_Toc193445396"/>
      <w:bookmarkStart w:id="234" w:name="_Toc193451201"/>
      <w:bookmarkStart w:id="235" w:name="_Toc193462465"/>
      <w:bookmarkStart w:id="236" w:name="_Toc201294752"/>
      <w:r w:rsidRPr="00EE6E73">
        <w:rPr>
          <w:rFonts w:eastAsia="MS Mincho"/>
        </w:rPr>
        <w:t>5</w:t>
      </w:r>
      <w:r w:rsidRPr="00EE6E73">
        <w:rPr>
          <w:rFonts w:eastAsia="MS Mincho"/>
        </w:rPr>
        <w:tab/>
        <w:t>Procedures</w:t>
      </w:r>
      <w:bookmarkEnd w:id="232"/>
      <w:bookmarkEnd w:id="233"/>
      <w:bookmarkEnd w:id="234"/>
      <w:bookmarkEnd w:id="235"/>
      <w:bookmarkEnd w:id="236"/>
    </w:p>
    <w:p w14:paraId="39F4FD16" w14:textId="77777777" w:rsidR="00394471" w:rsidRPr="00EE6E73" w:rsidRDefault="00394471" w:rsidP="00394471">
      <w:pPr>
        <w:pStyle w:val="Heading2"/>
        <w:rPr>
          <w:rFonts w:eastAsia="MS Mincho"/>
        </w:rPr>
      </w:pPr>
      <w:bookmarkStart w:id="237" w:name="_Toc60776698"/>
      <w:bookmarkStart w:id="238" w:name="_Toc193445397"/>
      <w:bookmarkStart w:id="239" w:name="_Toc193451202"/>
      <w:bookmarkStart w:id="240" w:name="_Toc193462466"/>
      <w:bookmarkStart w:id="241" w:name="_Toc201294753"/>
      <w:r w:rsidRPr="00EE6E73">
        <w:rPr>
          <w:rFonts w:eastAsia="MS Mincho"/>
        </w:rPr>
        <w:t>5.1</w:t>
      </w:r>
      <w:r w:rsidRPr="00EE6E73">
        <w:rPr>
          <w:rFonts w:eastAsia="MS Mincho"/>
        </w:rPr>
        <w:tab/>
        <w:t>General</w:t>
      </w:r>
      <w:bookmarkEnd w:id="237"/>
      <w:bookmarkEnd w:id="238"/>
      <w:bookmarkEnd w:id="239"/>
      <w:bookmarkEnd w:id="240"/>
      <w:bookmarkEnd w:id="241"/>
    </w:p>
    <w:p w14:paraId="069E1128" w14:textId="77777777" w:rsidR="00394471" w:rsidRPr="00EE6E73" w:rsidRDefault="00394471" w:rsidP="00394471">
      <w:pPr>
        <w:pStyle w:val="Heading3"/>
        <w:rPr>
          <w:rFonts w:eastAsia="MS Mincho"/>
        </w:rPr>
      </w:pPr>
      <w:bookmarkStart w:id="242" w:name="_Toc60776699"/>
      <w:bookmarkStart w:id="243" w:name="_Toc193445398"/>
      <w:bookmarkStart w:id="244" w:name="_Toc193451203"/>
      <w:bookmarkStart w:id="245" w:name="_Toc193462467"/>
      <w:bookmarkStart w:id="246" w:name="_Toc201294754"/>
      <w:r w:rsidRPr="00EE6E73">
        <w:rPr>
          <w:rFonts w:eastAsia="MS Mincho"/>
        </w:rPr>
        <w:t>5.1.1</w:t>
      </w:r>
      <w:r w:rsidRPr="00EE6E73">
        <w:rPr>
          <w:rFonts w:eastAsia="MS Mincho"/>
        </w:rPr>
        <w:tab/>
        <w:t>Introduction</w:t>
      </w:r>
      <w:bookmarkEnd w:id="242"/>
      <w:bookmarkEnd w:id="243"/>
      <w:bookmarkEnd w:id="244"/>
      <w:bookmarkEnd w:id="245"/>
      <w:bookmarkEnd w:id="246"/>
    </w:p>
    <w:p w14:paraId="7904EF0A" w14:textId="77777777" w:rsidR="00394471" w:rsidRPr="00EE6E73" w:rsidRDefault="00394471" w:rsidP="00394471">
      <w:pPr>
        <w:rPr>
          <w:rFonts w:eastAsia="MS Mincho"/>
        </w:rPr>
      </w:pPr>
      <w:r w:rsidRPr="00EE6E73">
        <w:t>This clause covers the general requirements.</w:t>
      </w:r>
    </w:p>
    <w:p w14:paraId="4D5345B9" w14:textId="77777777" w:rsidR="00394471" w:rsidRPr="00EE6E73" w:rsidRDefault="00394471" w:rsidP="00394471">
      <w:pPr>
        <w:pStyle w:val="Heading3"/>
        <w:rPr>
          <w:rFonts w:eastAsia="MS Mincho"/>
        </w:rPr>
      </w:pPr>
      <w:bookmarkStart w:id="247" w:name="_Toc60776700"/>
      <w:bookmarkStart w:id="248" w:name="_Toc193445399"/>
      <w:bookmarkStart w:id="249" w:name="_Toc193451204"/>
      <w:bookmarkStart w:id="250" w:name="_Toc193462468"/>
      <w:bookmarkStart w:id="251" w:name="_Toc201294755"/>
      <w:r w:rsidRPr="00EE6E73">
        <w:t>5.1.2</w:t>
      </w:r>
      <w:r w:rsidRPr="00EE6E73">
        <w:tab/>
        <w:t>General requirements</w:t>
      </w:r>
      <w:bookmarkEnd w:id="247"/>
      <w:bookmarkEnd w:id="248"/>
      <w:bookmarkEnd w:id="249"/>
      <w:bookmarkEnd w:id="250"/>
      <w:bookmarkEnd w:id="251"/>
    </w:p>
    <w:p w14:paraId="0EA6A40D" w14:textId="77777777" w:rsidR="00394471" w:rsidRPr="00EE6E73" w:rsidRDefault="00394471" w:rsidP="00394471">
      <w:pPr>
        <w:rPr>
          <w:rFonts w:eastAsia="MS Mincho"/>
        </w:rPr>
      </w:pPr>
      <w:r w:rsidRPr="00EE6E73">
        <w:t>The UE shall:</w:t>
      </w:r>
    </w:p>
    <w:p w14:paraId="29F03208" w14:textId="77777777" w:rsidR="00394471" w:rsidRPr="00EE6E73" w:rsidRDefault="00394471" w:rsidP="00394471">
      <w:pPr>
        <w:pStyle w:val="B1"/>
      </w:pPr>
      <w:r w:rsidRPr="00EE6E73">
        <w:t>1&gt;</w:t>
      </w:r>
      <w:r w:rsidRPr="00EE6E73">
        <w:tab/>
        <w:t>process the received messages in order of reception by RRC, i.e. the processing of a message shall be completed before starting the processing of a subsequent message;</w:t>
      </w:r>
    </w:p>
    <w:p w14:paraId="7EBC364B" w14:textId="77777777" w:rsidR="00394471" w:rsidRPr="00EE6E73" w:rsidRDefault="00394471" w:rsidP="00394471">
      <w:pPr>
        <w:pStyle w:val="NO"/>
      </w:pPr>
      <w:r w:rsidRPr="00EE6E73">
        <w:t>NOTE:</w:t>
      </w:r>
      <w:r w:rsidRPr="00EE6E73">
        <w:tab/>
        <w:t>Network may initiate a subsequent procedure prior to receiving the UE's response of a previously initiated procedure.</w:t>
      </w:r>
    </w:p>
    <w:p w14:paraId="157BCFD6" w14:textId="77777777" w:rsidR="00394471" w:rsidRPr="00EE6E73" w:rsidRDefault="00394471" w:rsidP="00394471">
      <w:pPr>
        <w:pStyle w:val="B1"/>
      </w:pPr>
      <w:r w:rsidRPr="00EE6E73">
        <w:t>1&gt;</w:t>
      </w:r>
      <w:r w:rsidRPr="00EE6E73">
        <w:tab/>
        <w:t>within a clause execute the steps according to the order specified in the procedural description;</w:t>
      </w:r>
    </w:p>
    <w:p w14:paraId="49E1107F" w14:textId="2F45DAFF" w:rsidR="00394471" w:rsidRPr="00EE6E73" w:rsidRDefault="00394471" w:rsidP="00394471">
      <w:pPr>
        <w:pStyle w:val="B1"/>
      </w:pPr>
      <w:r w:rsidRPr="00EE6E73">
        <w:t>1&gt;</w:t>
      </w:r>
      <w:r w:rsidRPr="00EE6E73">
        <w:tab/>
        <w:t>consider the term 'radio bearer' (RB) to cover SRBs</w:t>
      </w:r>
      <w:r w:rsidR="00214323" w:rsidRPr="00EE6E73">
        <w:t>, DRBs</w:t>
      </w:r>
      <w:r w:rsidRPr="00EE6E73">
        <w:t xml:space="preserve"> and </w:t>
      </w:r>
      <w:r w:rsidR="00214323" w:rsidRPr="00EE6E73">
        <w:t>M</w:t>
      </w:r>
      <w:r w:rsidRPr="00EE6E73">
        <w:t>RBs unless explicitly stated otherwise;</w:t>
      </w:r>
    </w:p>
    <w:p w14:paraId="5A42A41D" w14:textId="77777777" w:rsidR="00394471" w:rsidRPr="00EE6E73" w:rsidRDefault="00394471" w:rsidP="00394471">
      <w:pPr>
        <w:pStyle w:val="B1"/>
      </w:pPr>
      <w:r w:rsidRPr="00EE6E73">
        <w:t>1&gt;</w:t>
      </w:r>
      <w:r w:rsidRPr="00EE6E73">
        <w:tab/>
        <w:t xml:space="preserve">set the </w:t>
      </w:r>
      <w:r w:rsidRPr="00EE6E73">
        <w:rPr>
          <w:i/>
        </w:rPr>
        <w:t>rrc-TransactionIdentifier</w:t>
      </w:r>
      <w:r w:rsidRPr="00EE6E73">
        <w:t xml:space="preserve"> in the response message, if included, to the same value as included in the message received from the network that triggered the response message;</w:t>
      </w:r>
    </w:p>
    <w:p w14:paraId="499ECD6B" w14:textId="77777777" w:rsidR="00394471" w:rsidRPr="00EE6E73" w:rsidRDefault="00394471" w:rsidP="00394471">
      <w:pPr>
        <w:pStyle w:val="B1"/>
      </w:pPr>
      <w:r w:rsidRPr="00EE6E73">
        <w:t>1&gt;</w:t>
      </w:r>
      <w:r w:rsidRPr="00EE6E73">
        <w:tab/>
        <w:t xml:space="preserve">upon receiving a choice value set to </w:t>
      </w:r>
      <w:r w:rsidRPr="00EE6E73">
        <w:rPr>
          <w:i/>
        </w:rPr>
        <w:t>setup</w:t>
      </w:r>
      <w:r w:rsidRPr="00EE6E73">
        <w:t>:</w:t>
      </w:r>
    </w:p>
    <w:p w14:paraId="6C3B5663" w14:textId="77777777" w:rsidR="00394471" w:rsidRPr="00EE6E73" w:rsidRDefault="00394471" w:rsidP="00394471">
      <w:pPr>
        <w:pStyle w:val="B2"/>
      </w:pPr>
      <w:r w:rsidRPr="00EE6E73">
        <w:t>2&gt;</w:t>
      </w:r>
      <w:r w:rsidRPr="00EE6E73">
        <w:tab/>
        <w:t>apply the corresponding received configuration and start using the associated resources, unless explicitly specified otherwise;</w:t>
      </w:r>
    </w:p>
    <w:p w14:paraId="3B6E0FF9" w14:textId="77777777" w:rsidR="00394471" w:rsidRPr="00EE6E73" w:rsidRDefault="00394471" w:rsidP="00394471">
      <w:pPr>
        <w:pStyle w:val="B1"/>
      </w:pPr>
      <w:r w:rsidRPr="00EE6E73">
        <w:t>1&gt;</w:t>
      </w:r>
      <w:r w:rsidRPr="00EE6E73">
        <w:tab/>
        <w:t xml:space="preserve">upon receiving a choice value set to </w:t>
      </w:r>
      <w:r w:rsidRPr="00EE6E73">
        <w:rPr>
          <w:i/>
        </w:rPr>
        <w:t>release</w:t>
      </w:r>
      <w:r w:rsidRPr="00EE6E73">
        <w:t>:</w:t>
      </w:r>
    </w:p>
    <w:p w14:paraId="08678E9D" w14:textId="77777777" w:rsidR="00394471" w:rsidRPr="00EE6E73" w:rsidRDefault="00394471" w:rsidP="00394471">
      <w:pPr>
        <w:pStyle w:val="B2"/>
      </w:pPr>
      <w:r w:rsidRPr="00EE6E73">
        <w:t>2&gt;</w:t>
      </w:r>
      <w:r w:rsidRPr="00EE6E73">
        <w:tab/>
        <w:t>clear the corresponding configuration and stop using the associated resources;</w:t>
      </w:r>
    </w:p>
    <w:p w14:paraId="07D6D7A2" w14:textId="77777777" w:rsidR="00394471" w:rsidRPr="00EE6E73" w:rsidRDefault="00394471" w:rsidP="00394471">
      <w:pPr>
        <w:pStyle w:val="B1"/>
      </w:pPr>
      <w:r w:rsidRPr="00EE6E73">
        <w:t>1&gt;</w:t>
      </w:r>
      <w:r w:rsidRPr="00EE6E73">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81B16F9" w14:textId="77777777" w:rsidR="00394471" w:rsidRPr="00EE6E73" w:rsidRDefault="00394471" w:rsidP="00394471">
      <w:pPr>
        <w:pStyle w:val="B2"/>
      </w:pPr>
      <w:r w:rsidRPr="00EE6E73">
        <w:t>2&gt;</w:t>
      </w:r>
      <w:r w:rsidRPr="00EE6E73">
        <w:tab/>
        <w:t>create a combined list by concatenating the additional entries included in the extension field to the original field while maintaining the order among both the original and the additional entries;</w:t>
      </w:r>
    </w:p>
    <w:p w14:paraId="224D4658" w14:textId="77777777" w:rsidR="00394471" w:rsidRPr="00EE6E73" w:rsidRDefault="00394471" w:rsidP="00394471">
      <w:pPr>
        <w:pStyle w:val="B2"/>
      </w:pPr>
      <w:r w:rsidRPr="00EE6E73">
        <w:t>2&gt;</w:t>
      </w:r>
      <w:r w:rsidRPr="00EE6E73">
        <w:tab/>
        <w:t>for the combined list, created according to the previous, apply the same behaviour as defined for the original field.</w:t>
      </w:r>
    </w:p>
    <w:p w14:paraId="0990696D" w14:textId="77777777" w:rsidR="00394471" w:rsidRPr="00EE6E73" w:rsidRDefault="00394471" w:rsidP="00394471">
      <w:pPr>
        <w:pStyle w:val="Heading3"/>
      </w:pPr>
      <w:bookmarkStart w:id="252" w:name="_Toc60776701"/>
      <w:bookmarkStart w:id="253" w:name="_Toc193445400"/>
      <w:bookmarkStart w:id="254" w:name="_Toc193451205"/>
      <w:bookmarkStart w:id="255" w:name="_Toc193462469"/>
      <w:bookmarkStart w:id="256" w:name="_Toc201294756"/>
      <w:r w:rsidRPr="00EE6E73">
        <w:t>5.1.3</w:t>
      </w:r>
      <w:r w:rsidRPr="00EE6E73">
        <w:tab/>
        <w:t>Requirements for UE in MR-DC</w:t>
      </w:r>
      <w:bookmarkEnd w:id="252"/>
      <w:bookmarkEnd w:id="253"/>
      <w:bookmarkEnd w:id="254"/>
      <w:bookmarkEnd w:id="255"/>
      <w:bookmarkEnd w:id="256"/>
    </w:p>
    <w:p w14:paraId="04292AB5" w14:textId="77777777" w:rsidR="00394471" w:rsidRPr="00EE6E73" w:rsidRDefault="00394471" w:rsidP="00394471">
      <w:r w:rsidRPr="00EE6E73">
        <w:t>In this specification, the UE considers itself to be in:</w:t>
      </w:r>
    </w:p>
    <w:p w14:paraId="3A580665" w14:textId="77777777" w:rsidR="00394471" w:rsidRPr="00EE6E73" w:rsidRDefault="00394471" w:rsidP="00394471">
      <w:pPr>
        <w:pStyle w:val="B1"/>
      </w:pPr>
      <w:r w:rsidRPr="00EE6E73">
        <w:t>-</w:t>
      </w:r>
      <w:r w:rsidRPr="00EE6E73">
        <w:tab/>
        <w:t xml:space="preserve">EN-DC, if and only if it is configured with </w:t>
      </w:r>
      <w:r w:rsidRPr="00EE6E73">
        <w:rPr>
          <w:i/>
        </w:rPr>
        <w:t>nr-SecondaryCellGroupConfig</w:t>
      </w:r>
      <w:r w:rsidRPr="00EE6E73">
        <w:t xml:space="preserve"> according to </w:t>
      </w:r>
      <w:bookmarkStart w:id="257" w:name="_Hlk54254669"/>
      <w:r w:rsidRPr="00EE6E73">
        <w:t xml:space="preserve">TS 36.331[10], </w:t>
      </w:r>
      <w:bookmarkEnd w:id="257"/>
      <w:r w:rsidRPr="00EE6E73">
        <w:t>and it is connected to EPC,</w:t>
      </w:r>
    </w:p>
    <w:p w14:paraId="5DFA23B6" w14:textId="77777777" w:rsidR="00394471" w:rsidRPr="00EE6E73" w:rsidRDefault="00394471" w:rsidP="00394471">
      <w:pPr>
        <w:pStyle w:val="B1"/>
      </w:pPr>
      <w:r w:rsidRPr="00EE6E73">
        <w:t>-</w:t>
      </w:r>
      <w:r w:rsidRPr="00EE6E73">
        <w:tab/>
        <w:t xml:space="preserve">NGEN-DC, if and only if it is configured with </w:t>
      </w:r>
      <w:r w:rsidRPr="00EE6E73">
        <w:rPr>
          <w:i/>
        </w:rPr>
        <w:t>nr-SecondaryCellGroupConfig</w:t>
      </w:r>
      <w:r w:rsidRPr="00EE6E73">
        <w:t xml:space="preserve"> according to TS 36.331[10], and it is connected to 5GC,</w:t>
      </w:r>
    </w:p>
    <w:p w14:paraId="6038E0D8" w14:textId="77777777" w:rsidR="00394471" w:rsidRPr="00EE6E73" w:rsidRDefault="00394471" w:rsidP="00394471">
      <w:pPr>
        <w:pStyle w:val="B1"/>
      </w:pPr>
      <w:r w:rsidRPr="00EE6E73">
        <w:t>-</w:t>
      </w:r>
      <w:r w:rsidRPr="00EE6E73">
        <w:tab/>
        <w:t xml:space="preserve">NE-DC, if and only if it is configured with </w:t>
      </w:r>
      <w:r w:rsidRPr="00EE6E73">
        <w:rPr>
          <w:i/>
        </w:rPr>
        <w:t>mrdc-SecondaryCellGroup</w:t>
      </w:r>
      <w:r w:rsidRPr="00EE6E73">
        <w:t xml:space="preserve"> set to </w:t>
      </w:r>
      <w:r w:rsidRPr="00EE6E73">
        <w:rPr>
          <w:i/>
        </w:rPr>
        <w:t>eutra-SCG</w:t>
      </w:r>
      <w:r w:rsidRPr="00EE6E73">
        <w:t>,</w:t>
      </w:r>
    </w:p>
    <w:p w14:paraId="0116B59C" w14:textId="77777777" w:rsidR="00394471" w:rsidRPr="00EE6E73" w:rsidRDefault="00394471" w:rsidP="00394471">
      <w:pPr>
        <w:pStyle w:val="B1"/>
      </w:pPr>
      <w:r w:rsidRPr="00EE6E73">
        <w:t>-</w:t>
      </w:r>
      <w:r w:rsidRPr="00EE6E73">
        <w:tab/>
        <w:t xml:space="preserve">NR-DC, if and only if it is configured with </w:t>
      </w:r>
      <w:r w:rsidRPr="00EE6E73">
        <w:rPr>
          <w:i/>
        </w:rPr>
        <w:t>mrdc-SecondaryCellGroup</w:t>
      </w:r>
      <w:r w:rsidRPr="00EE6E73">
        <w:t xml:space="preserve"> set to </w:t>
      </w:r>
      <w:r w:rsidRPr="00EE6E73">
        <w:rPr>
          <w:i/>
        </w:rPr>
        <w:t>nr-SCG</w:t>
      </w:r>
      <w:r w:rsidRPr="00EE6E73">
        <w:t>,</w:t>
      </w:r>
    </w:p>
    <w:p w14:paraId="5F41CDCE" w14:textId="77777777" w:rsidR="00394471" w:rsidRPr="00EE6E73" w:rsidRDefault="00394471" w:rsidP="00394471">
      <w:pPr>
        <w:pStyle w:val="B1"/>
      </w:pPr>
      <w:r w:rsidRPr="00EE6E73">
        <w:t>-</w:t>
      </w:r>
      <w:r w:rsidRPr="00EE6E73">
        <w:tab/>
        <w:t>MR-DC, if and only if it is in (NG)EN-DC, NE-DC or NR-DC.</w:t>
      </w:r>
    </w:p>
    <w:p w14:paraId="7A813126" w14:textId="77777777" w:rsidR="00394471" w:rsidRPr="00EE6E73" w:rsidRDefault="00394471" w:rsidP="00394471">
      <w:pPr>
        <w:pStyle w:val="NO"/>
        <w:rPr>
          <w:lang w:eastAsia="fi-FI"/>
        </w:rPr>
      </w:pPr>
      <w:r w:rsidRPr="00EE6E73">
        <w:lastRenderedPageBreak/>
        <w:t>NOTE:</w:t>
      </w:r>
      <w:r w:rsidRPr="00EE6E73">
        <w:tab/>
        <w:t>This use of these terms deviates from the definition in TS 37.340 [41]</w:t>
      </w:r>
      <w:r w:rsidRPr="00EE6E73">
        <w:rPr>
          <w:lang w:eastAsia="en-US"/>
        </w:rPr>
        <w:t xml:space="preserve"> and other specifications</w:t>
      </w:r>
      <w:r w:rsidRPr="00EE6E73">
        <w:t>. In TS 37.340, these terms include also the case where the UE is configured with E-UTRA or NR MCG only (i.e. no NR or E-UTRA SCG) but with one or more bearers terminated in a secondary node (i.e. using NR PDCP).</w:t>
      </w:r>
    </w:p>
    <w:p w14:paraId="494777E3" w14:textId="5B23A187" w:rsidR="00394471" w:rsidRPr="00EE6E73" w:rsidRDefault="00394471" w:rsidP="00394471">
      <w:r w:rsidRPr="00EE6E73">
        <w:t>The UE in (NG)EN-DC only executes a subclause of clause 5 in this specification when the subclause:</w:t>
      </w:r>
    </w:p>
    <w:p w14:paraId="55CF2DAF" w14:textId="77777777" w:rsidR="00394471" w:rsidRPr="00EE6E73" w:rsidRDefault="00394471" w:rsidP="00394471">
      <w:pPr>
        <w:pStyle w:val="B1"/>
      </w:pPr>
      <w:r w:rsidRPr="00EE6E73">
        <w:t>-</w:t>
      </w:r>
      <w:r w:rsidRPr="00EE6E73">
        <w:tab/>
        <w:t>is referred to from a subclause under execution, either in this specification or in TS 36.331 [10]; or</w:t>
      </w:r>
    </w:p>
    <w:p w14:paraId="081873D6" w14:textId="77777777" w:rsidR="00394471" w:rsidRPr="00EE6E73" w:rsidRDefault="00394471" w:rsidP="00394471">
      <w:pPr>
        <w:pStyle w:val="B1"/>
      </w:pPr>
      <w:r w:rsidRPr="00EE6E73">
        <w:t>-</w:t>
      </w:r>
      <w:r w:rsidRPr="00EE6E73">
        <w:tab/>
        <w:t>applies to a message received on SRB3 (if SRB3 is established); or</w:t>
      </w:r>
    </w:p>
    <w:p w14:paraId="2D208361" w14:textId="77777777" w:rsidR="00394471" w:rsidRPr="00EE6E73" w:rsidRDefault="00394471" w:rsidP="00394471">
      <w:pPr>
        <w:pStyle w:val="B1"/>
      </w:pPr>
      <w:r w:rsidRPr="00EE6E73">
        <w:t>-</w:t>
      </w:r>
      <w:r w:rsidRPr="00EE6E73">
        <w:tab/>
        <w:t>applies to field(s), IE(s), UE variable(s) or timer(s) in this specification that the UE is configured with.</w:t>
      </w:r>
    </w:p>
    <w:p w14:paraId="535CE146" w14:textId="77777777" w:rsidR="00394471" w:rsidRPr="00EE6E73" w:rsidRDefault="00394471" w:rsidP="00394471">
      <w:r w:rsidRPr="00EE6E73">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2D3B2DBF" w14:textId="77777777" w:rsidR="00394471" w:rsidRPr="00EE6E73" w:rsidRDefault="00394471" w:rsidP="00394471">
      <w:pPr>
        <w:pStyle w:val="Heading2"/>
        <w:rPr>
          <w:rFonts w:eastAsia="MS Mincho"/>
        </w:rPr>
      </w:pPr>
      <w:bookmarkStart w:id="258" w:name="_Toc60776702"/>
      <w:bookmarkStart w:id="259" w:name="_Toc193445401"/>
      <w:bookmarkStart w:id="260" w:name="_Toc193451206"/>
      <w:bookmarkStart w:id="261" w:name="_Toc193462470"/>
      <w:bookmarkStart w:id="262" w:name="_Toc201294757"/>
      <w:r w:rsidRPr="00EE6E73">
        <w:rPr>
          <w:rFonts w:eastAsia="MS Mincho"/>
        </w:rPr>
        <w:t>5.2</w:t>
      </w:r>
      <w:r w:rsidRPr="00EE6E73">
        <w:rPr>
          <w:rFonts w:eastAsia="MS Mincho"/>
        </w:rPr>
        <w:tab/>
        <w:t>System information</w:t>
      </w:r>
      <w:bookmarkEnd w:id="258"/>
      <w:bookmarkEnd w:id="259"/>
      <w:bookmarkEnd w:id="260"/>
      <w:bookmarkEnd w:id="261"/>
      <w:bookmarkEnd w:id="262"/>
    </w:p>
    <w:p w14:paraId="5256C0C4" w14:textId="77777777" w:rsidR="00394471" w:rsidRPr="00EE6E73" w:rsidRDefault="00394471" w:rsidP="00394471">
      <w:pPr>
        <w:pStyle w:val="Heading3"/>
        <w:rPr>
          <w:rFonts w:eastAsia="MS Mincho"/>
        </w:rPr>
      </w:pPr>
      <w:bookmarkStart w:id="263" w:name="_Toc60776703"/>
      <w:bookmarkStart w:id="264" w:name="_Toc193445402"/>
      <w:bookmarkStart w:id="265" w:name="_Toc193451207"/>
      <w:bookmarkStart w:id="266" w:name="_Toc193462471"/>
      <w:bookmarkStart w:id="267" w:name="_Toc201294758"/>
      <w:r w:rsidRPr="00EE6E73">
        <w:rPr>
          <w:rFonts w:eastAsia="MS Mincho"/>
        </w:rPr>
        <w:t>5.2.1</w:t>
      </w:r>
      <w:r w:rsidRPr="00EE6E73">
        <w:rPr>
          <w:rFonts w:eastAsia="MS Mincho"/>
        </w:rPr>
        <w:tab/>
        <w:t>Introduction</w:t>
      </w:r>
      <w:bookmarkEnd w:id="263"/>
      <w:bookmarkEnd w:id="264"/>
      <w:bookmarkEnd w:id="265"/>
      <w:bookmarkEnd w:id="266"/>
      <w:bookmarkEnd w:id="26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SimSun"/>
        </w:rPr>
        <w:t xml:space="preserve">The first transmission of the </w:t>
      </w:r>
      <w:r w:rsidRPr="00EE6E73">
        <w:rPr>
          <w:rFonts w:eastAsia="SimSun"/>
          <w:i/>
        </w:rPr>
        <w:t>MIB</w:t>
      </w:r>
      <w:r w:rsidRPr="00EE6E73">
        <w:rPr>
          <w:rFonts w:eastAsia="SimSun"/>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259F4938"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posSIB is contained at most once in </w:t>
      </w:r>
      <w:r w:rsidR="008A24B0" w:rsidRPr="00EE6E73">
        <w:t xml:space="preserve">an </w:t>
      </w:r>
      <w:r w:rsidR="00506CA2" w:rsidRPr="00EE6E73">
        <w:t>SI message</w:t>
      </w:r>
      <w:r w:rsidR="008A24B0" w:rsidRPr="00EE6E73">
        <w:t>.</w:t>
      </w:r>
      <w:r w:rsidR="008A24B0" w:rsidRPr="00EE6E73">
        <w:br/>
        <w:t xml:space="preserve">For SIBs and posSIBs with </w:t>
      </w:r>
      <w:bookmarkStart w:id="268" w:name="_Hlk133346316"/>
      <w:r w:rsidR="008A24B0" w:rsidRPr="00EE6E73">
        <w:t>segment</w:t>
      </w:r>
      <w:bookmarkEnd w:id="268"/>
      <w:r w:rsidR="008A24B0" w:rsidRPr="00EE6E73">
        <w:t xml:space="preserve">s,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lastRenderedPageBreak/>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6A465060" w14:textId="77777777" w:rsidR="00394471" w:rsidRPr="00EE6E73" w:rsidRDefault="00394471" w:rsidP="00394471">
      <w:pPr>
        <w:pStyle w:val="Heading3"/>
        <w:rPr>
          <w:rFonts w:eastAsia="MS Mincho"/>
        </w:rPr>
      </w:pPr>
      <w:bookmarkStart w:id="269" w:name="_Toc60776704"/>
      <w:bookmarkStart w:id="270" w:name="_Toc193445403"/>
      <w:bookmarkStart w:id="271" w:name="_Toc193451208"/>
      <w:bookmarkStart w:id="272" w:name="_Toc193462472"/>
      <w:bookmarkStart w:id="273" w:name="_Toc201294759"/>
      <w:r w:rsidRPr="00EE6E73">
        <w:rPr>
          <w:rFonts w:eastAsia="MS Mincho"/>
        </w:rPr>
        <w:t>5.2.2</w:t>
      </w:r>
      <w:r w:rsidRPr="00EE6E73">
        <w:rPr>
          <w:rFonts w:eastAsia="MS Mincho"/>
        </w:rPr>
        <w:tab/>
        <w:t>System information acquisition</w:t>
      </w:r>
      <w:bookmarkEnd w:id="269"/>
      <w:bookmarkEnd w:id="270"/>
      <w:bookmarkEnd w:id="271"/>
      <w:bookmarkEnd w:id="272"/>
      <w:bookmarkEnd w:id="273"/>
    </w:p>
    <w:p w14:paraId="26864FF0" w14:textId="77777777" w:rsidR="00394471" w:rsidRPr="00EE6E73" w:rsidRDefault="00394471" w:rsidP="00394471">
      <w:pPr>
        <w:pStyle w:val="Heading4"/>
        <w:rPr>
          <w:rFonts w:eastAsia="MS Mincho"/>
        </w:rPr>
      </w:pPr>
      <w:bookmarkStart w:id="274" w:name="_Toc60776705"/>
      <w:bookmarkStart w:id="275" w:name="_Toc193445404"/>
      <w:bookmarkStart w:id="276" w:name="_Toc193451209"/>
      <w:bookmarkStart w:id="277" w:name="_Toc193462473"/>
      <w:bookmarkStart w:id="278" w:name="_Toc201294760"/>
      <w:r w:rsidRPr="00EE6E73">
        <w:rPr>
          <w:rFonts w:eastAsia="MS Mincho"/>
        </w:rPr>
        <w:t>5.2.2.1</w:t>
      </w:r>
      <w:r w:rsidRPr="00EE6E73">
        <w:rPr>
          <w:rFonts w:eastAsia="MS Mincho"/>
        </w:rPr>
        <w:tab/>
        <w:t>General UE requirements</w:t>
      </w:r>
      <w:bookmarkEnd w:id="274"/>
      <w:bookmarkEnd w:id="275"/>
      <w:bookmarkEnd w:id="276"/>
      <w:bookmarkEnd w:id="277"/>
      <w:bookmarkEnd w:id="278"/>
    </w:p>
    <w:p w14:paraId="61C28EF4" w14:textId="42E4AFF0" w:rsidR="00EC6CDC" w:rsidRPr="00EE6E73" w:rsidRDefault="008E4C89" w:rsidP="00394471">
      <w:pPr>
        <w:pStyle w:val="TH"/>
        <w:rPr>
          <w:rFonts w:eastAsia="MS Mincho"/>
        </w:rPr>
      </w:pPr>
      <w:r w:rsidRPr="00EE6E73">
        <w:rPr>
          <w:rFonts w:ascii="Times New Roman" w:hAnsi="Times New Roman"/>
          <w:noProof/>
        </w:rPr>
        <w:object w:dxaOrig="3165" w:dyaOrig="2460" w14:anchorId="4BD198EE">
          <v:shape id="_x0000_i1028" type="#_x0000_t75" style="width:158.3pt;height:123.7pt" o:ole="">
            <v:imagedata r:id="rId21" o:title=""/>
          </v:shape>
          <o:OLEObject Type="Embed" ProgID="Mscgen.Chart" ShapeID="_x0000_i1028" DrawAspect="Content" ObjectID="_1816693707" r:id="rId22"/>
        </w:object>
      </w:r>
    </w:p>
    <w:p w14:paraId="1146ACDC" w14:textId="77777777" w:rsidR="00394471" w:rsidRPr="00EE6E73" w:rsidRDefault="00394471" w:rsidP="00394471">
      <w:pPr>
        <w:pStyle w:val="TF"/>
      </w:pPr>
      <w:r w:rsidRPr="00EE6E73">
        <w:t>Figure 5.2.2.1-1: System information acquisition</w:t>
      </w:r>
    </w:p>
    <w:p w14:paraId="5F622BE4" w14:textId="77777777" w:rsidR="00394471" w:rsidRPr="00EE6E73" w:rsidRDefault="00394471" w:rsidP="00394471">
      <w:r w:rsidRPr="00EE6E73">
        <w:t>The UE applies the SI acquisition procedure to acquire the AS, NAS- and positioning assistance data information. The procedure applies to UEs in RRC_IDLE, in RRC_INACTIVE and in RRC_CONNECTED.</w:t>
      </w:r>
    </w:p>
    <w:p w14:paraId="543ABDF7" w14:textId="6426F3E0" w:rsidR="00394471" w:rsidRPr="00EE6E73" w:rsidRDefault="00394471" w:rsidP="00394471">
      <w:r w:rsidRPr="00EE6E73">
        <w:t xml:space="preserve">The UE in RRC_IDLE and RRC_INACTIVE shall ensure having a valid version of (at least) the </w:t>
      </w:r>
      <w:r w:rsidRPr="00EE6E73">
        <w:rPr>
          <w:i/>
        </w:rPr>
        <w:t>MIB</w:t>
      </w:r>
      <w:r w:rsidRPr="00EE6E73">
        <w:t xml:space="preserve">, </w:t>
      </w:r>
      <w:r w:rsidRPr="00EE6E73">
        <w:rPr>
          <w:i/>
        </w:rPr>
        <w:t>SIB1</w:t>
      </w:r>
      <w:r w:rsidRPr="00EE6E73">
        <w:t xml:space="preserve"> through </w:t>
      </w:r>
      <w:r w:rsidRPr="00EE6E73">
        <w:rPr>
          <w:i/>
        </w:rPr>
        <w:t>SIB4,</w:t>
      </w:r>
      <w:r w:rsidRPr="00EE6E73">
        <w:t xml:space="preserve"> </w:t>
      </w:r>
      <w:r w:rsidRPr="00EE6E73">
        <w:rPr>
          <w:i/>
        </w:rPr>
        <w:t>SIB5</w:t>
      </w:r>
      <w:r w:rsidRPr="00EE6E73">
        <w:t xml:space="preserve"> (if the UE supports E-UTRA), </w:t>
      </w:r>
      <w:r w:rsidRPr="00EE6E73">
        <w:rPr>
          <w:i/>
        </w:rPr>
        <w:t xml:space="preserve">SIB11 </w:t>
      </w:r>
      <w:r w:rsidRPr="00EE6E73">
        <w:t xml:space="preserve">(if the UE is configured for idle/inactive measurements), </w:t>
      </w:r>
      <w:r w:rsidRPr="00EE6E73">
        <w:rPr>
          <w:i/>
        </w:rPr>
        <w:t>SIB12</w:t>
      </w:r>
      <w:r w:rsidRPr="00EE6E73">
        <w:t xml:space="preserve"> (if UE is capable of NR sidelink communication</w:t>
      </w:r>
      <w:r w:rsidR="00AE6F6C" w:rsidRPr="00EE6E73">
        <w:t>/discovery</w:t>
      </w:r>
      <w:r w:rsidRPr="00EE6E73">
        <w:t xml:space="preserve"> and is configured by upper layers to receive or transmit NR sidelink communication</w:t>
      </w:r>
      <w:r w:rsidR="00AE6F6C" w:rsidRPr="00EE6E73">
        <w:t>/discovery</w:t>
      </w:r>
      <w:r w:rsidRPr="00EE6E73">
        <w:t xml:space="preserve">), and </w:t>
      </w:r>
      <w:r w:rsidRPr="00EE6E73">
        <w:rPr>
          <w:i/>
        </w:rPr>
        <w:t>SIB13</w:t>
      </w:r>
      <w:r w:rsidRPr="00EE6E73">
        <w:t xml:space="preserve">, </w:t>
      </w:r>
      <w:r w:rsidRPr="00EE6E73">
        <w:rPr>
          <w:i/>
        </w:rPr>
        <w:t>SIB14</w:t>
      </w:r>
      <w:r w:rsidRPr="00EE6E73">
        <w:t xml:space="preserve"> (if UE is capable of V2X sidelink communication and is configured by upper layers to receive or transmit V2X sidelink communication)</w:t>
      </w:r>
      <w:r w:rsidR="00EC5164" w:rsidRPr="00EE6E73">
        <w:t xml:space="preserve">, </w:t>
      </w:r>
      <w:r w:rsidR="00E17C1C" w:rsidRPr="00EE6E73">
        <w:rPr>
          <w:i/>
          <w:iCs/>
        </w:rPr>
        <w:t>SIB15</w:t>
      </w:r>
      <w:r w:rsidR="00E17C1C" w:rsidRPr="00EE6E73">
        <w:t xml:space="preserve"> (if UE is configured by upper layers to report disaster roaming related information), </w:t>
      </w:r>
      <w:r w:rsidR="00EC5164" w:rsidRPr="00EE6E73">
        <w:rPr>
          <w:i/>
          <w:iCs/>
        </w:rPr>
        <w:t>SIB16</w:t>
      </w:r>
      <w:r w:rsidR="00EC5164" w:rsidRPr="00EE6E73">
        <w:t xml:space="preserve"> (if </w:t>
      </w:r>
      <w:r w:rsidR="007D3EDC" w:rsidRPr="00EE6E73">
        <w:t xml:space="preserve">the UE is capable </w:t>
      </w:r>
      <w:r w:rsidR="007D3EDC" w:rsidRPr="00EE6E73">
        <w:rPr>
          <w:rFonts w:eastAsia="Malgun Gothic"/>
        </w:rPr>
        <w:t xml:space="preserve">of </w:t>
      </w:r>
      <w:r w:rsidR="007D3EDC" w:rsidRPr="00EE6E73">
        <w:t xml:space="preserve">slice-based cell reselection and </w:t>
      </w:r>
      <w:r w:rsidR="00EC5164" w:rsidRPr="00EE6E73">
        <w:t xml:space="preserve">the UE </w:t>
      </w:r>
      <w:r w:rsidR="00DC3894" w:rsidRPr="00EE6E73">
        <w:t>receives NSAG information for cell reselection from upper layer</w:t>
      </w:r>
      <w:r w:rsidR="00EC5164" w:rsidRPr="00EE6E73">
        <w:t>)</w:t>
      </w:r>
      <w:r w:rsidR="00C83141" w:rsidRPr="00EE6E73">
        <w:t xml:space="preserve">, </w:t>
      </w:r>
      <w:r w:rsidR="00BB4219" w:rsidRPr="00EE6E73">
        <w:rPr>
          <w:i/>
        </w:rPr>
        <w:t>SIB17</w:t>
      </w:r>
      <w:r w:rsidR="00BB4219" w:rsidRPr="00EE6E73">
        <w:t xml:space="preserve"> </w:t>
      </w:r>
      <w:r w:rsidR="00E572B6" w:rsidRPr="00EE6E73">
        <w:t xml:space="preserve">or </w:t>
      </w:r>
      <w:r w:rsidR="00E572B6" w:rsidRPr="00EE6E73">
        <w:rPr>
          <w:i/>
          <w:iCs/>
        </w:rPr>
        <w:t>SIB</w:t>
      </w:r>
      <w:r w:rsidR="0060605C" w:rsidRPr="00EE6E73">
        <w:rPr>
          <w:i/>
          <w:iCs/>
        </w:rPr>
        <w:t>17bis</w:t>
      </w:r>
      <w:r w:rsidR="00E572B6" w:rsidRPr="00EE6E73">
        <w:rPr>
          <w:i/>
          <w:iCs/>
        </w:rPr>
        <w:t xml:space="preserve"> </w:t>
      </w:r>
      <w:r w:rsidR="00BB4219" w:rsidRPr="00EE6E73">
        <w:t>(if the UE is using TRS resources for power saving in RRC_IDLE and RRC_INACTIVE)</w:t>
      </w:r>
      <w:r w:rsidR="00374D1C" w:rsidRPr="00EE6E73">
        <w:t>,</w:t>
      </w:r>
      <w:r w:rsidR="00BB4219" w:rsidRPr="00EE6E73">
        <w:t xml:space="preserve"> </w:t>
      </w:r>
      <w:r w:rsidR="00C83141" w:rsidRPr="00EE6E73">
        <w:rPr>
          <w:i/>
        </w:rPr>
        <w:t>SIB</w:t>
      </w:r>
      <w:r w:rsidR="005B7637" w:rsidRPr="00EE6E73">
        <w:rPr>
          <w:i/>
        </w:rPr>
        <w:t>19</w:t>
      </w:r>
      <w:r w:rsidR="00C83141" w:rsidRPr="00EE6E73">
        <w:rPr>
          <w:i/>
        </w:rPr>
        <w:t xml:space="preserve"> </w:t>
      </w:r>
      <w:r w:rsidR="00C83141" w:rsidRPr="00EE6E73">
        <w:t xml:space="preserve">(if UE is accessing NR via </w:t>
      </w:r>
      <w:r w:rsidR="00913B8A" w:rsidRPr="00EE6E73">
        <w:t>NTN</w:t>
      </w:r>
      <w:r w:rsidR="00C83141" w:rsidRPr="00EE6E73">
        <w:t xml:space="preserve"> access)</w:t>
      </w:r>
      <w:r w:rsidR="000807E4" w:rsidRPr="00EE6E73">
        <w:t>,</w:t>
      </w:r>
      <w:r w:rsidR="00374D1C" w:rsidRPr="00EE6E73">
        <w:rPr>
          <w:rFonts w:eastAsia="SimSun"/>
        </w:rPr>
        <w:t xml:space="preserve"> </w:t>
      </w:r>
      <w:r w:rsidR="00374D1C" w:rsidRPr="00EE6E73">
        <w:rPr>
          <w:rFonts w:eastAsia="SimSun"/>
          <w:i/>
          <w:iCs/>
        </w:rPr>
        <w:t>SIB</w:t>
      </w:r>
      <w:r w:rsidR="001A533E" w:rsidRPr="00EE6E73">
        <w:rPr>
          <w:rFonts w:eastAsia="SimSun"/>
          <w:i/>
          <w:iCs/>
        </w:rPr>
        <w:t>22</w:t>
      </w:r>
      <w:r w:rsidR="00374D1C" w:rsidRPr="00EE6E73">
        <w:rPr>
          <w:rFonts w:eastAsia="SimSun"/>
        </w:rPr>
        <w:t xml:space="preserve"> (for</w:t>
      </w:r>
      <w:r w:rsidR="00374D1C" w:rsidRPr="00EE6E73">
        <w:t xml:space="preserve"> </w:t>
      </w:r>
      <w:r w:rsidR="00374D1C" w:rsidRPr="00EE6E73">
        <w:rPr>
          <w:rFonts w:eastAsia="SimSun"/>
        </w:rPr>
        <w:t>ATG</w:t>
      </w:r>
      <w:r w:rsidR="00374D1C" w:rsidRPr="00EE6E73">
        <w:t xml:space="preserve"> access</w:t>
      </w:r>
      <w:r w:rsidR="00374D1C" w:rsidRPr="00EE6E73">
        <w:rPr>
          <w:rFonts w:eastAsia="SimSun"/>
        </w:rPr>
        <w:t>)</w:t>
      </w:r>
      <w:r w:rsidR="000807E4" w:rsidRPr="00EE6E73">
        <w:rPr>
          <w:rFonts w:eastAsia="SimSun"/>
        </w:rPr>
        <w:t xml:space="preserve">, and </w:t>
      </w:r>
      <w:r w:rsidR="000807E4" w:rsidRPr="00EE6E73">
        <w:rPr>
          <w:rFonts w:eastAsia="SimSun"/>
          <w:i/>
          <w:iCs/>
        </w:rPr>
        <w:t>SIB23</w:t>
      </w:r>
      <w:r w:rsidR="000807E4" w:rsidRPr="00EE6E73">
        <w:rPr>
          <w:rFonts w:eastAsia="SimSun"/>
        </w:rPr>
        <w:t xml:space="preserve"> (</w:t>
      </w:r>
      <w:r w:rsidR="000807E4" w:rsidRPr="00EE6E73">
        <w:t>if UE is capable of NR sidelink positioning and is configured by upper layers to receive or transmit SL-PRS</w:t>
      </w:r>
      <w:r w:rsidR="000807E4" w:rsidRPr="00EE6E73">
        <w:rPr>
          <w:rFonts w:eastAsia="SimSun"/>
        </w:rPr>
        <w:t>)</w:t>
      </w:r>
      <w:r w:rsidRPr="00EE6E73">
        <w:t>.</w:t>
      </w:r>
    </w:p>
    <w:p w14:paraId="3F3196E2" w14:textId="779A2AF3" w:rsidR="00214323" w:rsidRPr="00EE6E73" w:rsidRDefault="00214323" w:rsidP="00214323">
      <w:bookmarkStart w:id="279" w:name="_Toc60776706"/>
      <w:r w:rsidRPr="00EE6E73">
        <w:t xml:space="preserve">The UE capable of MBS broadcast which is receiving or interested to receive MBS broadcast service(s) via a broadcast MRB shall ensure having a valid version of </w:t>
      </w:r>
      <w:r w:rsidR="004D393F" w:rsidRPr="00EE6E73">
        <w:rPr>
          <w:i/>
        </w:rPr>
        <w:t>SIB20</w:t>
      </w:r>
      <w:r w:rsidRPr="00EE6E73">
        <w:t>, regardless of the RRC state the UE is in.</w:t>
      </w:r>
    </w:p>
    <w:p w14:paraId="5CE5684D" w14:textId="7AEC9AFB" w:rsidR="003971CE" w:rsidRPr="00EE6E73" w:rsidRDefault="003971CE" w:rsidP="008E4C89">
      <w:r w:rsidRPr="00EE6E73">
        <w:t>The UE shall ensure having a valid version of the posSIB requested by upper layer</w:t>
      </w:r>
      <w:r w:rsidR="00EC6CDC" w:rsidRPr="00EE6E73">
        <w:t>s</w:t>
      </w:r>
      <w:r w:rsidRPr="00EE6E73">
        <w:t>.</w:t>
      </w:r>
    </w:p>
    <w:p w14:paraId="6C969B66" w14:textId="745E335D" w:rsidR="00394471" w:rsidRPr="00EE6E73" w:rsidRDefault="00394471" w:rsidP="00394471">
      <w:pPr>
        <w:pStyle w:val="Heading4"/>
        <w:rPr>
          <w:rFonts w:eastAsia="MS Mincho"/>
        </w:rPr>
      </w:pPr>
      <w:bookmarkStart w:id="280" w:name="_Toc193445405"/>
      <w:bookmarkStart w:id="281" w:name="_Toc193451210"/>
      <w:bookmarkStart w:id="282" w:name="_Toc193462474"/>
      <w:bookmarkStart w:id="283" w:name="_Toc20129476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79"/>
      <w:bookmarkEnd w:id="280"/>
      <w:bookmarkEnd w:id="281"/>
      <w:bookmarkEnd w:id="282"/>
      <w:bookmarkEnd w:id="283"/>
    </w:p>
    <w:p w14:paraId="68D47CC2" w14:textId="77777777" w:rsidR="00394471" w:rsidRPr="00EE6E73" w:rsidRDefault="00394471" w:rsidP="00394471">
      <w:pPr>
        <w:pStyle w:val="Heading5"/>
        <w:rPr>
          <w:rFonts w:eastAsia="MS Mincho"/>
        </w:rPr>
      </w:pPr>
      <w:bookmarkStart w:id="284" w:name="_Toc60776707"/>
      <w:bookmarkStart w:id="285" w:name="_Toc193445406"/>
      <w:bookmarkStart w:id="286" w:name="_Toc193451211"/>
      <w:bookmarkStart w:id="287" w:name="_Toc193462475"/>
      <w:bookmarkStart w:id="288" w:name="_Toc201294762"/>
      <w:r w:rsidRPr="00EE6E73">
        <w:rPr>
          <w:rFonts w:eastAsia="MS Mincho"/>
        </w:rPr>
        <w:t>5.2.2.2.1</w:t>
      </w:r>
      <w:r w:rsidRPr="00EE6E73">
        <w:rPr>
          <w:rFonts w:eastAsia="MS Mincho"/>
        </w:rPr>
        <w:tab/>
        <w:t>SIB validity</w:t>
      </w:r>
      <w:bookmarkEnd w:id="284"/>
      <w:bookmarkEnd w:id="285"/>
      <w:bookmarkEnd w:id="286"/>
      <w:bookmarkEnd w:id="287"/>
      <w:bookmarkEnd w:id="288"/>
    </w:p>
    <w:p w14:paraId="3AC2FD1D" w14:textId="4566C6F8" w:rsidR="00394471" w:rsidRPr="00EE6E73" w:rsidRDefault="00394471" w:rsidP="00394471">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posSIB or a valid version of a requested SIB.</w:t>
      </w:r>
    </w:p>
    <w:p w14:paraId="657504D2" w14:textId="5AD874E2" w:rsidR="00394471" w:rsidRPr="00EE6E73" w:rsidRDefault="00394471" w:rsidP="00F747EB">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r w:rsidRPr="00EE6E73">
        <w:rPr>
          <w:i/>
        </w:rPr>
        <w:t>areaScope</w:t>
      </w:r>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r w:rsidRPr="00EE6E73">
        <w:rPr>
          <w:i/>
        </w:rPr>
        <w:t>cellIdentity</w:t>
      </w:r>
      <w:r w:rsidRPr="00EE6E73">
        <w:t xml:space="preserve">, the </w:t>
      </w:r>
      <w:r w:rsidRPr="00EE6E73">
        <w:rPr>
          <w:i/>
        </w:rPr>
        <w:t>systemInformationAreaID</w:t>
      </w:r>
      <w:r w:rsidRPr="00EE6E73">
        <w:t xml:space="preserve">, if present, and the </w:t>
      </w:r>
      <w:r w:rsidRPr="00EE6E73">
        <w:rPr>
          <w:i/>
        </w:rPr>
        <w:t>valueTag</w:t>
      </w:r>
      <w:r w:rsidRPr="00EE6E73">
        <w:t xml:space="preserve">, if present, as indicated in the </w:t>
      </w:r>
      <w:r w:rsidRPr="00EE6E73">
        <w:rPr>
          <w:i/>
        </w:rPr>
        <w:t>si-SchedulingInfo</w:t>
      </w:r>
      <w:r w:rsidRPr="00EE6E73">
        <w:t xml:space="preserve"> for the SIB. </w:t>
      </w:r>
      <w:r w:rsidR="00C077F0" w:rsidRPr="00EE6E73">
        <w:t xml:space="preserve">If the UE stores the acquired posSIB, then the UE shall store the associated </w:t>
      </w:r>
      <w:r w:rsidR="00C077F0" w:rsidRPr="00EE6E73">
        <w:rPr>
          <w:i/>
        </w:rPr>
        <w:t>areaScope</w:t>
      </w:r>
      <w:r w:rsidR="00C077F0" w:rsidRPr="00EE6E73">
        <w:t xml:space="preserve">, if present, the </w:t>
      </w:r>
      <w:r w:rsidR="00C077F0" w:rsidRPr="00EE6E73">
        <w:rPr>
          <w:i/>
        </w:rPr>
        <w:t>cellIdentity</w:t>
      </w:r>
      <w:r w:rsidR="00C077F0" w:rsidRPr="00EE6E73">
        <w:t xml:space="preserve">, the </w:t>
      </w:r>
      <w:r w:rsidR="00C077F0" w:rsidRPr="00EE6E73">
        <w:rPr>
          <w:i/>
        </w:rPr>
        <w:t>systemInformationAreaID</w:t>
      </w:r>
      <w:r w:rsidR="00C077F0" w:rsidRPr="00EE6E73">
        <w:t xml:space="preserve">, if present, the </w:t>
      </w:r>
      <w:r w:rsidR="00C077F0" w:rsidRPr="00EE6E73">
        <w:rPr>
          <w:i/>
        </w:rPr>
        <w:t>valueTag</w:t>
      </w:r>
      <w:r w:rsidR="00C077F0" w:rsidRPr="00EE6E73">
        <w:t xml:space="preserve">, if provided in </w:t>
      </w:r>
      <w:r w:rsidR="00C077F0" w:rsidRPr="00EE6E73">
        <w:rPr>
          <w:i/>
          <w:iCs/>
        </w:rPr>
        <w:t>assistanceDataSIB-Element</w:t>
      </w:r>
      <w:r w:rsidR="00C077F0" w:rsidRPr="00EE6E73">
        <w:t xml:space="preserve">, and the </w:t>
      </w:r>
      <w:r w:rsidR="00C077F0" w:rsidRPr="00EE6E73">
        <w:rPr>
          <w:i/>
        </w:rPr>
        <w:t>expirationTime</w:t>
      </w:r>
      <w:r w:rsidR="00C077F0" w:rsidRPr="00EE6E73">
        <w:t xml:space="preserve"> if provided in </w:t>
      </w:r>
      <w:r w:rsidR="00C077F0" w:rsidRPr="00EE6E73">
        <w:rPr>
          <w:i/>
          <w:iCs/>
        </w:rPr>
        <w:t>assistanceDataSIB-Element</w:t>
      </w:r>
      <w:r w:rsidR="00C077F0" w:rsidRPr="00EE6E73">
        <w:t xml:space="preserve">. </w:t>
      </w:r>
      <w:r w:rsidRPr="00EE6E73">
        <w:t xml:space="preserve">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w:t>
      </w:r>
      <w:r w:rsidRPr="00EE6E73">
        <w:lastRenderedPageBreak/>
        <w:t xml:space="preserve">The </w:t>
      </w:r>
      <w:r w:rsidR="00C077F0" w:rsidRPr="00EE6E73">
        <w:rPr>
          <w:i/>
        </w:rPr>
        <w:t>valueTag</w:t>
      </w:r>
      <w:r w:rsidR="00C077F0" w:rsidRPr="00EE6E73">
        <w:t xml:space="preserve"> and </w:t>
      </w:r>
      <w:r w:rsidR="00C077F0" w:rsidRPr="00EE6E73">
        <w:rPr>
          <w:i/>
        </w:rPr>
        <w:t>expirationTime</w:t>
      </w:r>
      <w:r w:rsidRPr="00EE6E73">
        <w:t xml:space="preserve"> for posSIB is optionally provided in </w:t>
      </w:r>
      <w:r w:rsidR="00C077F0" w:rsidRPr="00EE6E73">
        <w:rPr>
          <w:i/>
          <w:iCs/>
        </w:rPr>
        <w:t>assistanceDataSIB-Element</w:t>
      </w:r>
      <w:r w:rsidR="00C077F0" w:rsidRPr="00EE6E73">
        <w:t>, as specified in TS 37.355</w:t>
      </w:r>
      <w:r w:rsidRPr="00EE6E73">
        <w:t xml:space="preserve"> [49].</w:t>
      </w:r>
    </w:p>
    <w:p w14:paraId="0CF04718" w14:textId="77777777" w:rsidR="00BA5FC6" w:rsidRPr="00D839FF" w:rsidRDefault="00BA5FC6" w:rsidP="00BA5FC6">
      <w:pPr>
        <w:rPr>
          <w:lang w:eastAsia="zh-TW"/>
        </w:rPr>
      </w:pPr>
      <w:r w:rsidRPr="00D839FF">
        <w:rPr>
          <w:lang w:eastAsia="zh-TW"/>
        </w:rPr>
        <w:t xml:space="preserve">A L2 U2N Remote UE </w:t>
      </w:r>
      <w:ins w:id="289" w:author="Huawei, HiSilicon" w:date="2025-04-20T15:56:00Z">
        <w:del w:id="290" w:author="R2#130" w:date="2025-06-20T23:13:00Z">
          <w:r w:rsidRPr="009F0E03" w:rsidDel="004B15B5">
            <w:rPr>
              <w:rFonts w:eastAsia="MS Mincho"/>
              <w:lang w:eastAsia="en-US"/>
            </w:rPr>
            <w:delText xml:space="preserve">or L2 Intermediate U2N Relay UE </w:delText>
          </w:r>
        </w:del>
      </w:ins>
      <w:r w:rsidRPr="00D839FF">
        <w:rPr>
          <w:lang w:eastAsia="zh-TW"/>
        </w:rPr>
        <w:t xml:space="preserve">in RRC_IDLE or RRC_INACTIVE can inform the interested SIB(s) to the connected </w:t>
      </w:r>
      <w:ins w:id="291" w:author="Huawei, HiSilicon" w:date="2025-04-20T16:00:00Z">
        <w:r>
          <w:rPr>
            <w:lang w:eastAsia="zh-TW"/>
          </w:rPr>
          <w:t xml:space="preserve">parent </w:t>
        </w:r>
      </w:ins>
      <w:r w:rsidRPr="00D839FF">
        <w:rPr>
          <w:lang w:eastAsia="zh-TW"/>
        </w:rPr>
        <w:t xml:space="preserve">L2 U2N Relay UE as defined in clause 5.8.9.8.2 and receive the SIB(s) from the </w:t>
      </w:r>
      <w:ins w:id="292" w:author="Huawei, HiSilicon" w:date="2025-04-20T16:01:00Z">
        <w:r>
          <w:rPr>
            <w:lang w:eastAsia="zh-TW"/>
          </w:rPr>
          <w:t xml:space="preserve">parent </w:t>
        </w:r>
      </w:ins>
      <w:r w:rsidRPr="00D839FF">
        <w:rPr>
          <w:lang w:eastAsia="zh-TW"/>
        </w:rPr>
        <w:t>L2 U2N Relay UE as defined in clause 5.8.9.9.3. A L2 U2N Remote UE</w:t>
      </w:r>
      <w:ins w:id="293" w:author="Huawei, HiSilicon" w:date="2025-04-20T16:04:00Z">
        <w:r>
          <w:rPr>
            <w:lang w:eastAsia="zh-TW"/>
          </w:rPr>
          <w:t xml:space="preserve"> </w:t>
        </w:r>
        <w:del w:id="294" w:author="R2#130" w:date="2025-06-20T23:13:00Z">
          <w:r w:rsidRPr="009F0E03" w:rsidDel="004B15B5">
            <w:rPr>
              <w:rFonts w:eastAsia="MS Mincho"/>
              <w:lang w:eastAsia="en-US"/>
            </w:rPr>
            <w:delText>or L2 Intermediate U2N Relay UE</w:delText>
          </w:r>
        </w:del>
      </w:ins>
      <w:del w:id="295" w:author="R2#130" w:date="2025-06-20T23:13:00Z">
        <w:r w:rsidRPr="00D839FF" w:rsidDel="004B15B5">
          <w:rPr>
            <w:lang w:eastAsia="zh-TW"/>
          </w:rPr>
          <w:delText xml:space="preserve"> </w:delText>
        </w:r>
      </w:del>
      <w:r w:rsidRPr="00D839FF">
        <w:rPr>
          <w:lang w:eastAsia="zh-TW"/>
        </w:rPr>
        <w:t xml:space="preserve">in RRC_CONNECTED receives SIB1 and other SIB(s) in </w:t>
      </w:r>
      <w:r w:rsidRPr="00D839FF">
        <w:rPr>
          <w:i/>
          <w:lang w:eastAsia="zh-TW"/>
        </w:rPr>
        <w:t>RRCReconfiguration</w:t>
      </w:r>
      <w:r w:rsidRPr="00D839FF">
        <w:rPr>
          <w:lang w:eastAsia="zh-TW"/>
        </w:rPr>
        <w:t xml:space="preserve"> message and performs on-demand SI request if required, as defined in clause 5.2.2.3.5 and 5.2.2.3.6. The L2 U2N Remote UE </w:t>
      </w:r>
      <w:ins w:id="296" w:author="Huawei, HiSilicon" w:date="2025-04-20T16:05:00Z">
        <w:del w:id="297" w:author="R2#130" w:date="2025-06-20T23:14:00Z">
          <w:r w:rsidRPr="009F0E03" w:rsidDel="004B15B5">
            <w:rPr>
              <w:rFonts w:eastAsia="MS Mincho"/>
              <w:lang w:eastAsia="en-US"/>
            </w:rPr>
            <w:delText xml:space="preserve">or L2 Intermediate U2N Relay UE </w:delText>
          </w:r>
        </w:del>
      </w:ins>
      <w:r w:rsidRPr="00D839FF">
        <w:rPr>
          <w:lang w:eastAsia="zh-TW"/>
        </w:rPr>
        <w:t>in RRC_IDLE or RRC_INACTIVE or RRC_CONNECTED (when MP is not configured) is not required to obtain SI over Uu interface, but it may decide to perform the SI acquisition procedure over Uu interface as defined in clause 5.2.2.3 by UE implementation.</w:t>
      </w:r>
    </w:p>
    <w:p w14:paraId="17D26A29" w14:textId="77777777" w:rsidR="00394471" w:rsidRPr="00EE6E73" w:rsidRDefault="00394471" w:rsidP="00394471">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7E3F7770" w14:textId="77777777" w:rsidR="00394471" w:rsidRPr="00EE6E73" w:rsidRDefault="00394471" w:rsidP="00394471">
      <w:pPr>
        <w:rPr>
          <w:rFonts w:eastAsia="MS Mincho"/>
        </w:rPr>
      </w:pPr>
      <w:r w:rsidRPr="00EE6E73">
        <w:t>The UE shall:</w:t>
      </w:r>
    </w:p>
    <w:p w14:paraId="63D60E01" w14:textId="77777777" w:rsidR="00394471" w:rsidRPr="00EE6E73" w:rsidRDefault="00394471" w:rsidP="00394471">
      <w:pPr>
        <w:pStyle w:val="B1"/>
      </w:pPr>
      <w:r w:rsidRPr="00EE6E73">
        <w:t>1&gt;</w:t>
      </w:r>
      <w:r w:rsidRPr="00EE6E73">
        <w:tab/>
        <w:t>delete any stored version of a SIB after 3 hours from the moment it was successfully confirmed as valid;</w:t>
      </w:r>
    </w:p>
    <w:p w14:paraId="25E42231" w14:textId="77777777" w:rsidR="00394471" w:rsidRPr="00EE6E73" w:rsidRDefault="00394471" w:rsidP="00394471">
      <w:pPr>
        <w:pStyle w:val="B1"/>
      </w:pPr>
      <w:r w:rsidRPr="00EE6E73">
        <w:t>1&gt;</w:t>
      </w:r>
      <w:r w:rsidRPr="00EE6E73">
        <w:tab/>
        <w:t>for each stored version of a SIB:</w:t>
      </w:r>
    </w:p>
    <w:p w14:paraId="3C0085DF" w14:textId="77777777" w:rsidR="00394471" w:rsidRPr="00EE6E73" w:rsidRDefault="00394471" w:rsidP="00394471">
      <w:pPr>
        <w:pStyle w:val="B2"/>
      </w:pPr>
      <w:r w:rsidRPr="00EE6E73">
        <w:rPr>
          <w:rFonts w:eastAsia="SimSun"/>
        </w:rPr>
        <w:t>2</w:t>
      </w:r>
      <w:r w:rsidRPr="00EE6E73">
        <w:t>&gt;</w:t>
      </w:r>
      <w:r w:rsidRPr="00EE6E73">
        <w:tab/>
        <w:t xml:space="preserve">if the </w:t>
      </w:r>
      <w:r w:rsidRPr="00EE6E73">
        <w:rPr>
          <w:i/>
        </w:rPr>
        <w:t>areaScope</w:t>
      </w:r>
      <w:r w:rsidRPr="00EE6E73">
        <w:t xml:space="preserve"> is associated and its value for the stored version of the SIB is the same as the value received in the </w:t>
      </w:r>
      <w:r w:rsidRPr="00EE6E73">
        <w:rPr>
          <w:i/>
        </w:rPr>
        <w:t>si-SchedulingInfo</w:t>
      </w:r>
      <w:r w:rsidRPr="00EE6E73">
        <w:t xml:space="preserve"> for that SIB from the serving cell:</w:t>
      </w:r>
    </w:p>
    <w:p w14:paraId="2551C1AF"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7B1C8E34" w14:textId="2F12AAA4"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included in the </w:t>
      </w:r>
      <w:r w:rsidR="00394471" w:rsidRPr="00EE6E73">
        <w:rPr>
          <w:i/>
        </w:rPr>
        <w:t>NPN-IdentityInfoList</w:t>
      </w:r>
      <w:r w:rsidR="00394471" w:rsidRPr="00EE6E73">
        <w:t xml:space="preserve">, the </w:t>
      </w:r>
      <w:r w:rsidR="00394471" w:rsidRPr="00EE6E73">
        <w:rPr>
          <w:i/>
        </w:rPr>
        <w:t>systemInformationAreaID</w:t>
      </w:r>
      <w:r w:rsidR="00394471" w:rsidRPr="00EE6E73">
        <w:t xml:space="preserve"> and the v</w:t>
      </w:r>
      <w:r w:rsidR="00394471" w:rsidRPr="00EE6E73">
        <w:rPr>
          <w:i/>
        </w:rPr>
        <w:t>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 the </w:t>
      </w:r>
      <w:r w:rsidR="00394471" w:rsidRPr="00EE6E73">
        <w:rPr>
          <w:i/>
        </w:rPr>
        <w:t>systemInformationAreaID</w:t>
      </w:r>
      <w:r w:rsidR="00394471" w:rsidRPr="00EE6E73">
        <w:t xml:space="preserve"> and the </w:t>
      </w:r>
      <w:r w:rsidR="00394471" w:rsidRPr="00EE6E73">
        <w:rPr>
          <w:i/>
        </w:rPr>
        <w:t>valueTag</w:t>
      </w:r>
      <w:r w:rsidR="00394471" w:rsidRPr="00EE6E73">
        <w:t xml:space="preserve"> associated with the stored version of that SIB:</w:t>
      </w:r>
    </w:p>
    <w:p w14:paraId="11886B10" w14:textId="7A292047" w:rsidR="00394471" w:rsidRPr="00EE6E73" w:rsidRDefault="0030017D" w:rsidP="00F10BD4">
      <w:pPr>
        <w:pStyle w:val="B5"/>
      </w:pPr>
      <w:r w:rsidRPr="00EE6E73">
        <w:t>5</w:t>
      </w:r>
      <w:r w:rsidR="00394471" w:rsidRPr="00EE6E73">
        <w:t>&gt;</w:t>
      </w:r>
      <w:r w:rsidR="00394471" w:rsidRPr="00EE6E73">
        <w:tab/>
        <w:t>consider the stored SIB as valid for the cell;</w:t>
      </w:r>
    </w:p>
    <w:p w14:paraId="397FF631" w14:textId="77777777" w:rsidR="00394471" w:rsidRPr="00EE6E73" w:rsidRDefault="00394471" w:rsidP="00394471">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PLMN-IdentityInfoList</w:t>
      </w:r>
      <w:r w:rsidRPr="00EE6E73">
        <w:t xml:space="preserve">, the </w:t>
      </w:r>
      <w:r w:rsidRPr="00EE6E73">
        <w:rPr>
          <w:i/>
        </w:rPr>
        <w:t>systemInformationAreaID</w:t>
      </w:r>
      <w:r w:rsidRPr="00EE6E73">
        <w:rPr>
          <w:rFonts w:eastAsia="SimSun"/>
        </w:rPr>
        <w:t xml:space="preserve"> and the v</w:t>
      </w:r>
      <w:r w:rsidRPr="00EE6E73">
        <w:rPr>
          <w:rFonts w:eastAsia="SimSun"/>
          <w:i/>
        </w:rPr>
        <w:t>alueTag</w:t>
      </w:r>
      <w:r w:rsidRPr="00EE6E73">
        <w:rPr>
          <w:rFonts w:eastAsia="SimSun"/>
        </w:rPr>
        <w:t xml:space="preserve"> that are included in the </w:t>
      </w:r>
      <w:r w:rsidRPr="00EE6E73">
        <w:rPr>
          <w:i/>
        </w:rPr>
        <w:t>si-SchedulingInfo</w:t>
      </w:r>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r w:rsidRPr="00EE6E73">
        <w:rPr>
          <w:i/>
        </w:rPr>
        <w:t>systemInformationAreaID</w:t>
      </w:r>
      <w:r w:rsidRPr="00EE6E73">
        <w:t xml:space="preserve"> and the </w:t>
      </w:r>
      <w:r w:rsidRPr="00EE6E73">
        <w:rPr>
          <w:rFonts w:eastAsia="SimSun"/>
          <w:i/>
        </w:rPr>
        <w:t>valueTag</w:t>
      </w:r>
      <w:r w:rsidRPr="00EE6E73">
        <w:rPr>
          <w:rFonts w:eastAsia="SimSun"/>
        </w:rPr>
        <w:t xml:space="preserve"> </w:t>
      </w:r>
      <w:r w:rsidRPr="00EE6E73">
        <w:t>associated with the stored version of that SIB:</w:t>
      </w:r>
    </w:p>
    <w:p w14:paraId="7D14842C" w14:textId="77777777" w:rsidR="00394471" w:rsidRPr="00EE6E73" w:rsidRDefault="00394471" w:rsidP="00394471">
      <w:pPr>
        <w:pStyle w:val="B4"/>
      </w:pPr>
      <w:r w:rsidRPr="00EE6E73">
        <w:t>4&gt;</w:t>
      </w:r>
      <w:r w:rsidRPr="00EE6E73">
        <w:tab/>
        <w:t>consider the stored SIB as valid for the cell;</w:t>
      </w:r>
    </w:p>
    <w:p w14:paraId="171F8C0A" w14:textId="77777777" w:rsidR="00394471" w:rsidRPr="00EE6E73" w:rsidRDefault="00394471" w:rsidP="00394471">
      <w:pPr>
        <w:pStyle w:val="B2"/>
      </w:pPr>
      <w:r w:rsidRPr="00EE6E73">
        <w:t>2&gt;</w:t>
      </w:r>
      <w:r w:rsidRPr="00EE6E73">
        <w:tab/>
        <w:t xml:space="preserve">if the </w:t>
      </w:r>
      <w:r w:rsidRPr="00EE6E73">
        <w:rPr>
          <w:i/>
        </w:rPr>
        <w:t>areaScope</w:t>
      </w:r>
      <w:r w:rsidRPr="00EE6E73">
        <w:t xml:space="preserve"> is not present for the stored version of the SIB and the </w:t>
      </w:r>
      <w:r w:rsidRPr="00EE6E73">
        <w:rPr>
          <w:i/>
        </w:rPr>
        <w:t>areaScope</w:t>
      </w:r>
      <w:r w:rsidRPr="00EE6E73">
        <w:t xml:space="preserve"> value is not included in the </w:t>
      </w:r>
      <w:r w:rsidRPr="00EE6E73">
        <w:rPr>
          <w:i/>
        </w:rPr>
        <w:t>si-SchedulingInfo</w:t>
      </w:r>
      <w:r w:rsidRPr="00EE6E73">
        <w:t xml:space="preserve"> for that SIB from the serving cell:</w:t>
      </w:r>
    </w:p>
    <w:p w14:paraId="6DA424FB"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304C1F72" w14:textId="1C7238F9"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 the </w:t>
      </w:r>
      <w:r w:rsidR="00394471" w:rsidRPr="00EE6E73">
        <w:rPr>
          <w:i/>
        </w:rPr>
        <w:t>NPN-IdentityInfoList,</w:t>
      </w:r>
      <w:r w:rsidR="00394471" w:rsidRPr="00EE6E73">
        <w:t xml:space="preserve"> the </w:t>
      </w:r>
      <w:r w:rsidR="00394471" w:rsidRPr="00EE6E73">
        <w:rPr>
          <w:i/>
        </w:rPr>
        <w:t>cellIdentity</w:t>
      </w:r>
      <w:r w:rsidR="00394471" w:rsidRPr="00EE6E73">
        <w:t xml:space="preserve"> and </w:t>
      </w:r>
      <w:r w:rsidR="00394471" w:rsidRPr="00EE6E73">
        <w:rPr>
          <w:i/>
        </w:rPr>
        <w:t>valueTag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w:t>
      </w:r>
      <w:r w:rsidR="00394471" w:rsidRPr="00EE6E73">
        <w:rPr>
          <w:i/>
        </w:rPr>
        <w:t>,</w:t>
      </w:r>
      <w:r w:rsidR="00394471" w:rsidRPr="00EE6E73">
        <w:t xml:space="preserve"> the </w:t>
      </w:r>
      <w:r w:rsidR="00394471" w:rsidRPr="00EE6E73">
        <w:rPr>
          <w:i/>
        </w:rPr>
        <w:t>cellIdentity</w:t>
      </w:r>
      <w:r w:rsidR="00394471" w:rsidRPr="00EE6E73">
        <w:t xml:space="preserve"> and the </w:t>
      </w:r>
      <w:r w:rsidR="00394471" w:rsidRPr="00EE6E73">
        <w:rPr>
          <w:i/>
        </w:rPr>
        <w:t>valueTag</w:t>
      </w:r>
      <w:r w:rsidR="00394471" w:rsidRPr="00EE6E73">
        <w:t xml:space="preserve"> associated with the stored version of that SIB:</w:t>
      </w:r>
    </w:p>
    <w:p w14:paraId="735F1AA6" w14:textId="650077BB" w:rsidR="00394471" w:rsidRPr="00EE6E73" w:rsidRDefault="00FB13FF" w:rsidP="00F10BD4">
      <w:pPr>
        <w:pStyle w:val="B5"/>
      </w:pPr>
      <w:r w:rsidRPr="00EE6E73">
        <w:t>5</w:t>
      </w:r>
      <w:r w:rsidR="00394471" w:rsidRPr="00EE6E73">
        <w:t>&gt;</w:t>
      </w:r>
      <w:r w:rsidR="00394471" w:rsidRPr="00EE6E73">
        <w:tab/>
        <w:t>consider the stored SIB as valid for the cell;</w:t>
      </w:r>
    </w:p>
    <w:p w14:paraId="228E4206" w14:textId="77777777" w:rsidR="00394471" w:rsidRPr="00EE6E73" w:rsidRDefault="00394471" w:rsidP="00394471">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PLMN-IdentityInfoList,</w:t>
      </w:r>
      <w:r w:rsidRPr="00EE6E73">
        <w:rPr>
          <w:rFonts w:eastAsia="SimSun"/>
        </w:rPr>
        <w:t xml:space="preserve"> the </w:t>
      </w:r>
      <w:r w:rsidRPr="00EE6E73">
        <w:rPr>
          <w:i/>
        </w:rPr>
        <w:t>cellIdentity</w:t>
      </w:r>
      <w:r w:rsidRPr="00EE6E73">
        <w:rPr>
          <w:rFonts w:eastAsia="SimSun"/>
        </w:rPr>
        <w:t xml:space="preserve"> and </w:t>
      </w:r>
      <w:r w:rsidRPr="00EE6E73">
        <w:rPr>
          <w:rFonts w:eastAsia="SimSun"/>
          <w:i/>
        </w:rPr>
        <w:t>valueTag</w:t>
      </w:r>
      <w:r w:rsidRPr="00EE6E73">
        <w:rPr>
          <w:rFonts w:eastAsia="SimSun"/>
        </w:rPr>
        <w:t xml:space="preserve"> that are included in the </w:t>
      </w:r>
      <w:r w:rsidRPr="00EE6E73">
        <w:rPr>
          <w:rFonts w:eastAsia="SimSun"/>
          <w:i/>
        </w:rPr>
        <w:t>si-SchedulingInfo</w:t>
      </w:r>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r w:rsidRPr="00EE6E73">
        <w:rPr>
          <w:i/>
        </w:rPr>
        <w:t>cellIdentity</w:t>
      </w:r>
      <w:r w:rsidRPr="00EE6E73">
        <w:t xml:space="preserve"> and the </w:t>
      </w:r>
      <w:r w:rsidRPr="00EE6E73">
        <w:rPr>
          <w:i/>
        </w:rPr>
        <w:t>valueTag</w:t>
      </w:r>
      <w:r w:rsidRPr="00EE6E73">
        <w:t xml:space="preserve"> associated with the stored version of that SIB:</w:t>
      </w:r>
    </w:p>
    <w:p w14:paraId="4687B36D" w14:textId="77777777" w:rsidR="00394471" w:rsidRPr="00EE6E73" w:rsidRDefault="00394471" w:rsidP="00394471">
      <w:pPr>
        <w:pStyle w:val="B4"/>
      </w:pPr>
      <w:r w:rsidRPr="00EE6E73">
        <w:rPr>
          <w:rFonts w:eastAsia="SimSun"/>
        </w:rPr>
        <w:t>4</w:t>
      </w:r>
      <w:r w:rsidRPr="00EE6E73">
        <w:t>&gt;</w:t>
      </w:r>
      <w:r w:rsidRPr="00EE6E73">
        <w:tab/>
      </w:r>
      <w:r w:rsidRPr="00EE6E73">
        <w:rPr>
          <w:lang w:eastAsia="ko-KR"/>
        </w:rPr>
        <w:t>consider the stored SIB as valid for the cell;</w:t>
      </w:r>
    </w:p>
    <w:p w14:paraId="0658285A" w14:textId="77777777" w:rsidR="00C077F0" w:rsidRPr="00EE6E73" w:rsidRDefault="00C077F0" w:rsidP="00255542">
      <w:pPr>
        <w:pStyle w:val="B1"/>
      </w:pPr>
      <w:r w:rsidRPr="00EE6E73">
        <w:t>1&gt;</w:t>
      </w:r>
      <w:r w:rsidRPr="00EE6E73">
        <w:tab/>
        <w:t>for each stored version of a posSIB:</w:t>
      </w:r>
    </w:p>
    <w:p w14:paraId="238EA54D" w14:textId="73E1165C" w:rsidR="00C077F0" w:rsidRPr="00EE6E73" w:rsidRDefault="00C077F0" w:rsidP="00255542">
      <w:pPr>
        <w:pStyle w:val="B2"/>
      </w:pPr>
      <w:r w:rsidRPr="00EE6E73">
        <w:t>2&gt;</w:t>
      </w:r>
      <w:r w:rsidRPr="00EE6E73">
        <w:tab/>
        <w:t xml:space="preserve">if the </w:t>
      </w:r>
      <w:r w:rsidRPr="00EE6E73">
        <w:rPr>
          <w:i/>
        </w:rPr>
        <w:t>areaScope</w:t>
      </w:r>
      <w:r w:rsidRPr="00EE6E73">
        <w:t xml:space="preserve"> is associated and its value for the stored version of the posSIB is the same as the value received in the </w:t>
      </w:r>
      <w:r w:rsidRPr="00EE6E73">
        <w:rPr>
          <w:i/>
          <w:iCs/>
        </w:rPr>
        <w:t>posSIB-MappingInfo</w:t>
      </w:r>
      <w:r w:rsidRPr="00EE6E73">
        <w:t xml:space="preserve"> for that posSIB from the serving cell</w:t>
      </w:r>
      <w:r w:rsidR="008F17A9" w:rsidRPr="00EE6E73">
        <w:t xml:space="preserve"> and the </w:t>
      </w:r>
      <w:r w:rsidR="008F17A9" w:rsidRPr="00EE6E73">
        <w:rPr>
          <w:i/>
        </w:rPr>
        <w:t>systemInformationAreaID</w:t>
      </w:r>
      <w:r w:rsidR="008F17A9" w:rsidRPr="00EE6E73">
        <w:rPr>
          <w:rFonts w:eastAsia="SimSun"/>
        </w:rPr>
        <w:t xml:space="preserve"> included in the </w:t>
      </w:r>
      <w:r w:rsidR="008F17A9" w:rsidRPr="00EE6E73">
        <w:rPr>
          <w:i/>
        </w:rPr>
        <w:t xml:space="preserve">si-SchedulingInfo </w:t>
      </w:r>
      <w:r w:rsidR="008F17A9" w:rsidRPr="00EE6E73">
        <w:t xml:space="preserve">is identical to the </w:t>
      </w:r>
      <w:r w:rsidR="008F17A9" w:rsidRPr="00EE6E73">
        <w:rPr>
          <w:i/>
        </w:rPr>
        <w:t xml:space="preserve">systemInformationAreaID </w:t>
      </w:r>
      <w:r w:rsidR="008F17A9" w:rsidRPr="00EE6E73">
        <w:t>associated with the stored version of that posSIB</w:t>
      </w:r>
      <w:r w:rsidRPr="00EE6E73">
        <w:t>:</w:t>
      </w:r>
    </w:p>
    <w:p w14:paraId="32683EA2" w14:textId="3F8D185A" w:rsidR="00C077F0" w:rsidRPr="00EE6E73" w:rsidRDefault="00C077F0" w:rsidP="00255542">
      <w:pPr>
        <w:pStyle w:val="B3"/>
      </w:pPr>
      <w:r w:rsidRPr="00EE6E73">
        <w:rPr>
          <w:rFonts w:eastAsia="SimSun"/>
        </w:rPr>
        <w:lastRenderedPageBreak/>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6437A783"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4622448D" w14:textId="2549982A" w:rsidR="00C077F0" w:rsidRPr="00EE6E73" w:rsidRDefault="00C077F0" w:rsidP="00255542">
      <w:pPr>
        <w:pStyle w:val="B2"/>
      </w:pPr>
      <w:r w:rsidRPr="00EE6E73">
        <w:t>2&gt;</w:t>
      </w:r>
      <w:r w:rsidRPr="00EE6E73">
        <w:tab/>
        <w:t xml:space="preserve">if the </w:t>
      </w:r>
      <w:r w:rsidRPr="00EE6E73">
        <w:rPr>
          <w:i/>
        </w:rPr>
        <w:t>areaScope</w:t>
      </w:r>
      <w:r w:rsidRPr="00EE6E73">
        <w:t xml:space="preserve"> is not present for the stored version of the posSIB and the </w:t>
      </w:r>
      <w:r w:rsidRPr="00EE6E73">
        <w:rPr>
          <w:i/>
        </w:rPr>
        <w:t>areaScope</w:t>
      </w:r>
      <w:r w:rsidRPr="00EE6E73">
        <w:t xml:space="preserve"> value is not included in the</w:t>
      </w:r>
      <w:r w:rsidRPr="00EE6E73">
        <w:rPr>
          <w:i/>
          <w:iCs/>
        </w:rPr>
        <w:t xml:space="preserve"> posSIB-MappingInfo</w:t>
      </w:r>
      <w:r w:rsidRPr="00EE6E73">
        <w:t xml:space="preserve"> for that posSIB from the serving cell</w:t>
      </w:r>
      <w:r w:rsidR="008F17A9" w:rsidRPr="00EE6E73">
        <w:t xml:space="preserve"> and </w:t>
      </w:r>
      <w:r w:rsidR="008F17A9" w:rsidRPr="00EE6E73">
        <w:rPr>
          <w:rFonts w:eastAsia="SimSun"/>
        </w:rPr>
        <w:t xml:space="preserve">the </w:t>
      </w:r>
      <w:r w:rsidR="008F17A9" w:rsidRPr="00EE6E73">
        <w:rPr>
          <w:i/>
        </w:rPr>
        <w:t xml:space="preserve">cellIdentity </w:t>
      </w:r>
      <w:r w:rsidR="008F17A9" w:rsidRPr="00EE6E73">
        <w:t xml:space="preserve">for the posSIB </w:t>
      </w:r>
      <w:r w:rsidR="008F17A9" w:rsidRPr="00EE6E73">
        <w:rPr>
          <w:rFonts w:eastAsia="SimSun"/>
        </w:rPr>
        <w:t xml:space="preserve">received </w:t>
      </w:r>
      <w:r w:rsidR="008F17A9" w:rsidRPr="00EE6E73">
        <w:t>from the serving cell</w:t>
      </w:r>
      <w:r w:rsidR="008F17A9" w:rsidRPr="00EE6E73">
        <w:rPr>
          <w:rFonts w:eastAsia="SimSun"/>
        </w:rPr>
        <w:t xml:space="preserve"> is</w:t>
      </w:r>
      <w:r w:rsidR="008F17A9" w:rsidRPr="00EE6E73">
        <w:t xml:space="preserve"> identical to </w:t>
      </w:r>
      <w:r w:rsidR="008F17A9" w:rsidRPr="00EE6E73">
        <w:rPr>
          <w:rFonts w:eastAsia="SimSun"/>
        </w:rPr>
        <w:t xml:space="preserve">the </w:t>
      </w:r>
      <w:r w:rsidR="008F17A9" w:rsidRPr="00EE6E73">
        <w:rPr>
          <w:i/>
        </w:rPr>
        <w:t xml:space="preserve">cellIdentity </w:t>
      </w:r>
      <w:r w:rsidR="008F17A9" w:rsidRPr="00EE6E73">
        <w:t>associated with the stored version of that posSIB</w:t>
      </w:r>
      <w:r w:rsidRPr="00EE6E73">
        <w:t>:</w:t>
      </w:r>
    </w:p>
    <w:p w14:paraId="2BACA7A5" w14:textId="44A1796E"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19A8374A"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5EFB2EDE" w14:textId="77777777" w:rsidR="00394471" w:rsidRPr="00EE6E73" w:rsidRDefault="00394471" w:rsidP="00394471">
      <w:pPr>
        <w:pStyle w:val="Heading5"/>
        <w:rPr>
          <w:rFonts w:eastAsia="MS Mincho"/>
        </w:rPr>
      </w:pPr>
      <w:bookmarkStart w:id="298" w:name="_Toc60776708"/>
      <w:bookmarkStart w:id="299" w:name="_Toc193445407"/>
      <w:bookmarkStart w:id="300" w:name="_Toc193451212"/>
      <w:bookmarkStart w:id="301" w:name="_Toc193462476"/>
      <w:bookmarkStart w:id="302" w:name="_Toc201294763"/>
      <w:r w:rsidRPr="00EE6E73">
        <w:rPr>
          <w:rFonts w:eastAsia="MS Mincho"/>
        </w:rPr>
        <w:t>5.2.2.2.2</w:t>
      </w:r>
      <w:r w:rsidRPr="00EE6E73">
        <w:rPr>
          <w:rFonts w:eastAsia="MS Mincho"/>
        </w:rPr>
        <w:tab/>
        <w:t>SI change indication and PWS notification</w:t>
      </w:r>
      <w:bookmarkEnd w:id="298"/>
      <w:bookmarkEnd w:id="299"/>
      <w:bookmarkEnd w:id="300"/>
      <w:bookmarkEnd w:id="301"/>
      <w:bookmarkEnd w:id="302"/>
    </w:p>
    <w:p w14:paraId="14935ADA" w14:textId="3B98E7FB" w:rsidR="00CD6E06" w:rsidRPr="00EE6E73" w:rsidRDefault="00394471" w:rsidP="00CD6E06">
      <w:pPr>
        <w:rPr>
          <w:rFonts w:eastAsia="SimSun"/>
        </w:rPr>
      </w:pPr>
      <w:r w:rsidRPr="00EE6E73">
        <w:t>A modification period is used, i.e. updated SI message (other than SI message for ETWS, CMAS</w:t>
      </w:r>
      <w:r w:rsidR="005B7637" w:rsidRPr="00EE6E73">
        <w:t>,</w:t>
      </w:r>
      <w:r w:rsidRPr="00EE6E73">
        <w:t xml:space="preserve"> positioning assistance data</w:t>
      </w:r>
      <w:r w:rsidR="005B7637" w:rsidRPr="00EE6E73">
        <w:t xml:space="preserve">, </w:t>
      </w:r>
      <w:r w:rsidR="00913B8A" w:rsidRPr="00EE6E73">
        <w:t>and some NTN-specific information as specified in the field descriptions</w:t>
      </w:r>
      <w:r w:rsidRPr="00EE6E73">
        <w:t xml:space="preserve">) is broadcasted in the modification period following the one where SI change indication is transmitted. </w:t>
      </w:r>
      <w:r w:rsidRPr="00EE6E73">
        <w:rPr>
          <w:rFonts w:eastAsia="SimSun"/>
        </w:rPr>
        <w:t>The modification period boundaries are defined by SFN values for which SFN mod m = 0, where m is the number of radio frames comprising the modification period. The modification period is configured by system information.</w:t>
      </w:r>
      <w:r w:rsidR="00CD6E06" w:rsidRPr="00EE6E73">
        <w:rPr>
          <w:rFonts w:eastAsia="SimSun"/>
        </w:rPr>
        <w:t xml:space="preserve"> If H-SFN is provided in </w:t>
      </w:r>
      <w:r w:rsidR="00CD6E06" w:rsidRPr="00EE6E73">
        <w:rPr>
          <w:rFonts w:eastAsia="SimSun"/>
          <w:i/>
          <w:iCs/>
        </w:rPr>
        <w:t>SIB1</w:t>
      </w:r>
      <w:r w:rsidR="00CD6E06" w:rsidRPr="00EE6E73">
        <w:rPr>
          <w:rFonts w:eastAsia="SimSun"/>
        </w:rPr>
        <w:t>, and UE is configured with eDRX,</w:t>
      </w:r>
      <w:r w:rsidR="00CD6E06" w:rsidRPr="00EE6E73">
        <w:rPr>
          <w:rFonts w:eastAsia="SimSun"/>
          <w:i/>
          <w:iCs/>
        </w:rPr>
        <w:t xml:space="preserve"> </w:t>
      </w:r>
      <w:r w:rsidR="00CD6E06" w:rsidRPr="00EE6E73">
        <w:rPr>
          <w:rFonts w:eastAsia="SimSun"/>
        </w:rPr>
        <w:t xml:space="preserve">modification period boundaries are defined by SFN values for which (H-SFN * 1024 + SFN) mod </w:t>
      </w:r>
      <w:r w:rsidR="00CD6E06" w:rsidRPr="00EE6E73">
        <w:rPr>
          <w:rFonts w:eastAsia="SimSun"/>
          <w:i/>
          <w:iCs/>
        </w:rPr>
        <w:t xml:space="preserve">m </w:t>
      </w:r>
      <w:r w:rsidR="00CD6E06" w:rsidRPr="00EE6E73">
        <w:rPr>
          <w:rFonts w:eastAsia="SimSun"/>
        </w:rPr>
        <w:t>= 0.</w:t>
      </w:r>
    </w:p>
    <w:p w14:paraId="741120A1" w14:textId="1A3A9583" w:rsidR="00CD6E06" w:rsidRPr="00EE6E73" w:rsidRDefault="00CD6E06" w:rsidP="00CD6E06">
      <w:pPr>
        <w:rPr>
          <w:rFonts w:eastAsia="SimSun"/>
        </w:rPr>
      </w:pPr>
      <w:r w:rsidRPr="00EE6E73">
        <w:t xml:space="preserve">For UEs in RRC_IDLE or RRC_INACTIVE configured to use an </w:t>
      </w:r>
      <w:r w:rsidR="00104E9F" w:rsidRPr="00EE6E73">
        <w:t xml:space="preserve">IDLE </w:t>
      </w:r>
      <w:r w:rsidRPr="00EE6E73">
        <w:t>eDRX cycle longer than the modification period, an eDRX acquisition period is defined. The boundaries of the eDRX acquisition period are determined by H-SFN values for which H-SFN mod 1024 = 0.</w:t>
      </w:r>
    </w:p>
    <w:p w14:paraId="6541E56B" w14:textId="12EB0721" w:rsidR="00394471" w:rsidRPr="00EE6E73" w:rsidRDefault="00394471" w:rsidP="00394471">
      <w:r w:rsidRPr="00EE6E73">
        <w:t>The UE receives indications about SI modifications and/or PWS notifications using Short Message transmitted with P-RNTI over DCI (see clause 6.5). Repetitions of SI change indication may occur within preceding modification period</w:t>
      </w:r>
      <w:r w:rsidR="00CD6E06" w:rsidRPr="00EE6E73">
        <w:t xml:space="preserve"> or within preceding eDRX acquisition period</w:t>
      </w:r>
      <w:r w:rsidRPr="00EE6E73">
        <w:t>. SI change indication is not applicable for SI messages containing posSIBs.</w:t>
      </w:r>
    </w:p>
    <w:p w14:paraId="2C0B33DB" w14:textId="6AC8ACA1" w:rsidR="00394471" w:rsidRPr="00EE6E73" w:rsidRDefault="00394471" w:rsidP="00394471">
      <w:r w:rsidRPr="00EE6E73">
        <w:t xml:space="preserve">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 SI change indication in</w:t>
      </w:r>
      <w:r w:rsidR="00CD6E06" w:rsidRPr="00EE6E73">
        <w:t xml:space="preserve"> </w:t>
      </w:r>
      <w:r w:rsidR="008D181C" w:rsidRPr="00EE6E73">
        <w:t xml:space="preserve">its </w:t>
      </w:r>
      <w:r w:rsidRPr="00EE6E73">
        <w:t>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008735FB" w:rsidRPr="00EE6E73">
        <w:t>,</w:t>
      </w:r>
      <w:r w:rsidRPr="00EE6E73">
        <w:t xml:space="preserve"> on the active BWP to monitor paging, as specified in TS 38.213 [13], clause 13.</w:t>
      </w:r>
    </w:p>
    <w:p w14:paraId="20400A80" w14:textId="77777777" w:rsidR="003D392A" w:rsidRPr="00EE6E73" w:rsidRDefault="003D392A" w:rsidP="0070235D">
      <w:r w:rsidRPr="00EE6E73">
        <w:t xml:space="preserve">For </w:t>
      </w:r>
      <w:r w:rsidR="0070235D" w:rsidRPr="00EE6E73">
        <w:t xml:space="preserve">UEs in RRC_INACTIVE while </w:t>
      </w:r>
      <w:r w:rsidR="007D3EDC" w:rsidRPr="00EE6E73">
        <w:t>SDT procedure is ongoing</w:t>
      </w:r>
      <w:r w:rsidRPr="00EE6E73">
        <w:t>:</w:t>
      </w:r>
    </w:p>
    <w:p w14:paraId="3E059184"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SI change indication in its own paging occasion(s) that the UE monitors as specified in TS 38.304 [20];</w:t>
      </w:r>
    </w:p>
    <w:p w14:paraId="00F07B1F" w14:textId="76AC3B28" w:rsidR="0070235D" w:rsidRPr="00EE6E73" w:rsidRDefault="003D392A" w:rsidP="003167E7">
      <w:pPr>
        <w:pStyle w:val="B1"/>
      </w:pPr>
      <w:r w:rsidRPr="00EE6E73">
        <w:t>-</w:t>
      </w:r>
      <w:r w:rsidRPr="00EE6E73">
        <w:tab/>
        <w:t>in other cases, the UE</w:t>
      </w:r>
      <w:r w:rsidR="0070235D" w:rsidRPr="00EE6E73">
        <w:t xml:space="preserve"> shall monitor for SI change indication in any paging occasion at least once per modification period</w:t>
      </w:r>
      <w:r w:rsidR="0082073B" w:rsidRPr="00EE6E73">
        <w:t>, if the initial downlink BWP on which the SDT procedure is ongoing is associated with a CD-SSB</w:t>
      </w:r>
      <w:r w:rsidR="0070235D" w:rsidRPr="00EE6E73">
        <w:t>.</w:t>
      </w:r>
    </w:p>
    <w:p w14:paraId="04921027" w14:textId="26C5EBCD" w:rsidR="004B5C84" w:rsidRPr="00EE6E73" w:rsidRDefault="004B5C84" w:rsidP="004B5C84">
      <w:r w:rsidRPr="00EE6E73">
        <w:t xml:space="preserve">During a modification period where ETWS or CMAS transmission is started or stopped, the SI messages carrying the posSIBs scheduled in </w:t>
      </w:r>
      <w:r w:rsidRPr="00EE6E73">
        <w:rPr>
          <w:i/>
          <w:iCs/>
        </w:rPr>
        <w:t>posSchedulingInfoList</w:t>
      </w:r>
      <w:r w:rsidRPr="00EE6E73">
        <w:t xml:space="preserve"> may change, so the UE might not be able to successfully receive those posSIBs in the remainder of the current modification period and next modification period according to the scheduling information received prior to the change.</w:t>
      </w:r>
    </w:p>
    <w:p w14:paraId="44D1274F" w14:textId="2F938850" w:rsidR="00394471" w:rsidRPr="00EE6E73" w:rsidRDefault="00394471" w:rsidP="00394471">
      <w:pPr>
        <w:rPr>
          <w:rFonts w:eastAsia="MS Mincho"/>
        </w:rPr>
      </w:pPr>
      <w:r w:rsidRPr="00EE6E73">
        <w:t>ETWS</w:t>
      </w:r>
      <w:r w:rsidRPr="00EE6E73">
        <w:rPr>
          <w:rFonts w:eastAsia="SimSun"/>
        </w:rPr>
        <w:t xml:space="preserve"> or </w:t>
      </w:r>
      <w:r w:rsidRPr="00EE6E73">
        <w:t xml:space="preserve">CMAS capable 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w:t>
      </w:r>
      <w:r w:rsidRPr="00EE6E73">
        <w:rPr>
          <w:rFonts w:eastAsia="MS Mincho"/>
        </w:rPr>
        <w:t xml:space="preserve"> indications about PWS notification</w:t>
      </w:r>
      <w:r w:rsidRPr="00EE6E73">
        <w:t xml:space="preserve"> in its 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r w:rsidRPr="00EE6E73">
        <w:rPr>
          <w:i/>
        </w:rPr>
        <w:t>defaultPagingCycle</w:t>
      </w:r>
      <w:r w:rsidRPr="00EE6E73">
        <w:t xml:space="preserve">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Pr="00EE6E73">
        <w:t xml:space="preserve"> on the active BWP to monitor paging.</w:t>
      </w:r>
    </w:p>
    <w:p w14:paraId="234DA9AE" w14:textId="75539BA6" w:rsidR="003D392A" w:rsidRPr="00EE6E73" w:rsidRDefault="003D392A" w:rsidP="003D392A">
      <w:pPr>
        <w:rPr>
          <w:rFonts w:eastAsia="MS Mincho"/>
        </w:rPr>
      </w:pPr>
      <w:r w:rsidRPr="00EE6E73">
        <w:rPr>
          <w:rFonts w:eastAsia="MS Mincho"/>
        </w:rPr>
        <w:t xml:space="preserve">For </w:t>
      </w:r>
      <w:r w:rsidR="0070235D" w:rsidRPr="00EE6E73">
        <w:rPr>
          <w:rFonts w:eastAsia="MS Mincho"/>
        </w:rPr>
        <w:t xml:space="preserve">ETWS or CMAS capable UEs in RRC_INACTIVE while </w:t>
      </w:r>
      <w:r w:rsidR="007D3EDC" w:rsidRPr="00EE6E73">
        <w:rPr>
          <w:rFonts w:eastAsia="MS Mincho"/>
        </w:rPr>
        <w:t>SDT procedure</w:t>
      </w:r>
      <w:r w:rsidR="0070235D" w:rsidRPr="00EE6E73">
        <w:rPr>
          <w:rFonts w:eastAsia="MS Mincho"/>
        </w:rPr>
        <w:t xml:space="preserve"> is </w:t>
      </w:r>
      <w:r w:rsidR="007D3EDC" w:rsidRPr="00EE6E73">
        <w:rPr>
          <w:rFonts w:eastAsia="MS Mincho"/>
        </w:rPr>
        <w:t>ongoing</w:t>
      </w:r>
      <w:r w:rsidRPr="00EE6E73">
        <w:rPr>
          <w:rFonts w:eastAsia="MS Mincho"/>
        </w:rPr>
        <w:t>: :</w:t>
      </w:r>
    </w:p>
    <w:p w14:paraId="7573302E"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22A29D1B" w14:textId="5455BDF5" w:rsidR="0070235D" w:rsidRPr="00EE6E73" w:rsidRDefault="003D392A" w:rsidP="003167E7">
      <w:pPr>
        <w:pStyle w:val="B1"/>
        <w:rPr>
          <w:rFonts w:eastAsia="MS Mincho"/>
        </w:rPr>
      </w:pPr>
      <w:r w:rsidRPr="00EE6E73">
        <w:rPr>
          <w:rFonts w:eastAsia="MS Mincho"/>
        </w:rPr>
        <w:lastRenderedPageBreak/>
        <w:t>-</w:t>
      </w:r>
      <w:r w:rsidRPr="00EE6E73">
        <w:rPr>
          <w:rFonts w:eastAsia="MS Mincho"/>
        </w:rPr>
        <w:tab/>
        <w:t>in other cases, the UE</w:t>
      </w:r>
      <w:r w:rsidR="0070235D" w:rsidRPr="00EE6E73">
        <w:rPr>
          <w:rFonts w:eastAsia="MS Mincho"/>
        </w:rPr>
        <w:t xml:space="preserve"> shall monitor for indication about PWS notification in any paging occasion at least once every </w:t>
      </w:r>
      <w:r w:rsidR="0070235D" w:rsidRPr="00EE6E73">
        <w:rPr>
          <w:rFonts w:eastAsia="MS Mincho"/>
          <w:i/>
          <w:iCs/>
        </w:rPr>
        <w:t>defaultPagingCycle</w:t>
      </w:r>
      <w:r w:rsidR="0082073B" w:rsidRPr="00EE6E73">
        <w:t>, if the initial downlink BWP on which the SDT procedure is ongoing is associated with a CD-SSB</w:t>
      </w:r>
      <w:r w:rsidR="0070235D" w:rsidRPr="00EE6E73">
        <w:rPr>
          <w:rFonts w:eastAsia="MS Mincho"/>
          <w:i/>
          <w:iCs/>
        </w:rPr>
        <w:t>.</w:t>
      </w:r>
    </w:p>
    <w:p w14:paraId="26DDD7DE" w14:textId="77777777" w:rsidR="00394471" w:rsidRPr="00EE6E73" w:rsidRDefault="00394471" w:rsidP="00394471">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63D8C02E" w14:textId="77777777" w:rsidR="001E5272" w:rsidRPr="00EE6E73" w:rsidRDefault="001E5272" w:rsidP="001E5272">
      <w:r w:rsidRPr="00EE6E73">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EE6E73" w:rsidRDefault="00394471" w:rsidP="00394471">
      <w:r w:rsidRPr="00EE6E73">
        <w:t>If the UE receives a Short Message, the UE shall:</w:t>
      </w:r>
    </w:p>
    <w:p w14:paraId="07968996" w14:textId="6BF18806" w:rsidR="00394471" w:rsidRPr="00EE6E73" w:rsidRDefault="00394471" w:rsidP="00394471">
      <w:pPr>
        <w:pStyle w:val="B1"/>
      </w:pPr>
      <w:r w:rsidRPr="00EE6E73">
        <w:t>1&gt;</w:t>
      </w:r>
      <w:r w:rsidRPr="00EE6E73">
        <w:tab/>
        <w:t xml:space="preserve">if the UE is ETWS capable or CMAS capable, the </w:t>
      </w:r>
      <w:r w:rsidRPr="00EE6E73">
        <w:rPr>
          <w:rFonts w:eastAsia="SimSun"/>
          <w:i/>
          <w:iCs/>
        </w:rPr>
        <w:t>etwsAndCmasIndication</w:t>
      </w:r>
      <w:r w:rsidRPr="00EE6E73">
        <w:t xml:space="preserve"> bit of Short Message is set</w:t>
      </w:r>
      <w:r w:rsidRPr="00EE6E73">
        <w:rPr>
          <w:lang w:eastAsia="zh-TW"/>
        </w:rPr>
        <w:t xml:space="preserve">, </w:t>
      </w:r>
      <w:r w:rsidRPr="00EE6E73">
        <w:t xml:space="preserve">and the UE is provided with </w:t>
      </w:r>
      <w:r w:rsidR="008735FB" w:rsidRPr="00EE6E73">
        <w:rPr>
          <w:i/>
          <w:iCs/>
        </w:rPr>
        <w:t xml:space="preserve">searchSpaceSIB1 </w:t>
      </w:r>
      <w:r w:rsidR="008735FB" w:rsidRPr="00EE6E73">
        <w:t>and</w:t>
      </w:r>
      <w:r w:rsidR="008735FB" w:rsidRPr="00EE6E73">
        <w:rPr>
          <w:i/>
          <w:iCs/>
        </w:rPr>
        <w:t xml:space="preserve"> </w:t>
      </w:r>
      <w:r w:rsidRPr="00EE6E73">
        <w:rPr>
          <w:i/>
          <w:iCs/>
        </w:rPr>
        <w:t>searchSpaceOtherSystemInformation</w:t>
      </w:r>
      <w:r w:rsidRPr="00EE6E73">
        <w:t xml:space="preserve"> on the active BWP or the initial BWP:</w:t>
      </w:r>
    </w:p>
    <w:p w14:paraId="3528FB5C" w14:textId="77777777" w:rsidR="00394471" w:rsidRPr="00EE6E73" w:rsidRDefault="00394471" w:rsidP="00394471">
      <w:pPr>
        <w:pStyle w:val="B2"/>
      </w:pPr>
      <w:r w:rsidRPr="00EE6E73">
        <w:t xml:space="preserve">2&gt; immediately re-acquire the </w:t>
      </w:r>
      <w:r w:rsidRPr="00EE6E73">
        <w:rPr>
          <w:i/>
        </w:rPr>
        <w:t>SIB1</w:t>
      </w:r>
      <w:r w:rsidRPr="00EE6E73">
        <w:t>;</w:t>
      </w:r>
    </w:p>
    <w:p w14:paraId="003FD749"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w:t>
      </w:r>
      <w:r w:rsidRPr="00EE6E73">
        <w:rPr>
          <w:rFonts w:eastAsia="SimSun"/>
          <w:i/>
        </w:rPr>
        <w:t>6</w:t>
      </w:r>
      <w:r w:rsidRPr="00EE6E73">
        <w:t>:</w:t>
      </w:r>
    </w:p>
    <w:p w14:paraId="2C32BD59" w14:textId="42A4EA3F" w:rsidR="00394471" w:rsidRPr="00EE6E73" w:rsidRDefault="00394471" w:rsidP="00394471">
      <w:pPr>
        <w:pStyle w:val="B3"/>
      </w:pPr>
      <w:r w:rsidRPr="00EE6E73">
        <w:t>3&gt;</w:t>
      </w:r>
      <w:r w:rsidRPr="00EE6E73">
        <w:tab/>
        <w:t xml:space="preserve">acquire </w:t>
      </w:r>
      <w:r w:rsidRPr="00EE6E73">
        <w:rPr>
          <w:i/>
        </w:rPr>
        <w:t>SIB6</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3196D128"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SIB7</w:t>
      </w:r>
      <w:r w:rsidRPr="00EE6E73">
        <w:t>:</w:t>
      </w:r>
    </w:p>
    <w:p w14:paraId="01E2BAE2" w14:textId="41FD75FF" w:rsidR="00394471" w:rsidRPr="00EE6E73" w:rsidRDefault="00394471" w:rsidP="00394471">
      <w:pPr>
        <w:pStyle w:val="B3"/>
      </w:pPr>
      <w:r w:rsidRPr="00EE6E73">
        <w:t>3&gt;</w:t>
      </w:r>
      <w:r w:rsidRPr="00EE6E73">
        <w:tab/>
        <w:t xml:space="preserve">acquire </w:t>
      </w:r>
      <w:r w:rsidRPr="00EE6E73">
        <w:rPr>
          <w:i/>
        </w:rPr>
        <w:t>SIB7</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72283149" w14:textId="77777777" w:rsidR="00394471" w:rsidRPr="00EE6E73" w:rsidRDefault="00394471" w:rsidP="00394471">
      <w:pPr>
        <w:pStyle w:val="B2"/>
      </w:pPr>
      <w:r w:rsidRPr="00EE6E73">
        <w:t>2&gt;</w:t>
      </w:r>
      <w:r w:rsidRPr="00EE6E73">
        <w:tab/>
        <w:t xml:space="preserve">if the UE is CMAS capable and </w:t>
      </w:r>
      <w:r w:rsidRPr="00EE6E73">
        <w:rPr>
          <w:i/>
        </w:rPr>
        <w:t>si-SchedulingInfo</w:t>
      </w:r>
      <w:r w:rsidRPr="00EE6E73">
        <w:t xml:space="preserve"> includes scheduling information for </w:t>
      </w:r>
      <w:r w:rsidRPr="00EE6E73">
        <w:rPr>
          <w:i/>
        </w:rPr>
        <w:t>SIB8</w:t>
      </w:r>
      <w:r w:rsidRPr="00EE6E73">
        <w:t>:</w:t>
      </w:r>
    </w:p>
    <w:p w14:paraId="0AF7BEC7" w14:textId="4909828A" w:rsidR="00394471" w:rsidRPr="00EE6E73" w:rsidRDefault="00394471" w:rsidP="00394471">
      <w:pPr>
        <w:pStyle w:val="B3"/>
      </w:pPr>
      <w:r w:rsidRPr="00EE6E73">
        <w:t>3&gt;</w:t>
      </w:r>
      <w:r w:rsidRPr="00EE6E73">
        <w:tab/>
        <w:t xml:space="preserve">acquire </w:t>
      </w:r>
      <w:r w:rsidRPr="00EE6E73">
        <w:rPr>
          <w:i/>
        </w:rPr>
        <w:t>SIB8</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5D5E8912" w14:textId="64241F5C" w:rsidR="00394471" w:rsidRPr="00EE6E73" w:rsidRDefault="00394471" w:rsidP="00394471">
      <w:pPr>
        <w:pStyle w:val="NO"/>
      </w:pPr>
      <w:r w:rsidRPr="00EE6E73">
        <w:t>NOTE:</w:t>
      </w:r>
      <w:r w:rsidRPr="00EE6E73">
        <w:tab/>
        <w:t xml:space="preserve">In case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0EBD5AE6" w14:textId="535F4133" w:rsidR="00394471" w:rsidRPr="00EE6E73" w:rsidRDefault="00394471" w:rsidP="00394471">
      <w:pPr>
        <w:pStyle w:val="B1"/>
      </w:pPr>
      <w:r w:rsidRPr="00EE6E73">
        <w:t>1&gt;</w:t>
      </w:r>
      <w:r w:rsidR="00CD6E06" w:rsidRPr="00EE6E73">
        <w:tab/>
        <w:t xml:space="preserve">if the UE </w:t>
      </w:r>
      <w:r w:rsidR="00104E9F" w:rsidRPr="00EE6E73">
        <w:t>does not operate</w:t>
      </w:r>
      <w:r w:rsidR="00CD6E06" w:rsidRPr="00EE6E73">
        <w:t xml:space="preserve"> an </w:t>
      </w:r>
      <w:r w:rsidR="00104E9F" w:rsidRPr="00EE6E73">
        <w:t xml:space="preserve">IDLE </w:t>
      </w:r>
      <w:r w:rsidR="00CD6E06" w:rsidRPr="00EE6E73">
        <w:t>eDRX cycle longer than the modification period and</w:t>
      </w:r>
      <w:r w:rsidRPr="00EE6E73">
        <w:t xml:space="preserve"> the </w:t>
      </w:r>
      <w:r w:rsidRPr="00EE6E73">
        <w:rPr>
          <w:rFonts w:eastAsia="DengXian"/>
          <w:i/>
          <w:iCs/>
        </w:rPr>
        <w:t>systemInfoModification</w:t>
      </w:r>
      <w:r w:rsidRPr="00EE6E73">
        <w:t xml:space="preserve"> bit of Short Message is set:</w:t>
      </w:r>
    </w:p>
    <w:p w14:paraId="1154D77D" w14:textId="4B1AA7CB" w:rsidR="00394471" w:rsidRPr="00EE6E73" w:rsidRDefault="00394471" w:rsidP="00394471">
      <w:pPr>
        <w:pStyle w:val="B2"/>
      </w:pPr>
      <w:r w:rsidRPr="00EE6E73">
        <w:t>2&gt;</w:t>
      </w:r>
      <w:r w:rsidRPr="00EE6E73">
        <w:tab/>
        <w:t xml:space="preserve">apply the SI acquisition procedure as defined in </w:t>
      </w:r>
      <w:r w:rsidR="009C7196" w:rsidRPr="00EE6E73">
        <w:t>clause</w:t>
      </w:r>
      <w:r w:rsidRPr="00EE6E73">
        <w:t xml:space="preserve"> 5.2.2.3 from the start of the next modification period</w:t>
      </w:r>
      <w:r w:rsidR="00CD6E06" w:rsidRPr="00EE6E73">
        <w:t>;</w:t>
      </w:r>
    </w:p>
    <w:p w14:paraId="1F1FFDDB" w14:textId="45DC41BD" w:rsidR="00CD6E06" w:rsidRPr="00EE6E73" w:rsidRDefault="00CD6E06" w:rsidP="00CD6E06">
      <w:pPr>
        <w:pStyle w:val="B1"/>
        <w:rPr>
          <w:rFonts w:eastAsia="DengXian"/>
        </w:rPr>
      </w:pPr>
      <w:r w:rsidRPr="00EE6E73">
        <w:t>1&gt;</w:t>
      </w:r>
      <w:r w:rsidRPr="00EE6E73">
        <w:tab/>
        <w:t xml:space="preserve">if the UE </w:t>
      </w:r>
      <w:r w:rsidR="00104E9F" w:rsidRPr="00EE6E73">
        <w:t>operates</w:t>
      </w:r>
      <w:r w:rsidRPr="00EE6E73">
        <w:t xml:space="preserve"> an </w:t>
      </w:r>
      <w:r w:rsidR="00104E9F" w:rsidRPr="00EE6E73">
        <w:t>IDLE</w:t>
      </w:r>
      <w:r w:rsidRPr="00EE6E73">
        <w:t xml:space="preserve"> eDRX cycle longer than the modification period and the </w:t>
      </w:r>
      <w:r w:rsidRPr="00EE6E73">
        <w:rPr>
          <w:rFonts w:eastAsia="DengXian"/>
          <w:i/>
          <w:iCs/>
        </w:rPr>
        <w:t xml:space="preserve">systemInfoModification-eDRX </w:t>
      </w:r>
      <w:r w:rsidRPr="00EE6E73">
        <w:rPr>
          <w:rFonts w:eastAsia="DengXian"/>
        </w:rPr>
        <w:t>bit of Short Message is set:</w:t>
      </w:r>
    </w:p>
    <w:p w14:paraId="79F2411A" w14:textId="25628FE1" w:rsidR="00CD6E06" w:rsidRPr="00EE6E73" w:rsidRDefault="00CD6E06" w:rsidP="00CD6E06">
      <w:pPr>
        <w:pStyle w:val="B2"/>
      </w:pPr>
      <w:r w:rsidRPr="00EE6E73">
        <w:t>2&gt;</w:t>
      </w:r>
      <w:r w:rsidRPr="00EE6E73">
        <w:tab/>
        <w:t xml:space="preserve">apply the SI acquisition procedure as defined in </w:t>
      </w:r>
      <w:r w:rsidR="009C7196" w:rsidRPr="00EE6E73">
        <w:t>clause</w:t>
      </w:r>
      <w:r w:rsidRPr="00EE6E73">
        <w:t xml:space="preserve"> 5.2.2.3 from the start of the next eDRX acquisition period boundary.</w:t>
      </w:r>
    </w:p>
    <w:p w14:paraId="110B653F" w14:textId="77777777" w:rsidR="00FC54A9" w:rsidRPr="000E2983" w:rsidRDefault="00FC54A9" w:rsidP="00FC54A9">
      <w:pPr>
        <w:rPr>
          <w:rFonts w:eastAsia="DengXian"/>
          <w:noProof/>
        </w:rPr>
        <w:sectPr w:rsidR="00FC54A9" w:rsidRPr="000E2983">
          <w:headerReference w:type="even" r:id="rId23"/>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55E75345" w14:textId="6579EE53" w:rsidR="00394471" w:rsidRPr="00EE6E73" w:rsidRDefault="00394471" w:rsidP="00394471">
      <w:pPr>
        <w:pStyle w:val="Heading5"/>
        <w:rPr>
          <w:rFonts w:eastAsia="MS Mincho"/>
        </w:rPr>
      </w:pPr>
      <w:bookmarkStart w:id="303" w:name="_Toc60776719"/>
      <w:bookmarkStart w:id="304" w:name="_Toc193445418"/>
      <w:bookmarkStart w:id="305" w:name="_Toc193451223"/>
      <w:bookmarkStart w:id="306" w:name="_Toc193462487"/>
      <w:bookmarkStart w:id="307" w:name="_Toc201294774"/>
      <w:r w:rsidRPr="00EE6E73">
        <w:rPr>
          <w:rFonts w:eastAsia="MS Mincho"/>
        </w:rPr>
        <w:lastRenderedPageBreak/>
        <w:t>5.2.2.4.2</w:t>
      </w:r>
      <w:r w:rsidRPr="00EE6E73">
        <w:rPr>
          <w:rFonts w:eastAsia="MS Mincho"/>
        </w:rPr>
        <w:tab/>
        <w:t xml:space="preserve">Actions upon reception of the </w:t>
      </w:r>
      <w:r w:rsidRPr="00EE6E73">
        <w:rPr>
          <w:rFonts w:eastAsia="MS Mincho"/>
          <w:i/>
        </w:rPr>
        <w:t>SIB1</w:t>
      </w:r>
      <w:bookmarkEnd w:id="303"/>
      <w:bookmarkEnd w:id="304"/>
      <w:bookmarkEnd w:id="305"/>
      <w:bookmarkEnd w:id="306"/>
      <w:bookmarkEnd w:id="307"/>
    </w:p>
    <w:p w14:paraId="26725403" w14:textId="77777777" w:rsidR="00394471" w:rsidRPr="00EE6E73" w:rsidRDefault="00394471" w:rsidP="00394471">
      <w:pPr>
        <w:rPr>
          <w:rFonts w:eastAsia="MS Mincho"/>
        </w:rPr>
      </w:pPr>
      <w:r w:rsidRPr="00EE6E73">
        <w:t xml:space="preserve">Upon receiving the </w:t>
      </w:r>
      <w:r w:rsidRPr="00EE6E73">
        <w:rPr>
          <w:i/>
        </w:rPr>
        <w:t>SIB1</w:t>
      </w:r>
      <w:r w:rsidRPr="00EE6E73">
        <w:t xml:space="preserve"> the UE shall:</w:t>
      </w:r>
    </w:p>
    <w:p w14:paraId="219111FF" w14:textId="77777777" w:rsidR="00881009" w:rsidRPr="00EE6E73" w:rsidRDefault="00881009" w:rsidP="00881009">
      <w:pPr>
        <w:pStyle w:val="B1"/>
      </w:pPr>
      <w:r w:rsidRPr="00EE6E73">
        <w:t>1&gt;</w:t>
      </w:r>
      <w:r w:rsidRPr="00EE6E73">
        <w:tab/>
        <w:t xml:space="preserve">store the acquired </w:t>
      </w:r>
      <w:r w:rsidRPr="00EE6E73">
        <w:rPr>
          <w:i/>
        </w:rPr>
        <w:t>SIB1</w:t>
      </w:r>
      <w:r w:rsidRPr="00EE6E73">
        <w:t>;</w:t>
      </w:r>
    </w:p>
    <w:p w14:paraId="517B36F9" w14:textId="77777777" w:rsidR="00071DD3" w:rsidRPr="00EE6E73" w:rsidRDefault="009518E8" w:rsidP="00071DD3">
      <w:pPr>
        <w:ind w:left="568" w:hanging="284"/>
      </w:pPr>
      <w:r w:rsidRPr="00EE6E73">
        <w:t>1&gt;</w:t>
      </w:r>
      <w:r w:rsidRPr="00EE6E73">
        <w:tab/>
        <w:t>if the access is for NTN</w:t>
      </w:r>
      <w:r w:rsidR="00071DD3" w:rsidRPr="00EE6E73">
        <w:t>:</w:t>
      </w:r>
    </w:p>
    <w:p w14:paraId="7EF8D435" w14:textId="5DF8DEC3" w:rsidR="00071DD3" w:rsidRPr="00EE6E73" w:rsidRDefault="00071DD3" w:rsidP="00071DD3">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w:t>
      </w:r>
      <w:r w:rsidR="001D07A9" w:rsidRPr="00EE6E73">
        <w:t>:</w:t>
      </w:r>
    </w:p>
    <w:p w14:paraId="7F0F3DEB" w14:textId="2F86CD49" w:rsidR="009518E8" w:rsidRPr="00EE6E73" w:rsidRDefault="001D07A9" w:rsidP="00220546">
      <w:pPr>
        <w:pStyle w:val="B3"/>
      </w:pPr>
      <w:r w:rsidRPr="00EE6E73">
        <w:t>3</w:t>
      </w:r>
      <w:r w:rsidR="00071DD3" w:rsidRPr="00EE6E73">
        <w:t>&gt;</w:t>
      </w:r>
      <w:r w:rsidR="00071DD3" w:rsidRPr="00EE6E73">
        <w:tab/>
        <w:t>if</w:t>
      </w:r>
      <w:r w:rsidR="009518E8" w:rsidRPr="00EE6E73">
        <w:t xml:space="preserve"> the </w:t>
      </w:r>
      <w:r w:rsidR="009518E8" w:rsidRPr="00EE6E73">
        <w:rPr>
          <w:i/>
        </w:rPr>
        <w:t>cellBarredNTN</w:t>
      </w:r>
      <w:r w:rsidR="009518E8" w:rsidRPr="00EE6E73">
        <w:t xml:space="preserve"> in the acquired </w:t>
      </w:r>
      <w:r w:rsidR="009518E8" w:rsidRPr="00EE6E73">
        <w:rPr>
          <w:i/>
        </w:rPr>
        <w:t>SIB1</w:t>
      </w:r>
      <w:r w:rsidR="009518E8" w:rsidRPr="00EE6E73">
        <w:t xml:space="preserve"> is set to </w:t>
      </w:r>
      <w:r w:rsidR="009518E8" w:rsidRPr="00EE6E73">
        <w:rPr>
          <w:i/>
        </w:rPr>
        <w:t xml:space="preserve">barred </w:t>
      </w:r>
      <w:r w:rsidR="009518E8" w:rsidRPr="00EE6E73">
        <w:t xml:space="preserve">or the </w:t>
      </w:r>
      <w:r w:rsidR="009518E8" w:rsidRPr="00EE6E73">
        <w:rPr>
          <w:i/>
        </w:rPr>
        <w:t>cellBarredNTN</w:t>
      </w:r>
      <w:r w:rsidR="009518E8" w:rsidRPr="00EE6E73">
        <w:t xml:space="preserve"> is not included in the acquired </w:t>
      </w:r>
      <w:r w:rsidR="009518E8" w:rsidRPr="00EE6E73">
        <w:rPr>
          <w:i/>
        </w:rPr>
        <w:t>SIB1</w:t>
      </w:r>
      <w:r w:rsidR="009518E8" w:rsidRPr="00EE6E73">
        <w:t>:</w:t>
      </w:r>
    </w:p>
    <w:p w14:paraId="1E948EC3" w14:textId="77777777" w:rsidR="001D07A9" w:rsidRPr="00EE6E73" w:rsidRDefault="001D07A9" w:rsidP="001D07A9">
      <w:pPr>
        <w:pStyle w:val="B4"/>
      </w:pPr>
      <w:r w:rsidRPr="00EE6E73">
        <w:t>4&gt;</w:t>
      </w:r>
      <w:r w:rsidRPr="00EE6E73">
        <w:tab/>
        <w:t>consider the cell as barred in accordance with TS 38.304 [20];</w:t>
      </w:r>
    </w:p>
    <w:p w14:paraId="443585EA" w14:textId="77777777" w:rsidR="001D07A9" w:rsidRPr="00EE6E73" w:rsidRDefault="001D07A9" w:rsidP="00220546">
      <w:pPr>
        <w:pStyle w:val="B4"/>
        <w:rPr>
          <w:iCs/>
        </w:rPr>
      </w:pPr>
      <w:r w:rsidRPr="00EE6E73">
        <w:t>4&gt;</w:t>
      </w:r>
      <w:r w:rsidRPr="00EE6E73">
        <w:tab/>
        <w:t>perform cell re-selection to other cells on the same frequency as the barred cell as specified in TS 38.304 [20], upon which the procedure ends</w:t>
      </w:r>
      <w:r w:rsidRPr="00EE6E73">
        <w:rPr>
          <w:iCs/>
        </w:rPr>
        <w:t>;</w:t>
      </w:r>
    </w:p>
    <w:p w14:paraId="545F28E4" w14:textId="77777777" w:rsidR="001D07A9" w:rsidRPr="00EE6E73" w:rsidRDefault="001D07A9" w:rsidP="001D07A9">
      <w:pPr>
        <w:pStyle w:val="B3"/>
      </w:pPr>
      <w:r w:rsidRPr="00EE6E73">
        <w:t>3&gt;</w:t>
      </w:r>
      <w:r w:rsidRPr="00EE6E73">
        <w:tab/>
        <w:t xml:space="preserve">if the UE is a fixed VSAT UE and the </w:t>
      </w:r>
      <w:r w:rsidRPr="00EE6E73">
        <w:rPr>
          <w:i/>
          <w:iCs/>
        </w:rPr>
        <w:t>cellBarredFixedVSAT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cellBarredFixedVSAT</w:t>
      </w:r>
      <w:r w:rsidRPr="00EE6E73">
        <w:t xml:space="preserve"> is not included in the acquired </w:t>
      </w:r>
      <w:r w:rsidRPr="00EE6E73">
        <w:rPr>
          <w:i/>
          <w:iCs/>
        </w:rPr>
        <w:t>SIB1</w:t>
      </w:r>
      <w:r w:rsidRPr="00EE6E73">
        <w:rPr>
          <w:iCs/>
        </w:rPr>
        <w:t>, or</w:t>
      </w:r>
    </w:p>
    <w:p w14:paraId="61B08639" w14:textId="77777777" w:rsidR="001D07A9" w:rsidRPr="00EE6E73" w:rsidRDefault="001D07A9" w:rsidP="001D07A9">
      <w:pPr>
        <w:pStyle w:val="B3"/>
      </w:pPr>
      <w:r w:rsidRPr="00EE6E73">
        <w:t>3&gt;</w:t>
      </w:r>
      <w:r w:rsidRPr="00EE6E73">
        <w:tab/>
        <w:t xml:space="preserve">if the UE is a mobile VSAT UE and the </w:t>
      </w:r>
      <w:r w:rsidRPr="00EE6E73">
        <w:rPr>
          <w:i/>
          <w:iCs/>
        </w:rPr>
        <w:t>cellBarredMobileVSAT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cellBarredMobileVSAT</w:t>
      </w:r>
      <w:r w:rsidRPr="00EE6E73">
        <w:t xml:space="preserve"> is not included in the acquired </w:t>
      </w:r>
      <w:r w:rsidRPr="00EE6E73">
        <w:rPr>
          <w:i/>
          <w:iCs/>
        </w:rPr>
        <w:t>SIB1</w:t>
      </w:r>
      <w:r w:rsidRPr="00EE6E73">
        <w:t>:</w:t>
      </w:r>
    </w:p>
    <w:p w14:paraId="06C74B13" w14:textId="06617B30" w:rsidR="009518E8" w:rsidRPr="00EE6E73" w:rsidRDefault="001D07A9" w:rsidP="00220546">
      <w:pPr>
        <w:pStyle w:val="B4"/>
      </w:pPr>
      <w:r w:rsidRPr="00EE6E73">
        <w:t>4</w:t>
      </w:r>
      <w:r w:rsidR="009518E8" w:rsidRPr="00EE6E73">
        <w:t>&gt;</w:t>
      </w:r>
      <w:r w:rsidR="009518E8" w:rsidRPr="00EE6E73">
        <w:tab/>
        <w:t>consider the cell as barred in accordance with TS 38.304 [20];</w:t>
      </w:r>
    </w:p>
    <w:p w14:paraId="2697BE31" w14:textId="64BF9E8D" w:rsidR="009518E8" w:rsidRPr="00EE6E73" w:rsidRDefault="001D07A9" w:rsidP="00220546">
      <w:pPr>
        <w:pStyle w:val="B4"/>
        <w:rPr>
          <w:iCs/>
        </w:rPr>
      </w:pPr>
      <w:r w:rsidRPr="00EE6E73">
        <w:t>4</w:t>
      </w:r>
      <w:r w:rsidR="009518E8" w:rsidRPr="00EE6E73">
        <w:t>&gt;</w:t>
      </w:r>
      <w:r w:rsidR="009518E8" w:rsidRPr="00EE6E73">
        <w:tab/>
        <w:t>perform cell re-selection to other cells on the same frequency as the barred cell as specified in TS 38.304 [20]</w:t>
      </w:r>
      <w:r w:rsidR="00E420C1" w:rsidRPr="00EE6E73">
        <w:t>, upon which the procedure ends</w:t>
      </w:r>
      <w:r w:rsidR="009518E8" w:rsidRPr="00EE6E73">
        <w:rPr>
          <w:iCs/>
        </w:rPr>
        <w:t>;</w:t>
      </w:r>
    </w:p>
    <w:p w14:paraId="525325AF" w14:textId="3A74F252" w:rsidR="00374D1C" w:rsidRPr="00EE6E73" w:rsidRDefault="00374D1C" w:rsidP="00374D1C">
      <w:pPr>
        <w:pStyle w:val="B1"/>
      </w:pPr>
      <w:r w:rsidRPr="00EE6E73">
        <w:t>1&gt;</w:t>
      </w:r>
      <w:r w:rsidRPr="00EE6E73">
        <w:tab/>
        <w:t xml:space="preserve">if the access is for </w:t>
      </w:r>
      <w:r w:rsidRPr="00EE6E73">
        <w:rPr>
          <w:rFonts w:eastAsia="SimSun"/>
        </w:rPr>
        <w:t>ATG</w:t>
      </w:r>
      <w:r w:rsidRPr="00EE6E73">
        <w:t>:</w:t>
      </w:r>
    </w:p>
    <w:p w14:paraId="5AD996FF" w14:textId="77777777" w:rsidR="00374D1C" w:rsidRPr="00EE6E73" w:rsidRDefault="00374D1C" w:rsidP="00374D1C">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 and</w:t>
      </w:r>
    </w:p>
    <w:p w14:paraId="6882881B" w14:textId="79182E12" w:rsidR="00374D1C" w:rsidRPr="00EE6E73" w:rsidRDefault="00374D1C" w:rsidP="00374D1C">
      <w:pPr>
        <w:pStyle w:val="B2"/>
      </w:pPr>
      <w:r w:rsidRPr="00EE6E73">
        <w:t>2&gt;</w:t>
      </w:r>
      <w:r w:rsidRPr="00EE6E73">
        <w:tab/>
        <w:t xml:space="preserve">if the </w:t>
      </w:r>
      <w:r w:rsidRPr="00EE6E73">
        <w:rPr>
          <w:i/>
        </w:rPr>
        <w:t>cellBarred</w:t>
      </w:r>
      <w:r w:rsidR="00CC0854" w:rsidRPr="00EE6E73">
        <w:rPr>
          <w:rFonts w:eastAsia="SimSun"/>
          <w:i/>
        </w:rPr>
        <w:t>ATG</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w:t>
      </w:r>
      <w:r w:rsidR="00CC0854" w:rsidRPr="00EE6E73">
        <w:rPr>
          <w:rFonts w:eastAsia="SimSun"/>
          <w:i/>
        </w:rPr>
        <w:t>ATG</w:t>
      </w:r>
      <w:r w:rsidRPr="00EE6E73">
        <w:t xml:space="preserve"> is not included in the acquired </w:t>
      </w:r>
      <w:r w:rsidRPr="00EE6E73">
        <w:rPr>
          <w:i/>
        </w:rPr>
        <w:t>SIB1</w:t>
      </w:r>
      <w:r w:rsidRPr="00EE6E73">
        <w:t>:</w:t>
      </w:r>
    </w:p>
    <w:p w14:paraId="72AC5AFB" w14:textId="77777777" w:rsidR="00374D1C" w:rsidRPr="00EE6E73" w:rsidRDefault="00374D1C" w:rsidP="00374D1C">
      <w:pPr>
        <w:pStyle w:val="B3"/>
      </w:pPr>
      <w:r w:rsidRPr="00EE6E73">
        <w:t>3&gt;</w:t>
      </w:r>
      <w:r w:rsidRPr="00EE6E73">
        <w:tab/>
        <w:t>consider the cell as barred in accordance with TS 38.304 [20];</w:t>
      </w:r>
    </w:p>
    <w:p w14:paraId="592B53F5" w14:textId="203CD402" w:rsidR="00374D1C" w:rsidRPr="00EE6E73" w:rsidRDefault="00374D1C" w:rsidP="00374D1C">
      <w:pPr>
        <w:pStyle w:val="B3"/>
      </w:pPr>
      <w:r w:rsidRPr="00EE6E73">
        <w:t>3&gt;</w:t>
      </w:r>
      <w:r w:rsidRPr="00EE6E73">
        <w:tab/>
        <w:t>perform cell re-selection to other cells on the same frequency as the barred cell as specified in TS 38.304 [20]</w:t>
      </w:r>
      <w:r w:rsidR="005023C3" w:rsidRPr="00EE6E73">
        <w:t>, upon which the procedure ends</w:t>
      </w:r>
      <w:r w:rsidRPr="00EE6E73">
        <w:rPr>
          <w:iCs/>
        </w:rPr>
        <w:t>;</w:t>
      </w:r>
    </w:p>
    <w:p w14:paraId="4D3DA64B" w14:textId="77777777" w:rsidR="00CD6E06" w:rsidRPr="00EE6E73" w:rsidRDefault="00CD6E06" w:rsidP="00CD6E06">
      <w:pPr>
        <w:pStyle w:val="B1"/>
      </w:pPr>
      <w:r w:rsidRPr="00EE6E73">
        <w:t>1&gt;</w:t>
      </w:r>
      <w:r w:rsidRPr="00EE6E73">
        <w:tab/>
        <w:t xml:space="preserve">if the UE is a RedCap UE and it is in RRC_IDLE or in RRC_INACTIVE, or if the RedCap UE is in RRC_CONNECTED while </w:t>
      </w:r>
      <w:r w:rsidRPr="00EE6E73">
        <w:rPr>
          <w:i/>
        </w:rPr>
        <w:t>T311</w:t>
      </w:r>
      <w:r w:rsidRPr="00EE6E73">
        <w:t xml:space="preserve"> is running:</w:t>
      </w:r>
    </w:p>
    <w:p w14:paraId="5121653C" w14:textId="74086684" w:rsidR="00CD6E06" w:rsidRPr="00EE6E73" w:rsidRDefault="00CD6E06" w:rsidP="00CD6E06">
      <w:pPr>
        <w:pStyle w:val="B2"/>
      </w:pPr>
      <w:r w:rsidRPr="00EE6E73">
        <w:t>2&gt;</w:t>
      </w:r>
      <w:r w:rsidRPr="00EE6E73">
        <w:tab/>
      </w:r>
      <w:r w:rsidRPr="00EE6E73">
        <w:rPr>
          <w:iCs/>
        </w:rPr>
        <w:t>if</w:t>
      </w:r>
      <w:r w:rsidRPr="00EE6E73">
        <w:rPr>
          <w:i/>
        </w:rPr>
        <w:t xml:space="preserve"> intraFreqReselectionRedCap</w:t>
      </w:r>
      <w:r w:rsidRPr="00EE6E73">
        <w:t xml:space="preserve"> is not present in </w:t>
      </w:r>
      <w:r w:rsidRPr="00EE6E73">
        <w:rPr>
          <w:i/>
          <w:iCs/>
        </w:rPr>
        <w:t>SIB1</w:t>
      </w:r>
      <w:r w:rsidR="00754601" w:rsidRPr="00EE6E73">
        <w:t>; or</w:t>
      </w:r>
    </w:p>
    <w:p w14:paraId="660839BD" w14:textId="1C91EBDD" w:rsidR="00754601" w:rsidRPr="00EE6E73" w:rsidRDefault="00754601" w:rsidP="00CD6E06">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09358E69" w14:textId="7CBA533A" w:rsidR="00CD6E06" w:rsidRPr="00EE6E73" w:rsidRDefault="00CD6E06" w:rsidP="00CD6E06">
      <w:pPr>
        <w:pStyle w:val="B3"/>
      </w:pPr>
      <w:r w:rsidRPr="00EE6E73">
        <w:t>3&gt;</w:t>
      </w:r>
      <w:r w:rsidRPr="00EE6E73">
        <w:tab/>
        <w:t>consider the cell as barred in accordance with TS 38.304 [20];</w:t>
      </w:r>
    </w:p>
    <w:p w14:paraId="66A4FCED" w14:textId="7FC6619F" w:rsidR="00CD6E06" w:rsidRPr="00EE6E73" w:rsidRDefault="00CD6E06" w:rsidP="00CD6E06">
      <w:pPr>
        <w:pStyle w:val="B3"/>
      </w:pPr>
      <w:r w:rsidRPr="00EE6E73">
        <w:t>3&gt;</w:t>
      </w:r>
      <w:r w:rsidRPr="00EE6E73">
        <w:tab/>
        <w:t xml:space="preserve">perform </w:t>
      </w:r>
      <w:r w:rsidR="00754601" w:rsidRPr="00EE6E73">
        <w:t>cell re-selection to other cells on the same frequency as the barred cell as specified in TS 38.304 [20]</w:t>
      </w:r>
      <w:r w:rsidR="00E420C1" w:rsidRPr="00EE6E73">
        <w:t>, upon which the procedure ends</w:t>
      </w:r>
      <w:r w:rsidRPr="00EE6E73">
        <w:t>;</w:t>
      </w:r>
    </w:p>
    <w:p w14:paraId="6288056F" w14:textId="77777777" w:rsidR="00CD6E06" w:rsidRPr="00EE6E73" w:rsidRDefault="00CD6E06" w:rsidP="00CD6E06">
      <w:pPr>
        <w:pStyle w:val="B2"/>
      </w:pPr>
      <w:r w:rsidRPr="00EE6E73">
        <w:t>2&gt; else:</w:t>
      </w:r>
    </w:p>
    <w:p w14:paraId="17455E66" w14:textId="755176D6" w:rsidR="00CD6E06" w:rsidRPr="00EE6E73" w:rsidRDefault="00CD6E06" w:rsidP="00CD6E06">
      <w:pPr>
        <w:pStyle w:val="B3"/>
      </w:pPr>
      <w:r w:rsidRPr="00EE6E73">
        <w:t>3&gt;</w:t>
      </w:r>
      <w:r w:rsidRPr="00EE6E73">
        <w:tab/>
      </w:r>
      <w:bookmarkStart w:id="308" w:name="OLE_LINK100"/>
      <w:bookmarkStart w:id="309" w:name="OLE_LINK101"/>
      <w:r w:rsidRPr="00EE6E73">
        <w:t xml:space="preserve">if the </w:t>
      </w:r>
      <w:r w:rsidRPr="00EE6E73">
        <w:rPr>
          <w:i/>
          <w:iCs/>
        </w:rPr>
        <w:t>cellBarredRedCap1Rx</w:t>
      </w:r>
      <w:r w:rsidRPr="00EE6E73">
        <w:t xml:space="preserve"> is present in the acquired </w:t>
      </w:r>
      <w:r w:rsidRPr="00EE6E73">
        <w:rPr>
          <w:i/>
          <w:iCs/>
        </w:rPr>
        <w:t>SIB1</w:t>
      </w:r>
      <w:r w:rsidRPr="00EE6E73">
        <w:t xml:space="preserve"> and is set to</w:t>
      </w:r>
      <w:bookmarkEnd w:id="308"/>
      <w:bookmarkEnd w:id="309"/>
      <w:r w:rsidRPr="00EE6E73">
        <w:t xml:space="preserve"> </w:t>
      </w:r>
      <w:r w:rsidRPr="00EE6E73">
        <w:rPr>
          <w:i/>
          <w:iCs/>
        </w:rPr>
        <w:t>barred</w:t>
      </w:r>
      <w:r w:rsidRPr="00EE6E73">
        <w:t xml:space="preserve"> and the UE </w:t>
      </w:r>
      <w:r w:rsidR="00813F2B" w:rsidRPr="00EE6E73">
        <w:t>supports</w:t>
      </w:r>
      <w:r w:rsidRPr="00EE6E73">
        <w:t xml:space="preserve"> 1 Rx branch; or</w:t>
      </w:r>
    </w:p>
    <w:p w14:paraId="5B43382F" w14:textId="789C18FA" w:rsidR="00CD6E06" w:rsidRPr="00EE6E73" w:rsidRDefault="00CD6E06" w:rsidP="00CD6E06">
      <w:pPr>
        <w:pStyle w:val="B3"/>
        <w:rPr>
          <w:iCs/>
        </w:rPr>
      </w:pPr>
      <w:r w:rsidRPr="00EE6E73">
        <w:rPr>
          <w:iCs/>
        </w:rPr>
        <w:t>3&gt;</w:t>
      </w:r>
      <w:r w:rsidRPr="00EE6E73">
        <w:rPr>
          <w:iCs/>
        </w:rPr>
        <w:tab/>
        <w:t>i</w:t>
      </w:r>
      <w:r w:rsidRPr="00EE6E73">
        <w:t xml:space="preserve">f the </w:t>
      </w:r>
      <w:r w:rsidRPr="00EE6E73">
        <w:rPr>
          <w:i/>
        </w:rPr>
        <w:t>cellBarredRedCap2Rx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and the UE</w:t>
      </w:r>
      <w:r w:rsidR="00813F2B" w:rsidRPr="00EE6E73">
        <w:rPr>
          <w:iCs/>
        </w:rPr>
        <w:t xml:space="preserve"> </w:t>
      </w:r>
      <w:r w:rsidR="00813F2B" w:rsidRPr="00EE6E73">
        <w:t>supports</w:t>
      </w:r>
      <w:r w:rsidRPr="00EE6E73">
        <w:rPr>
          <w:iCs/>
        </w:rPr>
        <w:t xml:space="preserve"> 2 Rx branches</w:t>
      </w:r>
      <w:r w:rsidR="00754601" w:rsidRPr="00EE6E73">
        <w:rPr>
          <w:iCs/>
        </w:rPr>
        <w:t>:</w:t>
      </w:r>
    </w:p>
    <w:p w14:paraId="3C95B246" w14:textId="08B54E6A" w:rsidR="00754601" w:rsidRPr="00EE6E73" w:rsidRDefault="00CD6E06" w:rsidP="00754601">
      <w:pPr>
        <w:pStyle w:val="B4"/>
        <w:rPr>
          <w:rFonts w:eastAsiaTheme="minorEastAsia"/>
          <w:lang w:eastAsia="ja-JP"/>
        </w:rPr>
      </w:pPr>
      <w:r w:rsidRPr="00EE6E73">
        <w:t>4&gt;</w:t>
      </w:r>
      <w:r w:rsidRPr="00EE6E73">
        <w:tab/>
      </w:r>
      <w:r w:rsidR="00754601" w:rsidRPr="00EE6E73">
        <w:t xml:space="preserve">evaluate the cell barring criteria </w:t>
      </w:r>
      <w:r w:rsidRPr="00EE6E73">
        <w:t>in accordance with TS 38.304 [20];</w:t>
      </w:r>
    </w:p>
    <w:p w14:paraId="76FE9C0E" w14:textId="55E5035E" w:rsidR="00CD6E06"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54940785" w14:textId="277FE1BC" w:rsidR="003A4A95" w:rsidRPr="00EE6E73" w:rsidRDefault="00754601" w:rsidP="003167E7">
      <w:pPr>
        <w:pStyle w:val="B5"/>
      </w:pPr>
      <w:r w:rsidRPr="00EE6E73">
        <w:lastRenderedPageBreak/>
        <w:t>5</w:t>
      </w:r>
      <w:r w:rsidR="00CD6E06" w:rsidRPr="00EE6E73">
        <w:t>&gt;</w:t>
      </w:r>
      <w:r w:rsidR="00CD6E06" w:rsidRPr="00EE6E73">
        <w:tab/>
      </w:r>
      <w:r w:rsidR="00A60929" w:rsidRPr="00EE6E73">
        <w:rPr>
          <w:rFonts w:eastAsia="SimSun"/>
        </w:rPr>
        <w:t xml:space="preserve">perform </w:t>
      </w:r>
      <w:r w:rsidRPr="00EE6E73">
        <w:t>cell re-selection to other cells on the same frequency as the barred cell</w:t>
      </w:r>
      <w:r w:rsidR="00CD6E06" w:rsidRPr="00EE6E73">
        <w:t xml:space="preserve"> as specified in TS 38.304 [20]</w:t>
      </w:r>
      <w:r w:rsidR="00E420C1" w:rsidRPr="00EE6E73">
        <w:t>, upon which the procedure ends</w:t>
      </w:r>
      <w:r w:rsidR="00CD6E06" w:rsidRPr="00EE6E73">
        <w:t>;</w:t>
      </w:r>
    </w:p>
    <w:p w14:paraId="4DF14C30" w14:textId="77777777" w:rsidR="003A4A95" w:rsidRPr="00EE6E73" w:rsidRDefault="003A4A95" w:rsidP="003A4A95">
      <w:pPr>
        <w:pStyle w:val="B1"/>
      </w:pPr>
      <w:r w:rsidRPr="00EE6E73">
        <w:t>1&gt;</w:t>
      </w:r>
      <w:r w:rsidRPr="00EE6E73">
        <w:tab/>
        <w:t xml:space="preserve">if the UE is a 2Rx XR UE and is in RRC_IDLE or in RRC_INACTIVE, or if the 2Rx XR UE is in RRC_CONNECTED while </w:t>
      </w:r>
      <w:r w:rsidRPr="00EE6E73">
        <w:rPr>
          <w:i/>
        </w:rPr>
        <w:t>T311</w:t>
      </w:r>
      <w:r w:rsidRPr="00EE6E73">
        <w:t xml:space="preserve"> is running:</w:t>
      </w:r>
    </w:p>
    <w:p w14:paraId="3D04A33B" w14:textId="77777777" w:rsidR="003A4A95" w:rsidRPr="00EE6E73" w:rsidRDefault="003A4A95" w:rsidP="003A4A95">
      <w:pPr>
        <w:pStyle w:val="B2"/>
      </w:pPr>
      <w:r w:rsidRPr="00EE6E73">
        <w:t>2&gt;</w:t>
      </w:r>
      <w:r w:rsidRPr="00EE6E73">
        <w:tab/>
        <w:t xml:space="preserve">if the </w:t>
      </w:r>
      <w:r w:rsidRPr="00EE6E73">
        <w:rPr>
          <w:i/>
          <w:iCs/>
        </w:rPr>
        <w:t>cellBarred2RxXR</w:t>
      </w:r>
      <w:r w:rsidRPr="00EE6E73">
        <w:t xml:space="preserve"> is present in the acquired </w:t>
      </w:r>
      <w:r w:rsidRPr="00EE6E73">
        <w:rPr>
          <w:i/>
          <w:iCs/>
        </w:rPr>
        <w:t>SIB1</w:t>
      </w:r>
      <w:r w:rsidRPr="00EE6E73">
        <w:t>:</w:t>
      </w:r>
    </w:p>
    <w:p w14:paraId="47334249" w14:textId="11547D61" w:rsidR="00754601" w:rsidRPr="00EE6E73" w:rsidRDefault="003A4A95" w:rsidP="00754601">
      <w:pPr>
        <w:pStyle w:val="B3"/>
        <w:rPr>
          <w:rFonts w:eastAsiaTheme="minorEastAsia"/>
          <w:lang w:eastAsia="ja-JP"/>
        </w:rPr>
      </w:pPr>
      <w:r w:rsidRPr="00EE6E73">
        <w:t>3&gt;</w:t>
      </w:r>
      <w:r w:rsidRPr="00EE6E73">
        <w:tab/>
      </w:r>
      <w:r w:rsidR="00754601" w:rsidRPr="00EE6E73">
        <w:t>evaluate the cell barring criteria</w:t>
      </w:r>
      <w:r w:rsidRPr="00EE6E73">
        <w:t xml:space="preserve"> in accordance with TS 38.304 [20];</w:t>
      </w:r>
    </w:p>
    <w:p w14:paraId="75F6E772" w14:textId="1482C4F6" w:rsidR="003A4A95" w:rsidRPr="00EE6E73" w:rsidRDefault="00754601" w:rsidP="00754601">
      <w:pPr>
        <w:pStyle w:val="B3"/>
      </w:pPr>
      <w:r w:rsidRPr="00EE6E73">
        <w:t>3&gt;</w:t>
      </w:r>
      <w:r w:rsidRPr="00EE6E73">
        <w:tab/>
      </w:r>
      <w:r w:rsidRPr="00EE6E73">
        <w:rPr>
          <w:rFonts w:eastAsiaTheme="minorEastAsia"/>
          <w:lang w:eastAsia="ja-JP"/>
        </w:rPr>
        <w:t>if the cell is considered as barred</w:t>
      </w:r>
      <w:r w:rsidRPr="00EE6E73">
        <w:t>;</w:t>
      </w:r>
    </w:p>
    <w:p w14:paraId="1C19F887" w14:textId="3F30FB3D" w:rsidR="003A4A95" w:rsidRPr="00EE6E73" w:rsidRDefault="00754601" w:rsidP="003167E7">
      <w:pPr>
        <w:pStyle w:val="B4"/>
      </w:pPr>
      <w:r w:rsidRPr="00EE6E73">
        <w:t>4</w:t>
      </w:r>
      <w:r w:rsidR="003A4A95" w:rsidRPr="00EE6E73">
        <w:t>&gt;</w:t>
      </w:r>
      <w:r w:rsidR="003A4A95"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41BD059C" w14:textId="04B6AD4A" w:rsidR="00806A70" w:rsidRPr="00EE6E73" w:rsidRDefault="00806A70" w:rsidP="00806A70">
      <w:pPr>
        <w:pStyle w:val="B1"/>
      </w:pPr>
      <w:r w:rsidRPr="00EE6E73">
        <w:t>1&gt;</w:t>
      </w:r>
      <w:r w:rsidRPr="00EE6E73">
        <w:tab/>
        <w:t xml:space="preserve">if the UE supports </w:t>
      </w:r>
      <w:r w:rsidR="00467478" w:rsidRPr="00EE6E73">
        <w:rPr>
          <w:i/>
        </w:rPr>
        <w:t>nes-CellDTX-DRX</w:t>
      </w:r>
      <w:r w:rsidRPr="00EE6E73">
        <w:t xml:space="preserve"> and it is in RRC_IDLE or in RRC_INACTIVE, or if the UE supporting </w:t>
      </w:r>
      <w:r w:rsidR="00467478" w:rsidRPr="00EE6E73">
        <w:rPr>
          <w:i/>
        </w:rPr>
        <w:t>nes-CellDTX-DRX</w:t>
      </w:r>
      <w:r w:rsidRPr="00EE6E73">
        <w:t xml:space="preserve"> is in RRC_CONNECTED while </w:t>
      </w:r>
      <w:r w:rsidRPr="00EE6E73">
        <w:rPr>
          <w:i/>
        </w:rPr>
        <w:t>T311</w:t>
      </w:r>
      <w:r w:rsidRPr="00EE6E73">
        <w:t xml:space="preserve"> is running:</w:t>
      </w:r>
    </w:p>
    <w:p w14:paraId="0B8D0CDD" w14:textId="77777777" w:rsidR="00806A70" w:rsidRPr="00EE6E73" w:rsidRDefault="00806A70" w:rsidP="00806A70">
      <w:pPr>
        <w:pStyle w:val="B2"/>
      </w:pPr>
      <w:r w:rsidRPr="00EE6E73">
        <w:t>2&gt;</w:t>
      </w:r>
      <w:r w:rsidRPr="00EE6E73">
        <w:tab/>
        <w:t xml:space="preserve">if </w:t>
      </w:r>
      <w:r w:rsidRPr="00EE6E73">
        <w:rPr>
          <w:i/>
        </w:rPr>
        <w:t>cellBarred</w:t>
      </w:r>
      <w:r w:rsidRPr="00EE6E73">
        <w:t xml:space="preserve"> in the acquired </w:t>
      </w:r>
      <w:r w:rsidRPr="00EE6E73">
        <w:rPr>
          <w:i/>
        </w:rPr>
        <w:t>MIB</w:t>
      </w:r>
      <w:r w:rsidRPr="00EE6E73">
        <w:t xml:space="preserve"> is set to</w:t>
      </w:r>
      <w:r w:rsidRPr="00EE6E73">
        <w:rPr>
          <w:i/>
        </w:rPr>
        <w:t xml:space="preserve"> barred</w:t>
      </w:r>
      <w:r w:rsidRPr="00EE6E73">
        <w:t>:</w:t>
      </w:r>
    </w:p>
    <w:p w14:paraId="3D332FEF" w14:textId="77777777" w:rsidR="00806A70" w:rsidRPr="00EE6E73" w:rsidRDefault="00806A70" w:rsidP="00806A70">
      <w:pPr>
        <w:pStyle w:val="B3"/>
      </w:pPr>
      <w:r w:rsidRPr="00EE6E73">
        <w:t>3&gt;</w:t>
      </w:r>
      <w:r w:rsidRPr="00EE6E73">
        <w:tab/>
      </w:r>
      <w:r w:rsidRPr="00EE6E73">
        <w:rPr>
          <w:iCs/>
        </w:rPr>
        <w:t>if</w:t>
      </w:r>
      <w:r w:rsidRPr="00EE6E73">
        <w:rPr>
          <w:i/>
        </w:rPr>
        <w:t xml:space="preserve"> cellBarredNES </w:t>
      </w:r>
      <w:r w:rsidRPr="00EE6E73">
        <w:t>is absent in the acquired</w:t>
      </w:r>
      <w:r w:rsidRPr="00EE6E73">
        <w:rPr>
          <w:i/>
        </w:rPr>
        <w:t xml:space="preserve"> SIB1:</w:t>
      </w:r>
    </w:p>
    <w:p w14:paraId="6FC2BFC2" w14:textId="77777777" w:rsidR="00806A70" w:rsidRPr="00EE6E73" w:rsidRDefault="00806A70" w:rsidP="00806A70">
      <w:pPr>
        <w:pStyle w:val="B4"/>
      </w:pPr>
      <w:r w:rsidRPr="00EE6E73">
        <w:t>4&gt;</w:t>
      </w:r>
      <w:r w:rsidRPr="00EE6E73">
        <w:tab/>
        <w:t>consider the cell as barred in accordance with TS 38.304 [20];</w:t>
      </w:r>
    </w:p>
    <w:p w14:paraId="1D4370D0" w14:textId="46098924" w:rsidR="00806A70" w:rsidRPr="00EE6E73" w:rsidRDefault="00806A70" w:rsidP="00806A70">
      <w:pPr>
        <w:pStyle w:val="B4"/>
      </w:pPr>
      <w:r w:rsidRPr="00EE6E73">
        <w:t>4&gt;</w:t>
      </w:r>
      <w:r w:rsidRPr="00EE6E73">
        <w:tab/>
        <w:t>perform cell re-selection to other cells on the same frequency as the barred cell as specified in TS 38.304 [20]</w:t>
      </w:r>
      <w:r w:rsidR="005023C3" w:rsidRPr="00EE6E73">
        <w:t>, upon which the procedure ends</w:t>
      </w:r>
      <w:r w:rsidRPr="00EE6E73">
        <w:t>;</w:t>
      </w:r>
    </w:p>
    <w:p w14:paraId="150FE2FB" w14:textId="77777777" w:rsidR="006177DD" w:rsidRPr="00EE6E73" w:rsidRDefault="006177DD" w:rsidP="006177DD">
      <w:pPr>
        <w:pStyle w:val="B1"/>
      </w:pPr>
      <w:r w:rsidRPr="00EE6E73">
        <w:t>1&gt;</w:t>
      </w:r>
      <w:r w:rsidRPr="00EE6E73">
        <w:tab/>
        <w:t xml:space="preserve">if the UE is an eRedCap UE and it is in RRC_IDLE or in RRC_INACTIVE, or if the eRedCap UE is in RRC_CONNECTED while </w:t>
      </w:r>
      <w:r w:rsidRPr="00EE6E73">
        <w:rPr>
          <w:i/>
        </w:rPr>
        <w:t>T311</w:t>
      </w:r>
      <w:r w:rsidRPr="00EE6E73">
        <w:t xml:space="preserve"> is running:</w:t>
      </w:r>
    </w:p>
    <w:p w14:paraId="1D836411" w14:textId="5475B92B" w:rsidR="006177DD" w:rsidRPr="00EE6E73" w:rsidRDefault="006177DD" w:rsidP="006177DD">
      <w:pPr>
        <w:pStyle w:val="B2"/>
      </w:pPr>
      <w:r w:rsidRPr="00EE6E73">
        <w:t>2&gt;</w:t>
      </w:r>
      <w:r w:rsidRPr="00EE6E73">
        <w:tab/>
      </w:r>
      <w:r w:rsidRPr="00EE6E73">
        <w:rPr>
          <w:iCs/>
        </w:rPr>
        <w:t>if</w:t>
      </w:r>
      <w:r w:rsidRPr="00EE6E73">
        <w:rPr>
          <w:i/>
        </w:rPr>
        <w:t xml:space="preserve"> intraFreqReselection-eRedCap</w:t>
      </w:r>
      <w:r w:rsidRPr="00EE6E73">
        <w:t xml:space="preserve"> is not present in </w:t>
      </w:r>
      <w:r w:rsidRPr="00EE6E73">
        <w:rPr>
          <w:i/>
          <w:iCs/>
        </w:rPr>
        <w:t>SIB1</w:t>
      </w:r>
      <w:r w:rsidR="00754601" w:rsidRPr="00EE6E73">
        <w:t>; or</w:t>
      </w:r>
    </w:p>
    <w:p w14:paraId="271C5A9B" w14:textId="77777777" w:rsidR="00754601" w:rsidRPr="00EE6E73" w:rsidRDefault="00754601" w:rsidP="0075460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54A2B272" w14:textId="77777777" w:rsidR="006177DD" w:rsidRPr="00EE6E73" w:rsidRDefault="006177DD" w:rsidP="006177DD">
      <w:pPr>
        <w:pStyle w:val="B3"/>
      </w:pPr>
      <w:r w:rsidRPr="00EE6E73">
        <w:t>3&gt;</w:t>
      </w:r>
      <w:r w:rsidRPr="00EE6E73">
        <w:tab/>
        <w:t>consider the cell as barred in accordance with TS 38.304 [20];</w:t>
      </w:r>
    </w:p>
    <w:p w14:paraId="00A4AA31" w14:textId="4A1FA110" w:rsidR="006177DD" w:rsidRPr="00EE6E73" w:rsidRDefault="006177DD" w:rsidP="006177DD">
      <w:pPr>
        <w:pStyle w:val="B3"/>
      </w:pPr>
      <w:r w:rsidRPr="00EE6E73">
        <w:t>3&gt;</w:t>
      </w:r>
      <w:r w:rsidRPr="00EE6E73">
        <w:tab/>
        <w:t xml:space="preserve">perform </w:t>
      </w:r>
      <w:r w:rsidR="00754601" w:rsidRPr="00EE6E73">
        <w:t>cell re-selection to other cells on the same frequency as the barred cell as specified in TS 38.304 [20]</w:t>
      </w:r>
      <w:r w:rsidR="00754601" w:rsidRPr="00EE6E73">
        <w:rPr>
          <w:rFonts w:eastAsiaTheme="minorEastAsia"/>
          <w:lang w:eastAsia="ja-JP"/>
        </w:rPr>
        <w:t>,</w:t>
      </w:r>
      <w:r w:rsidRPr="00EE6E73">
        <w:t xml:space="preserve"> upon which the procedure ends;</w:t>
      </w:r>
    </w:p>
    <w:p w14:paraId="4821C70F" w14:textId="6454E630" w:rsidR="006177DD" w:rsidRPr="00EE6E73" w:rsidRDefault="006177DD" w:rsidP="006177DD">
      <w:pPr>
        <w:pStyle w:val="B2"/>
      </w:pPr>
      <w:r w:rsidRPr="00EE6E73">
        <w:t>2&gt;</w:t>
      </w:r>
      <w:r w:rsidRPr="00EE6E73">
        <w:tab/>
        <w:t>else:</w:t>
      </w:r>
    </w:p>
    <w:p w14:paraId="52DE5933" w14:textId="7D68B67B" w:rsidR="006177DD" w:rsidRPr="00EE6E73" w:rsidRDefault="006177DD" w:rsidP="006177DD">
      <w:pPr>
        <w:pStyle w:val="B3"/>
      </w:pPr>
      <w:r w:rsidRPr="00EE6E73">
        <w:t>3&gt;</w:t>
      </w:r>
      <w:r w:rsidRPr="00EE6E73">
        <w:tab/>
        <w:t xml:space="preserve">if the </w:t>
      </w:r>
      <w:r w:rsidRPr="00EE6E73">
        <w:rPr>
          <w:i/>
          <w:iCs/>
        </w:rPr>
        <w:t>cellBarred-eRedCap1Rx</w:t>
      </w:r>
      <w:r w:rsidRPr="00EE6E73">
        <w:t xml:space="preserve"> is present in the acquired </w:t>
      </w:r>
      <w:r w:rsidRPr="00EE6E73">
        <w:rPr>
          <w:i/>
          <w:iCs/>
        </w:rPr>
        <w:t>SIB1</w:t>
      </w:r>
      <w:r w:rsidRPr="00EE6E73">
        <w:t xml:space="preserve"> and is set to </w:t>
      </w:r>
      <w:r w:rsidRPr="00EE6E73">
        <w:rPr>
          <w:i/>
          <w:iCs/>
        </w:rPr>
        <w:t>barred</w:t>
      </w:r>
      <w:r w:rsidRPr="00EE6E73">
        <w:t xml:space="preserve"> and the UE </w:t>
      </w:r>
      <w:r w:rsidR="00C9665D" w:rsidRPr="00EE6E73">
        <w:t>supports</w:t>
      </w:r>
      <w:r w:rsidRPr="00EE6E73">
        <w:t xml:space="preserve"> 1 Rx branch; or</w:t>
      </w:r>
    </w:p>
    <w:p w14:paraId="3710DB29" w14:textId="3A72BEFA" w:rsidR="006177DD" w:rsidRPr="00EE6E73" w:rsidRDefault="006177DD" w:rsidP="006177DD">
      <w:pPr>
        <w:pStyle w:val="B3"/>
        <w:rPr>
          <w:iCs/>
        </w:rPr>
      </w:pPr>
      <w:r w:rsidRPr="00EE6E73">
        <w:rPr>
          <w:iCs/>
        </w:rPr>
        <w:t>3&gt;</w:t>
      </w:r>
      <w:r w:rsidRPr="00EE6E73">
        <w:rPr>
          <w:iCs/>
        </w:rPr>
        <w:tab/>
        <w:t>i</w:t>
      </w:r>
      <w:r w:rsidRPr="00EE6E73">
        <w:t xml:space="preserve">f the </w:t>
      </w:r>
      <w:r w:rsidRPr="00EE6E73">
        <w:rPr>
          <w:i/>
        </w:rPr>
        <w:t>cellBarred-eRedCap2Rx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00C9665D" w:rsidRPr="00EE6E73">
        <w:t>supports</w:t>
      </w:r>
      <w:r w:rsidRPr="00EE6E73">
        <w:rPr>
          <w:iCs/>
        </w:rPr>
        <w:t xml:space="preserve"> 2 Rx branches</w:t>
      </w:r>
      <w:r w:rsidR="00754601" w:rsidRPr="00EE6E73">
        <w:rPr>
          <w:iCs/>
        </w:rPr>
        <w:t>:</w:t>
      </w:r>
    </w:p>
    <w:p w14:paraId="53D3EC4E" w14:textId="18956958" w:rsidR="006177DD" w:rsidRPr="00EE6E73" w:rsidRDefault="006177DD" w:rsidP="006177DD">
      <w:pPr>
        <w:pStyle w:val="B4"/>
      </w:pPr>
      <w:r w:rsidRPr="00EE6E73">
        <w:t>4&gt;</w:t>
      </w:r>
      <w:r w:rsidRPr="00EE6E73">
        <w:tab/>
      </w:r>
      <w:r w:rsidR="00754601" w:rsidRPr="00EE6E73">
        <w:t>evaluate the cell barring criteria</w:t>
      </w:r>
      <w:r w:rsidRPr="00EE6E73">
        <w:t xml:space="preserve"> in accordance with TS 38.304 [20];</w:t>
      </w:r>
    </w:p>
    <w:p w14:paraId="02CDE92B" w14:textId="77777777" w:rsidR="00754601"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041D6187" w14:textId="77325CF4" w:rsidR="006177DD" w:rsidRPr="00EE6E73" w:rsidRDefault="00754601" w:rsidP="003167E7">
      <w:pPr>
        <w:pStyle w:val="B5"/>
      </w:pPr>
      <w:r w:rsidRPr="00EE6E73">
        <w:t>5</w:t>
      </w:r>
      <w:r w:rsidR="006177DD" w:rsidRPr="00EE6E73">
        <w:t>&gt;</w:t>
      </w:r>
      <w:r w:rsidR="006177DD" w:rsidRPr="00EE6E73">
        <w:tab/>
      </w:r>
      <w:r w:rsidR="006177DD" w:rsidRPr="00EE6E73">
        <w:rPr>
          <w:rFonts w:eastAsia="SimSun"/>
        </w:rPr>
        <w:t xml:space="preserve">perform </w:t>
      </w:r>
      <w:r w:rsidRPr="00EE6E73">
        <w:t xml:space="preserve">cell re-selection to other cells </w:t>
      </w:r>
      <w:r w:rsidRPr="00EE6E73">
        <w:rPr>
          <w:rFonts w:eastAsiaTheme="minorEastAsia"/>
          <w:lang w:eastAsia="ja-JP"/>
        </w:rPr>
        <w:t>on the same frequency as the barred cell</w:t>
      </w:r>
      <w:r w:rsidR="006177DD" w:rsidRPr="00EE6E73">
        <w:t xml:space="preserve"> as specified in TS 38.304 [20] upon which the procedure ends;</w:t>
      </w:r>
    </w:p>
    <w:p w14:paraId="47C8A9EF" w14:textId="77777777" w:rsidR="00BB7950" w:rsidRPr="00EE6E73" w:rsidRDefault="00BB7950" w:rsidP="00BB7950">
      <w:pPr>
        <w:pStyle w:val="B1"/>
      </w:pPr>
      <w:r w:rsidRPr="00EE6E73">
        <w:t>1&gt;</w:t>
      </w:r>
      <w:r w:rsidRPr="00EE6E73">
        <w:tab/>
        <w:t xml:space="preserve">if the </w:t>
      </w:r>
      <w:r w:rsidRPr="00EE6E73">
        <w:rPr>
          <w:i/>
        </w:rPr>
        <w:t>cellAccessRelatedInfo</w:t>
      </w:r>
      <w:r w:rsidRPr="00EE6E73">
        <w:t xml:space="preserve"> contains an entry of a selected SNPN or PLMN and in case of PLMN the UE is either allowed or instructed to access the PLMN via a cell for which at least one CAG ID is broadcast:</w:t>
      </w:r>
    </w:p>
    <w:p w14:paraId="782C204B" w14:textId="372E1A35" w:rsidR="00BB7950" w:rsidRPr="00EE6E73" w:rsidRDefault="00BB7950" w:rsidP="00BB7950">
      <w:pPr>
        <w:pStyle w:val="B2"/>
      </w:pPr>
      <w:r w:rsidRPr="00EE6E73">
        <w:t>2&gt;</w:t>
      </w:r>
      <w:r w:rsidRPr="00EE6E73">
        <w:tab/>
        <w:t xml:space="preserve">in the remainder of the procedures use </w:t>
      </w:r>
      <w:r w:rsidRPr="00EE6E73">
        <w:rPr>
          <w:i/>
          <w:iCs/>
        </w:rPr>
        <w:t>npn-IdentityList, trackingAreaCode</w:t>
      </w:r>
      <w:r w:rsidRPr="00EE6E73">
        <w:rPr>
          <w:i/>
        </w:rPr>
        <w:t xml:space="preserve">, </w:t>
      </w:r>
      <w:r w:rsidRPr="00EE6E73">
        <w:rPr>
          <w:iCs/>
        </w:rPr>
        <w:t xml:space="preserve">and </w:t>
      </w:r>
      <w:r w:rsidRPr="00EE6E73">
        <w:rPr>
          <w:i/>
        </w:rPr>
        <w:t xml:space="preserve">cellIdentity </w:t>
      </w:r>
      <w:r w:rsidRPr="00EE6E73">
        <w:rPr>
          <w:iCs/>
        </w:rPr>
        <w:t xml:space="preserve">for the cell as received in the corresponding entry of </w:t>
      </w:r>
      <w:r w:rsidRPr="00EE6E73">
        <w:rPr>
          <w:i/>
        </w:rPr>
        <w:t>npn-IdentityInfoList</w:t>
      </w:r>
      <w:r w:rsidRPr="00EE6E73">
        <w:rPr>
          <w:iCs/>
        </w:rPr>
        <w:t xml:space="preserve"> containing the selected PLMN or SNPN;</w:t>
      </w:r>
    </w:p>
    <w:p w14:paraId="284C57B8" w14:textId="70554267" w:rsidR="00394471" w:rsidRPr="00EE6E73" w:rsidRDefault="00394471" w:rsidP="00394471">
      <w:pPr>
        <w:pStyle w:val="B1"/>
      </w:pPr>
      <w:r w:rsidRPr="00EE6E73">
        <w:t>1&gt;</w:t>
      </w:r>
      <w:r w:rsidRPr="00EE6E73">
        <w:tab/>
      </w:r>
      <w:r w:rsidR="00BB7950" w:rsidRPr="00EE6E73">
        <w:t xml:space="preserve">else </w:t>
      </w:r>
      <w:r w:rsidRPr="00EE6E73">
        <w:t xml:space="preserve">if the </w:t>
      </w:r>
      <w:r w:rsidRPr="00EE6E73">
        <w:rPr>
          <w:i/>
        </w:rPr>
        <w:t>cellAccessRelatedInfo</w:t>
      </w:r>
      <w:r w:rsidRPr="00EE6E73">
        <w:t xml:space="preserve"> contains an entry with the </w:t>
      </w:r>
      <w:r w:rsidRPr="00EE6E73">
        <w:rPr>
          <w:i/>
        </w:rPr>
        <w:t>PLMN-Identity</w:t>
      </w:r>
      <w:r w:rsidRPr="00EE6E73">
        <w:t xml:space="preserve"> of the selected PLMN:</w:t>
      </w:r>
    </w:p>
    <w:p w14:paraId="13CDE897" w14:textId="23B71FD6" w:rsidR="00394471" w:rsidRPr="00EE6E73" w:rsidRDefault="00394471" w:rsidP="00394471">
      <w:pPr>
        <w:pStyle w:val="B2"/>
      </w:pPr>
      <w:r w:rsidRPr="00EE6E73">
        <w:t>2&gt;</w:t>
      </w:r>
      <w:r w:rsidRPr="00EE6E73">
        <w:tab/>
        <w:t xml:space="preserve">in the remainder of the procedures use </w:t>
      </w:r>
      <w:r w:rsidRPr="00EE6E73">
        <w:rPr>
          <w:i/>
        </w:rPr>
        <w:t>plmn-IdentityList</w:t>
      </w:r>
      <w:r w:rsidRPr="00EE6E73">
        <w:t xml:space="preserve">, </w:t>
      </w:r>
      <w:r w:rsidRPr="00EE6E73">
        <w:rPr>
          <w:i/>
        </w:rPr>
        <w:t>trackingAreaCode</w:t>
      </w:r>
      <w:r w:rsidRPr="00EE6E73">
        <w:t xml:space="preserve">, </w:t>
      </w:r>
      <w:r w:rsidR="005B7637" w:rsidRPr="00EE6E73">
        <w:rPr>
          <w:i/>
          <w:iCs/>
        </w:rPr>
        <w:t>trackingAreaList,</w:t>
      </w:r>
      <w:r w:rsidR="005B7637" w:rsidRPr="00EE6E73">
        <w:t xml:space="preserve"> </w:t>
      </w:r>
      <w:r w:rsidRPr="00EE6E73">
        <w:t xml:space="preserve">and </w:t>
      </w:r>
      <w:r w:rsidRPr="00EE6E73">
        <w:rPr>
          <w:i/>
        </w:rPr>
        <w:t>cellIdentity</w:t>
      </w:r>
      <w:r w:rsidRPr="00EE6E73">
        <w:t xml:space="preserve"> for the cell as received in the corresponding </w:t>
      </w:r>
      <w:r w:rsidRPr="00EE6E73">
        <w:rPr>
          <w:i/>
        </w:rPr>
        <w:t>PLMN-IdentityInfo</w:t>
      </w:r>
      <w:r w:rsidRPr="00EE6E73">
        <w:t xml:space="preserve"> containing the selected PLMN;</w:t>
      </w:r>
    </w:p>
    <w:p w14:paraId="1BC13313" w14:textId="77777777" w:rsidR="0032254C" w:rsidRPr="00EE6E73" w:rsidRDefault="0032254C" w:rsidP="0032254C">
      <w:pPr>
        <w:pStyle w:val="B1"/>
      </w:pPr>
      <w:r w:rsidRPr="00EE6E73">
        <w:t>1&gt;</w:t>
      </w:r>
      <w:r w:rsidRPr="00EE6E73">
        <w:tab/>
        <w:t>if the UE in RRC_INACTIVE is configured for feature(s) that it does not support in current serving cell:</w:t>
      </w:r>
    </w:p>
    <w:p w14:paraId="61036015" w14:textId="60654F0D" w:rsidR="0032254C" w:rsidRPr="00EE6E73" w:rsidRDefault="0032254C" w:rsidP="005C7FF4">
      <w:pPr>
        <w:pStyle w:val="B2"/>
      </w:pPr>
      <w:r w:rsidRPr="00EE6E73">
        <w:lastRenderedPageBreak/>
        <w:t>2&gt;</w:t>
      </w:r>
      <w:r w:rsidRPr="00EE6E73">
        <w:tab/>
      </w:r>
      <w:r w:rsidR="00E420C1" w:rsidRPr="00EE6E73">
        <w:t xml:space="preserve">not use </w:t>
      </w:r>
      <w:r w:rsidRPr="00EE6E73">
        <w:t>the corresponding configuration in current serving cell;</w:t>
      </w:r>
    </w:p>
    <w:p w14:paraId="78AA941E" w14:textId="77777777" w:rsidR="00E420C1" w:rsidRPr="00EE6E73" w:rsidRDefault="00E420C1" w:rsidP="00B4120F">
      <w:pPr>
        <w:pStyle w:val="NO"/>
      </w:pPr>
      <w:r w:rsidRPr="00EE6E73">
        <w:t>NOTE 0:</w:t>
      </w:r>
      <w:r w:rsidRPr="00EE6E73">
        <w:tab/>
        <w:t>The requirement above applies only to UE that indicates different support of UE capabilities for TN and NTN.</w:t>
      </w:r>
    </w:p>
    <w:p w14:paraId="5FBB15DE" w14:textId="1132B2D5" w:rsidR="00394471" w:rsidRPr="00EE6E73" w:rsidRDefault="00394471" w:rsidP="0032254C">
      <w:pPr>
        <w:pStyle w:val="B1"/>
      </w:pPr>
      <w:r w:rsidRPr="00EE6E73">
        <w:t>1&gt;</w:t>
      </w:r>
      <w:r w:rsidRPr="00EE6E73">
        <w:tab/>
        <w:t>if in RRC_CONNECTED while T311 is not running:</w:t>
      </w:r>
    </w:p>
    <w:p w14:paraId="2742DB70" w14:textId="77777777" w:rsidR="00394471" w:rsidRPr="00EE6E73" w:rsidRDefault="00394471" w:rsidP="00394471">
      <w:pPr>
        <w:pStyle w:val="B2"/>
      </w:pPr>
      <w:r w:rsidRPr="00EE6E73">
        <w:t>2&gt;</w:t>
      </w:r>
      <w:r w:rsidRPr="00EE6E73">
        <w:tab/>
        <w:t xml:space="preserve">disregard the </w:t>
      </w:r>
      <w:r w:rsidRPr="00EE6E73">
        <w:rPr>
          <w:i/>
        </w:rPr>
        <w:t>frequencyBandList</w:t>
      </w:r>
      <w:r w:rsidRPr="00EE6E73">
        <w:t>, if received, while in RRC_CONNECTED;</w:t>
      </w:r>
    </w:p>
    <w:p w14:paraId="4AE91FD8" w14:textId="77777777" w:rsidR="00394471" w:rsidRPr="00EE6E73" w:rsidRDefault="00394471" w:rsidP="00394471">
      <w:pPr>
        <w:pStyle w:val="B2"/>
      </w:pPr>
      <w:r w:rsidRPr="00EE6E73">
        <w:t>2&gt;</w:t>
      </w:r>
      <w:r w:rsidRPr="00EE6E73">
        <w:tab/>
        <w:t xml:space="preserve">forward the </w:t>
      </w:r>
      <w:r w:rsidRPr="00EE6E73">
        <w:rPr>
          <w:i/>
        </w:rPr>
        <w:t>cellIdentity</w:t>
      </w:r>
      <w:r w:rsidRPr="00EE6E73">
        <w:t xml:space="preserve"> to upper layers;</w:t>
      </w:r>
    </w:p>
    <w:p w14:paraId="6C77783C" w14:textId="2BC9F10F" w:rsidR="00394471" w:rsidRPr="00EE6E73" w:rsidRDefault="00394471" w:rsidP="00394471">
      <w:pPr>
        <w:pStyle w:val="B2"/>
      </w:pPr>
      <w:r w:rsidRPr="00EE6E73">
        <w:t>2&gt;</w:t>
      </w:r>
      <w:r w:rsidRPr="00EE6E73">
        <w:tab/>
        <w:t xml:space="preserve">forward the </w:t>
      </w:r>
      <w:r w:rsidRPr="00EE6E73">
        <w:rPr>
          <w:i/>
        </w:rPr>
        <w:t>trackingAreaCode</w:t>
      </w:r>
      <w:r w:rsidRPr="00EE6E73">
        <w:t xml:space="preserve"> to upper layers</w:t>
      </w:r>
      <w:r w:rsidR="009A3D15" w:rsidRPr="00EE6E73">
        <w:t xml:space="preserve">, if </w:t>
      </w:r>
      <w:r w:rsidR="00247F5B" w:rsidRPr="00EE6E73">
        <w:t>included</w:t>
      </w:r>
      <w:r w:rsidRPr="00EE6E73">
        <w:t>;</w:t>
      </w:r>
    </w:p>
    <w:p w14:paraId="2E4D50DC" w14:textId="77777777" w:rsidR="005B7637" w:rsidRPr="00EE6E73" w:rsidRDefault="005B7637" w:rsidP="005B7637">
      <w:pPr>
        <w:pStyle w:val="B2"/>
      </w:pPr>
      <w:r w:rsidRPr="00EE6E73">
        <w:t>2&gt;</w:t>
      </w:r>
      <w:r w:rsidRPr="00EE6E73">
        <w:tab/>
        <w:t xml:space="preserve">forward the </w:t>
      </w:r>
      <w:r w:rsidRPr="00EE6E73">
        <w:rPr>
          <w:i/>
        </w:rPr>
        <w:t>trackingAreaList</w:t>
      </w:r>
      <w:r w:rsidRPr="00EE6E73">
        <w:t xml:space="preserve"> to upper layers, if included;</w:t>
      </w:r>
    </w:p>
    <w:p w14:paraId="3E4C7CAD" w14:textId="77777777" w:rsidR="00394471" w:rsidRPr="00EE6E73" w:rsidRDefault="00394471" w:rsidP="00394471">
      <w:pPr>
        <w:pStyle w:val="B2"/>
      </w:pPr>
      <w:r w:rsidRPr="00EE6E73">
        <w:t>2&gt;</w:t>
      </w:r>
      <w:r w:rsidRPr="00EE6E73">
        <w:tab/>
        <w:t xml:space="preserve">forward the received </w:t>
      </w:r>
      <w:r w:rsidRPr="00EE6E73">
        <w:rPr>
          <w:i/>
          <w:iCs/>
        </w:rPr>
        <w:t>posSIB-MappingInfo</w:t>
      </w:r>
      <w:r w:rsidRPr="00EE6E73">
        <w:t xml:space="preserve"> to upper layers, if included;</w:t>
      </w:r>
    </w:p>
    <w:p w14:paraId="1757BB76" w14:textId="77777777" w:rsidR="00394471" w:rsidRPr="00EE6E73" w:rsidRDefault="00394471" w:rsidP="00394471">
      <w:pPr>
        <w:pStyle w:val="B2"/>
      </w:pPr>
      <w:r w:rsidRPr="00EE6E73">
        <w:t>2&gt;</w:t>
      </w:r>
      <w:r w:rsidRPr="00EE6E73">
        <w:tab/>
        <w:t xml:space="preserve">apply the configuration included in the </w:t>
      </w:r>
      <w:r w:rsidRPr="00EE6E73">
        <w:rPr>
          <w:i/>
        </w:rPr>
        <w:t>servingCellConfigCommon</w:t>
      </w:r>
      <w:r w:rsidRPr="00EE6E73">
        <w:t>;</w:t>
      </w:r>
    </w:p>
    <w:p w14:paraId="1BBF63B4" w14:textId="63BF722C" w:rsidR="00394471" w:rsidRPr="00EE6E73" w:rsidRDefault="00394471" w:rsidP="00394471">
      <w:pPr>
        <w:pStyle w:val="B2"/>
      </w:pPr>
      <w:r w:rsidRPr="00EE6E73">
        <w:t>2&gt;</w:t>
      </w:r>
      <w:r w:rsidRPr="00EE6E73">
        <w:tab/>
        <w:t xml:space="preserve">if the UE has a stored valid version of a SIB or posSIB,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1860AEF5" w14:textId="77777777" w:rsidR="00394471" w:rsidRPr="00EE6E73" w:rsidRDefault="00394471" w:rsidP="00394471">
      <w:pPr>
        <w:pStyle w:val="B3"/>
      </w:pPr>
      <w:r w:rsidRPr="00EE6E73">
        <w:t>3&gt;</w:t>
      </w:r>
      <w:r w:rsidRPr="00EE6E73">
        <w:tab/>
        <w:t>use the stored version of the required SIB or posSIB;</w:t>
      </w:r>
    </w:p>
    <w:p w14:paraId="5024BA2E" w14:textId="77777777" w:rsidR="00394471" w:rsidRPr="00EE6E73" w:rsidRDefault="00394471" w:rsidP="00394471">
      <w:pPr>
        <w:pStyle w:val="B2"/>
      </w:pPr>
      <w:r w:rsidRPr="00EE6E73">
        <w:t>2&gt;</w:t>
      </w:r>
      <w:r w:rsidRPr="00EE6E73">
        <w:tab/>
        <w:t>else:</w:t>
      </w:r>
    </w:p>
    <w:p w14:paraId="2C075400" w14:textId="0BF58E63" w:rsidR="00394471" w:rsidRPr="00EE6E73" w:rsidRDefault="00394471" w:rsidP="00394471">
      <w:pPr>
        <w:pStyle w:val="B3"/>
      </w:pPr>
      <w:r w:rsidRPr="00EE6E73">
        <w:t>3&gt;</w:t>
      </w:r>
      <w:r w:rsidRPr="00EE6E73">
        <w:tab/>
        <w:t xml:space="preserve">acquire the required SIB or posSIB requested by upper layer as defined in </w:t>
      </w:r>
      <w:r w:rsidR="009C7196" w:rsidRPr="00EE6E73">
        <w:t>clause</w:t>
      </w:r>
      <w:r w:rsidRPr="00EE6E73">
        <w:t xml:space="preserve"> 5.2.2.3.5;</w:t>
      </w:r>
    </w:p>
    <w:p w14:paraId="302E3CF2" w14:textId="2C67D7AA" w:rsidR="00394471" w:rsidRPr="00EE6E73" w:rsidRDefault="00394471" w:rsidP="00394471">
      <w:pPr>
        <w:pStyle w:val="NO"/>
      </w:pPr>
      <w:r w:rsidRPr="00EE6E73">
        <w:t>NOTE</w:t>
      </w:r>
      <w:r w:rsidR="00462AA3" w:rsidRPr="00EE6E73">
        <w:t xml:space="preserve"> 1</w:t>
      </w:r>
      <w:r w:rsidRPr="00EE6E73">
        <w:t>:</w:t>
      </w:r>
      <w:r w:rsidRPr="00EE6E73">
        <w:tab/>
        <w:t>Void.</w:t>
      </w:r>
    </w:p>
    <w:p w14:paraId="78E4EB8C" w14:textId="77777777" w:rsidR="00394471" w:rsidRPr="00EE6E73" w:rsidRDefault="00394471" w:rsidP="00394471">
      <w:pPr>
        <w:pStyle w:val="B1"/>
      </w:pPr>
      <w:r w:rsidRPr="00EE6E73">
        <w:t>1&gt;</w:t>
      </w:r>
      <w:r w:rsidRPr="00EE6E73">
        <w:tab/>
        <w:t>else:</w:t>
      </w:r>
    </w:p>
    <w:p w14:paraId="012D5FAF" w14:textId="16F6B232" w:rsidR="00394471" w:rsidRPr="00EE6E73" w:rsidRDefault="00394471" w:rsidP="00394471">
      <w:pPr>
        <w:pStyle w:val="B2"/>
      </w:pPr>
      <w:r w:rsidRPr="00EE6E73">
        <w:t>2&gt;</w:t>
      </w:r>
      <w:r w:rsidRPr="00EE6E73">
        <w:tab/>
        <w:t xml:space="preserve">if the UE supports one or more of the frequency bands indicated in the </w:t>
      </w:r>
      <w:r w:rsidRPr="00EE6E73">
        <w:rPr>
          <w:i/>
        </w:rPr>
        <w:t xml:space="preserve">frequencyBandList </w:t>
      </w:r>
      <w:r w:rsidR="00A8067E" w:rsidRPr="00EE6E73">
        <w:rPr>
          <w:i/>
        </w:rPr>
        <w:t xml:space="preserve">or frequencyBandListAerial </w:t>
      </w:r>
      <w:r w:rsidRPr="00EE6E73">
        <w:t xml:space="preserve">for downlink for TDD, or one or more of the frequency bands indicated in the </w:t>
      </w:r>
      <w:r w:rsidRPr="00EE6E73">
        <w:rPr>
          <w:i/>
        </w:rPr>
        <w:t>frequencyBandList</w:t>
      </w:r>
      <w:r w:rsidRPr="00EE6E73">
        <w:t xml:space="preserve"> </w:t>
      </w:r>
      <w:r w:rsidR="00A8067E" w:rsidRPr="00EE6E73">
        <w:t xml:space="preserve">or </w:t>
      </w:r>
      <w:r w:rsidR="00A8067E" w:rsidRPr="00EE6E73">
        <w:rPr>
          <w:i/>
          <w:iCs/>
        </w:rPr>
        <w:t>frequencyBandListAerial</w:t>
      </w:r>
      <w:r w:rsidR="00A8067E" w:rsidRPr="00EE6E73">
        <w:t xml:space="preserve"> </w:t>
      </w:r>
      <w:r w:rsidRPr="00EE6E73">
        <w:t>for uplink for FDD, and they are not downlink only bands, and</w:t>
      </w:r>
    </w:p>
    <w:p w14:paraId="44BC7FEF" w14:textId="0E5CFA37" w:rsidR="00394471" w:rsidRPr="00EE6E73" w:rsidRDefault="00394471" w:rsidP="00394471">
      <w:pPr>
        <w:pStyle w:val="B2"/>
      </w:pPr>
      <w:r w:rsidRPr="00EE6E73">
        <w:t>2&gt;</w:t>
      </w:r>
      <w:r w:rsidRPr="00EE6E73">
        <w:tab/>
        <w:t>if the UE</w:t>
      </w:r>
      <w:r w:rsidR="00D027C1" w:rsidRPr="00EE6E73">
        <w:t xml:space="preserve"> is IAB-MT </w:t>
      </w:r>
      <w:r w:rsidR="0054134D" w:rsidRPr="00EE6E73">
        <w:t xml:space="preserve">or wide area NCR-MT (see TS 38.106 [79]) </w:t>
      </w:r>
      <w:r w:rsidR="00D027C1" w:rsidRPr="00EE6E73">
        <w:t>or</w:t>
      </w:r>
      <w:r w:rsidRPr="00EE6E73">
        <w:t xml:space="preserve"> supports at least one </w:t>
      </w:r>
      <w:r w:rsidRPr="00EE6E73">
        <w:rPr>
          <w:i/>
        </w:rPr>
        <w:t>additionalSpectrumEmission</w:t>
      </w:r>
      <w:r w:rsidRPr="00EE6E73">
        <w:t xml:space="preserve"> in the </w:t>
      </w:r>
      <w:r w:rsidR="00E420C1" w:rsidRPr="00EE6E73">
        <w:rPr>
          <w:i/>
        </w:rPr>
        <w:t>nr</w:t>
      </w:r>
      <w:r w:rsidRPr="00EE6E73">
        <w:rPr>
          <w:i/>
        </w:rPr>
        <w:t>-NS-PmaxList</w:t>
      </w:r>
      <w:r w:rsidRPr="00EE6E73">
        <w:t xml:space="preserve"> </w:t>
      </w:r>
      <w:r w:rsidR="00A8067E" w:rsidRPr="00EE6E73">
        <w:rPr>
          <w:iCs/>
        </w:rPr>
        <w:t xml:space="preserve">or </w:t>
      </w:r>
      <w:r w:rsidR="00A8067E" w:rsidRPr="00EE6E73">
        <w:rPr>
          <w:i/>
        </w:rPr>
        <w:t xml:space="preserve">nr-NS-PmaxListAerial </w:t>
      </w:r>
      <w:r w:rsidRPr="00EE6E73">
        <w:t>for a supported band in the downlink for TDD, or a supported band in uplink for FDD, and</w:t>
      </w:r>
    </w:p>
    <w:p w14:paraId="0E84D8FB" w14:textId="5AE9EE09" w:rsidR="00394471" w:rsidRPr="00EE6E73" w:rsidRDefault="00394471" w:rsidP="00394471">
      <w:pPr>
        <w:pStyle w:val="B2"/>
        <w:spacing w:after="0"/>
      </w:pPr>
      <w:r w:rsidRPr="00EE6E73">
        <w:t>2&gt;</w:t>
      </w:r>
      <w:r w:rsidRPr="00EE6E73">
        <w:tab/>
        <w:t>if the UE supports an uplink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1984DC5E" w14:textId="6F229917"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 which</w:t>
      </w:r>
    </w:p>
    <w:p w14:paraId="1906CB0E" w14:textId="1D5803D0" w:rsidR="00394471" w:rsidRPr="00EE6E73" w:rsidRDefault="00394471" w:rsidP="00394471">
      <w:pPr>
        <w:pStyle w:val="B3"/>
      </w:pPr>
      <w:r w:rsidRPr="00EE6E73">
        <w:t>-</w:t>
      </w:r>
      <w:r w:rsidRPr="00EE6E73">
        <w:tab/>
        <w:t>is wider than or equal to the bandwidth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w:t>
      </w:r>
    </w:p>
    <w:p w14:paraId="34A8A7D0" w14:textId="5B5DC1AF" w:rsidR="00394471" w:rsidRPr="00EE6E73" w:rsidRDefault="00394471" w:rsidP="00394471">
      <w:pPr>
        <w:pStyle w:val="B2"/>
        <w:spacing w:after="0"/>
      </w:pPr>
      <w:r w:rsidRPr="00EE6E73">
        <w:t>2&gt;</w:t>
      </w:r>
      <w:r w:rsidRPr="00EE6E73">
        <w:tab/>
        <w:t>if the UE supports a downlink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453A943A" w14:textId="54971129"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Pr="00EE6E73">
        <w:t>), and which</w:t>
      </w:r>
    </w:p>
    <w:p w14:paraId="735561B7" w14:textId="427A407D" w:rsidR="00394471" w:rsidRPr="00EE6E73" w:rsidRDefault="00394471" w:rsidP="00394471">
      <w:pPr>
        <w:pStyle w:val="B3"/>
      </w:pPr>
      <w:r w:rsidRPr="00EE6E73">
        <w:t>-</w:t>
      </w:r>
      <w:r w:rsidRPr="00EE6E73">
        <w:tab/>
        <w:t>is wider than or equal to the bandwidth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00261BA1" w:rsidRPr="00EE6E73">
        <w:t>, and</w:t>
      </w:r>
    </w:p>
    <w:p w14:paraId="59FE10CB" w14:textId="77777777" w:rsidR="00DE108C" w:rsidRPr="00EE6E73" w:rsidRDefault="00261BA1" w:rsidP="00DE108C">
      <w:pPr>
        <w:ind w:left="851" w:hanging="284"/>
      </w:pPr>
      <w:r w:rsidRPr="00EE6E73">
        <w:t>2&gt;</w:t>
      </w:r>
      <w:r w:rsidRPr="00EE6E73">
        <w:tab/>
        <w:t xml:space="preserve">if </w:t>
      </w:r>
      <w:r w:rsidRPr="00EE6E73">
        <w:rPr>
          <w:i/>
          <w:iCs/>
        </w:rPr>
        <w:t>frequencyShift7p5khz</w:t>
      </w:r>
      <w:r w:rsidRPr="00EE6E73">
        <w:t xml:space="preserve"> is present and the UE supports corresponding 7.5kHz frequency shift on this band; </w:t>
      </w:r>
      <w:bookmarkStart w:id="310" w:name="_Hlk55890539"/>
      <w:r w:rsidRPr="00EE6E73">
        <w:t xml:space="preserve">or </w:t>
      </w:r>
      <w:r w:rsidRPr="00EE6E73">
        <w:rPr>
          <w:i/>
          <w:iCs/>
        </w:rPr>
        <w:t>frequencyShift7p5khz</w:t>
      </w:r>
      <w:r w:rsidRPr="00EE6E73">
        <w:t xml:space="preserve"> </w:t>
      </w:r>
      <w:bookmarkEnd w:id="310"/>
      <w:r w:rsidRPr="00EE6E73">
        <w:t>is not present</w:t>
      </w:r>
      <w:r w:rsidR="00DE108C" w:rsidRPr="00EE6E73">
        <w:t>, and</w:t>
      </w:r>
    </w:p>
    <w:p w14:paraId="3A0B39B3" w14:textId="6708D925" w:rsidR="00261BA1" w:rsidRPr="00EE6E73" w:rsidRDefault="00DE108C" w:rsidP="00220546">
      <w:pPr>
        <w:pStyle w:val="B2"/>
        <w:spacing w:before="240"/>
      </w:pPr>
      <w:r w:rsidRPr="00EE6E73">
        <w:t>2&gt;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RedCap UE supports full-duplex FDD operation on this band</w:t>
      </w:r>
      <w:r w:rsidR="00261BA1" w:rsidRPr="00EE6E73">
        <w:t>:</w:t>
      </w:r>
    </w:p>
    <w:p w14:paraId="2D9291DB" w14:textId="5D3F47A2" w:rsidR="00394471" w:rsidRPr="00EE6E73" w:rsidRDefault="00394471" w:rsidP="00394471">
      <w:pPr>
        <w:pStyle w:val="B3"/>
      </w:pPr>
      <w:r w:rsidRPr="00EE6E73">
        <w:t>3&gt;</w:t>
      </w:r>
      <w:r w:rsidRPr="00EE6E73">
        <w:tab/>
        <w:t xml:space="preserve">if </w:t>
      </w:r>
      <w:r w:rsidR="00247F5B" w:rsidRPr="00EE6E73">
        <w:t xml:space="preserve">neither </w:t>
      </w:r>
      <w:r w:rsidRPr="00EE6E73">
        <w:rPr>
          <w:i/>
        </w:rPr>
        <w:t>trackingAreaCode</w:t>
      </w:r>
      <w:r w:rsidRPr="00EE6E73">
        <w:t xml:space="preserve"> </w:t>
      </w:r>
      <w:r w:rsidR="00247F5B" w:rsidRPr="00EE6E73">
        <w:t>n</w:t>
      </w:r>
      <w:r w:rsidR="009A3D15" w:rsidRPr="00EE6E73">
        <w:rPr>
          <w:iCs/>
        </w:rPr>
        <w:t xml:space="preserve">or </w:t>
      </w:r>
      <w:r w:rsidR="005B7637" w:rsidRPr="00EE6E73">
        <w:rPr>
          <w:i/>
        </w:rPr>
        <w:t>trackingAreaList</w:t>
      </w:r>
      <w:r w:rsidR="005B7637" w:rsidRPr="00EE6E73">
        <w:t xml:space="preserve"> </w:t>
      </w:r>
      <w:r w:rsidR="009A3D15" w:rsidRPr="00EE6E73">
        <w:t>is</w:t>
      </w:r>
      <w:r w:rsidRPr="00EE6E73">
        <w:t xml:space="preserve"> provided for the selected PLMN nor the registered PLMN nor PLMN of the equivalent PLMN list:</w:t>
      </w:r>
    </w:p>
    <w:p w14:paraId="6ECAE31B" w14:textId="0FA265A7" w:rsidR="005E3854" w:rsidRPr="00EE6E73" w:rsidRDefault="00394471" w:rsidP="005E3854">
      <w:pPr>
        <w:pStyle w:val="B4"/>
      </w:pPr>
      <w:r w:rsidRPr="00EE6E73">
        <w:lastRenderedPageBreak/>
        <w:t>4&gt;</w:t>
      </w:r>
      <w:r w:rsidRPr="00EE6E73">
        <w:tab/>
        <w:t>consider the cell as barred in accordance with TS 38.304 [20];</w:t>
      </w:r>
    </w:p>
    <w:p w14:paraId="6AF25972" w14:textId="1B1FDE0A" w:rsidR="00394471" w:rsidRPr="00EE6E73" w:rsidRDefault="005E3854" w:rsidP="005E3854">
      <w:pPr>
        <w:pStyle w:val="B4"/>
      </w:pPr>
      <w:r w:rsidRPr="00EE6E73">
        <w:t>4&gt;</w:t>
      </w:r>
      <w:r w:rsidRPr="00EE6E73">
        <w:tab/>
        <w:t>perform cell re-selection to other cells on the same frequency as the barred cell as specified in TS 38.304 [20]</w:t>
      </w:r>
      <w:r w:rsidR="00754601" w:rsidRPr="00EE6E73">
        <w:rPr>
          <w:rFonts w:eastAsiaTheme="minorEastAsia"/>
        </w:rPr>
        <w:t xml:space="preserve">, </w:t>
      </w:r>
      <w:r w:rsidR="00754601" w:rsidRPr="00EE6E73">
        <w:t>upon which the procedure ends</w:t>
      </w:r>
      <w:r w:rsidRPr="00EE6E73">
        <w:t>;</w:t>
      </w:r>
    </w:p>
    <w:p w14:paraId="37D4C604" w14:textId="6932921C" w:rsidR="00394471" w:rsidRPr="00EE6E73" w:rsidRDefault="00394471" w:rsidP="00394471">
      <w:pPr>
        <w:pStyle w:val="B3"/>
      </w:pPr>
      <w:r w:rsidRPr="00EE6E73">
        <w:t>3&gt;</w:t>
      </w:r>
      <w:r w:rsidRPr="00EE6E73">
        <w:tab/>
        <w:t xml:space="preserve">else if UE is IAB-MT </w:t>
      </w:r>
      <w:r w:rsidR="000A5273" w:rsidRPr="00EE6E73">
        <w:t xml:space="preserve">but not a mobile IAB-MT </w:t>
      </w:r>
      <w:r w:rsidRPr="00EE6E73">
        <w:t xml:space="preserve">and if </w:t>
      </w:r>
      <w:r w:rsidRPr="00EE6E73">
        <w:rPr>
          <w:i/>
          <w:iCs/>
        </w:rPr>
        <w:t>iab-Support</w:t>
      </w:r>
      <w:r w:rsidRPr="00EE6E73">
        <w:t xml:space="preserve"> is not provided for the selected PLMN nor the registered PLMN nor PLMN of the equivalent PLMN list nor the selected SNPN nor the registered SNPN</w:t>
      </w:r>
      <w:r w:rsidR="0071111D" w:rsidRPr="00EE6E73">
        <w:t xml:space="preserve"> nor SNPN of the equivalent SNPN list</w:t>
      </w:r>
      <w:r w:rsidRPr="00EE6E73">
        <w:t>:</w:t>
      </w:r>
    </w:p>
    <w:p w14:paraId="5C0E956F" w14:textId="77777777" w:rsidR="00754601" w:rsidRPr="00EE6E73" w:rsidRDefault="00394471" w:rsidP="00754601">
      <w:pPr>
        <w:pStyle w:val="B4"/>
        <w:rPr>
          <w:rFonts w:eastAsiaTheme="minorEastAsia"/>
          <w:lang w:eastAsia="ja-JP"/>
        </w:rPr>
      </w:pPr>
      <w:r w:rsidRPr="00EE6E73">
        <w:t>4&gt;</w:t>
      </w:r>
      <w:r w:rsidRPr="00EE6E73">
        <w:tab/>
        <w:t>consider the cell as barred in accordance with TS 38.304 [20];</w:t>
      </w:r>
    </w:p>
    <w:p w14:paraId="78BD5C92" w14:textId="3687A362" w:rsidR="00394471" w:rsidRPr="00EE6E73" w:rsidRDefault="00754601" w:rsidP="00754601">
      <w:pPr>
        <w:pStyle w:val="B4"/>
        <w:rPr>
          <w:rFonts w:ascii="Malgun Gothic" w:eastAsiaTheme="minorEastAsia" w:hAnsi="Malgun Gothic"/>
        </w:rPr>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E8562EC" w14:textId="0D4887D0" w:rsidR="00370A35" w:rsidRPr="00EE6E73" w:rsidRDefault="00370A35" w:rsidP="00370A35">
      <w:pPr>
        <w:pStyle w:val="B3"/>
      </w:pPr>
      <w:r w:rsidRPr="00EE6E73">
        <w:rPr>
          <w:rFonts w:eastAsia="SimSun"/>
        </w:rPr>
        <w:t>3&gt;</w:t>
      </w:r>
      <w:r w:rsidRPr="00EE6E73">
        <w:rPr>
          <w:rFonts w:eastAsia="SimSun"/>
        </w:rPr>
        <w:tab/>
      </w:r>
      <w:r w:rsidRPr="00EE6E73">
        <w:t xml:space="preserve">else if UE is </w:t>
      </w:r>
      <w:r w:rsidRPr="00EE6E73">
        <w:rPr>
          <w:rFonts w:eastAsia="SimSun"/>
        </w:rPr>
        <w:t>NCR</w:t>
      </w:r>
      <w:r w:rsidRPr="00EE6E73">
        <w:t xml:space="preserve">-MT and if </w:t>
      </w:r>
      <w:r w:rsidRPr="00EE6E73">
        <w:rPr>
          <w:rFonts w:eastAsia="SimSun"/>
          <w:i/>
          <w:iCs/>
        </w:rPr>
        <w:t>ncr</w:t>
      </w:r>
      <w:r w:rsidRPr="00EE6E73">
        <w:rPr>
          <w:i/>
          <w:iCs/>
        </w:rPr>
        <w:t>-Support</w:t>
      </w:r>
      <w:r w:rsidRPr="00EE6E73">
        <w:t xml:space="preserve"> is not provided:</w:t>
      </w:r>
    </w:p>
    <w:p w14:paraId="7A285AFB" w14:textId="77777777" w:rsidR="00754601" w:rsidRPr="00EE6E73" w:rsidRDefault="00370A35" w:rsidP="00754601">
      <w:pPr>
        <w:pStyle w:val="B4"/>
        <w:rPr>
          <w:rFonts w:eastAsiaTheme="minorEastAsia"/>
          <w:lang w:eastAsia="ja-JP"/>
        </w:rPr>
      </w:pPr>
      <w:r w:rsidRPr="00EE6E73">
        <w:t>4&gt;</w:t>
      </w:r>
      <w:r w:rsidRPr="00EE6E73">
        <w:tab/>
        <w:t>consider the cell as barred in accordance with TS 38.304 [20];</w:t>
      </w:r>
    </w:p>
    <w:p w14:paraId="6405AC64" w14:textId="79374113"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48B35CA8" w14:textId="1C84308D" w:rsidR="002B77E1" w:rsidRPr="00EE6E73" w:rsidRDefault="002B77E1" w:rsidP="002B77E1">
      <w:pPr>
        <w:pStyle w:val="B3"/>
      </w:pPr>
      <w:r w:rsidRPr="00EE6E73">
        <w:rPr>
          <w:rFonts w:eastAsiaTheme="minorEastAsia"/>
        </w:rPr>
        <w:t>3&gt;</w:t>
      </w:r>
      <w:r w:rsidRPr="00EE6E73">
        <w:rPr>
          <w:rFonts w:eastAsiaTheme="minorEastAsia"/>
        </w:rPr>
        <w:tab/>
        <w:t xml:space="preserve">else if UE is a mobile IAB-MT and if </w:t>
      </w:r>
      <w:r w:rsidRPr="00EE6E73">
        <w:rPr>
          <w:rFonts w:eastAsiaTheme="minorEastAsia"/>
          <w:i/>
          <w:iCs/>
        </w:rPr>
        <w:t>mobileIAB-Support</w:t>
      </w:r>
      <w:r w:rsidRPr="00EE6E73">
        <w:rPr>
          <w:rFonts w:eastAsiaTheme="minorEastAsia"/>
        </w:rPr>
        <w:t xml:space="preserve"> is not provided for the selected </w:t>
      </w:r>
      <w:r w:rsidRPr="00EE6E73">
        <w:t>PLMN nor the registered PLMN nor PLMN of the equivalent PLMN list nor the selected SNPN nor the registered SNPN</w:t>
      </w:r>
      <w:r w:rsidR="00C05E30" w:rsidRPr="00EE6E73">
        <w:t xml:space="preserve"> nor SNPN of the equivalent SNPN list</w:t>
      </w:r>
      <w:r w:rsidRPr="00EE6E73">
        <w:t>:</w:t>
      </w:r>
    </w:p>
    <w:p w14:paraId="5282B59D" w14:textId="77777777" w:rsidR="00754601" w:rsidRPr="00EE6E73" w:rsidRDefault="002B77E1" w:rsidP="00754601">
      <w:pPr>
        <w:pStyle w:val="B4"/>
        <w:rPr>
          <w:rFonts w:eastAsiaTheme="minorEastAsia"/>
          <w:lang w:eastAsia="ja-JP"/>
        </w:rPr>
      </w:pPr>
      <w:r w:rsidRPr="00EE6E73">
        <w:t>4&gt;</w:t>
      </w:r>
      <w:r w:rsidRPr="00EE6E73">
        <w:tab/>
        <w:t>consider the cell as barred in accordance with TS 38.304 [20];</w:t>
      </w:r>
    </w:p>
    <w:p w14:paraId="23F67B30" w14:textId="7B7E1CED"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13953412" w14:textId="77777777" w:rsidR="00394471" w:rsidRPr="00EE6E73" w:rsidRDefault="00394471" w:rsidP="00394471">
      <w:pPr>
        <w:pStyle w:val="B3"/>
      </w:pPr>
      <w:r w:rsidRPr="00EE6E73">
        <w:t>3&gt;</w:t>
      </w:r>
      <w:r w:rsidRPr="00EE6E73">
        <w:tab/>
        <w:t>else:</w:t>
      </w:r>
    </w:p>
    <w:p w14:paraId="5DFB40B9" w14:textId="77777777" w:rsidR="00394471" w:rsidRPr="00EE6E73" w:rsidRDefault="00394471" w:rsidP="00394471">
      <w:pPr>
        <w:pStyle w:val="B4"/>
      </w:pPr>
      <w:r w:rsidRPr="00EE6E73">
        <w:t>4&gt;</w:t>
      </w:r>
      <w:r w:rsidRPr="00EE6E73">
        <w:tab/>
        <w:t>apply a supported uplink channel bandwidth with a maximum transmission bandwidth which</w:t>
      </w:r>
    </w:p>
    <w:p w14:paraId="0AEEDD2A" w14:textId="36DD5BE6" w:rsidR="00394471" w:rsidRPr="00EE6E73" w:rsidRDefault="00394471" w:rsidP="00394471">
      <w:pPr>
        <w:pStyle w:val="B5"/>
      </w:pPr>
      <w:r w:rsidRPr="00EE6E73">
        <w:t>-</w:t>
      </w:r>
      <w:r w:rsidRPr="00EE6E73">
        <w:tab/>
        <w:t xml:space="preserve">is contained within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UEs, </w:t>
      </w:r>
      <w:r w:rsidR="004A5E25" w:rsidRPr="00EE6E73">
        <w:t>RedCap-specific initial uplink BWP</w:t>
      </w:r>
      <w:r w:rsidR="00CD6E06" w:rsidRPr="00EE6E73">
        <w:t>, if configured</w:t>
      </w:r>
      <w:r w:rsidRPr="00EE6E73">
        <w:t>, and which</w:t>
      </w:r>
    </w:p>
    <w:p w14:paraId="08A75393" w14:textId="651B67F6" w:rsidR="00394471" w:rsidRPr="00EE6E73" w:rsidRDefault="00394471" w:rsidP="00394471">
      <w:pPr>
        <w:pStyle w:val="B5"/>
      </w:pPr>
      <w:r w:rsidRPr="00EE6E73">
        <w:t>-</w:t>
      </w:r>
      <w:r w:rsidRPr="00EE6E73">
        <w:tab/>
        <w:t>is wider than or equal to the bandwidth of the initial BWP for the uplink</w:t>
      </w:r>
      <w:r w:rsidR="00A60929" w:rsidRPr="00EE6E73">
        <w:t xml:space="preserve"> or, for a </w:t>
      </w:r>
      <w:r w:rsidR="006177DD" w:rsidRPr="00EE6E73">
        <w:t>(e)</w:t>
      </w:r>
      <w:r w:rsidR="00A60929" w:rsidRPr="00EE6E73">
        <w:t xml:space="preserve">RedCap UE, of the </w:t>
      </w:r>
      <w:r w:rsidR="004A5E25" w:rsidRPr="00EE6E73">
        <w:t>RedCap-specific initial uplink BWP</w:t>
      </w:r>
      <w:r w:rsidR="00A60929" w:rsidRPr="00EE6E73">
        <w:t xml:space="preserve"> if configured</w:t>
      </w:r>
      <w:r w:rsidRPr="00EE6E73">
        <w:t>;</w:t>
      </w:r>
    </w:p>
    <w:p w14:paraId="163DF48A" w14:textId="77777777" w:rsidR="00394471" w:rsidRPr="00EE6E73" w:rsidRDefault="00394471" w:rsidP="00394471">
      <w:pPr>
        <w:pStyle w:val="B4"/>
      </w:pPr>
      <w:r w:rsidRPr="00EE6E73">
        <w:t>4&gt;</w:t>
      </w:r>
      <w:r w:rsidRPr="00EE6E73">
        <w:tab/>
        <w:t>apply a supported downlink channel bandwidth with a maximum transmission bandwidth which</w:t>
      </w:r>
    </w:p>
    <w:p w14:paraId="61DB0635" w14:textId="6770274D" w:rsidR="00394471" w:rsidRPr="00EE6E73" w:rsidRDefault="00394471" w:rsidP="00394471">
      <w:pPr>
        <w:pStyle w:val="B5"/>
      </w:pPr>
      <w:r w:rsidRPr="00EE6E73">
        <w:t xml:space="preserve">- is contained within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UEs, </w:t>
      </w:r>
      <w:r w:rsidR="004A5E25" w:rsidRPr="00EE6E73">
        <w:t>RedCap-specific initial downlink BWP</w:t>
      </w:r>
      <w:r w:rsidR="00CD6E06" w:rsidRPr="00EE6E73">
        <w:t>, if configured</w:t>
      </w:r>
      <w:r w:rsidRPr="00EE6E73">
        <w:t>, and which</w:t>
      </w:r>
    </w:p>
    <w:p w14:paraId="2A8A0250" w14:textId="54A09421" w:rsidR="00394471" w:rsidRPr="00EE6E73" w:rsidRDefault="00394471" w:rsidP="00394471">
      <w:pPr>
        <w:pStyle w:val="B5"/>
      </w:pPr>
      <w:r w:rsidRPr="00EE6E73">
        <w:t>- is wider than or equal to the bandwidth of the initial BWP for the downlink</w:t>
      </w:r>
      <w:r w:rsidR="00A60929" w:rsidRPr="00EE6E73">
        <w:t xml:space="preserve"> or, for a </w:t>
      </w:r>
      <w:r w:rsidR="006177DD" w:rsidRPr="00EE6E73">
        <w:t>(e)</w:t>
      </w:r>
      <w:r w:rsidR="00A60929" w:rsidRPr="00EE6E73">
        <w:t xml:space="preserve">RedCap UE, of the </w:t>
      </w:r>
      <w:r w:rsidR="004A5E25" w:rsidRPr="00EE6E73">
        <w:t>RedCap-specific initial downlink BWP</w:t>
      </w:r>
      <w:r w:rsidR="00A60929" w:rsidRPr="00EE6E73">
        <w:t xml:space="preserve"> if configured</w:t>
      </w:r>
      <w:r w:rsidRPr="00EE6E73">
        <w:t>;</w:t>
      </w:r>
    </w:p>
    <w:p w14:paraId="68A8ADA6" w14:textId="07E6517A"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0068277A" w:rsidRPr="00EE6E73">
        <w:rPr>
          <w:rFonts w:eastAsia="SimSun"/>
          <w:lang w:eastAsia="en-US"/>
        </w:rPr>
        <w:t xml:space="preserve"> the</w:t>
      </w:r>
      <w:r w:rsidRPr="00EE6E73">
        <w:rPr>
          <w:rFonts w:eastAsia="SimSun"/>
          <w:i/>
          <w:lang w:eastAsia="en-US"/>
        </w:rPr>
        <w:t xml:space="preserve"> nr-NS-PmaxListAerial</w:t>
      </w:r>
      <w:r w:rsidRPr="00EE6E73">
        <w:rPr>
          <w:rFonts w:eastAsia="SimSun"/>
          <w:lang w:eastAsia="en-US"/>
        </w:rPr>
        <w:t>:</w:t>
      </w:r>
    </w:p>
    <w:p w14:paraId="2A1AAC9F" w14:textId="490C86F6"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Pr="00EE6E73">
        <w:rPr>
          <w:rFonts w:eastAsia="SimSun"/>
          <w:i/>
          <w:lang w:eastAsia="en-US"/>
        </w:rPr>
        <w:t xml:space="preserve"> </w:t>
      </w:r>
      <w:r w:rsidR="0068277A" w:rsidRPr="00EE6E73">
        <w:rPr>
          <w:rFonts w:eastAsia="SimSun"/>
          <w:lang w:eastAsia="en-US"/>
        </w:rPr>
        <w:t>the</w:t>
      </w:r>
      <w:r w:rsidR="0068277A" w:rsidRPr="00EE6E73">
        <w:rPr>
          <w:rFonts w:eastAsia="SimSun"/>
          <w:i/>
          <w:lang w:eastAsia="en-US"/>
        </w:rPr>
        <w:t xml:space="preserve"> </w:t>
      </w:r>
      <w:r w:rsidRPr="00EE6E73">
        <w:rPr>
          <w:rFonts w:eastAsia="SimSun"/>
          <w:i/>
          <w:lang w:eastAsia="en-US"/>
        </w:rPr>
        <w:t>nr-NS-PmaxListAerial</w:t>
      </w:r>
      <w:r w:rsidRPr="00EE6E73">
        <w:rPr>
          <w:rFonts w:eastAsia="SimSun"/>
          <w:lang w:eastAsia="en-US"/>
        </w:rPr>
        <w:t>;</w:t>
      </w:r>
    </w:p>
    <w:p w14:paraId="41D13722" w14:textId="77777777" w:rsidR="0068277A" w:rsidRPr="00EE6E73" w:rsidRDefault="0068277A" w:rsidP="0068277A">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 </w:t>
      </w:r>
      <w:r w:rsidRPr="00EE6E73">
        <w:rPr>
          <w:rFonts w:eastAsia="SimSun"/>
          <w:i/>
          <w:lang w:eastAsia="en-US"/>
        </w:rPr>
        <w:t xml:space="preserve">nr-NS-PmaxList </w:t>
      </w:r>
      <w:r w:rsidRPr="00EE6E73">
        <w:rPr>
          <w:rFonts w:eastAsia="SimSun"/>
          <w:iCs/>
          <w:lang w:eastAsia="en-US"/>
        </w:rPr>
        <w:t xml:space="preserve">within </w:t>
      </w:r>
      <w:r w:rsidRPr="00EE6E73">
        <w:rPr>
          <w:rFonts w:eastAsia="SimSun"/>
          <w:i/>
          <w:iCs/>
          <w:lang w:eastAsia="en-US"/>
        </w:rPr>
        <w:t>frequencyBandList</w:t>
      </w:r>
      <w:r w:rsidRPr="00EE6E73">
        <w:rPr>
          <w:rFonts w:eastAsia="SimSun"/>
          <w:lang w:eastAsia="en-US"/>
        </w:rPr>
        <w:t xml:space="preserve"> for the same NR frequency band number:</w:t>
      </w:r>
    </w:p>
    <w:p w14:paraId="123CDDC2" w14:textId="77777777" w:rsidR="0068277A" w:rsidRPr="00EE6E73" w:rsidRDefault="0068277A" w:rsidP="0068277A">
      <w:pPr>
        <w:pStyle w:val="B5"/>
        <w:rPr>
          <w:rFonts w:eastAsia="SimSun"/>
          <w:lang w:eastAsia="en-US"/>
        </w:rPr>
      </w:pPr>
      <w:r w:rsidRPr="00EE6E73">
        <w:rPr>
          <w:rFonts w:eastAsia="SimSun"/>
          <w:lang w:eastAsia="en-US"/>
        </w:rPr>
        <w:lastRenderedPageBreak/>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w:t>
      </w:r>
      <w:r w:rsidRPr="00EE6E73">
        <w:rPr>
          <w:rFonts w:eastAsia="SimSun"/>
          <w:i/>
          <w:lang w:eastAsia="en-US"/>
        </w:rPr>
        <w:t xml:space="preserve"> nr-NS-PmaxList</w:t>
      </w:r>
      <w:r w:rsidRPr="00EE6E73">
        <w:rPr>
          <w:rFonts w:eastAsia="SimSun"/>
          <w:iCs/>
          <w:lang w:eastAsia="en-US"/>
        </w:rPr>
        <w:t xml:space="preserve"> within </w:t>
      </w:r>
      <w:r w:rsidRPr="00EE6E73">
        <w:rPr>
          <w:rFonts w:eastAsia="SimSun"/>
          <w:i/>
          <w:iCs/>
          <w:lang w:eastAsia="en-US"/>
        </w:rPr>
        <w:t>frequencyBandList</w:t>
      </w:r>
      <w:r w:rsidRPr="00EE6E73">
        <w:rPr>
          <w:rFonts w:eastAsia="SimSun"/>
          <w:lang w:eastAsia="en-US"/>
        </w:rPr>
        <w:t xml:space="preserve"> for the same NR frequency band number;</w:t>
      </w:r>
    </w:p>
    <w:p w14:paraId="193C3AA5" w14:textId="77777777" w:rsidR="00A279D8" w:rsidRPr="00EE6E73" w:rsidRDefault="00A279D8" w:rsidP="00A279D8">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SIB1 includes </w:t>
      </w:r>
      <w:r w:rsidRPr="00EE6E73">
        <w:rPr>
          <w:rFonts w:eastAsia="SimSun"/>
          <w:i/>
          <w:lang w:eastAsia="en-US"/>
        </w:rPr>
        <w:t>frequencyBandListAerial</w:t>
      </w:r>
      <w:r w:rsidRPr="00EE6E73">
        <w:rPr>
          <w:rFonts w:eastAsia="SimSun"/>
          <w:lang w:eastAsia="en-US"/>
        </w:rPr>
        <w:t>:</w:t>
      </w:r>
    </w:p>
    <w:p w14:paraId="36A28B42" w14:textId="77777777" w:rsidR="00A279D8" w:rsidRPr="00EE6E73" w:rsidRDefault="00A279D8" w:rsidP="00A279D8">
      <w:pPr>
        <w:pStyle w:val="B5"/>
      </w:pPr>
      <w:r w:rsidRPr="00EE6E73">
        <w:rPr>
          <w:rFonts w:eastAsia="SimSun"/>
          <w:lang w:eastAsia="en-US"/>
        </w:rPr>
        <w:t>5&gt;</w:t>
      </w:r>
      <w:r w:rsidRPr="00EE6E73">
        <w:rPr>
          <w:rFonts w:eastAsia="SimSun"/>
          <w:lang w:eastAsia="en-US"/>
        </w:rPr>
        <w:tab/>
      </w:r>
      <w:r w:rsidRPr="00EE6E73">
        <w:t>consider the cell as barred in accordance with TS 38.304 [20];</w:t>
      </w:r>
    </w:p>
    <w:p w14:paraId="56B1F20A" w14:textId="23A95595" w:rsidR="00A279D8" w:rsidRPr="00EE6E73" w:rsidRDefault="00A279D8" w:rsidP="0068277A">
      <w:pPr>
        <w:pStyle w:val="B5"/>
      </w:pPr>
      <w:r w:rsidRPr="00EE6E73">
        <w:t>5&gt;</w:t>
      </w:r>
      <w:r w:rsidRPr="00EE6E73">
        <w:tab/>
        <w:t xml:space="preserve">perform </w:t>
      </w:r>
      <w:r w:rsidR="009A65ED" w:rsidRPr="00EE6E73">
        <w:t>cell re-selection to other cells on the same frequency as the barred cell</w:t>
      </w:r>
      <w:r w:rsidRPr="00EE6E73">
        <w:t xml:space="preserve"> as if </w:t>
      </w:r>
      <w:r w:rsidRPr="00EE6E73">
        <w:rPr>
          <w:i/>
          <w:iCs/>
        </w:rPr>
        <w:t>intraFreqReselection</w:t>
      </w:r>
      <w:r w:rsidRPr="00EE6E73">
        <w:rPr>
          <w:iCs/>
        </w:rPr>
        <w:t xml:space="preserve">, or </w:t>
      </w:r>
      <w:r w:rsidRPr="00EE6E73">
        <w:rPr>
          <w:i/>
          <w:iCs/>
        </w:rPr>
        <w:t>intraFreqReselectionRedCap</w:t>
      </w:r>
      <w:r w:rsidRPr="00EE6E73">
        <w:rPr>
          <w:iCs/>
        </w:rPr>
        <w:t xml:space="preserve"> for RedCap UEs,</w:t>
      </w:r>
      <w:r w:rsidRPr="00EE6E73">
        <w:t xml:space="preserve"> or </w:t>
      </w:r>
      <w:r w:rsidRPr="00EE6E73">
        <w:rPr>
          <w:i/>
          <w:iCs/>
        </w:rPr>
        <w:t>intraFreqReselection-eRedCap</w:t>
      </w:r>
      <w:r w:rsidRPr="00EE6E73">
        <w:rPr>
          <w:iCs/>
        </w:rPr>
        <w:t xml:space="preserve"> for eRedCap UEs</w:t>
      </w:r>
      <w:r w:rsidRPr="00EE6E73">
        <w:t xml:space="preserve"> is set to </w:t>
      </w:r>
      <w:r w:rsidRPr="00EE6E73">
        <w:rPr>
          <w:i/>
          <w:iCs/>
        </w:rPr>
        <w:t>notAllowed</w:t>
      </w:r>
      <w:r w:rsidR="009A65ED" w:rsidRPr="00EE6E73">
        <w:t xml:space="preserve"> as specified in TS 38.304 [20]</w:t>
      </w:r>
      <w:r w:rsidRPr="00EE6E73">
        <w:t>, upon which the procedure ends;</w:t>
      </w:r>
    </w:p>
    <w:p w14:paraId="5C5D1824"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else:</w:t>
      </w:r>
    </w:p>
    <w:p w14:paraId="0B876F7D" w14:textId="2327ABB5" w:rsidR="00394471" w:rsidRPr="00EE6E73" w:rsidRDefault="00A8067E" w:rsidP="00B4120F">
      <w:pPr>
        <w:pStyle w:val="B5"/>
      </w:pPr>
      <w:r w:rsidRPr="00EE6E73">
        <w:t>5</w:t>
      </w:r>
      <w:r w:rsidR="00394471" w:rsidRPr="00EE6E73">
        <w:t>&gt;</w:t>
      </w:r>
      <w:r w:rsidR="00394471" w:rsidRPr="00EE6E73">
        <w:tab/>
        <w:t xml:space="preserve">select the first frequency band in the </w:t>
      </w:r>
      <w:r w:rsidR="00394471" w:rsidRPr="00EE6E73">
        <w:rPr>
          <w:i/>
        </w:rPr>
        <w:t>frequencyBandList</w:t>
      </w:r>
      <w:r w:rsidR="00394471" w:rsidRPr="00EE6E73">
        <w:t xml:space="preserve">, for FDD from </w:t>
      </w:r>
      <w:r w:rsidR="00394471" w:rsidRPr="00EE6E73">
        <w:rPr>
          <w:i/>
          <w:iCs/>
        </w:rPr>
        <w:t>frequencyBandList</w:t>
      </w:r>
      <w:r w:rsidR="00394471" w:rsidRPr="00EE6E73">
        <w:t xml:space="preserve"> for uplink, or for TDD from </w:t>
      </w:r>
      <w:r w:rsidR="00394471" w:rsidRPr="00EE6E73">
        <w:rPr>
          <w:i/>
          <w:iCs/>
        </w:rPr>
        <w:t xml:space="preserve">frequencyBandList </w:t>
      </w:r>
      <w:r w:rsidR="00394471" w:rsidRPr="00EE6E73">
        <w:t>for downlink,</w:t>
      </w:r>
      <w:r w:rsidR="00394471" w:rsidRPr="00EE6E73">
        <w:rPr>
          <w:i/>
        </w:rPr>
        <w:t xml:space="preserve"> </w:t>
      </w:r>
      <w:r w:rsidR="00394471" w:rsidRPr="00EE6E73">
        <w:t xml:space="preserve">which the UE supports and for which the UE supports at least one of the </w:t>
      </w:r>
      <w:r w:rsidR="00394471" w:rsidRPr="00EE6E73">
        <w:rPr>
          <w:i/>
        </w:rPr>
        <w:t>additionalSpectrumEmission</w:t>
      </w:r>
      <w:r w:rsidR="00394471" w:rsidRPr="00EE6E73">
        <w:t xml:space="preserve"> values in</w:t>
      </w:r>
      <w:r w:rsidR="00394471" w:rsidRPr="00EE6E73">
        <w:rPr>
          <w:i/>
        </w:rPr>
        <w:t xml:space="preserve"> nr-NS-PmaxList</w:t>
      </w:r>
      <w:r w:rsidR="00394471"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00394471" w:rsidRPr="00EE6E73">
        <w:t>;</w:t>
      </w:r>
    </w:p>
    <w:p w14:paraId="65CCB944" w14:textId="77777777" w:rsidR="00394471" w:rsidRPr="00EE6E73" w:rsidRDefault="00394471" w:rsidP="00394471">
      <w:pPr>
        <w:pStyle w:val="B4"/>
      </w:pPr>
      <w:r w:rsidRPr="00EE6E73">
        <w:t>4&gt;</w:t>
      </w:r>
      <w:r w:rsidRPr="00EE6E73">
        <w:tab/>
        <w:t xml:space="preserve">forward the </w:t>
      </w:r>
      <w:r w:rsidRPr="00EE6E73">
        <w:rPr>
          <w:i/>
        </w:rPr>
        <w:t>cellIdentity</w:t>
      </w:r>
      <w:r w:rsidRPr="00EE6E73">
        <w:t xml:space="preserve"> to upper layers;</w:t>
      </w:r>
    </w:p>
    <w:p w14:paraId="79EC6202" w14:textId="77777777" w:rsidR="00394471" w:rsidRPr="00EE6E73" w:rsidRDefault="00394471" w:rsidP="00394471">
      <w:pPr>
        <w:pStyle w:val="B4"/>
      </w:pPr>
      <w:r w:rsidRPr="00EE6E73">
        <w:t>4&gt;</w:t>
      </w:r>
      <w:r w:rsidRPr="00EE6E73">
        <w:tab/>
        <w:t xml:space="preserve">forward the </w:t>
      </w:r>
      <w:r w:rsidRPr="00EE6E73">
        <w:rPr>
          <w:i/>
        </w:rPr>
        <w:t>trackingAreaCode</w:t>
      </w:r>
      <w:r w:rsidRPr="00EE6E73">
        <w:t xml:space="preserve"> to upper layers;</w:t>
      </w:r>
    </w:p>
    <w:p w14:paraId="7A51D002" w14:textId="77777777" w:rsidR="005B7637" w:rsidRPr="00EE6E73" w:rsidRDefault="005B7637" w:rsidP="005B7637">
      <w:pPr>
        <w:pStyle w:val="B4"/>
      </w:pPr>
      <w:r w:rsidRPr="00EE6E73">
        <w:t>4&gt;</w:t>
      </w:r>
      <w:r w:rsidRPr="00EE6E73">
        <w:tab/>
        <w:t xml:space="preserve">forward the </w:t>
      </w:r>
      <w:r w:rsidRPr="00EE6E73">
        <w:rPr>
          <w:i/>
        </w:rPr>
        <w:t>trackingAreaList</w:t>
      </w:r>
      <w:r w:rsidRPr="00EE6E73">
        <w:t xml:space="preserve"> to upper layers, if included;</w:t>
      </w:r>
    </w:p>
    <w:p w14:paraId="7C78CDAD" w14:textId="77777777" w:rsidR="00394471" w:rsidRPr="00EE6E73" w:rsidRDefault="00394471" w:rsidP="00394471">
      <w:pPr>
        <w:pStyle w:val="B4"/>
      </w:pPr>
      <w:r w:rsidRPr="00EE6E73">
        <w:t>4&gt;</w:t>
      </w:r>
      <w:r w:rsidRPr="00EE6E73">
        <w:tab/>
        <w:t xml:space="preserve">forward the received </w:t>
      </w:r>
      <w:r w:rsidRPr="00EE6E73">
        <w:rPr>
          <w:i/>
          <w:iCs/>
        </w:rPr>
        <w:t>posSIB-MappingInfo</w:t>
      </w:r>
      <w:r w:rsidRPr="00EE6E73">
        <w:t xml:space="preserve"> to upper layers, if included;</w:t>
      </w:r>
    </w:p>
    <w:p w14:paraId="417755DE" w14:textId="77777777" w:rsidR="00394471" w:rsidRPr="00EE6E73" w:rsidRDefault="00394471" w:rsidP="00394471">
      <w:pPr>
        <w:pStyle w:val="B4"/>
      </w:pPr>
      <w:r w:rsidRPr="00EE6E73">
        <w:t>4&gt;</w:t>
      </w:r>
      <w:r w:rsidRPr="00EE6E73">
        <w:tab/>
        <w:t>forward the PLMN identity or SNPN identity or PNI-NPN identity to upper layers;</w:t>
      </w:r>
    </w:p>
    <w:p w14:paraId="1A25EE68" w14:textId="77777777" w:rsidR="00394471" w:rsidRPr="00EE6E73" w:rsidRDefault="00394471" w:rsidP="00394471">
      <w:pPr>
        <w:pStyle w:val="B4"/>
      </w:pPr>
      <w:r w:rsidRPr="00EE6E73">
        <w:t>4&gt;</w:t>
      </w:r>
      <w:r w:rsidRPr="00EE6E73">
        <w:tab/>
        <w:t>if in RRC_INACTIVE and the forwarded information does not trigger message transmission by upper layers:</w:t>
      </w:r>
    </w:p>
    <w:p w14:paraId="3C37CD92" w14:textId="77777777" w:rsidR="00394471" w:rsidRPr="00EE6E73" w:rsidRDefault="00394471" w:rsidP="00394471">
      <w:pPr>
        <w:pStyle w:val="B5"/>
      </w:pPr>
      <w:r w:rsidRPr="00EE6E73">
        <w:t>5&gt;</w:t>
      </w:r>
      <w:r w:rsidRPr="00EE6E73">
        <w:tab/>
        <w:t xml:space="preserve">if the serving cell does not belong to the configured </w:t>
      </w:r>
      <w:r w:rsidRPr="00EE6E73">
        <w:rPr>
          <w:i/>
        </w:rPr>
        <w:t>ran-NotificationAreaInfo</w:t>
      </w:r>
      <w:r w:rsidRPr="00EE6E73">
        <w:t>:</w:t>
      </w:r>
    </w:p>
    <w:p w14:paraId="43D61FF2" w14:textId="77777777" w:rsidR="00394471" w:rsidRPr="00EE6E73" w:rsidRDefault="00394471" w:rsidP="00394471">
      <w:pPr>
        <w:pStyle w:val="B6"/>
      </w:pPr>
      <w:r w:rsidRPr="00EE6E73">
        <w:t>6&gt;</w:t>
      </w:r>
      <w:r w:rsidRPr="00EE6E73">
        <w:tab/>
        <w:t>initiate an RNA update as specified in 5.3.13.8;</w:t>
      </w:r>
    </w:p>
    <w:p w14:paraId="5ED0ABB4" w14:textId="23A09B76" w:rsidR="0073198A" w:rsidRPr="00EE6E73" w:rsidRDefault="0073198A" w:rsidP="0073198A">
      <w:pPr>
        <w:pStyle w:val="B5"/>
      </w:pPr>
      <w:r w:rsidRPr="00EE6E73">
        <w:t>5&gt;</w:t>
      </w:r>
      <w:r w:rsidRPr="00EE6E73">
        <w:tab/>
        <w:t>if configured to receive MBS multicast in RRC_INACTIVE:</w:t>
      </w:r>
    </w:p>
    <w:p w14:paraId="0657EF3D" w14:textId="3EE099B7" w:rsidR="0073198A" w:rsidRPr="00EE6E73" w:rsidRDefault="0073198A" w:rsidP="0073198A">
      <w:pPr>
        <w:pStyle w:val="B6"/>
      </w:pPr>
      <w:r w:rsidRPr="00EE6E73">
        <w:t>6&gt;</w:t>
      </w:r>
      <w:r w:rsidRPr="00EE6E73">
        <w:tab/>
        <w:t xml:space="preserve">if </w:t>
      </w:r>
      <w:r w:rsidR="007B7F8C" w:rsidRPr="00EE6E73">
        <w:t>SIB24</w:t>
      </w:r>
      <w:r w:rsidRPr="00EE6E73">
        <w:t xml:space="preserve"> is not scheduled in SIB1 in the </w:t>
      </w:r>
      <w:r w:rsidR="0010239E" w:rsidRPr="00EE6E73">
        <w:t xml:space="preserve">new </w:t>
      </w:r>
      <w:r w:rsidRPr="00EE6E73">
        <w:t xml:space="preserve">cell </w:t>
      </w:r>
      <w:r w:rsidR="00AC39A9" w:rsidRPr="00EE6E73">
        <w:t xml:space="preserve">after cell selection </w:t>
      </w:r>
      <w:r w:rsidR="00DF23A1" w:rsidRPr="00EE6E73">
        <w:t xml:space="preserve">(i.e., different from the cell where the UE </w:t>
      </w:r>
      <w:r w:rsidR="003C04E3" w:rsidRPr="00EE6E73">
        <w:rPr>
          <w:rFonts w:eastAsiaTheme="minorEastAsia"/>
        </w:rPr>
        <w:t xml:space="preserve">was configured to </w:t>
      </w:r>
      <w:r w:rsidR="00DF23A1" w:rsidRPr="00EE6E73">
        <w:t>receive multicast in RRC_CONNECTED)</w:t>
      </w:r>
      <w:r w:rsidRPr="00EE6E73">
        <w:t xml:space="preserve"> or </w:t>
      </w:r>
      <w:r w:rsidR="00DF23A1" w:rsidRPr="00EE6E73">
        <w:t xml:space="preserve">in the cell after </w:t>
      </w:r>
      <w:r w:rsidRPr="00EE6E73">
        <w:t>cell reselection</w:t>
      </w:r>
      <w:r w:rsidR="00E5065F" w:rsidRPr="00EE6E73">
        <w:t>; or</w:t>
      </w:r>
    </w:p>
    <w:p w14:paraId="415884E5" w14:textId="425AE4FE" w:rsidR="00E5065F" w:rsidRPr="00EE6E73" w:rsidRDefault="00E5065F" w:rsidP="0073198A">
      <w:pPr>
        <w:pStyle w:val="B6"/>
      </w:pPr>
      <w:r w:rsidRPr="00EE6E73">
        <w:t>6&gt;</w:t>
      </w:r>
      <w:r w:rsidRPr="00EE6E73">
        <w:tab/>
        <w:t xml:space="preserve">if the PTM configuration is not available on the multicast MCCH in the new cell after cell selection </w:t>
      </w:r>
      <w:r w:rsidR="00AC39A9" w:rsidRPr="00EE6E73">
        <w:t xml:space="preserve">(i.e., different from the cell where the UE was configured to receive multicast in RRC_CONNECTED) </w:t>
      </w:r>
      <w:r w:rsidRPr="00EE6E73">
        <w:t>or</w:t>
      </w:r>
      <w:r w:rsidR="00AC39A9" w:rsidRPr="00EE6E73">
        <w:t xml:space="preserve"> in the cell after cell</w:t>
      </w:r>
      <w:r w:rsidRPr="00EE6E73">
        <w:t xml:space="preserve"> reselection for at least one multicast session that the UE has joined and for which the UE was indicated to stop monitoring G-RNTI;</w:t>
      </w:r>
    </w:p>
    <w:p w14:paraId="76819847" w14:textId="6549AFEA" w:rsidR="0073198A" w:rsidRPr="00EE6E73" w:rsidRDefault="0073198A" w:rsidP="0073198A">
      <w:pPr>
        <w:pStyle w:val="B7"/>
        <w:rPr>
          <w:rFonts w:eastAsiaTheme="minorEastAsia"/>
        </w:rPr>
      </w:pPr>
      <w:r w:rsidRPr="00EE6E73">
        <w:t>7&gt;</w:t>
      </w:r>
      <w:r w:rsidRPr="00EE6E73">
        <w:tab/>
        <w:t>initiate RRC connection resume procedure for multicast reception as specified in 5.3.13.</w:t>
      </w:r>
      <w:r w:rsidR="00B26D33" w:rsidRPr="00EE6E73">
        <w:t>1</w:t>
      </w:r>
      <w:r w:rsidR="00D47E79" w:rsidRPr="00EE6E73">
        <w:t>d</w:t>
      </w:r>
      <w:r w:rsidRPr="00EE6E73">
        <w:t>;</w:t>
      </w:r>
    </w:p>
    <w:p w14:paraId="089472D1" w14:textId="77777777" w:rsidR="00394471" w:rsidRPr="00EE6E73" w:rsidRDefault="00394471" w:rsidP="00394471">
      <w:pPr>
        <w:pStyle w:val="B4"/>
      </w:pPr>
      <w:r w:rsidRPr="00EE6E73">
        <w:t>4&gt;</w:t>
      </w:r>
      <w:r w:rsidRPr="00EE6E73">
        <w:tab/>
        <w:t xml:space="preserve">forward the </w:t>
      </w:r>
      <w:r w:rsidRPr="00EE6E73">
        <w:rPr>
          <w:i/>
        </w:rPr>
        <w:t>ims-EmergencySupport</w:t>
      </w:r>
      <w:r w:rsidRPr="00EE6E73">
        <w:t xml:space="preserve"> to upper layers, if present;</w:t>
      </w:r>
    </w:p>
    <w:p w14:paraId="42055E9E" w14:textId="77777777" w:rsidR="00394471" w:rsidRPr="00EE6E73" w:rsidRDefault="00394471" w:rsidP="00394471">
      <w:pPr>
        <w:pStyle w:val="B4"/>
      </w:pPr>
      <w:r w:rsidRPr="00EE6E73">
        <w:t>4&gt;</w:t>
      </w:r>
      <w:r w:rsidRPr="00EE6E73">
        <w:tab/>
        <w:t xml:space="preserve">forward the </w:t>
      </w:r>
      <w:r w:rsidRPr="00EE6E73">
        <w:rPr>
          <w:i/>
        </w:rPr>
        <w:t>eCallOverIMS-Support</w:t>
      </w:r>
      <w:r w:rsidRPr="00EE6E73">
        <w:t xml:space="preserve"> to upper layers, if present;</w:t>
      </w:r>
    </w:p>
    <w:p w14:paraId="630BB10F" w14:textId="28B01FC3" w:rsidR="00394471" w:rsidRPr="00EE6E73" w:rsidRDefault="00394471" w:rsidP="00394471">
      <w:pPr>
        <w:pStyle w:val="B4"/>
      </w:pPr>
      <w:r w:rsidRPr="00EE6E73">
        <w:t>4&gt;</w:t>
      </w:r>
      <w:r w:rsidRPr="00EE6E73">
        <w:tab/>
        <w:t xml:space="preserve">forward the </w:t>
      </w:r>
      <w:r w:rsidR="002B0B1C" w:rsidRPr="00EE6E73">
        <w:rPr>
          <w:i/>
        </w:rPr>
        <w:t>UAC-AccessCategory1-SelectionAssistanceInfo</w:t>
      </w:r>
      <w:r w:rsidR="002B0B1C" w:rsidRPr="00EE6E73" w:rsidDel="003C03A3">
        <w:rPr>
          <w:i/>
        </w:rPr>
        <w:t xml:space="preserve"> </w:t>
      </w:r>
      <w:r w:rsidR="002B0B1C" w:rsidRPr="00EE6E73">
        <w:t xml:space="preserve">or </w:t>
      </w:r>
      <w:r w:rsidR="002B0B1C" w:rsidRPr="00EE6E73">
        <w:rPr>
          <w:i/>
        </w:rPr>
        <w:t xml:space="preserve">UAC-AC1-SelectAssistInfo </w:t>
      </w:r>
      <w:r w:rsidR="002B0B1C" w:rsidRPr="00EE6E73">
        <w:t>for the selected PLMN</w:t>
      </w:r>
      <w:r w:rsidR="00064756" w:rsidRPr="00EE6E73">
        <w:t>/SNPN</w:t>
      </w:r>
      <w:r w:rsidRPr="00EE6E73">
        <w:rPr>
          <w:i/>
        </w:rPr>
        <w:t xml:space="preserve"> </w:t>
      </w:r>
      <w:r w:rsidRPr="00EE6E73">
        <w:t>to upper layers, if present</w:t>
      </w:r>
      <w:r w:rsidR="002B0B1C" w:rsidRPr="00EE6E73">
        <w:t xml:space="preserve"> and set to </w:t>
      </w:r>
      <w:r w:rsidR="002B0B1C" w:rsidRPr="00EE6E73">
        <w:rPr>
          <w:i/>
          <w:iCs/>
        </w:rPr>
        <w:t>a</w:t>
      </w:r>
      <w:r w:rsidR="002B0B1C" w:rsidRPr="00EE6E73">
        <w:t xml:space="preserve">, </w:t>
      </w:r>
      <w:r w:rsidR="002B0B1C" w:rsidRPr="00EE6E73">
        <w:rPr>
          <w:i/>
          <w:iCs/>
        </w:rPr>
        <w:t>b</w:t>
      </w:r>
      <w:r w:rsidR="002B0B1C" w:rsidRPr="00EE6E73">
        <w:t xml:space="preserve"> or </w:t>
      </w:r>
      <w:r w:rsidR="002B0B1C" w:rsidRPr="00EE6E73">
        <w:rPr>
          <w:i/>
          <w:iCs/>
        </w:rPr>
        <w:t>c</w:t>
      </w:r>
      <w:r w:rsidRPr="00EE6E73">
        <w:t>;</w:t>
      </w:r>
    </w:p>
    <w:p w14:paraId="2FBA11E4" w14:textId="77777777" w:rsidR="005F220E" w:rsidRPr="00EE6E73" w:rsidRDefault="005F220E" w:rsidP="005F220E">
      <w:pPr>
        <w:pStyle w:val="B4"/>
      </w:pPr>
      <w:r w:rsidRPr="00EE6E73">
        <w:t>4&gt;</w:t>
      </w:r>
      <w:r w:rsidRPr="00EE6E73">
        <w:tab/>
        <w:t>if the UE is in SNPN access mode:</w:t>
      </w:r>
    </w:p>
    <w:p w14:paraId="104D1978" w14:textId="77777777" w:rsidR="005F220E" w:rsidRPr="00EE6E73" w:rsidRDefault="005F220E" w:rsidP="005F220E">
      <w:pPr>
        <w:pStyle w:val="B5"/>
      </w:pPr>
      <w:r w:rsidRPr="00EE6E73">
        <w:t>5&gt;</w:t>
      </w:r>
      <w:r w:rsidRPr="00EE6E73">
        <w:tab/>
        <w:t xml:space="preserve">forward the </w:t>
      </w:r>
      <w:bookmarkStart w:id="311" w:name="_Hlk87546062"/>
      <w:r w:rsidRPr="00EE6E73">
        <w:rPr>
          <w:i/>
          <w:iCs/>
        </w:rPr>
        <w:t>imsEmergencySupportForSNPN</w:t>
      </w:r>
      <w:r w:rsidRPr="00EE6E73">
        <w:rPr>
          <w:i/>
        </w:rPr>
        <w:t xml:space="preserve"> </w:t>
      </w:r>
      <w:bookmarkEnd w:id="311"/>
      <w:r w:rsidRPr="00EE6E73">
        <w:t>indicators with the corresponding SNPN identities to upper layers, if present;</w:t>
      </w:r>
    </w:p>
    <w:p w14:paraId="5294683C" w14:textId="77777777" w:rsidR="00394471" w:rsidRPr="00EE6E73" w:rsidRDefault="00394471" w:rsidP="00394471">
      <w:pPr>
        <w:pStyle w:val="B4"/>
      </w:pPr>
      <w:r w:rsidRPr="00EE6E73">
        <w:t>4&gt;</w:t>
      </w:r>
      <w:r w:rsidRPr="00EE6E73">
        <w:tab/>
        <w:t xml:space="preserve">apply the configuration included in the </w:t>
      </w:r>
      <w:r w:rsidRPr="00EE6E73">
        <w:rPr>
          <w:i/>
        </w:rPr>
        <w:t>servingCellConfigCommon</w:t>
      </w:r>
      <w:r w:rsidRPr="00EE6E73">
        <w:t>;</w:t>
      </w:r>
    </w:p>
    <w:p w14:paraId="226FB332" w14:textId="77777777" w:rsidR="00394471" w:rsidRPr="00EE6E73" w:rsidRDefault="00394471" w:rsidP="00394471">
      <w:pPr>
        <w:pStyle w:val="B4"/>
      </w:pPr>
      <w:r w:rsidRPr="00EE6E73">
        <w:lastRenderedPageBreak/>
        <w:t>4&gt;</w:t>
      </w:r>
      <w:r w:rsidRPr="00EE6E73">
        <w:tab/>
        <w:t>apply the specified PCCH configuration defined in 9.1.1.3;</w:t>
      </w:r>
    </w:p>
    <w:p w14:paraId="323A4022" w14:textId="3703A817" w:rsidR="00394471" w:rsidRPr="00EE6E73" w:rsidRDefault="00394471" w:rsidP="00394471">
      <w:pPr>
        <w:pStyle w:val="B4"/>
      </w:pPr>
      <w:r w:rsidRPr="00EE6E73">
        <w:t>4&gt;</w:t>
      </w:r>
      <w:r w:rsidRPr="00EE6E73">
        <w:tab/>
        <w:t xml:space="preserve">if the UE has a stored valid version of a 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7FBB3050" w14:textId="77777777" w:rsidR="00394471" w:rsidRPr="00EE6E73" w:rsidRDefault="00394471" w:rsidP="00394471">
      <w:pPr>
        <w:pStyle w:val="B5"/>
      </w:pPr>
      <w:r w:rsidRPr="00EE6E73">
        <w:t>5&gt;</w:t>
      </w:r>
      <w:r w:rsidRPr="00EE6E73">
        <w:tab/>
        <w:t>use the stored version of the required SIB;</w:t>
      </w:r>
    </w:p>
    <w:p w14:paraId="4B3976B5" w14:textId="5BB894FB" w:rsidR="00394471" w:rsidRPr="00EE6E73" w:rsidRDefault="00394471" w:rsidP="00394471">
      <w:pPr>
        <w:pStyle w:val="B4"/>
      </w:pPr>
      <w:r w:rsidRPr="00EE6E73">
        <w:t>4&gt;</w:t>
      </w:r>
      <w:r w:rsidRPr="00EE6E73">
        <w:tab/>
        <w:t xml:space="preserve">if the UE has not stored a valid version of a SIB, in accordance with </w:t>
      </w:r>
      <w:r w:rsidR="009C7196" w:rsidRPr="00EE6E73">
        <w:t>clause</w:t>
      </w:r>
      <w:r w:rsidRPr="00EE6E73">
        <w:t xml:space="preserve"> 5.2.2.2.1, of one or several required SIB(s), in accordance with </w:t>
      </w:r>
      <w:r w:rsidR="009C7196" w:rsidRPr="00EE6E73">
        <w:t>clause</w:t>
      </w:r>
      <w:r w:rsidRPr="00EE6E73">
        <w:t xml:space="preserve"> 5.2.2.1:</w:t>
      </w:r>
    </w:p>
    <w:p w14:paraId="768BCB27" w14:textId="77777777" w:rsidR="00394471" w:rsidRPr="00EE6E73" w:rsidRDefault="00394471" w:rsidP="00394471">
      <w:pPr>
        <w:pStyle w:val="B5"/>
        <w:rPr>
          <w:i/>
        </w:rPr>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broadcasting:</w:t>
      </w:r>
    </w:p>
    <w:p w14:paraId="6BFD895B" w14:textId="315C6E69"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788B615D" w14:textId="77777777" w:rsidR="00394471" w:rsidRPr="00EE6E73" w:rsidRDefault="00394471" w:rsidP="00394471">
      <w:pPr>
        <w:pStyle w:val="B5"/>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w:t>
      </w:r>
      <w:r w:rsidRPr="00EE6E73">
        <w:rPr>
          <w:i/>
        </w:rPr>
        <w:t>notBroadcasting</w:t>
      </w:r>
      <w:r w:rsidRPr="00EE6E73">
        <w:t>:</w:t>
      </w:r>
    </w:p>
    <w:p w14:paraId="16232FFD" w14:textId="41AC490A"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w:t>
      </w:r>
    </w:p>
    <w:p w14:paraId="5EF4B27B" w14:textId="6B56895D" w:rsidR="00394471" w:rsidRPr="00EE6E73" w:rsidRDefault="00394471" w:rsidP="00394471">
      <w:pPr>
        <w:pStyle w:val="B4"/>
      </w:pPr>
      <w:r w:rsidRPr="00EE6E73">
        <w:t>4&gt;</w:t>
      </w:r>
      <w:r w:rsidRPr="00EE6E73">
        <w:tab/>
      </w:r>
      <w:r w:rsidR="00F027A6" w:rsidRPr="00EE6E73">
        <w:t xml:space="preserve">if the UE has a stored valid version of a posSIB, in accordance with </w:t>
      </w:r>
      <w:r w:rsidR="009C7196" w:rsidRPr="00EE6E73">
        <w:t>clause</w:t>
      </w:r>
      <w:r w:rsidR="00F027A6" w:rsidRPr="00EE6E73">
        <w:t xml:space="preserve"> 5.2.2.2.1, of one or several required posSIB(s), in accordance with </w:t>
      </w:r>
      <w:r w:rsidR="009C7196" w:rsidRPr="00EE6E73">
        <w:t>clause</w:t>
      </w:r>
      <w:r w:rsidR="00F027A6" w:rsidRPr="00EE6E73">
        <w:t xml:space="preserve"> 5.2.2.1</w:t>
      </w:r>
      <w:r w:rsidRPr="00EE6E73">
        <w:t>:</w:t>
      </w:r>
    </w:p>
    <w:p w14:paraId="4381B19E" w14:textId="77777777" w:rsidR="00F027A6" w:rsidRPr="00EE6E73" w:rsidRDefault="00F027A6" w:rsidP="00F027A6">
      <w:pPr>
        <w:pStyle w:val="B5"/>
      </w:pPr>
      <w:r w:rsidRPr="00EE6E73">
        <w:t>5&gt;</w:t>
      </w:r>
      <w:r w:rsidRPr="00EE6E73">
        <w:tab/>
        <w:t>use the stored version of the required posSIB;</w:t>
      </w:r>
    </w:p>
    <w:p w14:paraId="6187E146" w14:textId="2D0F960E" w:rsidR="00F027A6" w:rsidRPr="00EE6E73" w:rsidRDefault="00F027A6" w:rsidP="00F027A6">
      <w:pPr>
        <w:pStyle w:val="B4"/>
      </w:pPr>
      <w:r w:rsidRPr="00EE6E73">
        <w:t xml:space="preserve">4&gt; if the UE has not stored a valid version of a posSIB, in accordance with </w:t>
      </w:r>
      <w:r w:rsidR="009C7196" w:rsidRPr="00EE6E73">
        <w:t>clause</w:t>
      </w:r>
      <w:r w:rsidRPr="00EE6E73">
        <w:t xml:space="preserve"> 5.2.2.2.1, of one or several posSIB(s) in accordance with </w:t>
      </w:r>
      <w:r w:rsidR="009C7196" w:rsidRPr="00EE6E73">
        <w:t>clause</w:t>
      </w:r>
      <w:r w:rsidRPr="00EE6E73">
        <w:t xml:space="preserve"> 5.2.2.1:</w:t>
      </w:r>
    </w:p>
    <w:p w14:paraId="6C701403" w14:textId="7D283350" w:rsidR="00394471" w:rsidRPr="00EE6E73" w:rsidRDefault="00394471" w:rsidP="00394471">
      <w:pPr>
        <w:pStyle w:val="B5"/>
        <w:rPr>
          <w:i/>
        </w:rPr>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3929B2" w:rsidRPr="00EE6E73">
        <w:rPr>
          <w:i/>
        </w:rPr>
        <w:t>,</w:t>
      </w:r>
      <w:r w:rsidR="00F74809" w:rsidRPr="00EE6E73">
        <w:t xml:space="preserve"> if present</w:t>
      </w:r>
      <w:r w:rsidRPr="00EE6E73">
        <w:t xml:space="preserve">, contain at least one requested posSIB and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broadcasting</w:t>
      </w:r>
      <w:r w:rsidRPr="00EE6E73">
        <w:t>:</w:t>
      </w:r>
    </w:p>
    <w:p w14:paraId="22BCB68C" w14:textId="70F2EEE4"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3CB3CB49" w14:textId="64295959" w:rsidR="00394471" w:rsidRPr="00EE6E73" w:rsidRDefault="00394471" w:rsidP="00394471">
      <w:pPr>
        <w:pStyle w:val="B5"/>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B75D1E" w:rsidRPr="00EE6E73">
        <w:rPr>
          <w:iCs/>
        </w:rPr>
        <w:t>,</w:t>
      </w:r>
      <w:r w:rsidR="00F74809" w:rsidRPr="00EE6E73">
        <w:t xml:space="preserve"> if present</w:t>
      </w:r>
      <w:r w:rsidRPr="00EE6E73">
        <w:t xml:space="preserve">, contain at least one requested posSIB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notBroadcasting</w:t>
      </w:r>
      <w:r w:rsidRPr="00EE6E73">
        <w:t>:</w:t>
      </w:r>
    </w:p>
    <w:p w14:paraId="588A92B9" w14:textId="16DFF7D4"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5.2.2.3.3a;</w:t>
      </w:r>
    </w:p>
    <w:p w14:paraId="275B4A6F" w14:textId="192D5F2D"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w:t>
      </w:r>
      <w:r w:rsidRPr="00EE6E73">
        <w:t>is</w:t>
      </w:r>
      <w:r w:rsidRPr="00EE6E73">
        <w:rPr>
          <w:rFonts w:eastAsia="SimSun"/>
          <w:lang w:eastAsia="en-US"/>
        </w:rPr>
        <w:t xml:space="preserve"> aerial UE and</w:t>
      </w:r>
      <w:r w:rsidR="0068277A" w:rsidRPr="00EE6E73">
        <w:rPr>
          <w:rFonts w:eastAsia="SimSun"/>
          <w:lang w:eastAsia="en-US"/>
        </w:rPr>
        <w:t>, for the selected frequency band,</w:t>
      </w:r>
      <w:r w:rsidRPr="00EE6E73">
        <w:rPr>
          <w:rFonts w:eastAsia="SimSun"/>
          <w:lang w:eastAsia="en-US"/>
        </w:rPr>
        <w:t xml:space="preserve"> it supports at least one </w:t>
      </w:r>
      <w:r w:rsidRPr="00EE6E73">
        <w:rPr>
          <w:rFonts w:eastAsia="SimSun"/>
          <w:i/>
          <w:lang w:eastAsia="en-US"/>
        </w:rPr>
        <w:t>additionalSpectrumEmission</w:t>
      </w:r>
      <w:r w:rsidRPr="00EE6E73">
        <w:rPr>
          <w:rFonts w:eastAsia="SimSun"/>
          <w:lang w:eastAsia="en-US"/>
        </w:rPr>
        <w:t xml:space="preserve"> value</w:t>
      </w:r>
      <w:r w:rsidR="0068277A" w:rsidRPr="00EE6E73">
        <w:rPr>
          <w:rFonts w:eastAsia="SimSun"/>
          <w:lang w:eastAsia="en-US"/>
        </w:rPr>
        <w:t xml:space="preserve"> indicated by </w:t>
      </w:r>
      <w:r w:rsidRPr="00EE6E73">
        <w:rPr>
          <w:rFonts w:eastAsia="SimSun"/>
          <w:i/>
          <w:lang w:eastAsia="en-US"/>
        </w:rPr>
        <w:t>nr-NS-PmaxListAerial</w:t>
      </w:r>
      <w:r w:rsidRPr="00EE6E73">
        <w:rPr>
          <w:rFonts w:eastAsia="SimSun"/>
          <w:lang w:eastAsia="en-US"/>
        </w:rPr>
        <w:t xml:space="preserve"> 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7443534C" w14:textId="7CA8F9EA"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r>
      <w:r w:rsidRPr="00EE6E73">
        <w:t>apply</w:t>
      </w:r>
      <w:r w:rsidRPr="00EE6E73">
        <w:rPr>
          <w:rFonts w:eastAsia="SimSun"/>
          <w:lang w:eastAsia="en-US"/>
        </w:rPr>
        <w:t xml:space="preserve"> the first listed </w:t>
      </w:r>
      <w:r w:rsidRPr="00EE6E73">
        <w:rPr>
          <w:rFonts w:eastAsia="SimSun"/>
          <w:i/>
          <w:lang w:eastAsia="en-US"/>
        </w:rPr>
        <w:t>additionalSpectrumEmission</w:t>
      </w:r>
      <w:r w:rsidRPr="00EE6E73">
        <w:rPr>
          <w:rFonts w:eastAsia="SimSun"/>
          <w:lang w:eastAsia="en-US"/>
        </w:rPr>
        <w:t xml:space="preserve"> which it supports among the values </w:t>
      </w:r>
      <w:r w:rsidR="0068277A" w:rsidRPr="00EE6E73">
        <w:rPr>
          <w:rFonts w:eastAsia="SimSun"/>
          <w:lang w:eastAsia="en-US"/>
        </w:rPr>
        <w:t>indicated by</w:t>
      </w:r>
      <w:r w:rsidRPr="00EE6E73">
        <w:rPr>
          <w:rFonts w:eastAsia="SimSun"/>
          <w:lang w:eastAsia="en-US"/>
        </w:rPr>
        <w:t xml:space="preserve"> </w:t>
      </w:r>
      <w:r w:rsidRPr="00EE6E73">
        <w:rPr>
          <w:rFonts w:eastAsia="SimSun"/>
          <w:i/>
          <w:lang w:eastAsia="en-US"/>
        </w:rPr>
        <w:t>nr-NS-PmaxListAerial</w:t>
      </w:r>
      <w:r w:rsidRPr="00EE6E73">
        <w:rPr>
          <w:rFonts w:eastAsia="SimSun"/>
          <w:lang w:eastAsia="en-US"/>
        </w:rPr>
        <w:t xml:space="preserve"> </w:t>
      </w:r>
      <w:r w:rsidR="0068277A" w:rsidRPr="00EE6E73">
        <w:rPr>
          <w:rFonts w:eastAsia="SimSun"/>
          <w:lang w:eastAsia="en-US"/>
        </w:rPr>
        <w:t xml:space="preserve">for the selected frequency band </w:t>
      </w:r>
      <w:r w:rsidRPr="00EE6E73">
        <w:rPr>
          <w:rFonts w:eastAsia="SimSun"/>
          <w:lang w:eastAsia="en-US"/>
        </w:rPr>
        <w:t>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55DF75AE"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t>else</w:t>
      </w:r>
      <w:r w:rsidRPr="00EE6E73">
        <w:rPr>
          <w:rFonts w:eastAsia="SimSun"/>
          <w:lang w:eastAsia="en-US"/>
        </w:rPr>
        <w:t>:</w:t>
      </w:r>
    </w:p>
    <w:p w14:paraId="572BAFED" w14:textId="51594455" w:rsidR="00394471" w:rsidRPr="00EE6E73" w:rsidRDefault="00A8067E" w:rsidP="00B4120F">
      <w:pPr>
        <w:pStyle w:val="B5"/>
      </w:pPr>
      <w:r w:rsidRPr="00EE6E73">
        <w:t>5</w:t>
      </w:r>
      <w:r w:rsidR="00394471" w:rsidRPr="00EE6E73">
        <w:t>&gt;</w:t>
      </w:r>
      <w:r w:rsidR="00394471" w:rsidRPr="00EE6E73">
        <w:tab/>
        <w:t xml:space="preserve">apply the first listed </w:t>
      </w:r>
      <w:r w:rsidR="00394471" w:rsidRPr="00EE6E73">
        <w:rPr>
          <w:i/>
        </w:rPr>
        <w:t>additionalSpectrumEmission</w:t>
      </w:r>
      <w:r w:rsidR="00394471" w:rsidRPr="00EE6E73">
        <w:t xml:space="preserve"> which it supports among the values included in </w:t>
      </w:r>
      <w:r w:rsidR="00E420C1" w:rsidRPr="00EE6E73">
        <w:rPr>
          <w:i/>
        </w:rPr>
        <w:t>nr</w:t>
      </w:r>
      <w:r w:rsidR="00394471" w:rsidRPr="00EE6E73">
        <w:rPr>
          <w:i/>
        </w:rPr>
        <w:t>-NS-PmaxList</w:t>
      </w:r>
      <w:r w:rsidR="00394471" w:rsidRPr="00EE6E73">
        <w:t xml:space="preserve"> within</w:t>
      </w:r>
      <w:r w:rsidR="00394471" w:rsidRPr="00EE6E73">
        <w:rPr>
          <w:i/>
        </w:rPr>
        <w:t xml:space="preserve"> frequencyBandList</w:t>
      </w:r>
      <w:r w:rsidR="00394471" w:rsidRPr="00EE6E73">
        <w:t xml:space="preserve"> in </w:t>
      </w:r>
      <w:r w:rsidR="00394471" w:rsidRPr="00EE6E73">
        <w:rPr>
          <w:i/>
        </w:rPr>
        <w:t>uplinkConfigCommon</w:t>
      </w:r>
      <w:r w:rsidR="00394471" w:rsidRPr="00EE6E73">
        <w:t xml:space="preserve"> for FDD or in </w:t>
      </w:r>
      <w:r w:rsidR="00394471" w:rsidRPr="00EE6E73">
        <w:rPr>
          <w:i/>
        </w:rPr>
        <w:t>downlinkConfigCommon</w:t>
      </w:r>
      <w:r w:rsidR="00394471" w:rsidRPr="00EE6E73">
        <w:t xml:space="preserve"> for TDD;</w:t>
      </w:r>
    </w:p>
    <w:p w14:paraId="42090671" w14:textId="689F6384" w:rsidR="00394471" w:rsidRPr="00EE6E73" w:rsidRDefault="00394471" w:rsidP="00394471">
      <w:pPr>
        <w:pStyle w:val="B4"/>
      </w:pPr>
      <w:r w:rsidRPr="00EE6E73">
        <w:t>4&gt;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00A8067E" w:rsidRPr="00EE6E73">
        <w:rPr>
          <w:iCs/>
        </w:rPr>
        <w:t xml:space="preserve"> or </w:t>
      </w:r>
      <w:r w:rsidR="00A8067E" w:rsidRPr="00EE6E73">
        <w:rPr>
          <w:i/>
        </w:rPr>
        <w:t>nr-NS-PmaxListAerial</w:t>
      </w:r>
      <w:r w:rsidRPr="00EE6E73">
        <w:t>:</w:t>
      </w:r>
    </w:p>
    <w:p w14:paraId="6F48F3BE" w14:textId="77777777" w:rsidR="00394471" w:rsidRPr="00EE6E73" w:rsidRDefault="00394471" w:rsidP="00394471">
      <w:pPr>
        <w:pStyle w:val="B5"/>
      </w:pPr>
      <w:r w:rsidRPr="00EE6E73">
        <w:t>5&gt;</w:t>
      </w:r>
      <w:r w:rsidRPr="00EE6E73">
        <w:tab/>
        <w:t xml:space="preserve">apply the </w:t>
      </w:r>
      <w:r w:rsidRPr="00EE6E73">
        <w:rPr>
          <w:i/>
        </w:rPr>
        <w:t>additionalPmax</w:t>
      </w:r>
      <w:r w:rsidRPr="00EE6E73">
        <w:t xml:space="preserve"> for UL;</w:t>
      </w:r>
    </w:p>
    <w:p w14:paraId="5CBB9FEE" w14:textId="77777777" w:rsidR="00394471" w:rsidRPr="00EE6E73" w:rsidRDefault="00394471" w:rsidP="00394471">
      <w:pPr>
        <w:pStyle w:val="B4"/>
      </w:pPr>
      <w:r w:rsidRPr="00EE6E73">
        <w:t>4&gt;</w:t>
      </w:r>
      <w:r w:rsidRPr="00EE6E73">
        <w:tab/>
        <w:t>else:</w:t>
      </w:r>
    </w:p>
    <w:p w14:paraId="24F35A7C" w14:textId="77777777" w:rsidR="00394471" w:rsidRPr="00EE6E73" w:rsidRDefault="00394471" w:rsidP="00394471">
      <w:pPr>
        <w:pStyle w:val="B5"/>
      </w:pPr>
      <w:r w:rsidRPr="00EE6E73">
        <w:t>5&gt;</w:t>
      </w:r>
      <w:r w:rsidRPr="00EE6E73">
        <w:tab/>
        <w:t xml:space="preserve">apply the </w:t>
      </w:r>
      <w:r w:rsidRPr="00EE6E73">
        <w:rPr>
          <w:i/>
        </w:rPr>
        <w:t>p-Max</w:t>
      </w:r>
      <w:r w:rsidRPr="00EE6E73">
        <w:t xml:space="preserve"> in </w:t>
      </w:r>
      <w:r w:rsidRPr="00EE6E73">
        <w:rPr>
          <w:i/>
        </w:rPr>
        <w:t>uplinkConfigCommon</w:t>
      </w:r>
      <w:r w:rsidRPr="00EE6E73">
        <w:t xml:space="preserve"> for UL;</w:t>
      </w:r>
    </w:p>
    <w:p w14:paraId="26E3058A" w14:textId="77777777" w:rsidR="00394471" w:rsidRPr="00EE6E73" w:rsidRDefault="00394471" w:rsidP="00394471">
      <w:pPr>
        <w:pStyle w:val="B4"/>
      </w:pPr>
      <w:r w:rsidRPr="00EE6E73">
        <w:t>4&gt;</w:t>
      </w:r>
      <w:r w:rsidRPr="00EE6E73">
        <w:tab/>
        <w:t xml:space="preserve">if </w:t>
      </w:r>
      <w:r w:rsidRPr="00EE6E73">
        <w:rPr>
          <w:i/>
        </w:rPr>
        <w:t>supplementaryUplink</w:t>
      </w:r>
      <w:r w:rsidRPr="00EE6E73">
        <w:t xml:space="preserve"> is present in </w:t>
      </w:r>
      <w:r w:rsidRPr="00EE6E73">
        <w:rPr>
          <w:i/>
        </w:rPr>
        <w:t>servingCellConfigCommon</w:t>
      </w:r>
      <w:r w:rsidRPr="00EE6E73">
        <w:t>; and</w:t>
      </w:r>
    </w:p>
    <w:p w14:paraId="6E584557" w14:textId="28942B3D" w:rsidR="00394471" w:rsidRPr="00EE6E73" w:rsidRDefault="00394471" w:rsidP="00394471">
      <w:pPr>
        <w:pStyle w:val="B4"/>
      </w:pPr>
      <w:r w:rsidRPr="00EE6E73">
        <w:lastRenderedPageBreak/>
        <w:t>4&gt;</w:t>
      </w:r>
      <w:r w:rsidRPr="00EE6E73">
        <w:tab/>
        <w:t xml:space="preserve">if the UE supports one or more of the frequency bands indicated in the </w:t>
      </w:r>
      <w:r w:rsidRPr="00EE6E73">
        <w:rPr>
          <w:i/>
          <w:iCs/>
        </w:rPr>
        <w:t>frequencyBandList</w:t>
      </w:r>
      <w:r w:rsidRPr="00EE6E73">
        <w:t xml:space="preserve"> for the </w:t>
      </w:r>
      <w:r w:rsidRPr="00EE6E73">
        <w:rPr>
          <w:i/>
          <w:iCs/>
        </w:rPr>
        <w:t>supplementaryUplink</w:t>
      </w:r>
      <w:r w:rsidRPr="00EE6E73">
        <w:t>; and</w:t>
      </w:r>
    </w:p>
    <w:p w14:paraId="4B68FC03" w14:textId="45B9BBB5" w:rsidR="00394471" w:rsidRPr="00EE6E73" w:rsidRDefault="00394471" w:rsidP="00394471">
      <w:pPr>
        <w:pStyle w:val="B4"/>
      </w:pPr>
      <w:r w:rsidRPr="00EE6E73">
        <w:t>4&gt;</w:t>
      </w:r>
      <w:r w:rsidRPr="00EE6E73">
        <w:tab/>
        <w:t xml:space="preserve">if the UE supports at least one </w:t>
      </w:r>
      <w:r w:rsidRPr="00EE6E73">
        <w:rPr>
          <w:i/>
          <w:iCs/>
        </w:rPr>
        <w:t>additionalSpectrumEmission</w:t>
      </w:r>
      <w:r w:rsidRPr="00EE6E73">
        <w:t xml:space="preserve"> in the </w:t>
      </w:r>
      <w:r w:rsidR="00E420C1" w:rsidRPr="00EE6E73">
        <w:rPr>
          <w:i/>
        </w:rPr>
        <w:t>nr</w:t>
      </w:r>
      <w:r w:rsidRPr="00EE6E73">
        <w:rPr>
          <w:i/>
          <w:iCs/>
        </w:rPr>
        <w:t>-NS-PmaxList</w:t>
      </w:r>
      <w:r w:rsidRPr="00EE6E73">
        <w:t xml:space="preserve"> for a supported supplementary uplink band; and</w:t>
      </w:r>
    </w:p>
    <w:p w14:paraId="1A3D4AD9" w14:textId="040B9C6D" w:rsidR="00DE108C" w:rsidRPr="00EE6E73" w:rsidRDefault="00DE108C" w:rsidP="00B4120F">
      <w:pPr>
        <w:pStyle w:val="B4"/>
      </w:pPr>
      <w:r w:rsidRPr="00EE6E73">
        <w:t>4&gt;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 xml:space="preserve">RedCap UE supports full-duplex FDD operation on the frequency bands indicated in the </w:t>
      </w:r>
      <w:r w:rsidRPr="00EE6E73">
        <w:rPr>
          <w:i/>
        </w:rPr>
        <w:t>frequencyBandList</w:t>
      </w:r>
      <w:r w:rsidRPr="00EE6E73">
        <w:t xml:space="preserve"> for the </w:t>
      </w:r>
      <w:r w:rsidRPr="00EE6E73">
        <w:rPr>
          <w:i/>
        </w:rPr>
        <w:t>supplementaryUplink</w:t>
      </w:r>
      <w:r w:rsidRPr="00EE6E73">
        <w:t>; and</w:t>
      </w:r>
    </w:p>
    <w:p w14:paraId="1598DE07" w14:textId="1C8856AE" w:rsidR="00394471" w:rsidRPr="00EE6E73" w:rsidRDefault="00394471" w:rsidP="00394471">
      <w:pPr>
        <w:pStyle w:val="B4"/>
      </w:pPr>
      <w:r w:rsidRPr="00EE6E73">
        <w:t>4&gt;</w:t>
      </w:r>
      <w:r w:rsidRPr="00EE6E73">
        <w:tab/>
        <w:t>if the UE supports an uplink channel bandwidth with a maximum transmission bandwi</w:t>
      </w:r>
      <w:r w:rsidR="00E75029" w:rsidRPr="00EE6E73">
        <w:t>d</w:t>
      </w:r>
      <w:r w:rsidRPr="00EE6E73">
        <w:t>th configuration (see TS 38.101-1 [15] and TS 38.101-2 [39]) which</w:t>
      </w:r>
    </w:p>
    <w:p w14:paraId="248A6B57" w14:textId="77777777" w:rsidR="00394471" w:rsidRPr="00EE6E73" w:rsidRDefault="00394471" w:rsidP="00394471">
      <w:pPr>
        <w:pStyle w:val="B5"/>
      </w:pPr>
      <w:r w:rsidRPr="00EE6E73">
        <w:t>-</w:t>
      </w:r>
      <w:r w:rsidRPr="00EE6E73">
        <w:tab/>
        <w:t xml:space="preserve">is smaller than or equal to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6D44B64E" w14:textId="77777777" w:rsidR="00394471" w:rsidRPr="00EE6E73" w:rsidRDefault="00394471" w:rsidP="00394471">
      <w:pPr>
        <w:pStyle w:val="B5"/>
      </w:pPr>
      <w:r w:rsidRPr="00EE6E73">
        <w:t>-</w:t>
      </w:r>
      <w:r w:rsidRPr="00EE6E73">
        <w:tab/>
        <w:t>is wider than or equal to the bandwidth of the initial uplink BWP of the SUL:</w:t>
      </w:r>
    </w:p>
    <w:p w14:paraId="0012B60A" w14:textId="77777777" w:rsidR="00394471" w:rsidRPr="00EE6E73" w:rsidRDefault="00394471" w:rsidP="00394471">
      <w:pPr>
        <w:pStyle w:val="B5"/>
      </w:pPr>
      <w:r w:rsidRPr="00EE6E73">
        <w:t>5&gt;</w:t>
      </w:r>
      <w:r w:rsidRPr="00EE6E73">
        <w:tab/>
        <w:t>consider supplementary uplink as configured in the serving cell;</w:t>
      </w:r>
    </w:p>
    <w:p w14:paraId="68DE6018" w14:textId="604CD327" w:rsidR="00394471" w:rsidRPr="00EE6E73" w:rsidRDefault="00394471" w:rsidP="00394471">
      <w:pPr>
        <w:pStyle w:val="B5"/>
      </w:pPr>
      <w:r w:rsidRPr="00EE6E73">
        <w:t>5&gt;</w:t>
      </w:r>
      <w:r w:rsidRPr="00EE6E73">
        <w:tab/>
        <w:t xml:space="preserve">select the first frequency band in the </w:t>
      </w:r>
      <w:r w:rsidRPr="00EE6E73">
        <w:rPr>
          <w:i/>
        </w:rPr>
        <w:t xml:space="preserve">frequencyBandList </w:t>
      </w:r>
      <w:r w:rsidRPr="00EE6E73">
        <w:t xml:space="preserve">for the </w:t>
      </w:r>
      <w:r w:rsidRPr="00EE6E73">
        <w:rPr>
          <w:i/>
          <w:iCs/>
        </w:rPr>
        <w:t>supplementaryUplink</w:t>
      </w:r>
      <w:r w:rsidRPr="00EE6E73">
        <w:t xml:space="preserve"> 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Pr="00EE6E73">
        <w:t>;</w:t>
      </w:r>
    </w:p>
    <w:p w14:paraId="361956FB" w14:textId="77777777" w:rsidR="00394471" w:rsidRPr="00EE6E73" w:rsidRDefault="00394471" w:rsidP="00394471">
      <w:pPr>
        <w:pStyle w:val="B5"/>
      </w:pPr>
      <w:r w:rsidRPr="00EE6E73">
        <w:t>5&gt;</w:t>
      </w:r>
      <w:r w:rsidRPr="00EE6E73">
        <w:tab/>
        <w:t>apply a supported supplementary uplink channel bandwidth with a maximum transmission bandwidth which</w:t>
      </w:r>
    </w:p>
    <w:p w14:paraId="052AAFA2" w14:textId="29C7139E" w:rsidR="00394471" w:rsidRPr="00EE6E73" w:rsidRDefault="00394471" w:rsidP="00394471">
      <w:pPr>
        <w:pStyle w:val="B6"/>
      </w:pPr>
      <w:r w:rsidRPr="00EE6E73">
        <w:t>-</w:t>
      </w:r>
      <w:r w:rsidRPr="00EE6E73">
        <w:tab/>
        <w:t xml:space="preserve">is contained within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51A0822A" w14:textId="77777777" w:rsidR="00394471" w:rsidRPr="00EE6E73" w:rsidRDefault="00394471" w:rsidP="00394471">
      <w:pPr>
        <w:pStyle w:val="B6"/>
      </w:pPr>
      <w:r w:rsidRPr="00EE6E73">
        <w:t>-</w:t>
      </w:r>
      <w:r w:rsidRPr="00EE6E73">
        <w:tab/>
        <w:t>is wider than or equal to the bandwidth of the initial BWP of the SUL;</w:t>
      </w:r>
    </w:p>
    <w:p w14:paraId="15AE5476" w14:textId="0162F928" w:rsidR="00394471" w:rsidRPr="00EE6E73" w:rsidRDefault="00394471" w:rsidP="00394471">
      <w:pPr>
        <w:pStyle w:val="B5"/>
      </w:pPr>
      <w:r w:rsidRPr="00EE6E73">
        <w:t>5&gt;</w:t>
      </w:r>
      <w:r w:rsidRPr="00EE6E73">
        <w:tab/>
        <w:t xml:space="preserve">apply the first listed </w:t>
      </w:r>
      <w:r w:rsidRPr="00EE6E73">
        <w:rPr>
          <w:i/>
        </w:rPr>
        <w:t>additionalSpectrumEmission</w:t>
      </w:r>
      <w:r w:rsidRPr="00EE6E73">
        <w:t xml:space="preserve"> which it supports among the values included in </w:t>
      </w:r>
      <w:r w:rsidR="00E420C1" w:rsidRPr="00EE6E73">
        <w:rPr>
          <w:i/>
        </w:rPr>
        <w:t>nr</w:t>
      </w:r>
      <w:r w:rsidRPr="00EE6E73">
        <w:rPr>
          <w:i/>
        </w:rPr>
        <w:t>-NS-PmaxList</w:t>
      </w:r>
      <w:r w:rsidRPr="00EE6E73">
        <w:t xml:space="preserve"> within </w:t>
      </w:r>
      <w:r w:rsidRPr="00EE6E73">
        <w:rPr>
          <w:i/>
        </w:rPr>
        <w:t>frequencyBandList</w:t>
      </w:r>
      <w:r w:rsidRPr="00EE6E73">
        <w:t xml:space="preserve"> for the </w:t>
      </w:r>
      <w:r w:rsidRPr="00EE6E73">
        <w:rPr>
          <w:i/>
        </w:rPr>
        <w:t>supplementaryUplink</w:t>
      </w:r>
      <w:r w:rsidRPr="00EE6E73">
        <w:t>;</w:t>
      </w:r>
    </w:p>
    <w:p w14:paraId="5BEAE61E" w14:textId="4CFD244F" w:rsidR="00394471" w:rsidRPr="00EE6E73" w:rsidRDefault="00394471" w:rsidP="00394471">
      <w:pPr>
        <w:pStyle w:val="B5"/>
      </w:pPr>
      <w:r w:rsidRPr="00EE6E73">
        <w:t>5&gt;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Pr="00EE6E73">
        <w:t xml:space="preserve"> for the </w:t>
      </w:r>
      <w:r w:rsidRPr="00EE6E73">
        <w:rPr>
          <w:i/>
        </w:rPr>
        <w:t>supplementaryUplink</w:t>
      </w:r>
      <w:r w:rsidRPr="00EE6E73">
        <w:t>:</w:t>
      </w:r>
    </w:p>
    <w:p w14:paraId="5D8AF007" w14:textId="77777777" w:rsidR="00394471" w:rsidRPr="00EE6E73" w:rsidRDefault="00394471" w:rsidP="00394471">
      <w:pPr>
        <w:pStyle w:val="B6"/>
      </w:pPr>
      <w:r w:rsidRPr="00EE6E73">
        <w:t>6&gt;</w:t>
      </w:r>
      <w:r w:rsidRPr="00EE6E73">
        <w:tab/>
        <w:t xml:space="preserve">apply the </w:t>
      </w:r>
      <w:r w:rsidRPr="00EE6E73">
        <w:rPr>
          <w:i/>
        </w:rPr>
        <w:t>additionalPmax</w:t>
      </w:r>
      <w:r w:rsidRPr="00EE6E73">
        <w:t xml:space="preserve"> in </w:t>
      </w:r>
      <w:r w:rsidRPr="00EE6E73">
        <w:rPr>
          <w:i/>
        </w:rPr>
        <w:t>supplementaryUplink</w:t>
      </w:r>
      <w:r w:rsidRPr="00EE6E73">
        <w:t xml:space="preserve"> for SUL;</w:t>
      </w:r>
    </w:p>
    <w:p w14:paraId="3627224C" w14:textId="77777777" w:rsidR="00394471" w:rsidRPr="00EE6E73" w:rsidRDefault="00394471" w:rsidP="00394471">
      <w:pPr>
        <w:pStyle w:val="B5"/>
      </w:pPr>
      <w:r w:rsidRPr="00EE6E73">
        <w:t>5&gt;</w:t>
      </w:r>
      <w:r w:rsidRPr="00EE6E73">
        <w:tab/>
        <w:t>else:</w:t>
      </w:r>
    </w:p>
    <w:p w14:paraId="165B8AB7" w14:textId="77777777" w:rsidR="00394471" w:rsidRPr="00EE6E73" w:rsidRDefault="00394471" w:rsidP="00394471">
      <w:pPr>
        <w:pStyle w:val="B6"/>
      </w:pPr>
      <w:r w:rsidRPr="00EE6E73">
        <w:t>6&gt;</w:t>
      </w:r>
      <w:r w:rsidRPr="00EE6E73">
        <w:tab/>
        <w:t xml:space="preserve">apply the </w:t>
      </w:r>
      <w:r w:rsidRPr="00EE6E73">
        <w:rPr>
          <w:i/>
        </w:rPr>
        <w:t>p-Max</w:t>
      </w:r>
      <w:r w:rsidRPr="00EE6E73">
        <w:t xml:space="preserve"> in </w:t>
      </w:r>
      <w:r w:rsidRPr="00EE6E73">
        <w:rPr>
          <w:i/>
        </w:rPr>
        <w:t>supplementaryUplink</w:t>
      </w:r>
      <w:r w:rsidRPr="00EE6E73">
        <w:t xml:space="preserve"> for SUL;</w:t>
      </w:r>
    </w:p>
    <w:p w14:paraId="3DADAB14" w14:textId="77777777" w:rsidR="00FC54A9" w:rsidRPr="00D839FF" w:rsidRDefault="00FC54A9" w:rsidP="00FC54A9">
      <w:pPr>
        <w:pStyle w:val="NO"/>
      </w:pPr>
      <w:r w:rsidRPr="00D839FF">
        <w:t>NOTE 2:</w:t>
      </w:r>
      <w:r w:rsidRPr="00D839FF">
        <w:rPr>
          <w:rFonts w:eastAsia="MS Mincho"/>
        </w:rPr>
        <w:tab/>
      </w:r>
      <w:r w:rsidRPr="00D839FF">
        <w:t xml:space="preserve">For an out of coverage L2 U2N Remote UE </w:t>
      </w:r>
      <w:ins w:id="312" w:author="Huawei, HiSilicon" w:date="2025-04-20T17:04:00Z">
        <w:del w:id="313" w:author="R2#130" w:date="2025-06-21T00:32:00Z">
          <w:r w:rsidDel="005508CE">
            <w:delText xml:space="preserve">or </w:delText>
          </w:r>
          <w:r w:rsidRPr="002148B4" w:rsidDel="005508CE">
            <w:delText xml:space="preserve">L2 First U2N Relay UE </w:delText>
          </w:r>
        </w:del>
        <w:r w:rsidRPr="002148B4">
          <w:t xml:space="preserve">or L2 Intermediate U2N Relay UE </w:t>
        </w:r>
      </w:ins>
      <w:r w:rsidRPr="00D839FF">
        <w:t xml:space="preserve">in RRC_IDLE or RRC_INACTIVE receiving SIB1 from its connected </w:t>
      </w:r>
      <w:ins w:id="314" w:author="Huawei, HiSilicon" w:date="2025-04-20T17:04:00Z">
        <w:r>
          <w:t xml:space="preserve">parent </w:t>
        </w:r>
      </w:ins>
      <w:r w:rsidRPr="00D839FF">
        <w:t xml:space="preserve">L2 U2N Relay UE, it is up to Remote UE implementation whether to consider and apply the following parameters: </w:t>
      </w:r>
      <w:r w:rsidRPr="00D839FF">
        <w:rPr>
          <w:i/>
        </w:rPr>
        <w:t>frequencyBandList</w:t>
      </w:r>
      <w:r w:rsidRPr="00D839FF">
        <w:t xml:space="preserve">, </w:t>
      </w:r>
      <w:r w:rsidRPr="00D839FF">
        <w:rPr>
          <w:i/>
        </w:rPr>
        <w:t>carrierBandwidth</w:t>
      </w:r>
      <w:r w:rsidRPr="00D839FF">
        <w:t xml:space="preserve">, </w:t>
      </w:r>
      <w:r w:rsidRPr="00D839FF">
        <w:rPr>
          <w:i/>
        </w:rPr>
        <w:t>frequencyShift7p5khz</w:t>
      </w:r>
      <w:r w:rsidRPr="00D839FF">
        <w:t xml:space="preserve">, frequency band, channel bandwidth, the configuration included in the </w:t>
      </w:r>
      <w:r w:rsidRPr="00D839FF">
        <w:rPr>
          <w:i/>
        </w:rPr>
        <w:t>servingCellConfigCommon</w:t>
      </w:r>
      <w:r w:rsidRPr="00D839FF">
        <w:t xml:space="preserve">, the specified PCCH configuration, </w:t>
      </w:r>
      <w:r w:rsidRPr="00D839FF">
        <w:rPr>
          <w:i/>
        </w:rPr>
        <w:t>additionalSpectrumEmission</w:t>
      </w:r>
      <w:r w:rsidRPr="00D839FF">
        <w:t xml:space="preserve">, </w:t>
      </w:r>
      <w:r w:rsidRPr="00D839FF">
        <w:rPr>
          <w:i/>
        </w:rPr>
        <w:t>additionalPmax</w:t>
      </w:r>
      <w:r w:rsidRPr="00D839FF">
        <w:t xml:space="preserve">, and </w:t>
      </w:r>
      <w:r w:rsidRPr="00D839FF">
        <w:rPr>
          <w:i/>
          <w:iCs/>
        </w:rPr>
        <w:t>p-Max</w:t>
      </w:r>
      <w:r w:rsidRPr="00D839FF">
        <w:t>.</w:t>
      </w:r>
    </w:p>
    <w:p w14:paraId="50E53E6F" w14:textId="77777777" w:rsidR="00394471" w:rsidRPr="00EE6E73" w:rsidRDefault="00394471" w:rsidP="00394471">
      <w:pPr>
        <w:pStyle w:val="B2"/>
      </w:pPr>
      <w:r w:rsidRPr="00EE6E73">
        <w:t>2&gt;</w:t>
      </w:r>
      <w:r w:rsidRPr="00EE6E73">
        <w:tab/>
        <w:t>else:</w:t>
      </w:r>
    </w:p>
    <w:p w14:paraId="05990BC2" w14:textId="77777777" w:rsidR="00394471" w:rsidRPr="00EE6E73" w:rsidRDefault="00394471" w:rsidP="00394471">
      <w:pPr>
        <w:pStyle w:val="B3"/>
      </w:pPr>
      <w:r w:rsidRPr="00EE6E73">
        <w:t>3&gt;</w:t>
      </w:r>
      <w:r w:rsidRPr="00EE6E73">
        <w:tab/>
        <w:t>consider the cell as barred in accordance with TS 38.304 [20]; and</w:t>
      </w:r>
    </w:p>
    <w:p w14:paraId="5B64C660" w14:textId="044F6DBA" w:rsidR="00394471" w:rsidRDefault="00394471" w:rsidP="00394471">
      <w:pPr>
        <w:pStyle w:val="B3"/>
      </w:pPr>
      <w:r w:rsidRPr="00EE6E73">
        <w:t>3&gt;</w:t>
      </w:r>
      <w:r w:rsidRPr="00EE6E73">
        <w:tab/>
        <w:t xml:space="preserve">perform </w:t>
      </w:r>
      <w:r w:rsidR="00754601" w:rsidRPr="00EE6E73">
        <w:t>cell re-selection to other cells on the same frequency as the barred cell</w:t>
      </w:r>
      <w:r w:rsidRPr="00EE6E73">
        <w:t xml:space="preserve"> as if </w:t>
      </w:r>
      <w:r w:rsidRPr="00EE6E73">
        <w:rPr>
          <w:i/>
        </w:rPr>
        <w:t>intraFreqReselection</w:t>
      </w:r>
      <w:r w:rsidR="004B13F7" w:rsidRPr="00EE6E73">
        <w:rPr>
          <w:iCs/>
        </w:rPr>
        <w:t xml:space="preserve">, or </w:t>
      </w:r>
      <w:r w:rsidR="004B13F7" w:rsidRPr="00EE6E73">
        <w:rPr>
          <w:i/>
        </w:rPr>
        <w:t>intraFreqReselectionRedCap</w:t>
      </w:r>
      <w:r w:rsidR="004B13F7" w:rsidRPr="00EE6E73">
        <w:rPr>
          <w:iCs/>
        </w:rPr>
        <w:t xml:space="preserve"> for RedCap UEs,</w:t>
      </w:r>
      <w:r w:rsidR="006177DD" w:rsidRPr="00EE6E73">
        <w:t xml:space="preserve"> or </w:t>
      </w:r>
      <w:r w:rsidR="006177DD" w:rsidRPr="00EE6E73">
        <w:rPr>
          <w:i/>
        </w:rPr>
        <w:t>intraFreqReselection-eRedCap</w:t>
      </w:r>
      <w:r w:rsidR="006177DD" w:rsidRPr="00EE6E73">
        <w:rPr>
          <w:iCs/>
        </w:rPr>
        <w:t xml:space="preserve"> for eRedCap UEs,</w:t>
      </w:r>
      <w:r w:rsidRPr="00EE6E73">
        <w:t xml:space="preserve"> </w:t>
      </w:r>
      <w:r w:rsidR="00346B42" w:rsidRPr="00EE6E73">
        <w:t xml:space="preserve">or </w:t>
      </w:r>
      <w:r w:rsidR="00346B42" w:rsidRPr="00EE6E73">
        <w:rPr>
          <w:i/>
          <w:iCs/>
        </w:rPr>
        <w:t>intraFreqReselection2RxXR</w:t>
      </w:r>
      <w:r w:rsidR="00346B42" w:rsidRPr="00EE6E73">
        <w:t xml:space="preserve"> for 2Rx XR UEs </w:t>
      </w:r>
      <w:r w:rsidRPr="00EE6E73">
        <w:t xml:space="preserve">is set to </w:t>
      </w:r>
      <w:r w:rsidRPr="00EE6E73">
        <w:rPr>
          <w:i/>
        </w:rPr>
        <w:t>notAllowed</w:t>
      </w:r>
      <w:r w:rsidR="00754601" w:rsidRPr="00EE6E73">
        <w:rPr>
          <w:rFonts w:eastAsiaTheme="minorEastAsia"/>
          <w:i/>
          <w:lang w:eastAsia="ja-JP"/>
        </w:rPr>
        <w:t xml:space="preserve"> </w:t>
      </w:r>
      <w:r w:rsidR="00754601" w:rsidRPr="00EE6E73">
        <w:t>as specified in TS 38.304 [20]</w:t>
      </w:r>
      <w:r w:rsidRPr="00EE6E73">
        <w:t>;</w:t>
      </w:r>
    </w:p>
    <w:p w14:paraId="69AF2863" w14:textId="77777777" w:rsidR="00FC54A9" w:rsidRDefault="00FC54A9" w:rsidP="00FC54A9">
      <w:pPr>
        <w:rPr>
          <w:rFonts w:eastAsia="DengXian"/>
          <w:noProof/>
        </w:rPr>
      </w:pPr>
    </w:p>
    <w:p w14:paraId="54D2F84B" w14:textId="3C8C33E2" w:rsidR="00FC54A9" w:rsidRPr="00D839FF" w:rsidRDefault="00FC54A9" w:rsidP="00FC54A9">
      <w:r>
        <w:rPr>
          <w:rFonts w:eastAsia="DengXian" w:hint="eastAsia"/>
          <w:noProof/>
        </w:rPr>
        <w:t>=</w:t>
      </w:r>
      <w:r>
        <w:rPr>
          <w:rFonts w:eastAsia="DengXian"/>
          <w:noProof/>
        </w:rPr>
        <w:t>================================NEXT CHANGE=======================================</w:t>
      </w:r>
    </w:p>
    <w:p w14:paraId="76311A83" w14:textId="77777777" w:rsidR="00FC54A9" w:rsidRPr="00EE6E73" w:rsidRDefault="00FC54A9" w:rsidP="00394471">
      <w:pPr>
        <w:pStyle w:val="B3"/>
      </w:pPr>
    </w:p>
    <w:p w14:paraId="4F420C5C" w14:textId="77777777" w:rsidR="00394471" w:rsidRPr="00EE6E73" w:rsidRDefault="00394471" w:rsidP="00394471">
      <w:pPr>
        <w:pStyle w:val="Heading5"/>
        <w:rPr>
          <w:i/>
        </w:rPr>
      </w:pPr>
      <w:bookmarkStart w:id="315" w:name="_Toc60776730"/>
      <w:bookmarkStart w:id="316" w:name="_Toc193445429"/>
      <w:bookmarkStart w:id="317" w:name="_Toc193451234"/>
      <w:bookmarkStart w:id="318" w:name="_Toc193462498"/>
      <w:bookmarkStart w:id="319" w:name="_Toc201294785"/>
      <w:r w:rsidRPr="00EE6E73">
        <w:lastRenderedPageBreak/>
        <w:t>5.2.2.4.13</w:t>
      </w:r>
      <w:r w:rsidRPr="00EE6E73">
        <w:tab/>
        <w:t xml:space="preserve">Actions upon reception of </w:t>
      </w:r>
      <w:r w:rsidRPr="00EE6E73">
        <w:rPr>
          <w:i/>
        </w:rPr>
        <w:t>SIB12</w:t>
      </w:r>
      <w:bookmarkEnd w:id="315"/>
      <w:bookmarkEnd w:id="316"/>
      <w:bookmarkEnd w:id="317"/>
      <w:bookmarkEnd w:id="318"/>
      <w:bookmarkEnd w:id="319"/>
    </w:p>
    <w:p w14:paraId="33E100C3" w14:textId="77777777" w:rsidR="00394471" w:rsidRPr="00EE6E73" w:rsidRDefault="00394471" w:rsidP="00394471">
      <w:r w:rsidRPr="00EE6E73">
        <w:t xml:space="preserve">Upon receiving </w:t>
      </w:r>
      <w:r w:rsidRPr="00EE6E73">
        <w:rPr>
          <w:i/>
        </w:rPr>
        <w:t>SIB12</w:t>
      </w:r>
      <w:r w:rsidRPr="00EE6E73">
        <w:t>, the UE shall:</w:t>
      </w:r>
    </w:p>
    <w:p w14:paraId="59E6FC6D" w14:textId="77777777" w:rsidR="00394471" w:rsidRPr="00EE6E73" w:rsidRDefault="00394471" w:rsidP="00394471">
      <w:pPr>
        <w:pStyle w:val="B1"/>
      </w:pPr>
      <w:r w:rsidRPr="00EE6E73">
        <w:t>1&gt;</w:t>
      </w:r>
      <w:r w:rsidRPr="00EE6E73">
        <w:tab/>
        <w:t xml:space="preserve">if the UE has stored at least one segment of </w:t>
      </w:r>
      <w:r w:rsidRPr="00EE6E73">
        <w:rPr>
          <w:i/>
          <w:iCs/>
        </w:rPr>
        <w:t>SIB12</w:t>
      </w:r>
      <w:r w:rsidRPr="00EE6E73">
        <w:t xml:space="preserve"> and the value tag of </w:t>
      </w:r>
      <w:r w:rsidRPr="00EE6E73">
        <w:rPr>
          <w:i/>
          <w:iCs/>
        </w:rPr>
        <w:t>SIB12</w:t>
      </w:r>
      <w:r w:rsidRPr="00EE6E73">
        <w:t xml:space="preserve"> has changed since a previous segment was stored:</w:t>
      </w:r>
    </w:p>
    <w:p w14:paraId="0D6EB54C" w14:textId="77777777" w:rsidR="00394471" w:rsidRPr="00EE6E73" w:rsidRDefault="00394471" w:rsidP="00394471">
      <w:pPr>
        <w:pStyle w:val="B2"/>
      </w:pPr>
      <w:r w:rsidRPr="00EE6E73">
        <w:t>2&gt;</w:t>
      </w:r>
      <w:r w:rsidRPr="00EE6E73">
        <w:tab/>
        <w:t>discard all stored segments;</w:t>
      </w:r>
    </w:p>
    <w:p w14:paraId="6B2DD3F6" w14:textId="77777777" w:rsidR="00394471" w:rsidRPr="00EE6E73" w:rsidRDefault="00394471" w:rsidP="00394471">
      <w:pPr>
        <w:pStyle w:val="B1"/>
      </w:pPr>
      <w:r w:rsidRPr="00EE6E73">
        <w:t>1&gt;</w:t>
      </w:r>
      <w:r w:rsidRPr="00EE6E73">
        <w:tab/>
        <w:t>store the segment;</w:t>
      </w:r>
    </w:p>
    <w:p w14:paraId="58297CC7" w14:textId="77777777" w:rsidR="00394471" w:rsidRPr="00EE6E73" w:rsidRDefault="00394471" w:rsidP="00394471">
      <w:pPr>
        <w:pStyle w:val="B1"/>
      </w:pPr>
      <w:r w:rsidRPr="00EE6E73">
        <w:t>1&gt;</w:t>
      </w:r>
      <w:r w:rsidRPr="00EE6E73">
        <w:tab/>
        <w:t>if all segments have been received:</w:t>
      </w:r>
    </w:p>
    <w:p w14:paraId="4AA4B43C" w14:textId="77777777" w:rsidR="00394471" w:rsidRPr="00EE6E73" w:rsidRDefault="00394471" w:rsidP="00394471">
      <w:pPr>
        <w:pStyle w:val="B2"/>
      </w:pPr>
      <w:r w:rsidRPr="00EE6E73">
        <w:t>2&gt;</w:t>
      </w:r>
      <w:r w:rsidRPr="00EE6E73">
        <w:tab/>
        <w:t xml:space="preserve">assemble </w:t>
      </w:r>
      <w:r w:rsidRPr="00EE6E73">
        <w:rPr>
          <w:i/>
          <w:iCs/>
        </w:rPr>
        <w:t>SIB12-IEs</w:t>
      </w:r>
      <w:r w:rsidRPr="00EE6E73">
        <w:t xml:space="preserve"> from the received segments;</w:t>
      </w:r>
    </w:p>
    <w:p w14:paraId="2BA348C0" w14:textId="06D59530" w:rsidR="00394471" w:rsidRPr="00EE6E73" w:rsidRDefault="00394471" w:rsidP="00394471">
      <w:pPr>
        <w:pStyle w:val="B2"/>
      </w:pPr>
      <w:r w:rsidRPr="00EE6E73">
        <w:t>2&gt;</w:t>
      </w:r>
      <w:r w:rsidRPr="00EE6E73">
        <w:tab/>
        <w:t xml:space="preserve">if </w:t>
      </w:r>
      <w:r w:rsidRPr="00EE6E73">
        <w:rPr>
          <w:i/>
        </w:rPr>
        <w:t>sl-FreqInfoList</w:t>
      </w:r>
      <w:r w:rsidR="00F27357" w:rsidRPr="00EE6E73">
        <w:rPr>
          <w:iCs/>
        </w:rPr>
        <w:t>/</w:t>
      </w:r>
      <w:r w:rsidR="00F27357" w:rsidRPr="00EE6E73">
        <w:rPr>
          <w:i/>
        </w:rPr>
        <w:t>sl-FreqInfoListSizeExt</w:t>
      </w:r>
      <w:r w:rsidRPr="00EE6E73">
        <w:rPr>
          <w:i/>
        </w:rPr>
        <w:t xml:space="preserve"> </w:t>
      </w:r>
      <w:r w:rsidRPr="00EE6E73">
        <w:t xml:space="preserve">is included in </w:t>
      </w:r>
      <w:r w:rsidR="00F27357" w:rsidRPr="00EE6E73">
        <w:rPr>
          <w:i/>
        </w:rPr>
        <w:t>SIB12-IEs</w:t>
      </w:r>
      <w:r w:rsidRPr="00EE6E73">
        <w:t>:</w:t>
      </w:r>
    </w:p>
    <w:p w14:paraId="322AB741" w14:textId="77777777" w:rsidR="00394471" w:rsidRPr="00EE6E73" w:rsidRDefault="00394471" w:rsidP="00394471">
      <w:pPr>
        <w:pStyle w:val="B3"/>
      </w:pPr>
      <w:r w:rsidRPr="00EE6E73">
        <w:t>3&gt;</w:t>
      </w:r>
      <w:r w:rsidRPr="00EE6E73">
        <w:tab/>
        <w:t>if configured to receive NR sidelink communication:</w:t>
      </w:r>
    </w:p>
    <w:p w14:paraId="2BC519B9" w14:textId="77777777" w:rsidR="00394471" w:rsidRPr="00EE6E73" w:rsidRDefault="00394471" w:rsidP="00394471">
      <w:pPr>
        <w:pStyle w:val="B4"/>
      </w:pPr>
      <w:r w:rsidRPr="00EE6E73">
        <w:t>4&gt;</w:t>
      </w:r>
      <w:r w:rsidRPr="00EE6E73">
        <w:tab/>
        <w:t xml:space="preserve">use the resource pool(s) indicated by </w:t>
      </w:r>
      <w:r w:rsidRPr="00EE6E73">
        <w:rPr>
          <w:i/>
        </w:rPr>
        <w:t>sl-RxPool</w:t>
      </w:r>
      <w:r w:rsidRPr="00EE6E73">
        <w:t xml:space="preserve"> for NR sidelink communication reception, as specified in 5.8.7;</w:t>
      </w:r>
    </w:p>
    <w:p w14:paraId="43789145" w14:textId="77777777" w:rsidR="00394471" w:rsidRPr="00EE6E73" w:rsidRDefault="00394471" w:rsidP="00394471">
      <w:pPr>
        <w:pStyle w:val="B3"/>
      </w:pPr>
      <w:r w:rsidRPr="00EE6E73">
        <w:t>3&gt;</w:t>
      </w:r>
      <w:r w:rsidRPr="00EE6E73">
        <w:tab/>
        <w:t>if configured to transmit NR sidelink communication:</w:t>
      </w:r>
    </w:p>
    <w:p w14:paraId="0369CD5A" w14:textId="64A41FA4" w:rsidR="00394471" w:rsidRPr="00EE6E73" w:rsidRDefault="00394471" w:rsidP="00394471">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NR sidelink communication transmission, as specified in 5.8.8;</w:t>
      </w:r>
    </w:p>
    <w:p w14:paraId="0CF79B8A" w14:textId="0F783B08" w:rsidR="00394471" w:rsidRPr="00EE6E73" w:rsidRDefault="00394471" w:rsidP="00394471">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w:t>
      </w:r>
      <w:r w:rsidR="002A2A7A" w:rsidRPr="00EE6E73">
        <w:t xml:space="preserve">or </w:t>
      </w:r>
      <w:r w:rsidRPr="00EE6E73">
        <w:rPr>
          <w:i/>
        </w:rPr>
        <w:t>sl-TxPoolExceptional</w:t>
      </w:r>
      <w:r w:rsidRPr="00EE6E73">
        <w:t xml:space="preserve"> for NR sidelink communication transmission, as specified in 5.5.3.1;</w:t>
      </w:r>
    </w:p>
    <w:p w14:paraId="41095356" w14:textId="77777777" w:rsidR="006A275C" w:rsidRPr="00EE6E73" w:rsidRDefault="00394471" w:rsidP="006A275C">
      <w:pPr>
        <w:pStyle w:val="B4"/>
      </w:pPr>
      <w:r w:rsidRPr="00EE6E73">
        <w:t>4&gt;</w:t>
      </w:r>
      <w:r w:rsidRPr="00EE6E73">
        <w:tab/>
        <w:t xml:space="preserve">use the synchronization configuration parameters for NR sidelink communication on frequencies included in </w:t>
      </w:r>
      <w:r w:rsidRPr="00EE6E73">
        <w:rPr>
          <w:i/>
          <w:iCs/>
        </w:rPr>
        <w:t>sl-FreqInfoList</w:t>
      </w:r>
      <w:r w:rsidR="00F27357" w:rsidRPr="00EE6E73">
        <w:t>/</w:t>
      </w:r>
      <w:r w:rsidR="00F27357" w:rsidRPr="00EE6E73">
        <w:rPr>
          <w:i/>
          <w:iCs/>
        </w:rPr>
        <w:t>sl-FreqInfoListSizeExt</w:t>
      </w:r>
      <w:r w:rsidRPr="00EE6E73">
        <w:t>, as specified in 5.8.5;</w:t>
      </w:r>
    </w:p>
    <w:p w14:paraId="1DCEE3DC" w14:textId="77777777" w:rsidR="006A275C" w:rsidRPr="00EE6E73" w:rsidRDefault="006A275C" w:rsidP="006A275C">
      <w:pPr>
        <w:pStyle w:val="B3"/>
      </w:pPr>
      <w:r w:rsidRPr="00EE6E73">
        <w:t>3&gt;</w:t>
      </w:r>
      <w:r w:rsidRPr="00EE6E73">
        <w:tab/>
        <w:t xml:space="preserve">if configured to </w:t>
      </w:r>
      <w:r w:rsidRPr="00EE6E73">
        <w:rPr>
          <w:rFonts w:eastAsiaTheme="minorEastAsia"/>
        </w:rPr>
        <w:t>perform</w:t>
      </w:r>
      <w:r w:rsidRPr="00EE6E73">
        <w:t xml:space="preserve"> SL-PRS measurement:</w:t>
      </w:r>
    </w:p>
    <w:p w14:paraId="25082BB1" w14:textId="77777777" w:rsidR="006A275C" w:rsidRPr="00EE6E73" w:rsidRDefault="006A275C" w:rsidP="006A275C">
      <w:pPr>
        <w:pStyle w:val="B4"/>
      </w:pPr>
      <w:r w:rsidRPr="00EE6E73">
        <w:t>4&gt;</w:t>
      </w:r>
      <w:r w:rsidRPr="00EE6E73">
        <w:tab/>
        <w:t xml:space="preserve">use the resource pool(s) indicated by </w:t>
      </w:r>
      <w:r w:rsidRPr="00EE6E73">
        <w:rPr>
          <w:i/>
        </w:rPr>
        <w:t>sl-RxPool</w:t>
      </w:r>
      <w:r w:rsidRPr="00EE6E73">
        <w:t xml:space="preserve"> for SL-PRS </w:t>
      </w:r>
      <w:r w:rsidRPr="00EE6E73">
        <w:rPr>
          <w:rFonts w:eastAsiaTheme="minorEastAsia"/>
        </w:rPr>
        <w:t>measurement</w:t>
      </w:r>
      <w:r w:rsidRPr="00EE6E73">
        <w:t>, as specified in 5.8.18.2;</w:t>
      </w:r>
    </w:p>
    <w:p w14:paraId="4580E4B1" w14:textId="77777777" w:rsidR="006A275C" w:rsidRPr="00EE6E73" w:rsidRDefault="006A275C" w:rsidP="006A275C">
      <w:pPr>
        <w:pStyle w:val="B3"/>
      </w:pPr>
      <w:r w:rsidRPr="00EE6E73">
        <w:t>3&gt;</w:t>
      </w:r>
      <w:r w:rsidRPr="00EE6E73">
        <w:tab/>
        <w:t>if configured to transmit SL-PRS:</w:t>
      </w:r>
    </w:p>
    <w:p w14:paraId="7CD22766" w14:textId="4975D9D2" w:rsidR="006A275C" w:rsidRPr="00EE6E73" w:rsidRDefault="006A275C" w:rsidP="006A275C">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SL-PRS transmission, as specified in 5.8.18.3;</w:t>
      </w:r>
    </w:p>
    <w:p w14:paraId="253E70BD" w14:textId="77777777" w:rsidR="006A275C" w:rsidRPr="00EE6E73" w:rsidRDefault="006A275C" w:rsidP="006A275C">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or </w:t>
      </w:r>
      <w:r w:rsidRPr="00EE6E73">
        <w:rPr>
          <w:i/>
        </w:rPr>
        <w:t>sl-TxPoolExceptional</w:t>
      </w:r>
      <w:r w:rsidRPr="00EE6E73">
        <w:t xml:space="preserve"> for SL-PRS, as specified in 5.5.3.1;</w:t>
      </w:r>
    </w:p>
    <w:p w14:paraId="1216A632" w14:textId="6777BFBA" w:rsidR="00394471" w:rsidRPr="00EE6E73" w:rsidRDefault="006A275C" w:rsidP="006A275C">
      <w:pPr>
        <w:pStyle w:val="B4"/>
      </w:pPr>
      <w:r w:rsidRPr="00EE6E73">
        <w:t>4&gt;</w:t>
      </w:r>
      <w:r w:rsidRPr="00EE6E73">
        <w:tab/>
        <w:t xml:space="preserve">use the synchronization configuration parameters for NR sidelink positioning on frequencies included in </w:t>
      </w:r>
      <w:r w:rsidRPr="00EE6E73">
        <w:rPr>
          <w:i/>
          <w:iCs/>
        </w:rPr>
        <w:t>sl-FreqInfoList</w:t>
      </w:r>
      <w:r w:rsidRPr="00EE6E73">
        <w:t>/</w:t>
      </w:r>
      <w:r w:rsidRPr="00EE6E73">
        <w:rPr>
          <w:i/>
          <w:iCs/>
        </w:rPr>
        <w:t>sl-FreqInfoListSizeExt</w:t>
      </w:r>
      <w:r w:rsidRPr="00EE6E73">
        <w:t>, as specified in 5.8.5;</w:t>
      </w:r>
    </w:p>
    <w:p w14:paraId="0FC6949E"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receive NR sidelink discovery:</w:t>
      </w:r>
    </w:p>
    <w:p w14:paraId="50403715" w14:textId="597C0BD7" w:rsidR="00AE6F6C" w:rsidRPr="00EE6E73" w:rsidRDefault="00AE6F6C" w:rsidP="000830BB">
      <w:pPr>
        <w:pStyle w:val="B4"/>
        <w:rPr>
          <w:rFonts w:eastAsia="SimSun"/>
          <w:lang w:eastAsia="en-US"/>
        </w:rPr>
      </w:pPr>
      <w:r w:rsidRPr="00EE6E73">
        <w:rPr>
          <w:rFonts w:eastAsia="SimSun"/>
          <w:lang w:eastAsia="en-US"/>
        </w:rPr>
        <w:t>4&gt;</w:t>
      </w:r>
      <w:r w:rsidRPr="00EE6E73">
        <w:rPr>
          <w:rFonts w:eastAsia="SimSun"/>
          <w:lang w:eastAsia="en-US"/>
        </w:rPr>
        <w:tab/>
        <w:t xml:space="preserve">use the resource pool(s) indicated by </w:t>
      </w:r>
      <w:r w:rsidRPr="00EE6E73">
        <w:rPr>
          <w:rFonts w:eastAsia="SimSun"/>
          <w:i/>
          <w:lang w:eastAsia="en-US"/>
        </w:rPr>
        <w:t>sl-DiscRxPool</w:t>
      </w:r>
      <w:r w:rsidRPr="00EE6E73">
        <w:rPr>
          <w:rFonts w:eastAsia="SimSun"/>
          <w:lang w:eastAsia="en-US"/>
        </w:rPr>
        <w:t xml:space="preserve"> or </w:t>
      </w:r>
      <w:r w:rsidRPr="00EE6E73">
        <w:rPr>
          <w:rFonts w:eastAsia="SimSun"/>
          <w:i/>
          <w:lang w:eastAsia="en-US"/>
        </w:rPr>
        <w:t>sl-RxPool</w:t>
      </w:r>
      <w:r w:rsidRPr="00EE6E73">
        <w:rPr>
          <w:rFonts w:eastAsia="SimSun"/>
          <w:lang w:eastAsia="en-US"/>
        </w:rPr>
        <w:t xml:space="preserve"> for NR sidelink discovery reception, as specified in </w:t>
      </w:r>
      <w:r w:rsidR="003050BB" w:rsidRPr="00EE6E73">
        <w:rPr>
          <w:rFonts w:eastAsia="SimSun"/>
          <w:lang w:eastAsia="en-US"/>
        </w:rPr>
        <w:t>5.8.13</w:t>
      </w:r>
      <w:r w:rsidRPr="00EE6E73">
        <w:rPr>
          <w:rFonts w:eastAsia="SimSun"/>
          <w:lang w:eastAsia="en-US"/>
        </w:rPr>
        <w:t>.2;</w:t>
      </w:r>
    </w:p>
    <w:p w14:paraId="4A8DF79F"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transmit NR sidelink discovery:</w:t>
      </w:r>
    </w:p>
    <w:p w14:paraId="5ECADF6E" w14:textId="6E8E231D" w:rsidR="00283C58" w:rsidRPr="00EE6E73" w:rsidRDefault="00283C58" w:rsidP="00283C58">
      <w:pPr>
        <w:pStyle w:val="B4"/>
        <w:rPr>
          <w:i/>
          <w:iCs/>
          <w:szCs w:val="16"/>
        </w:rPr>
      </w:pPr>
      <w:r w:rsidRPr="00EE6E73">
        <w:t>4&gt;</w:t>
      </w:r>
      <w:r w:rsidRPr="00EE6E73">
        <w:tab/>
        <w:t xml:space="preserve">if the UE is configured by upper layers to transmit NR sidelink L2 U2N relay discovery messages and </w:t>
      </w:r>
      <w:r w:rsidRPr="00EE6E73">
        <w:rPr>
          <w:i/>
          <w:iCs/>
          <w:szCs w:val="16"/>
        </w:rPr>
        <w:t>sl-L2U2N-Relay</w:t>
      </w:r>
      <w:r w:rsidRPr="00EE6E73">
        <w:rPr>
          <w:iCs/>
          <w:szCs w:val="16"/>
        </w:rPr>
        <w:t xml:space="preserve"> is included in SIB12; or</w:t>
      </w:r>
    </w:p>
    <w:p w14:paraId="27EA5894" w14:textId="77777777" w:rsidR="00283C58" w:rsidRPr="00EE6E73" w:rsidRDefault="00283C58" w:rsidP="00283C58">
      <w:pPr>
        <w:pStyle w:val="B4"/>
        <w:rPr>
          <w:i/>
          <w:iCs/>
          <w:szCs w:val="16"/>
        </w:rPr>
      </w:pPr>
      <w:r w:rsidRPr="00EE6E73">
        <w:rPr>
          <w:szCs w:val="16"/>
        </w:rPr>
        <w:t>4&gt;</w:t>
      </w:r>
      <w:r w:rsidRPr="00EE6E73">
        <w:rPr>
          <w:i/>
          <w:iCs/>
          <w:szCs w:val="16"/>
        </w:rPr>
        <w:tab/>
      </w:r>
      <w:r w:rsidRPr="00EE6E73">
        <w:rPr>
          <w:szCs w:val="16"/>
        </w:rPr>
        <w:t xml:space="preserve">if the UE is configured </w:t>
      </w:r>
      <w:r w:rsidRPr="00EE6E73">
        <w:t xml:space="preserve">by upper layers to transmit NR sidelink L3 U2N relay discovery messages </w:t>
      </w:r>
      <w:r w:rsidRPr="00EE6E73">
        <w:rPr>
          <w:szCs w:val="16"/>
        </w:rPr>
        <w:t xml:space="preserve">and </w:t>
      </w:r>
      <w:r w:rsidRPr="00EE6E73">
        <w:rPr>
          <w:i/>
          <w:iCs/>
          <w:szCs w:val="16"/>
        </w:rPr>
        <w:t>sl-L3U2N-RelayDiscovery</w:t>
      </w:r>
      <w:r w:rsidRPr="00EE6E73">
        <w:rPr>
          <w:iCs/>
          <w:szCs w:val="16"/>
        </w:rPr>
        <w:t xml:space="preserve"> is included in SIB12; or</w:t>
      </w:r>
    </w:p>
    <w:p w14:paraId="3FFEE070" w14:textId="60911106" w:rsidR="00D72068" w:rsidRPr="00EE6E73" w:rsidRDefault="00283C58" w:rsidP="00D72068">
      <w:pPr>
        <w:pStyle w:val="B4"/>
      </w:pPr>
      <w:r w:rsidRPr="00EE6E73">
        <w:t>4&gt;</w:t>
      </w:r>
      <w:r w:rsidRPr="00EE6E73">
        <w:rPr>
          <w:i/>
          <w:iCs/>
        </w:rPr>
        <w:tab/>
      </w:r>
      <w:r w:rsidRPr="00EE6E73">
        <w:t>if the UE is configured by upper layers to transmit NR sidelink non-relay discovery messages and</w:t>
      </w:r>
      <w:r w:rsidRPr="00EE6E73">
        <w:rPr>
          <w:iCs/>
        </w:rPr>
        <w:t xml:space="preserve"> </w:t>
      </w:r>
      <w:r w:rsidRPr="00EE6E73">
        <w:rPr>
          <w:i/>
          <w:iCs/>
        </w:rPr>
        <w:t>sl-NonRelayDiscovery</w:t>
      </w:r>
      <w:r w:rsidRPr="00EE6E73">
        <w:t xml:space="preserve"> is included in SIB12</w:t>
      </w:r>
      <w:r w:rsidR="00D72068" w:rsidRPr="00EE6E73">
        <w:t>; or</w:t>
      </w:r>
    </w:p>
    <w:p w14:paraId="2FF4FFC1" w14:textId="3846EBAC" w:rsidR="00D72068" w:rsidRPr="00EE6E73" w:rsidRDefault="00D72068" w:rsidP="00D72068">
      <w:pPr>
        <w:pStyle w:val="B4"/>
        <w:rPr>
          <w:i/>
          <w:iCs/>
          <w:szCs w:val="16"/>
        </w:rPr>
      </w:pPr>
      <w:r w:rsidRPr="00EE6E73">
        <w:t>4&gt;</w:t>
      </w:r>
      <w:r w:rsidRPr="00EE6E73">
        <w:tab/>
        <w:t xml:space="preserve">if the UE is configured by upper layers to transmit NR sidelink L2 U2U relay discovery messages and </w:t>
      </w:r>
      <w:r w:rsidRPr="00EE6E73">
        <w:rPr>
          <w:i/>
          <w:iCs/>
          <w:szCs w:val="16"/>
        </w:rPr>
        <w:t>sl-</w:t>
      </w:r>
      <w:r w:rsidR="00D831FB" w:rsidRPr="00EE6E73">
        <w:rPr>
          <w:i/>
          <w:iCs/>
          <w:szCs w:val="16"/>
        </w:rPr>
        <w:t>L2-U2U</w:t>
      </w:r>
      <w:r w:rsidRPr="00EE6E73">
        <w:rPr>
          <w:i/>
          <w:iCs/>
          <w:szCs w:val="16"/>
        </w:rPr>
        <w:t>-Relay</w:t>
      </w:r>
      <w:r w:rsidRPr="00EE6E73">
        <w:rPr>
          <w:iCs/>
          <w:szCs w:val="16"/>
        </w:rPr>
        <w:t xml:space="preserve"> is included in </w:t>
      </w:r>
      <w:r w:rsidRPr="00EE6E73">
        <w:rPr>
          <w:i/>
          <w:szCs w:val="16"/>
        </w:rPr>
        <w:t>SIB12</w:t>
      </w:r>
      <w:r w:rsidRPr="00EE6E73">
        <w:rPr>
          <w:iCs/>
          <w:szCs w:val="16"/>
        </w:rPr>
        <w:t>; or</w:t>
      </w:r>
    </w:p>
    <w:p w14:paraId="6AA75237" w14:textId="13CBECD2" w:rsidR="00283C58" w:rsidRPr="00EE6E73" w:rsidRDefault="00D72068" w:rsidP="00D72068">
      <w:pPr>
        <w:pStyle w:val="B4"/>
        <w:rPr>
          <w:rFonts w:eastAsia="SimSun"/>
          <w:lang w:eastAsia="en-US"/>
        </w:rPr>
      </w:pPr>
      <w:r w:rsidRPr="00EE6E73">
        <w:lastRenderedPageBreak/>
        <w:t>4&gt;</w:t>
      </w:r>
      <w:r w:rsidRPr="00EE6E73">
        <w:rPr>
          <w:i/>
          <w:iCs/>
        </w:rPr>
        <w:tab/>
      </w:r>
      <w:r w:rsidRPr="00EE6E73">
        <w:t xml:space="preserve">if the UE is configured by upper layers to transmit NR sidelink L3 U2U relay discovery messages and </w:t>
      </w:r>
      <w:r w:rsidR="00D831FB" w:rsidRPr="00EE6E73">
        <w:rPr>
          <w:i/>
        </w:rPr>
        <w:t>sl-L3-U2U-RelayDiscovery</w:t>
      </w:r>
      <w:r w:rsidRPr="00EE6E73">
        <w:rPr>
          <w:iCs/>
        </w:rPr>
        <w:t xml:space="preserve"> is included in </w:t>
      </w:r>
      <w:r w:rsidRPr="00EE6E73">
        <w:rPr>
          <w:i/>
        </w:rPr>
        <w:t>SIB12</w:t>
      </w:r>
      <w:r w:rsidR="00283C58" w:rsidRPr="00EE6E73">
        <w:t>:</w:t>
      </w:r>
    </w:p>
    <w:p w14:paraId="4361642E" w14:textId="36FA2BA8"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resource pool(s) indicated by </w:t>
      </w:r>
      <w:r w:rsidR="00AE6F6C" w:rsidRPr="00EE6E73">
        <w:rPr>
          <w:rFonts w:eastAsia="SimSun"/>
          <w:i/>
          <w:lang w:eastAsia="en-US"/>
        </w:rPr>
        <w:t>sl-DiscTxPoolSelected</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or </w:t>
      </w:r>
      <w:r w:rsidR="00AE6F6C" w:rsidRPr="00EE6E73">
        <w:rPr>
          <w:rFonts w:eastAsia="SimSun"/>
          <w:i/>
          <w:lang w:eastAsia="en-US"/>
        </w:rPr>
        <w:t>sl-TxPool</w:t>
      </w:r>
      <w:r w:rsidR="00AE6F6C" w:rsidRPr="00EE6E73">
        <w:rPr>
          <w:rFonts w:eastAsia="SimSun"/>
          <w:i/>
          <w:iCs/>
          <w:lang w:eastAsia="en-US"/>
        </w:rPr>
        <w:t>SelectedNormal</w:t>
      </w:r>
      <w:r w:rsidR="00AE6F6C" w:rsidRPr="00EE6E73">
        <w:rPr>
          <w:rFonts w:eastAsia="SimSun"/>
          <w:lang w:eastAsia="en-US"/>
        </w:rPr>
        <w:t xml:space="preserve"> for NR sidelink discovery transmission, as specified in </w:t>
      </w:r>
      <w:r w:rsidR="003050BB" w:rsidRPr="00EE6E73">
        <w:rPr>
          <w:rFonts w:eastAsia="SimSun"/>
          <w:lang w:eastAsia="en-US"/>
        </w:rPr>
        <w:t>5.8.13</w:t>
      </w:r>
      <w:r w:rsidR="00AE6F6C" w:rsidRPr="00EE6E73">
        <w:rPr>
          <w:rFonts w:eastAsia="SimSun"/>
          <w:lang w:eastAsia="en-US"/>
        </w:rPr>
        <w:t>.3;</w:t>
      </w:r>
    </w:p>
    <w:p w14:paraId="0A4D1540" w14:textId="36699397"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r>
      <w:r w:rsidR="00AE6F6C" w:rsidRPr="00EE6E73">
        <w:rPr>
          <w:rFonts w:eastAsia="SimSun"/>
        </w:rPr>
        <w:t>perform CBR measurement on</w:t>
      </w:r>
      <w:r w:rsidR="00AE6F6C" w:rsidRPr="00EE6E73">
        <w:rPr>
          <w:rFonts w:eastAsia="SimSun"/>
          <w:lang w:eastAsia="en-US"/>
        </w:rPr>
        <w:t xml:space="preserve"> the </w:t>
      </w:r>
      <w:r w:rsidR="00AE6F6C" w:rsidRPr="00EE6E73">
        <w:rPr>
          <w:rFonts w:eastAsia="SimSun"/>
        </w:rPr>
        <w:t xml:space="preserve">transmission </w:t>
      </w:r>
      <w:r w:rsidR="00AE6F6C" w:rsidRPr="00EE6E73">
        <w:rPr>
          <w:rFonts w:eastAsia="SimSun"/>
          <w:lang w:eastAsia="en-US"/>
        </w:rPr>
        <w:t>resource pool</w:t>
      </w:r>
      <w:r w:rsidR="00AE6F6C" w:rsidRPr="00EE6E73">
        <w:rPr>
          <w:rFonts w:eastAsia="SimSun"/>
        </w:rPr>
        <w:t>(s)</w:t>
      </w:r>
      <w:r w:rsidR="00AE6F6C" w:rsidRPr="00EE6E73">
        <w:rPr>
          <w:rFonts w:eastAsia="SimSun"/>
          <w:lang w:eastAsia="en-US"/>
        </w:rPr>
        <w:t xml:space="preserve"> indicated by </w:t>
      </w:r>
      <w:r w:rsidR="00AE6F6C" w:rsidRPr="00EE6E73">
        <w:rPr>
          <w:rFonts w:eastAsia="SimSun"/>
          <w:i/>
          <w:lang w:eastAsia="en-US"/>
        </w:rPr>
        <w:t>sl-TxPoolSelectedNormal</w:t>
      </w:r>
      <w:r w:rsidR="00AE6F6C" w:rsidRPr="00EE6E73">
        <w:rPr>
          <w:rFonts w:eastAsia="SimSun"/>
          <w:lang w:eastAsia="en-US"/>
        </w:rPr>
        <w:t xml:space="preserve">, </w:t>
      </w:r>
      <w:r w:rsidR="00AE6F6C" w:rsidRPr="00EE6E73">
        <w:rPr>
          <w:rFonts w:eastAsia="SimSun"/>
          <w:i/>
          <w:lang w:eastAsia="en-US"/>
        </w:rPr>
        <w:t>sl-DiscTxPoolSelected</w:t>
      </w:r>
      <w:r w:rsidR="00AE6F6C" w:rsidRPr="00EE6E73">
        <w:rPr>
          <w:rFonts w:eastAsia="SimSun"/>
        </w:rPr>
        <w:t xml:space="preserve"> or</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for </w:t>
      </w:r>
      <w:r w:rsidR="00AE6F6C" w:rsidRPr="00EE6E73">
        <w:rPr>
          <w:rFonts w:eastAsia="SimSun"/>
        </w:rPr>
        <w:t xml:space="preserve">NR </w:t>
      </w:r>
      <w:r w:rsidR="00AE6F6C" w:rsidRPr="00EE6E73">
        <w:rPr>
          <w:rFonts w:eastAsia="SimSun"/>
          <w:lang w:eastAsia="en-US"/>
        </w:rPr>
        <w:t>sidelink discovery transmission, as specified in 5.</w:t>
      </w:r>
      <w:r w:rsidR="00AE6F6C" w:rsidRPr="00EE6E73">
        <w:rPr>
          <w:rFonts w:eastAsia="SimSun"/>
        </w:rPr>
        <w:t>5</w:t>
      </w:r>
      <w:r w:rsidR="00AE6F6C" w:rsidRPr="00EE6E73">
        <w:rPr>
          <w:rFonts w:eastAsia="SimSun"/>
          <w:lang w:eastAsia="en-US"/>
        </w:rPr>
        <w:t>.</w:t>
      </w:r>
      <w:r w:rsidR="00AE6F6C" w:rsidRPr="00EE6E73">
        <w:rPr>
          <w:rFonts w:eastAsia="SimSun"/>
        </w:rPr>
        <w:t>3.1</w:t>
      </w:r>
      <w:r w:rsidR="00AE6F6C" w:rsidRPr="00EE6E73">
        <w:rPr>
          <w:rFonts w:eastAsia="SimSun"/>
          <w:lang w:eastAsia="en-US"/>
        </w:rPr>
        <w:t>;</w:t>
      </w:r>
    </w:p>
    <w:p w14:paraId="4A34F83D" w14:textId="0B4FCD3E"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synchronization configuration parameters for NR sidelink discovery on frequencies included in </w:t>
      </w:r>
      <w:r w:rsidR="00AE6F6C" w:rsidRPr="00EE6E73">
        <w:rPr>
          <w:rFonts w:eastAsia="SimSun"/>
          <w:i/>
          <w:iCs/>
          <w:lang w:eastAsia="en-US"/>
        </w:rPr>
        <w:t>sl-FreqInfoList</w:t>
      </w:r>
      <w:r w:rsidR="00AE6F6C" w:rsidRPr="00EE6E73">
        <w:rPr>
          <w:rFonts w:eastAsia="SimSun"/>
          <w:lang w:eastAsia="en-US"/>
        </w:rPr>
        <w:t>, as specified in 5.8.5;</w:t>
      </w:r>
    </w:p>
    <w:p w14:paraId="09F29453" w14:textId="77777777" w:rsidR="00394471" w:rsidRPr="00EE6E73" w:rsidRDefault="00394471" w:rsidP="00394471">
      <w:pPr>
        <w:pStyle w:val="B2"/>
      </w:pPr>
      <w:r w:rsidRPr="00EE6E73">
        <w:t>2&gt;</w:t>
      </w:r>
      <w:r w:rsidRPr="00EE6E73">
        <w:tab/>
        <w:t xml:space="preserve">if </w:t>
      </w:r>
      <w:r w:rsidRPr="00EE6E73">
        <w:rPr>
          <w:i/>
          <w:iCs/>
        </w:rPr>
        <w:t>sl-RadioBearerConfigList</w:t>
      </w:r>
      <w:r w:rsidRPr="00EE6E73">
        <w:t xml:space="preserve"> or </w:t>
      </w:r>
      <w:r w:rsidRPr="00EE6E73">
        <w:rPr>
          <w:i/>
          <w:iCs/>
        </w:rPr>
        <w:t>sl-RLC-BearerConfigList</w:t>
      </w:r>
      <w:r w:rsidRPr="00EE6E73">
        <w:t xml:space="preserve"> is included in </w:t>
      </w:r>
      <w:r w:rsidRPr="00EE6E73">
        <w:rPr>
          <w:i/>
          <w:iCs/>
        </w:rPr>
        <w:t>sl-ConfigCommonNR</w:t>
      </w:r>
      <w:r w:rsidRPr="00EE6E73">
        <w:t>:</w:t>
      </w:r>
    </w:p>
    <w:p w14:paraId="3A30E48F" w14:textId="236A7D9F" w:rsidR="00394471" w:rsidRPr="00EE6E73" w:rsidRDefault="00394471" w:rsidP="00394471">
      <w:pPr>
        <w:pStyle w:val="B3"/>
      </w:pPr>
      <w:r w:rsidRPr="00EE6E73">
        <w:t>3&gt;</w:t>
      </w:r>
      <w:r w:rsidRPr="00EE6E73">
        <w:tab/>
        <w:t xml:space="preserve">perform </w:t>
      </w:r>
      <w:r w:rsidRPr="00EE6E73">
        <w:rPr>
          <w:rFonts w:eastAsia="MS Mincho"/>
        </w:rPr>
        <w:t>sidelink D</w:t>
      </w:r>
      <w:r w:rsidRPr="00EE6E73">
        <w:t xml:space="preserve">RB </w:t>
      </w:r>
      <w:r w:rsidR="008C6507" w:rsidRPr="00EE6E73">
        <w:t>addition/modification/release as specified in 5.8.9.1a.1/5.8.9.1a.2</w:t>
      </w:r>
      <w:r w:rsidRPr="00EE6E73">
        <w:rPr>
          <w:rFonts w:eastAsia="MS Mincho"/>
        </w:rPr>
        <w:t>;</w:t>
      </w:r>
    </w:p>
    <w:p w14:paraId="5C0A30A8" w14:textId="77777777" w:rsidR="00F27357" w:rsidRPr="00EE6E73" w:rsidRDefault="00F27357" w:rsidP="00F27357">
      <w:pPr>
        <w:pStyle w:val="B3"/>
      </w:pPr>
      <w:r w:rsidRPr="00EE6E73">
        <w:t>3&gt;</w:t>
      </w:r>
      <w:r w:rsidRPr="00EE6E73">
        <w:tab/>
        <w:t xml:space="preserve">if </w:t>
      </w:r>
      <w:r w:rsidRPr="00EE6E73">
        <w:rPr>
          <w:i/>
          <w:iCs/>
        </w:rPr>
        <w:t>sl-RLC-BearerConfigListSizeExt</w:t>
      </w:r>
      <w:r w:rsidRPr="00EE6E73">
        <w:t xml:space="preserve"> is included in </w:t>
      </w:r>
      <w:r w:rsidRPr="00EE6E73">
        <w:rPr>
          <w:i/>
          <w:iCs/>
        </w:rPr>
        <w:t>SIB12-IEs</w:t>
      </w:r>
      <w:r w:rsidRPr="00EE6E73">
        <w:t>:</w:t>
      </w:r>
    </w:p>
    <w:p w14:paraId="0DF9875C" w14:textId="77777777" w:rsidR="00F27357" w:rsidRPr="00EE6E73" w:rsidRDefault="00F27357" w:rsidP="00F27357">
      <w:pPr>
        <w:pStyle w:val="B4"/>
      </w:pPr>
      <w:r w:rsidRPr="00EE6E73">
        <w:t>4&gt;</w:t>
      </w:r>
      <w:r w:rsidRPr="00EE6E73">
        <w:tab/>
        <w:t>perform additional sidelink RLC bearer addition/modification/release as specified in 5.8.9.1a.5/5.8.9.1a.6;</w:t>
      </w:r>
    </w:p>
    <w:p w14:paraId="00BD0277" w14:textId="77777777" w:rsidR="00394471" w:rsidRPr="00EE6E73" w:rsidRDefault="00394471" w:rsidP="00394471">
      <w:pPr>
        <w:pStyle w:val="B2"/>
      </w:pPr>
      <w:r w:rsidRPr="00EE6E73">
        <w:t xml:space="preserve">2&gt; if </w:t>
      </w:r>
      <w:r w:rsidRPr="00EE6E73">
        <w:rPr>
          <w:i/>
          <w:iCs/>
        </w:rPr>
        <w:t>sl-MeasConfigCommon</w:t>
      </w:r>
      <w:r w:rsidRPr="00EE6E73">
        <w:rPr>
          <w:rFonts w:cs="Courier New"/>
        </w:rPr>
        <w:t xml:space="preserve"> </w:t>
      </w:r>
      <w:r w:rsidRPr="00EE6E73">
        <w:t xml:space="preserve">is included in </w:t>
      </w:r>
      <w:r w:rsidRPr="00EE6E73">
        <w:rPr>
          <w:i/>
          <w:iCs/>
        </w:rPr>
        <w:t>sl-ConfigCommonNR</w:t>
      </w:r>
      <w:r w:rsidRPr="00EE6E73">
        <w:t>:</w:t>
      </w:r>
    </w:p>
    <w:p w14:paraId="6E1451C4" w14:textId="5F85ABBE" w:rsidR="00394471" w:rsidRPr="00EE6E73" w:rsidRDefault="00394471" w:rsidP="00394471">
      <w:pPr>
        <w:pStyle w:val="B3"/>
      </w:pPr>
      <w:r w:rsidRPr="00EE6E73">
        <w:t>3&gt; store the NR sidelink measurement configuration</w:t>
      </w:r>
      <w:r w:rsidR="00D25159" w:rsidRPr="00EE6E73">
        <w:t>;</w:t>
      </w:r>
    </w:p>
    <w:p w14:paraId="294759A2" w14:textId="57671E66" w:rsidR="00E8277B" w:rsidRPr="00EE6E73" w:rsidRDefault="00E8277B" w:rsidP="00E8277B">
      <w:pPr>
        <w:pStyle w:val="B2"/>
      </w:pPr>
      <w:r w:rsidRPr="00EE6E73">
        <w:t>2&gt;</w:t>
      </w:r>
      <w:r w:rsidRPr="00EE6E73">
        <w:tab/>
        <w:t xml:space="preserve">if </w:t>
      </w:r>
      <w:r w:rsidRPr="00EE6E73">
        <w:rPr>
          <w:i/>
        </w:rPr>
        <w:t>sl-DRX-ConfigCommonGC-BC</w:t>
      </w:r>
      <w:r w:rsidRPr="00EE6E73">
        <w:rPr>
          <w:rFonts w:cs="Courier New"/>
        </w:rPr>
        <w:t xml:space="preserve"> </w:t>
      </w:r>
      <w:r w:rsidRPr="00EE6E73">
        <w:t xml:space="preserve">is included in </w:t>
      </w:r>
      <w:r w:rsidRPr="00EE6E73">
        <w:rPr>
          <w:i/>
        </w:rPr>
        <w:t>SIB12-IEs</w:t>
      </w:r>
      <w:r w:rsidRPr="00EE6E73">
        <w:t>:</w:t>
      </w:r>
    </w:p>
    <w:p w14:paraId="31467325" w14:textId="261A8F89" w:rsidR="00E8277B" w:rsidRPr="00EE6E73" w:rsidRDefault="00E8277B" w:rsidP="00E8277B">
      <w:pPr>
        <w:pStyle w:val="B3"/>
      </w:pPr>
      <w:r w:rsidRPr="00EE6E73">
        <w:t>3&gt;</w:t>
      </w:r>
      <w:r w:rsidRPr="00EE6E73">
        <w:tab/>
        <w:t xml:space="preserve">store the NR sidelink DRX configuration and </w:t>
      </w:r>
      <w:r w:rsidR="000E0350" w:rsidRPr="00EE6E73">
        <w:t xml:space="preserve">configure lower layers to </w:t>
      </w:r>
      <w:r w:rsidRPr="00EE6E73">
        <w:t>perform sidelink DRX operation for groupcast and broadcast</w:t>
      </w:r>
      <w:r w:rsidR="000E0350" w:rsidRPr="00EE6E73">
        <w:t xml:space="preserve"> as specified in TS 38.321 [3]</w:t>
      </w:r>
      <w:r w:rsidR="00D25159" w:rsidRPr="00EE6E73">
        <w:t>;</w:t>
      </w:r>
    </w:p>
    <w:p w14:paraId="7F5AB571" w14:textId="77777777" w:rsidR="001E5272" w:rsidRPr="00EE6E73" w:rsidRDefault="001E5272" w:rsidP="001E5272">
      <w:pPr>
        <w:pStyle w:val="B1"/>
      </w:pPr>
      <w:r w:rsidRPr="00EE6E73">
        <w:t>1&gt;</w:t>
      </w:r>
      <w:r w:rsidRPr="00EE6E73">
        <w:tab/>
        <w:t>if the UE is acting as L2 U2N Remote UE:</w:t>
      </w:r>
    </w:p>
    <w:p w14:paraId="55EF9D85" w14:textId="2076E919" w:rsidR="001E5272" w:rsidRPr="00EE6E73" w:rsidRDefault="001E5272" w:rsidP="001E5272">
      <w:pPr>
        <w:pStyle w:val="B2"/>
      </w:pPr>
      <w:r w:rsidRPr="00EE6E73">
        <w:t>2&gt;</w:t>
      </w:r>
      <w:r w:rsidRPr="00EE6E73">
        <w:tab/>
        <w:t xml:space="preserve">if the </w:t>
      </w:r>
      <w:r w:rsidR="00F523B3" w:rsidRPr="00EE6E73">
        <w:rPr>
          <w:i/>
          <w:iCs/>
        </w:rPr>
        <w:t>sl</w:t>
      </w:r>
      <w:r w:rsidRPr="00EE6E73">
        <w:rPr>
          <w:i/>
          <w:iCs/>
        </w:rPr>
        <w:t>-TimersAndConstantsRemoteUE</w:t>
      </w:r>
      <w:r w:rsidRPr="00EE6E73">
        <w:t xml:space="preserve"> is included in </w:t>
      </w:r>
      <w:r w:rsidRPr="00EE6E73">
        <w:rPr>
          <w:i/>
        </w:rPr>
        <w:t>SIB12</w:t>
      </w:r>
      <w:r w:rsidRPr="00EE6E73">
        <w:t>:</w:t>
      </w:r>
    </w:p>
    <w:p w14:paraId="647ADFB1" w14:textId="0CD92D37" w:rsidR="001E5272" w:rsidRPr="00EE6E73" w:rsidRDefault="001E5272" w:rsidP="001E5272">
      <w:pPr>
        <w:pStyle w:val="B3"/>
      </w:pPr>
      <w:r w:rsidRPr="00EE6E73">
        <w:t>3&gt;</w:t>
      </w:r>
      <w:r w:rsidRPr="00EE6E73">
        <w:tab/>
        <w:t xml:space="preserve">use values for timers T300, T301 and T319 as included in the </w:t>
      </w:r>
      <w:r w:rsidR="00F523B3" w:rsidRPr="00EE6E73">
        <w:rPr>
          <w:i/>
          <w:iCs/>
        </w:rPr>
        <w:t>sl</w:t>
      </w:r>
      <w:r w:rsidRPr="00EE6E73">
        <w:rPr>
          <w:i/>
          <w:iCs/>
        </w:rPr>
        <w:t>-TimersAndConstantsRemoteUE</w:t>
      </w:r>
      <w:r w:rsidRPr="00EE6E73">
        <w:t xml:space="preserve"> received in </w:t>
      </w:r>
      <w:r w:rsidRPr="00EE6E73">
        <w:rPr>
          <w:i/>
          <w:iCs/>
        </w:rPr>
        <w:t>SIB12</w:t>
      </w:r>
      <w:r w:rsidRPr="00EE6E73">
        <w:t>;</w:t>
      </w:r>
    </w:p>
    <w:p w14:paraId="58E4641D" w14:textId="03EEF4AF" w:rsidR="001E5272" w:rsidRPr="00EE6E73" w:rsidRDefault="001E5272" w:rsidP="001E5272">
      <w:pPr>
        <w:pStyle w:val="B2"/>
      </w:pPr>
      <w:r w:rsidRPr="00EE6E73">
        <w:t>2&gt;</w:t>
      </w:r>
      <w:r w:rsidRPr="00EE6E73">
        <w:tab/>
        <w:t>else:</w:t>
      </w:r>
    </w:p>
    <w:p w14:paraId="4CE18C11" w14:textId="24357F70" w:rsidR="001E5272" w:rsidRPr="00EE6E73" w:rsidRDefault="001E5272" w:rsidP="001E5272">
      <w:pPr>
        <w:pStyle w:val="B3"/>
        <w:rPr>
          <w:rFonts w:eastAsia="SimSun"/>
        </w:rPr>
      </w:pPr>
      <w:r w:rsidRPr="00EE6E73">
        <w:t>3&gt;</w:t>
      </w:r>
      <w:r w:rsidRPr="00EE6E73">
        <w:tab/>
        <w:t xml:space="preserve">use values for timers T300, T301 and T319 as included in the </w:t>
      </w:r>
      <w:r w:rsidRPr="00EE6E73">
        <w:rPr>
          <w:i/>
          <w:iCs/>
        </w:rPr>
        <w:t>ue-TimersAndConstants</w:t>
      </w:r>
      <w:r w:rsidRPr="00EE6E73">
        <w:t xml:space="preserve"> received in </w:t>
      </w:r>
      <w:r w:rsidRPr="00EE6E73">
        <w:rPr>
          <w:i/>
        </w:rPr>
        <w:t>SIB1</w:t>
      </w:r>
      <w:r w:rsidRPr="00EE6E73">
        <w:t>;</w:t>
      </w:r>
    </w:p>
    <w:p w14:paraId="1C91B16F" w14:textId="536AEF67" w:rsidR="00394471" w:rsidRPr="00EE6E73" w:rsidRDefault="00394471" w:rsidP="00394471">
      <w:pPr>
        <w:rPr>
          <w:rFonts w:eastAsia="SimSun"/>
          <w:noProof/>
        </w:rPr>
      </w:pPr>
      <w:r w:rsidRPr="00EE6E73">
        <w:rPr>
          <w:rFonts w:eastAsia="SimSun"/>
          <w:noProof/>
        </w:rPr>
        <w:t xml:space="preserve">The UE should discard any stored segments for </w:t>
      </w:r>
      <w:r w:rsidRPr="00EE6E73">
        <w:rPr>
          <w:rFonts w:eastAsia="SimSun"/>
          <w:i/>
          <w:iCs/>
          <w:noProof/>
        </w:rPr>
        <w:t>SIB12</w:t>
      </w:r>
      <w:r w:rsidRPr="00EE6E73">
        <w:rPr>
          <w:rFonts w:eastAsia="SimSun"/>
          <w:noProof/>
        </w:rPr>
        <w:t xml:space="preserve"> if the complete </w:t>
      </w:r>
      <w:r w:rsidRPr="00EE6E73">
        <w:rPr>
          <w:rFonts w:eastAsia="SimSun"/>
          <w:i/>
          <w:iCs/>
          <w:noProof/>
        </w:rPr>
        <w:t>SIB12</w:t>
      </w:r>
      <w:r w:rsidRPr="00EE6E73">
        <w:rPr>
          <w:rFonts w:eastAsia="SimSun"/>
          <w:noProof/>
        </w:rPr>
        <w:t xml:space="preserve"> has not been assembled within a period of 3 hours.</w:t>
      </w:r>
      <w:r w:rsidRPr="00EE6E73">
        <w:t xml:space="preserve"> </w:t>
      </w:r>
      <w:r w:rsidRPr="00EE6E73">
        <w:rPr>
          <w:rFonts w:eastAsia="SimSun"/>
          <w:noProof/>
        </w:rPr>
        <w:t xml:space="preserve">The UE shall discard any stored segments for </w:t>
      </w:r>
      <w:r w:rsidRPr="00EE6E73">
        <w:rPr>
          <w:rFonts w:eastAsia="SimSun"/>
          <w:i/>
          <w:noProof/>
        </w:rPr>
        <w:t>SIB12</w:t>
      </w:r>
      <w:r w:rsidRPr="00EE6E73">
        <w:rPr>
          <w:rFonts w:eastAsia="SimSun"/>
          <w:noProof/>
        </w:rPr>
        <w:t xml:space="preserve"> upon cell (re-)selection.</w:t>
      </w:r>
    </w:p>
    <w:p w14:paraId="5CFEB709" w14:textId="7A89F109" w:rsidR="00D831FB" w:rsidRPr="00EE6E73" w:rsidRDefault="00D831FB" w:rsidP="00D831FB">
      <w:pPr>
        <w:pStyle w:val="NO"/>
        <w:rPr>
          <w:rFonts w:eastAsia="SimSun"/>
          <w:noProof/>
        </w:rPr>
      </w:pPr>
      <w:bookmarkStart w:id="320" w:name="_Toc60776731"/>
      <w:r w:rsidRPr="00EE6E73">
        <w:t>NOTE:</w:t>
      </w:r>
      <w:r w:rsidRPr="00EE6E73">
        <w:tab/>
        <w:t>The L2 U2U UE is allowed to use previous configuration based on SIB12 before receiving dedicated configuration during and immediately after state transition from idle/inactive to connected.</w:t>
      </w:r>
    </w:p>
    <w:p w14:paraId="1BBCFA57" w14:textId="77777777" w:rsidR="00D54D79" w:rsidRPr="00D839FF" w:rsidRDefault="00D54D79" w:rsidP="00D54D79">
      <w:bookmarkStart w:id="321" w:name="_Toc60776735"/>
      <w:bookmarkEnd w:id="320"/>
      <w:r>
        <w:rPr>
          <w:rFonts w:eastAsia="DengXian" w:hint="eastAsia"/>
          <w:noProof/>
        </w:rPr>
        <w:t>=</w:t>
      </w:r>
      <w:r>
        <w:rPr>
          <w:rFonts w:eastAsia="DengXian"/>
          <w:noProof/>
        </w:rPr>
        <w:t>================================NEXT CHANGE=======================================</w:t>
      </w:r>
    </w:p>
    <w:p w14:paraId="1863AA0C" w14:textId="68CD348D" w:rsidR="00276FEB" w:rsidRPr="00EE6E73" w:rsidRDefault="00276FEB" w:rsidP="00276FEB">
      <w:pPr>
        <w:pStyle w:val="NO"/>
      </w:pPr>
    </w:p>
    <w:p w14:paraId="727294B0" w14:textId="77777777" w:rsidR="00394471" w:rsidRPr="00EE6E73" w:rsidRDefault="00394471" w:rsidP="00394471">
      <w:pPr>
        <w:pStyle w:val="Heading3"/>
        <w:rPr>
          <w:rFonts w:eastAsia="MS Mincho"/>
        </w:rPr>
      </w:pPr>
      <w:bookmarkStart w:id="322" w:name="_Toc60776739"/>
      <w:bookmarkStart w:id="323" w:name="_Toc193445450"/>
      <w:bookmarkStart w:id="324" w:name="_Toc193451255"/>
      <w:bookmarkStart w:id="325" w:name="_Toc193462520"/>
      <w:bookmarkStart w:id="326" w:name="_Toc201294807"/>
      <w:bookmarkEnd w:id="321"/>
      <w:r w:rsidRPr="00EE6E73">
        <w:rPr>
          <w:rFonts w:eastAsia="MS Mincho"/>
        </w:rPr>
        <w:t>5.3.2</w:t>
      </w:r>
      <w:r w:rsidRPr="00EE6E73">
        <w:rPr>
          <w:rFonts w:eastAsia="MS Mincho"/>
        </w:rPr>
        <w:tab/>
        <w:t>Paging</w:t>
      </w:r>
      <w:bookmarkEnd w:id="322"/>
      <w:bookmarkEnd w:id="323"/>
      <w:bookmarkEnd w:id="324"/>
      <w:bookmarkEnd w:id="325"/>
      <w:bookmarkEnd w:id="326"/>
    </w:p>
    <w:p w14:paraId="30BF0A19" w14:textId="77777777" w:rsidR="00394471" w:rsidRPr="00EE6E73" w:rsidRDefault="00394471" w:rsidP="00394471">
      <w:pPr>
        <w:pStyle w:val="Heading4"/>
      </w:pPr>
      <w:bookmarkStart w:id="327" w:name="_Toc60776740"/>
      <w:bookmarkStart w:id="328" w:name="_Toc193445451"/>
      <w:bookmarkStart w:id="329" w:name="_Toc193451256"/>
      <w:bookmarkStart w:id="330" w:name="_Toc193462521"/>
      <w:bookmarkStart w:id="331" w:name="_Toc201294808"/>
      <w:r w:rsidRPr="00EE6E73">
        <w:t>5.3.2.1</w:t>
      </w:r>
      <w:r w:rsidRPr="00EE6E73">
        <w:tab/>
        <w:t>General</w:t>
      </w:r>
      <w:bookmarkEnd w:id="327"/>
      <w:bookmarkEnd w:id="328"/>
      <w:bookmarkEnd w:id="329"/>
      <w:bookmarkEnd w:id="330"/>
      <w:bookmarkEnd w:id="331"/>
    </w:p>
    <w:p w14:paraId="2BF339B9" w14:textId="77777777" w:rsidR="00394471" w:rsidRPr="00EE6E73" w:rsidRDefault="00394471" w:rsidP="00394471">
      <w:pPr>
        <w:pStyle w:val="TH"/>
      </w:pPr>
      <w:r w:rsidRPr="00EE6E73">
        <w:rPr>
          <w:noProof/>
        </w:rPr>
        <w:object w:dxaOrig="2340" w:dyaOrig="1590" w14:anchorId="7476C8BA">
          <v:shape id="_x0000_i1029" type="#_x0000_t75" style="width:117.25pt;height:79.4pt" o:ole="">
            <v:imagedata r:id="rId24" o:title=""/>
          </v:shape>
          <o:OLEObject Type="Embed" ProgID="Mscgen.Chart" ShapeID="_x0000_i1029" DrawAspect="Content" ObjectID="_1816693708" r:id="rId25"/>
        </w:object>
      </w:r>
    </w:p>
    <w:p w14:paraId="2CFA437A" w14:textId="77777777" w:rsidR="00394471" w:rsidRPr="00EE6E73" w:rsidRDefault="00394471" w:rsidP="00394471">
      <w:pPr>
        <w:pStyle w:val="TF"/>
      </w:pPr>
      <w:r w:rsidRPr="00EE6E73">
        <w:t>Figure 5.3.2.1-1: Paging</w:t>
      </w:r>
    </w:p>
    <w:p w14:paraId="17FB6DEC" w14:textId="77777777" w:rsidR="00394471" w:rsidRPr="00EE6E73" w:rsidRDefault="00394471" w:rsidP="00394471">
      <w:r w:rsidRPr="00EE6E73">
        <w:lastRenderedPageBreak/>
        <w:t>The purpose of this procedure is:</w:t>
      </w:r>
    </w:p>
    <w:p w14:paraId="23B4BEF8" w14:textId="77777777" w:rsidR="00394471" w:rsidRPr="00EE6E73" w:rsidRDefault="00394471" w:rsidP="00394471">
      <w:pPr>
        <w:pStyle w:val="B1"/>
      </w:pPr>
      <w:r w:rsidRPr="00EE6E73">
        <w:t>-</w:t>
      </w:r>
      <w:r w:rsidRPr="00EE6E73">
        <w:tab/>
        <w:t>to transmit paging information to a UE in RRC_IDLE or RRC_INACTIVE.</w:t>
      </w:r>
    </w:p>
    <w:p w14:paraId="36D41008" w14:textId="77777777" w:rsidR="001E5272" w:rsidRPr="00EE6E73" w:rsidRDefault="001E5272" w:rsidP="001E5272">
      <w:pPr>
        <w:pStyle w:val="B1"/>
      </w:pPr>
      <w:bookmarkStart w:id="332" w:name="_Toc60776741"/>
      <w:r w:rsidRPr="00EE6E73">
        <w:t>-</w:t>
      </w:r>
      <w:r w:rsidRPr="00EE6E73">
        <w:tab/>
        <w:t>to transmit paging information for a L2 U2N Remote UE in RRC_IDLE or RRC_INACTIVE to its serving L2 U2N Relay UE in any RRC state.</w:t>
      </w:r>
    </w:p>
    <w:p w14:paraId="680EE777" w14:textId="77777777" w:rsidR="00394471" w:rsidRPr="00EE6E73" w:rsidRDefault="00394471" w:rsidP="00394471">
      <w:pPr>
        <w:pStyle w:val="Heading4"/>
      </w:pPr>
      <w:bookmarkStart w:id="333" w:name="_Toc193445452"/>
      <w:bookmarkStart w:id="334" w:name="_Toc193451257"/>
      <w:bookmarkStart w:id="335" w:name="_Toc193462522"/>
      <w:bookmarkStart w:id="336" w:name="_Toc201294809"/>
      <w:r w:rsidRPr="00EE6E73">
        <w:t>5.3.2.2</w:t>
      </w:r>
      <w:r w:rsidRPr="00EE6E73">
        <w:tab/>
        <w:t>Initiation</w:t>
      </w:r>
      <w:bookmarkEnd w:id="332"/>
      <w:bookmarkEnd w:id="333"/>
      <w:bookmarkEnd w:id="334"/>
      <w:bookmarkEnd w:id="335"/>
      <w:bookmarkEnd w:id="336"/>
    </w:p>
    <w:p w14:paraId="1ED2A2FD" w14:textId="12279E78" w:rsidR="00394471" w:rsidRPr="00EE6E73" w:rsidRDefault="00394471" w:rsidP="00394471">
      <w:r w:rsidRPr="00EE6E73">
        <w:t xml:space="preserve">The network initiates the paging procedure by transmitting the </w:t>
      </w:r>
      <w:r w:rsidRPr="00EE6E73">
        <w:rPr>
          <w:i/>
        </w:rPr>
        <w:t>Paging</w:t>
      </w:r>
      <w:r w:rsidRPr="00EE6E73">
        <w:t xml:space="preserve"> message at the UE's paging occasion as specified in TS 38.304 [20]. The network may address multiple UEs within a </w:t>
      </w:r>
      <w:r w:rsidRPr="00EE6E73">
        <w:rPr>
          <w:i/>
        </w:rPr>
        <w:t>Paging</w:t>
      </w:r>
      <w:r w:rsidRPr="00EE6E73">
        <w:t xml:space="preserve"> message by including one </w:t>
      </w:r>
      <w:r w:rsidRPr="00EE6E73">
        <w:rPr>
          <w:i/>
        </w:rPr>
        <w:t>PagingRecord</w:t>
      </w:r>
      <w:r w:rsidRPr="00EE6E73">
        <w:t xml:space="preserve"> for each UE.</w:t>
      </w:r>
      <w:r w:rsidR="000660EE" w:rsidRPr="00EE6E73">
        <w:t xml:space="preserve"> The network may also include one or multiple TMGI(s) in the </w:t>
      </w:r>
      <w:r w:rsidR="000660EE" w:rsidRPr="00EE6E73">
        <w:rPr>
          <w:i/>
          <w:iCs/>
        </w:rPr>
        <w:t>Paging</w:t>
      </w:r>
      <w:r w:rsidR="000660EE" w:rsidRPr="00EE6E73">
        <w:t xml:space="preserve"> message to page UEs for specific MBS multicast session(s).</w:t>
      </w:r>
    </w:p>
    <w:p w14:paraId="11C386D3" w14:textId="172BD214" w:rsidR="00394471" w:rsidRPr="00EE6E73" w:rsidRDefault="00394471" w:rsidP="00394471">
      <w:pPr>
        <w:pStyle w:val="Heading4"/>
      </w:pPr>
      <w:bookmarkStart w:id="337" w:name="_Toc60776742"/>
      <w:bookmarkStart w:id="338" w:name="_Toc193445453"/>
      <w:bookmarkStart w:id="339" w:name="_Toc193451258"/>
      <w:bookmarkStart w:id="340" w:name="_Toc193462523"/>
      <w:bookmarkStart w:id="341" w:name="_Toc201294810"/>
      <w:r w:rsidRPr="00EE6E73">
        <w:t>5.3.2.3</w:t>
      </w:r>
      <w:r w:rsidRPr="00EE6E73">
        <w:tab/>
        <w:t xml:space="preserve">Reception of the </w:t>
      </w:r>
      <w:r w:rsidRPr="00EE6E73">
        <w:rPr>
          <w:i/>
        </w:rPr>
        <w:t>Paging</w:t>
      </w:r>
      <w:r w:rsidRPr="00EE6E73">
        <w:t xml:space="preserve"> </w:t>
      </w:r>
      <w:r w:rsidRPr="00EE6E73">
        <w:rPr>
          <w:i/>
        </w:rPr>
        <w:t>message</w:t>
      </w:r>
      <w:r w:rsidRPr="00EE6E73">
        <w:t xml:space="preserve"> by the UE</w:t>
      </w:r>
      <w:bookmarkEnd w:id="337"/>
      <w:r w:rsidR="001E5272" w:rsidRPr="00EE6E73">
        <w:t xml:space="preserve"> or </w:t>
      </w:r>
      <w:r w:rsidR="001E5272" w:rsidRPr="00EE6E73">
        <w:rPr>
          <w:i/>
        </w:rPr>
        <w:t>PagingRecord</w:t>
      </w:r>
      <w:r w:rsidR="001E5272" w:rsidRPr="00EE6E73">
        <w:t xml:space="preserve"> by the L2 U2N Remote UE</w:t>
      </w:r>
      <w:bookmarkEnd w:id="338"/>
      <w:bookmarkEnd w:id="339"/>
      <w:bookmarkEnd w:id="340"/>
      <w:bookmarkEnd w:id="341"/>
    </w:p>
    <w:p w14:paraId="1952C2BC" w14:textId="77777777" w:rsidR="009D0527" w:rsidRPr="00D839FF" w:rsidRDefault="009D0527" w:rsidP="009D0527">
      <w:r w:rsidRPr="00D839FF">
        <w:t xml:space="preserve">Upon receiving the </w:t>
      </w:r>
      <w:r w:rsidRPr="00D839FF">
        <w:rPr>
          <w:i/>
        </w:rPr>
        <w:t>Paging</w:t>
      </w:r>
      <w:r w:rsidRPr="00D839FF">
        <w:t xml:space="preserve"> message by the UE or receiving </w:t>
      </w:r>
      <w:r w:rsidRPr="00D839FF">
        <w:rPr>
          <w:i/>
        </w:rPr>
        <w:t>PagingRecord</w:t>
      </w:r>
      <w:r w:rsidRPr="00D839FF">
        <w:t xml:space="preserve"> from its connected </w:t>
      </w:r>
      <w:ins w:id="342" w:author="Huawei, HiSilicon" w:date="2025-04-20T17:54:00Z">
        <w:r>
          <w:t xml:space="preserve">parent </w:t>
        </w:r>
      </w:ins>
      <w:r w:rsidRPr="00D839FF">
        <w:t>L2 U2N Relay UE by a L2 U2N Remote UE, the UE shall:</w:t>
      </w:r>
    </w:p>
    <w:p w14:paraId="40690ADA" w14:textId="77777777" w:rsidR="001E5272" w:rsidRPr="00EE6E73" w:rsidRDefault="00394471" w:rsidP="001E5272">
      <w:pPr>
        <w:pStyle w:val="B1"/>
      </w:pPr>
      <w:r w:rsidRPr="00EE6E73">
        <w:t>1&gt;</w:t>
      </w:r>
      <w:r w:rsidRPr="00EE6E73">
        <w:tab/>
        <w:t xml:space="preserve">if in RRC_IDLE,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44B362B2" w14:textId="77777777" w:rsidR="009D0527" w:rsidRPr="00D839FF" w:rsidRDefault="009D0527" w:rsidP="009D0527">
      <w:pPr>
        <w:pStyle w:val="B1"/>
      </w:pPr>
      <w:r w:rsidRPr="00D839FF">
        <w:t>1&gt;</w:t>
      </w:r>
      <w:r w:rsidRPr="00D839FF">
        <w:tab/>
        <w:t xml:space="preserve">if in RRC_IDLE,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343" w:author="Huawei, HiSilicon" w:date="2025-04-20T17:55:00Z">
        <w:r>
          <w:t xml:space="preserve">parent </w:t>
        </w:r>
      </w:ins>
      <w:r w:rsidRPr="00D839FF">
        <w:t>L2 U2N Relay UE:</w:t>
      </w:r>
    </w:p>
    <w:p w14:paraId="1645724E"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42BD0AB" w14:textId="77777777" w:rsidR="00F441CB" w:rsidRPr="00EE6E73" w:rsidRDefault="00F441CB" w:rsidP="00394471">
      <w:pPr>
        <w:pStyle w:val="B3"/>
      </w:pPr>
      <w:r w:rsidRPr="00EE6E73">
        <w:t>3&gt;</w:t>
      </w:r>
      <w:r w:rsidRPr="00EE6E73">
        <w:tab/>
        <w:t>if upper layers indicate the support of paging cause:</w:t>
      </w:r>
    </w:p>
    <w:p w14:paraId="013EE98A" w14:textId="509619A1" w:rsidR="00394471" w:rsidRPr="00EE6E73" w:rsidRDefault="00F441CB" w:rsidP="000830BB">
      <w:pPr>
        <w:pStyle w:val="B4"/>
      </w:pPr>
      <w:r w:rsidRPr="00EE6E73">
        <w:t>4</w:t>
      </w:r>
      <w:r w:rsidR="00394471" w:rsidRPr="00EE6E73">
        <w:t>&gt;</w:t>
      </w:r>
      <w:r w:rsidR="00394471" w:rsidRPr="00EE6E73">
        <w:tab/>
        <w:t xml:space="preserve">forward the </w:t>
      </w:r>
      <w:r w:rsidR="00394471" w:rsidRPr="00EE6E73">
        <w:rPr>
          <w:i/>
        </w:rPr>
        <w:t>ue-Identity</w:t>
      </w:r>
      <w:r w:rsidR="00100C97" w:rsidRPr="00EE6E73">
        <w:rPr>
          <w:i/>
        </w:rPr>
        <w:t>,</w:t>
      </w:r>
      <w:r w:rsidR="00394471" w:rsidRPr="00EE6E73">
        <w:t xml:space="preserve"> </w:t>
      </w:r>
      <w:r w:rsidR="00394471" w:rsidRPr="00EE6E73">
        <w:rPr>
          <w:i/>
        </w:rPr>
        <w:t>accessType</w:t>
      </w:r>
      <w:r w:rsidR="00394471" w:rsidRPr="00EE6E73">
        <w:t xml:space="preserve"> (if present) </w:t>
      </w:r>
      <w:r w:rsidR="00100C97" w:rsidRPr="00EE6E73">
        <w:t xml:space="preserve">and paging cause (if determined) </w:t>
      </w:r>
      <w:r w:rsidR="00394471" w:rsidRPr="00EE6E73">
        <w:t>to the upper layers;</w:t>
      </w:r>
    </w:p>
    <w:p w14:paraId="07B5DDEF" w14:textId="77777777" w:rsidR="00100C97" w:rsidRPr="00EE6E73" w:rsidRDefault="00100C97" w:rsidP="000830BB">
      <w:pPr>
        <w:pStyle w:val="B3"/>
      </w:pPr>
      <w:r w:rsidRPr="00EE6E73">
        <w:t>3&gt;</w:t>
      </w:r>
      <w:r w:rsidRPr="00EE6E73">
        <w:tab/>
        <w:t>else:</w:t>
      </w:r>
    </w:p>
    <w:p w14:paraId="4E92238E" w14:textId="3727EBE6" w:rsidR="00100C97" w:rsidRPr="00EE6E73" w:rsidRDefault="00100C97" w:rsidP="000830BB">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43085A2E" w14:textId="77777777" w:rsidR="009775B9" w:rsidRPr="00D839FF" w:rsidRDefault="009775B9" w:rsidP="009775B9">
      <w:pPr>
        <w:pStyle w:val="NO"/>
      </w:pPr>
      <w:r w:rsidRPr="00D839FF">
        <w:t>NOTE 1:</w:t>
      </w:r>
      <w:r w:rsidRPr="00D839FF">
        <w:tab/>
      </w:r>
      <w:r w:rsidRPr="00D839FF">
        <w:rPr>
          <w:shd w:val="clear" w:color="auto" w:fill="FFFFFF"/>
        </w:rPr>
        <w:t xml:space="preserve">If the </w:t>
      </w:r>
      <w:ins w:id="344" w:author="Huawei, HiSilicon" w:date="2025-04-20T18:04:00Z">
        <w:r>
          <w:rPr>
            <w:shd w:val="clear" w:color="auto" w:fill="FFFFFF"/>
          </w:rPr>
          <w:t xml:space="preserve">parent </w:t>
        </w:r>
      </w:ins>
      <w:r w:rsidRPr="00D839FF">
        <w:rPr>
          <w:shd w:val="clear" w:color="auto" w:fill="FFFFFF"/>
        </w:rPr>
        <w:t>L2 U2N Relay UE supports the MUSIM feature, it can forward the paging cause to the connected L2 U2N Remote UE</w:t>
      </w:r>
      <w:ins w:id="345" w:author="Huawei, HiSilicon" w:date="2025-03-24T21:38:00Z">
        <w:r>
          <w:rPr>
            <w:shd w:val="clear" w:color="auto" w:fill="FFFFFF"/>
          </w:rPr>
          <w:t xml:space="preserve"> or</w:t>
        </w:r>
      </w:ins>
      <w:ins w:id="346" w:author="Huawei, HiSilicon" w:date="2025-04-20T18:07:00Z">
        <w:r>
          <w:rPr>
            <w:shd w:val="clear" w:color="auto" w:fill="FFFFFF"/>
          </w:rPr>
          <w:t xml:space="preserve"> to the </w:t>
        </w:r>
      </w:ins>
      <w:ins w:id="347" w:author="Huawei, HiSilicon" w:date="2025-05-08T18:30:00Z">
        <w:r>
          <w:rPr>
            <w:shd w:val="clear" w:color="auto" w:fill="FFFFFF"/>
          </w:rPr>
          <w:t xml:space="preserve">child </w:t>
        </w:r>
      </w:ins>
      <w:ins w:id="348" w:author="Huawei, HiSilicon" w:date="2025-03-26T20:05:00Z">
        <w:r w:rsidRPr="00886C88">
          <w:rPr>
            <w:shd w:val="clear" w:color="auto" w:fill="FFFFFF"/>
          </w:rPr>
          <w:t>UE</w:t>
        </w:r>
      </w:ins>
      <w:r w:rsidRPr="00D839FF">
        <w:t>.</w:t>
      </w:r>
    </w:p>
    <w:p w14:paraId="51378537" w14:textId="77777777" w:rsidR="001E5272" w:rsidRPr="00EE6E73" w:rsidRDefault="00394471" w:rsidP="001E5272">
      <w:pPr>
        <w:pStyle w:val="B1"/>
      </w:pPr>
      <w:r w:rsidRPr="00EE6E73">
        <w:t>1&gt;</w:t>
      </w:r>
      <w:r w:rsidRPr="00EE6E73">
        <w:tab/>
        <w:t xml:space="preserve">if in RRC_INACTIVE,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5191023F" w14:textId="77777777" w:rsidR="009775B9" w:rsidRPr="00D839FF" w:rsidRDefault="009775B9" w:rsidP="009775B9">
      <w:pPr>
        <w:pStyle w:val="B1"/>
      </w:pPr>
      <w:r w:rsidRPr="00D839FF">
        <w:t>1&gt;</w:t>
      </w:r>
      <w:r w:rsidRPr="00D839FF">
        <w:tab/>
        <w:t xml:space="preserve">if in RRC_INACTIVE,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349" w:author="Huawei, HiSilicon" w:date="2025-04-20T18:09:00Z">
        <w:r>
          <w:t xml:space="preserve">parent </w:t>
        </w:r>
      </w:ins>
      <w:r w:rsidRPr="00D839FF">
        <w:t>L2 U2N Relay UE:</w:t>
      </w:r>
    </w:p>
    <w:p w14:paraId="2E0BC0BC"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UE's stored </w:t>
      </w:r>
      <w:r w:rsidRPr="00EE6E73">
        <w:rPr>
          <w:i/>
        </w:rPr>
        <w:t>fullI-RNTI</w:t>
      </w:r>
      <w:r w:rsidRPr="00EE6E73">
        <w:t>:</w:t>
      </w:r>
    </w:p>
    <w:p w14:paraId="13EDB727" w14:textId="77777777" w:rsidR="00394471" w:rsidRPr="00EE6E73" w:rsidRDefault="00394471" w:rsidP="00394471">
      <w:pPr>
        <w:pStyle w:val="B3"/>
      </w:pPr>
      <w:r w:rsidRPr="00EE6E73">
        <w:t>3&gt;</w:t>
      </w:r>
      <w:r w:rsidRPr="00EE6E73">
        <w:tab/>
        <w:t>if the UE is configured by upper layers with Access Identity 1:</w:t>
      </w:r>
    </w:p>
    <w:p w14:paraId="21981841"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mps-PriorityAccess</w:t>
      </w:r>
      <w:r w:rsidRPr="00EE6E73">
        <w:t>;</w:t>
      </w:r>
    </w:p>
    <w:p w14:paraId="62E73B38" w14:textId="77777777" w:rsidR="00394471" w:rsidRPr="00EE6E73" w:rsidRDefault="00394471" w:rsidP="00394471">
      <w:pPr>
        <w:pStyle w:val="B3"/>
      </w:pPr>
      <w:r w:rsidRPr="00EE6E73">
        <w:t>3&gt;</w:t>
      </w:r>
      <w:r w:rsidRPr="00EE6E73">
        <w:tab/>
        <w:t>else if the UE is configured by upper layers with Access Identity 2:</w:t>
      </w:r>
    </w:p>
    <w:p w14:paraId="5BD7C9BB"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mcs-PriorityAccess</w:t>
      </w:r>
      <w:r w:rsidRPr="00EE6E73">
        <w:t>;</w:t>
      </w:r>
    </w:p>
    <w:p w14:paraId="0062E47A" w14:textId="77777777" w:rsidR="00394471" w:rsidRPr="00EE6E73" w:rsidRDefault="00394471" w:rsidP="00394471">
      <w:pPr>
        <w:pStyle w:val="B3"/>
      </w:pPr>
      <w:r w:rsidRPr="00EE6E73">
        <w:t>3&gt;</w:t>
      </w:r>
      <w:r w:rsidRPr="00EE6E73">
        <w:tab/>
        <w:t>else if the UE is configured by upper layers with one or more Access Identities equal to 11-15:</w:t>
      </w:r>
    </w:p>
    <w:p w14:paraId="6CE3D2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highPriorityAccess</w:t>
      </w:r>
      <w:r w:rsidRPr="00EE6E73">
        <w:t>;</w:t>
      </w:r>
    </w:p>
    <w:p w14:paraId="42BF49B2" w14:textId="1728A3AC" w:rsidR="003A4697" w:rsidRPr="00EE6E73" w:rsidRDefault="00394471" w:rsidP="003A4697">
      <w:pPr>
        <w:pStyle w:val="B3"/>
      </w:pPr>
      <w:r w:rsidRPr="00EE6E73">
        <w:t>3&gt;</w:t>
      </w:r>
      <w:r w:rsidRPr="00EE6E73">
        <w:tab/>
        <w:t>else</w:t>
      </w:r>
      <w:r w:rsidR="003A4697" w:rsidRPr="00EE6E73">
        <w:t xml:space="preserve"> if </w:t>
      </w:r>
      <w:r w:rsidR="003A4697" w:rsidRPr="00EE6E73">
        <w:rPr>
          <w:i/>
          <w:iCs/>
        </w:rPr>
        <w:t>mt-SDT</w:t>
      </w:r>
      <w:r w:rsidR="003A4697" w:rsidRPr="00EE6E73">
        <w:t xml:space="preserve"> indication was included in the </w:t>
      </w:r>
      <w:r w:rsidR="00624EAF" w:rsidRPr="00EE6E73">
        <w:rPr>
          <w:i/>
          <w:iCs/>
        </w:rPr>
        <w:t>P</w:t>
      </w:r>
      <w:r w:rsidR="003A4697" w:rsidRPr="00EE6E73">
        <w:rPr>
          <w:i/>
          <w:iCs/>
        </w:rPr>
        <w:t>aging</w:t>
      </w:r>
      <w:r w:rsidR="003A4697" w:rsidRPr="00EE6E73">
        <w:t xml:space="preserve"> message and if the conditions for initiating SDT for a resume procedure initiated in response to RAN paging according to 5.3.13.1b are fulfilled:</w:t>
      </w:r>
    </w:p>
    <w:p w14:paraId="53165610" w14:textId="6658861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not included in the </w:t>
      </w:r>
      <w:r w:rsidRPr="00EE6E73">
        <w:rPr>
          <w:i/>
          <w:iCs/>
        </w:rPr>
        <w:t>Paging</w:t>
      </w:r>
      <w:r w:rsidRPr="00EE6E73">
        <w:t xml:space="preserve"> message</w:t>
      </w:r>
      <w:r w:rsidRPr="00EE6E73">
        <w:rPr>
          <w:iCs/>
        </w:rPr>
        <w:t>; or</w:t>
      </w:r>
    </w:p>
    <w:p w14:paraId="1AF07C3B" w14:textId="6D1D814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but the UE has not joined any MBS session(s) indicated by the </w:t>
      </w:r>
      <w:r w:rsidRPr="00EE6E73">
        <w:rPr>
          <w:i/>
        </w:rPr>
        <w:t>TMGI(s)</w:t>
      </w:r>
      <w:r w:rsidRPr="00EE6E73">
        <w:t xml:space="preserve"> included in the </w:t>
      </w:r>
      <w:r w:rsidRPr="00EE6E73">
        <w:rPr>
          <w:i/>
        </w:rPr>
        <w:t>pagingGroupList</w:t>
      </w:r>
      <w:r w:rsidR="00190BC9" w:rsidRPr="00EE6E73">
        <w:rPr>
          <w:iCs/>
        </w:rPr>
        <w:t>;</w:t>
      </w:r>
      <w:r w:rsidRPr="00EE6E73">
        <w:rPr>
          <w:iCs/>
        </w:rPr>
        <w:t xml:space="preserve"> or</w:t>
      </w:r>
    </w:p>
    <w:p w14:paraId="16DAA3CD" w14:textId="3585B113" w:rsidR="00624EAF" w:rsidRPr="00EE6E73" w:rsidRDefault="00624EAF" w:rsidP="00624EAF">
      <w:pPr>
        <w:pStyle w:val="B4"/>
      </w:pPr>
      <w:r w:rsidRPr="00EE6E73">
        <w:lastRenderedPageBreak/>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w:t>
      </w:r>
      <w:r w:rsidR="00190BC9" w:rsidRPr="00EE6E73">
        <w:t xml:space="preserve">all the MBS session(s) indicated by the TMGI(s) included in the </w:t>
      </w:r>
      <w:r w:rsidR="00190BC9" w:rsidRPr="00EE6E73">
        <w:rPr>
          <w:i/>
          <w:iCs/>
        </w:rPr>
        <w:t>pagingGroupList</w:t>
      </w:r>
      <w:r w:rsidR="00190BC9" w:rsidRPr="00EE6E73">
        <w:t xml:space="preserve"> that the UE has joined are configured to be received in RRC_INACTIVE</w:t>
      </w:r>
      <w:r w:rsidR="009A65ED" w:rsidRPr="00EE6E73">
        <w:t>,</w:t>
      </w:r>
      <w:r w:rsidR="00190BC9" w:rsidRPr="00EE6E73">
        <w:t xml:space="preserve"> </w:t>
      </w:r>
      <w:r w:rsidRPr="00EE6E73">
        <w:t xml:space="preserve">and </w:t>
      </w:r>
      <w:r w:rsidRPr="00EE6E73">
        <w:rPr>
          <w:i/>
          <w:iCs/>
        </w:rPr>
        <w:t>inactiveReceptionAllowed</w:t>
      </w:r>
      <w:r w:rsidRPr="00EE6E73">
        <w:t xml:space="preserve"> was included for all the</w:t>
      </w:r>
      <w:r w:rsidR="00190BC9" w:rsidRPr="00EE6E73">
        <w:t>se</w:t>
      </w:r>
      <w:r w:rsidRPr="00EE6E73">
        <w:t xml:space="preserve"> MBS session(s):</w:t>
      </w:r>
    </w:p>
    <w:p w14:paraId="7B00B2C5" w14:textId="64E6EC09" w:rsidR="00394471" w:rsidRPr="00EE6E73" w:rsidRDefault="00624EAF" w:rsidP="00696D75">
      <w:pPr>
        <w:pStyle w:val="B5"/>
      </w:pPr>
      <w:r w:rsidRPr="00EE6E73">
        <w:t>5</w:t>
      </w:r>
      <w:r w:rsidR="003A4697" w:rsidRPr="00EE6E73">
        <w:t>&gt;</w:t>
      </w:r>
      <w:r w:rsidR="003A4697" w:rsidRPr="00EE6E73">
        <w:tab/>
        <w:t xml:space="preserve">initiate the RRC connection resumption procedure according to 5.3.13 with </w:t>
      </w:r>
      <w:r w:rsidR="003A4697" w:rsidRPr="00EE6E73">
        <w:rPr>
          <w:i/>
        </w:rPr>
        <w:t>resumeCause</w:t>
      </w:r>
      <w:r w:rsidR="003A4697" w:rsidRPr="00EE6E73">
        <w:t xml:space="preserve"> set to </w:t>
      </w:r>
      <w:r w:rsidR="003A4697" w:rsidRPr="00EE6E73">
        <w:rPr>
          <w:i/>
        </w:rPr>
        <w:t>mt-SDT</w:t>
      </w:r>
      <w:r w:rsidR="00190BC9" w:rsidRPr="00EE6E73">
        <w:t>;</w:t>
      </w:r>
    </w:p>
    <w:p w14:paraId="6AA9EC98" w14:textId="40FDEC16" w:rsidR="00CE2348" w:rsidRPr="00EE6E73" w:rsidRDefault="00CE2348" w:rsidP="003167E7">
      <w:pPr>
        <w:pStyle w:val="NO"/>
      </w:pPr>
      <w:r w:rsidRPr="00EE6E73">
        <w:t>NOTE 1a:</w:t>
      </w:r>
      <w:r w:rsidRPr="00EE6E73">
        <w:tab/>
        <w:t xml:space="preserve">If a UE receives a </w:t>
      </w:r>
      <w:r w:rsidRPr="00EE6E73">
        <w:rPr>
          <w:i/>
        </w:rPr>
        <w:t>Paging</w:t>
      </w:r>
      <w:r w:rsidRPr="00EE6E73">
        <w:t xml:space="preserve"> message including </w:t>
      </w:r>
      <w:r w:rsidRPr="00EE6E73">
        <w:rPr>
          <w:i/>
        </w:rPr>
        <w:t>mt-SDT</w:t>
      </w:r>
      <w:r w:rsidRPr="00EE6E73">
        <w:t xml:space="preserve"> indication and </w:t>
      </w:r>
      <w:r w:rsidRPr="00EE6E73">
        <w:rPr>
          <w:i/>
        </w:rPr>
        <w:t>inactiveReceptionAllowed</w:t>
      </w:r>
      <w:r w:rsidRPr="00EE6E73">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EE6E73">
        <w:rPr>
          <w:i/>
        </w:rPr>
        <w:t>MBSMulticastConfiguration</w:t>
      </w:r>
      <w:r w:rsidRPr="00EE6E73">
        <w:t xml:space="preserve"> message on multicast MCCH.</w:t>
      </w:r>
    </w:p>
    <w:p w14:paraId="07A379D1" w14:textId="77777777" w:rsidR="00624EAF" w:rsidRPr="00EE6E73" w:rsidRDefault="00624EAF" w:rsidP="00624EAF">
      <w:pPr>
        <w:pStyle w:val="B4"/>
      </w:pPr>
      <w:r w:rsidRPr="00EE6E73">
        <w:t>4&gt;</w:t>
      </w:r>
      <w:r w:rsidRPr="00EE6E73">
        <w:tab/>
        <w:t>else:</w:t>
      </w:r>
    </w:p>
    <w:p w14:paraId="25850964" w14:textId="77777777" w:rsidR="00624EAF" w:rsidRPr="00EE6E73" w:rsidRDefault="00624EAF" w:rsidP="00624EAF">
      <w:pPr>
        <w:pStyle w:val="B5"/>
      </w:pPr>
      <w:r w:rsidRPr="00EE6E73">
        <w:t>5&gt;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36DB946D" w14:textId="7764D9CB" w:rsidR="003A4697" w:rsidRPr="00EE6E73" w:rsidRDefault="003A4697" w:rsidP="003A4697">
      <w:pPr>
        <w:pStyle w:val="B3"/>
      </w:pPr>
      <w:r w:rsidRPr="00EE6E73">
        <w:t>3&gt;</w:t>
      </w:r>
      <w:r w:rsidRPr="00EE6E73">
        <w:tab/>
        <w:t>else:</w:t>
      </w:r>
    </w:p>
    <w:p w14:paraId="64D731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5ABF4B70" w14:textId="76A9F5F0" w:rsidR="003A4697" w:rsidRPr="00EE6E73" w:rsidRDefault="003A4697" w:rsidP="003A4697">
      <w:pPr>
        <w:pStyle w:val="NO"/>
      </w:pPr>
      <w:r w:rsidRPr="00EE6E73">
        <w:rPr>
          <w:rFonts w:eastAsia="DengXian"/>
        </w:rPr>
        <w:t xml:space="preserve">NOTE </w:t>
      </w:r>
      <w:r w:rsidR="00C05E30" w:rsidRPr="00EE6E73">
        <w:rPr>
          <w:rFonts w:eastAsia="DengXian"/>
        </w:rPr>
        <w:t>2</w:t>
      </w:r>
      <w:r w:rsidRPr="00EE6E73">
        <w:rPr>
          <w:rFonts w:eastAsia="DengXian"/>
        </w:rPr>
        <w:t>:</w:t>
      </w:r>
      <w:r w:rsidRPr="00EE6E73">
        <w:rPr>
          <w:rFonts w:eastAsia="DengXian"/>
        </w:rPr>
        <w:tab/>
        <w:t>If both conditions for initiating MT-SDT and MO-SDT according to 5.3.13.1b are fulfilled, UE may initiate RRC connection resumption procedure for MT-SDT or MO-SDT based on implementation</w:t>
      </w:r>
      <w:r w:rsidRPr="00EE6E73">
        <w:t>.</w:t>
      </w:r>
    </w:p>
    <w:p w14:paraId="508B63F4" w14:textId="714CFD68" w:rsidR="00C05E30" w:rsidRPr="00EE6E73" w:rsidRDefault="00C05E30" w:rsidP="00C05E30">
      <w:pPr>
        <w:pStyle w:val="NO"/>
      </w:pPr>
      <w:r w:rsidRPr="00EE6E73">
        <w:t>NOTE 3:</w:t>
      </w:r>
      <w:r w:rsidRPr="00EE6E73">
        <w:tab/>
        <w:t xml:space="preserve">A MUSIM UE may not initiate the RRC connection resumption procedure, e.g. when it decides not to respond to the </w:t>
      </w:r>
      <w:r w:rsidRPr="00EE6E73">
        <w:rPr>
          <w:i/>
        </w:rPr>
        <w:t>Paging</w:t>
      </w:r>
      <w:r w:rsidRPr="00EE6E73">
        <w:t xml:space="preserve"> message due to UE implementation constraints as specified in TS 24.501 [23].</w:t>
      </w:r>
    </w:p>
    <w:p w14:paraId="2E8427FD" w14:textId="383E44A5" w:rsidR="00394471" w:rsidRPr="00EE6E73" w:rsidRDefault="00394471" w:rsidP="00394471">
      <w:pPr>
        <w:pStyle w:val="B2"/>
      </w:pPr>
      <w:r w:rsidRPr="00EE6E73">
        <w:t>2&gt;</w:t>
      </w:r>
      <w:r w:rsidRPr="00EE6E73">
        <w:tab/>
        <w:t xml:space="preserve">else 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A918F4E" w14:textId="77777777" w:rsidR="00100C97" w:rsidRPr="00EE6E73" w:rsidRDefault="00100C97" w:rsidP="00394471">
      <w:pPr>
        <w:pStyle w:val="B3"/>
      </w:pPr>
      <w:r w:rsidRPr="00EE6E73">
        <w:t>3&gt;</w:t>
      </w:r>
      <w:r w:rsidRPr="00EE6E73">
        <w:tab/>
        <w:t>if upper layers indicate the support of paging cause:</w:t>
      </w:r>
    </w:p>
    <w:p w14:paraId="1EFED174" w14:textId="3303EEE7" w:rsidR="00394471" w:rsidRPr="00EE6E73" w:rsidRDefault="00100C97" w:rsidP="000830BB">
      <w:pPr>
        <w:pStyle w:val="B4"/>
      </w:pPr>
      <w:r w:rsidRPr="00EE6E73">
        <w:t>4</w:t>
      </w:r>
      <w:r w:rsidR="00394471" w:rsidRPr="00EE6E73">
        <w:t>&gt;</w:t>
      </w:r>
      <w:r w:rsidR="00394471" w:rsidRPr="00EE6E73">
        <w:tab/>
        <w:t xml:space="preserve">forward the </w:t>
      </w:r>
      <w:r w:rsidR="00394471" w:rsidRPr="00EE6E73">
        <w:rPr>
          <w:i/>
        </w:rPr>
        <w:t>ue-Identity</w:t>
      </w:r>
      <w:r w:rsidR="00A81F52" w:rsidRPr="00EE6E73">
        <w:rPr>
          <w:iCs/>
        </w:rPr>
        <w:t>,</w:t>
      </w:r>
      <w:r w:rsidR="00394471" w:rsidRPr="00EE6E73">
        <w:t xml:space="preserve"> </w:t>
      </w:r>
      <w:r w:rsidR="00394471" w:rsidRPr="00EE6E73">
        <w:rPr>
          <w:i/>
        </w:rPr>
        <w:t>accessType</w:t>
      </w:r>
      <w:r w:rsidR="00394471" w:rsidRPr="00EE6E73">
        <w:t xml:space="preserve"> (if present) </w:t>
      </w:r>
      <w:r w:rsidR="00A81F52" w:rsidRPr="00EE6E73">
        <w:t xml:space="preserve">and paging cause (if determined) </w:t>
      </w:r>
      <w:r w:rsidR="00394471" w:rsidRPr="00EE6E73">
        <w:t>to the upper layers;</w:t>
      </w:r>
    </w:p>
    <w:p w14:paraId="3278AF73" w14:textId="77777777" w:rsidR="00A81F52" w:rsidRPr="00EE6E73" w:rsidRDefault="00A81F52" w:rsidP="00A81F52">
      <w:pPr>
        <w:pStyle w:val="B3"/>
      </w:pPr>
      <w:r w:rsidRPr="00EE6E73">
        <w:t>3&gt;</w:t>
      </w:r>
      <w:r w:rsidRPr="00EE6E73">
        <w:tab/>
        <w:t>else:</w:t>
      </w:r>
    </w:p>
    <w:p w14:paraId="5AEF92A9" w14:textId="115F051C" w:rsidR="00A81F52" w:rsidRPr="00EE6E73" w:rsidRDefault="00A81F52" w:rsidP="00A81F52">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635EBD76" w14:textId="38F0E571" w:rsidR="00AE6F6C" w:rsidRPr="00EE6E73" w:rsidRDefault="00394471" w:rsidP="00AE6F6C">
      <w:pPr>
        <w:pStyle w:val="B3"/>
      </w:pPr>
      <w:r w:rsidRPr="00EE6E73">
        <w:t>3&gt;</w:t>
      </w:r>
      <w:r w:rsidRPr="00EE6E73">
        <w:tab/>
        <w:t>perform the actions upon going to RRC_IDLE as specified in 5.3.11 with release cause 'other'</w:t>
      </w:r>
      <w:r w:rsidR="00214323" w:rsidRPr="00EE6E73">
        <w:t>;</w:t>
      </w:r>
    </w:p>
    <w:p w14:paraId="45E121A1" w14:textId="79BD09A0" w:rsidR="00214323" w:rsidRPr="00EE6E73" w:rsidRDefault="00214323" w:rsidP="00214323">
      <w:pPr>
        <w:pStyle w:val="B1"/>
      </w:pPr>
      <w:bookmarkStart w:id="350" w:name="_Toc60776743"/>
      <w:r w:rsidRPr="00EE6E73">
        <w:t>1&gt;</w:t>
      </w:r>
      <w:r w:rsidRPr="00EE6E73">
        <w:tab/>
      </w:r>
      <w:r w:rsidR="002A4990" w:rsidRPr="00EE6E73">
        <w:t xml:space="preserve">if in RRC_IDLE, </w:t>
      </w:r>
      <w:r w:rsidRPr="00EE6E73">
        <w:t xml:space="preserve">for each </w:t>
      </w:r>
      <w:r w:rsidRPr="00EE6E73">
        <w:rPr>
          <w:i/>
        </w:rPr>
        <w:t xml:space="preserve">TMGI </w:t>
      </w:r>
      <w:r w:rsidRPr="00EE6E73">
        <w:t xml:space="preserve">included in </w:t>
      </w:r>
      <w:r w:rsidRPr="00EE6E73">
        <w:rPr>
          <w:i/>
        </w:rPr>
        <w:t>pagingGroupList</w:t>
      </w:r>
      <w:r w:rsidRPr="00EE6E73">
        <w:t xml:space="preserve">, if any, included in the </w:t>
      </w:r>
      <w:r w:rsidRPr="00EE6E73">
        <w:rPr>
          <w:i/>
        </w:rPr>
        <w:t>Paging</w:t>
      </w:r>
      <w:r w:rsidRPr="00EE6E73">
        <w:t xml:space="preserve"> message:</w:t>
      </w:r>
    </w:p>
    <w:p w14:paraId="68D3FDEB" w14:textId="77777777" w:rsidR="00214323" w:rsidRPr="00EE6E73" w:rsidRDefault="00214323" w:rsidP="00214323">
      <w:pPr>
        <w:pStyle w:val="B2"/>
      </w:pPr>
      <w:r w:rsidRPr="00EE6E73">
        <w:t>2&gt;</w:t>
      </w:r>
      <w:r w:rsidRPr="00EE6E73">
        <w:tab/>
        <w:t xml:space="preserve">if the UE has joined an MBS session indicated by the </w:t>
      </w:r>
      <w:r w:rsidRPr="00EE6E73">
        <w:rPr>
          <w:i/>
        </w:rPr>
        <w:t>TMGI</w:t>
      </w:r>
      <w:r w:rsidRPr="00EE6E73">
        <w:t xml:space="preserve"> included in the </w:t>
      </w:r>
      <w:r w:rsidRPr="00EE6E73">
        <w:rPr>
          <w:i/>
        </w:rPr>
        <w:t>pagingGroupList</w:t>
      </w:r>
      <w:r w:rsidRPr="00EE6E73">
        <w:t>:</w:t>
      </w:r>
    </w:p>
    <w:p w14:paraId="27C117CF" w14:textId="77777777" w:rsidR="00214323" w:rsidRPr="00EE6E73" w:rsidRDefault="00214323" w:rsidP="00214323">
      <w:pPr>
        <w:pStyle w:val="B3"/>
      </w:pPr>
      <w:r w:rsidRPr="00EE6E73">
        <w:t>3&gt;</w:t>
      </w:r>
      <w:r w:rsidRPr="00EE6E73">
        <w:tab/>
        <w:t xml:space="preserve">forward the </w:t>
      </w:r>
      <w:r w:rsidRPr="00EE6E73">
        <w:rPr>
          <w:i/>
        </w:rPr>
        <w:t>TMGI</w:t>
      </w:r>
      <w:r w:rsidRPr="00EE6E73">
        <w:t xml:space="preserve"> to the upper layers;</w:t>
      </w:r>
    </w:p>
    <w:p w14:paraId="35BB2835" w14:textId="6A7F5A93" w:rsidR="00214323" w:rsidRPr="00EE6E73" w:rsidRDefault="00214323" w:rsidP="00214323">
      <w:pPr>
        <w:pStyle w:val="B1"/>
      </w:pPr>
      <w:r w:rsidRPr="00EE6E73">
        <w:t>1&gt;</w:t>
      </w:r>
      <w:r w:rsidRPr="00EE6E73">
        <w:tab/>
        <w:t xml:space="preserve">if in RRC_INACTIVE and the UE has joined one or more MBS session(s) indicated by the </w:t>
      </w:r>
      <w:r w:rsidRPr="00EE6E73">
        <w:rPr>
          <w:i/>
        </w:rPr>
        <w:t>TMGI</w:t>
      </w:r>
      <w:r w:rsidR="002A4990" w:rsidRPr="00EE6E73">
        <w:rPr>
          <w:i/>
        </w:rPr>
        <w:t>(s)</w:t>
      </w:r>
      <w:r w:rsidRPr="00EE6E73">
        <w:t xml:space="preserve"> included in the </w:t>
      </w:r>
      <w:r w:rsidRPr="00EE6E73">
        <w:rPr>
          <w:i/>
        </w:rPr>
        <w:t>pagingGroupList</w:t>
      </w:r>
      <w:r w:rsidR="002A4990" w:rsidRPr="00EE6E73">
        <w:t>:</w:t>
      </w:r>
    </w:p>
    <w:p w14:paraId="4C808ED4" w14:textId="77777777" w:rsidR="0010239E" w:rsidRPr="00EE6E73" w:rsidRDefault="0010239E" w:rsidP="0010239E">
      <w:pPr>
        <w:pStyle w:val="B2"/>
      </w:pPr>
      <w:r w:rsidRPr="00EE6E73">
        <w:t>2&gt;</w:t>
      </w:r>
      <w:r w:rsidRPr="00EE6E73">
        <w:tab/>
        <w:t xml:space="preserve">if </w:t>
      </w:r>
      <w:r w:rsidRPr="00EE6E73">
        <w:rPr>
          <w:i/>
        </w:rPr>
        <w:t>PagingRecordList</w:t>
      </w:r>
      <w:r w:rsidRPr="00EE6E73">
        <w:t xml:space="preserve"> is not included in the </w:t>
      </w:r>
      <w:r w:rsidRPr="00EE6E73">
        <w:rPr>
          <w:i/>
        </w:rPr>
        <w:t>Paging</w:t>
      </w:r>
      <w:r w:rsidRPr="00EE6E73">
        <w:t xml:space="preserve"> message; or</w:t>
      </w:r>
    </w:p>
    <w:p w14:paraId="7AF43141" w14:textId="77777777" w:rsidR="0010239E" w:rsidRPr="00EE6E73" w:rsidRDefault="0010239E" w:rsidP="0010239E">
      <w:pPr>
        <w:pStyle w:val="B2"/>
      </w:pPr>
      <w:r w:rsidRPr="00EE6E73">
        <w:t>2&gt;</w:t>
      </w:r>
      <w:r w:rsidRPr="00EE6E73">
        <w:tab/>
        <w:t xml:space="preserve">if none of the </w:t>
      </w:r>
      <w:r w:rsidRPr="00EE6E73">
        <w:rPr>
          <w:i/>
        </w:rPr>
        <w:t>ue-Identity</w:t>
      </w:r>
      <w:r w:rsidRPr="00EE6E73">
        <w:t xml:space="preserve"> included in any of the </w:t>
      </w:r>
      <w:r w:rsidRPr="00EE6E73">
        <w:rPr>
          <w:i/>
        </w:rPr>
        <w:t>PagingRecord</w:t>
      </w:r>
      <w:r w:rsidRPr="00EE6E73">
        <w:t xml:space="preserve"> matches the UE identity allocated by upper layers or the UE's stored </w:t>
      </w:r>
      <w:r w:rsidRPr="00EE6E73">
        <w:rPr>
          <w:i/>
        </w:rPr>
        <w:t>fullI-RNTI</w:t>
      </w:r>
      <w:r w:rsidRPr="00EE6E73">
        <w:t>:</w:t>
      </w:r>
    </w:p>
    <w:p w14:paraId="02F28492" w14:textId="1408F7D8" w:rsidR="0010239E" w:rsidRPr="00EE6E73" w:rsidRDefault="0010239E" w:rsidP="0010239E">
      <w:pPr>
        <w:pStyle w:val="B3"/>
      </w:pPr>
      <w:r w:rsidRPr="00EE6E73">
        <w:t>3</w:t>
      </w:r>
      <w:r w:rsidR="00DF31E6" w:rsidRPr="00EE6E73">
        <w:t>&gt;</w:t>
      </w:r>
      <w:r w:rsidR="00DF31E6" w:rsidRPr="00EE6E73">
        <w:tab/>
        <w:t xml:space="preserve">if the UE is not configured to receive multicast in RRC_INACTIVE </w:t>
      </w:r>
      <w:r w:rsidRPr="00EE6E73">
        <w:t xml:space="preserve">for at least one of the MBS sessions indicated by the </w:t>
      </w:r>
      <w:r w:rsidRPr="00EE6E73">
        <w:rPr>
          <w:i/>
        </w:rPr>
        <w:t>TMGI(s)</w:t>
      </w:r>
      <w:r w:rsidRPr="00EE6E73">
        <w:t xml:space="preserve"> </w:t>
      </w:r>
      <w:r w:rsidR="007C0B04" w:rsidRPr="00EE6E73">
        <w:t xml:space="preserve">included in </w:t>
      </w:r>
      <w:r w:rsidR="007C0B04" w:rsidRPr="00EE6E73">
        <w:rPr>
          <w:i/>
        </w:rPr>
        <w:t>pagingGroupList</w:t>
      </w:r>
      <w:r w:rsidR="007C0B04" w:rsidRPr="00EE6E73">
        <w:t xml:space="preserve"> </w:t>
      </w:r>
      <w:r w:rsidRPr="00EE6E73">
        <w:t>that the UE has joined</w:t>
      </w:r>
      <w:r w:rsidR="00FB4A24" w:rsidRPr="00EE6E73">
        <w:t>;</w:t>
      </w:r>
      <w:r w:rsidRPr="00EE6E73">
        <w:t xml:space="preserve"> </w:t>
      </w:r>
      <w:r w:rsidR="00DF31E6" w:rsidRPr="00EE6E73">
        <w:t>or</w:t>
      </w:r>
    </w:p>
    <w:p w14:paraId="40817A1B" w14:textId="67A359EE" w:rsidR="00DF31E6" w:rsidRPr="00EE6E73" w:rsidRDefault="0010239E" w:rsidP="00220546">
      <w:pPr>
        <w:pStyle w:val="B3"/>
        <w:rPr>
          <w:lang w:eastAsia="en-US"/>
        </w:rPr>
      </w:pPr>
      <w:r w:rsidRPr="00EE6E73">
        <w:t>3&gt;</w:t>
      </w:r>
      <w:r w:rsidRPr="00EE6E73">
        <w:tab/>
      </w:r>
      <w:r w:rsidR="00DF31E6" w:rsidRPr="00EE6E73">
        <w:t xml:space="preserve">if </w:t>
      </w:r>
      <w:r w:rsidR="00DF31E6" w:rsidRPr="00EE6E73">
        <w:rPr>
          <w:i/>
        </w:rPr>
        <w:t>inactiveReceptionAllowed</w:t>
      </w:r>
      <w:r w:rsidR="00DF31E6" w:rsidRPr="00EE6E73">
        <w:t xml:space="preserve"> is not included for at least one of the MBS sessions indicated by the </w:t>
      </w:r>
      <w:r w:rsidR="00DF31E6" w:rsidRPr="00EE6E73">
        <w:rPr>
          <w:i/>
        </w:rPr>
        <w:t>TMGI(s)</w:t>
      </w:r>
      <w:r w:rsidR="00DF31E6" w:rsidRPr="00EE6E73">
        <w:t xml:space="preserve"> </w:t>
      </w:r>
      <w:r w:rsidR="007C0B04" w:rsidRPr="00EE6E73">
        <w:t xml:space="preserve">included in </w:t>
      </w:r>
      <w:r w:rsidR="007C0B04" w:rsidRPr="00EE6E73">
        <w:rPr>
          <w:i/>
        </w:rPr>
        <w:t>pagingGroupList</w:t>
      </w:r>
      <w:r w:rsidR="007C0B04" w:rsidRPr="00EE6E73">
        <w:t xml:space="preserve"> </w:t>
      </w:r>
      <w:r w:rsidR="00DF31E6" w:rsidRPr="00EE6E73">
        <w:t>that the UE has joined:</w:t>
      </w:r>
    </w:p>
    <w:p w14:paraId="39AE0EC0" w14:textId="14B044FD" w:rsidR="00214323" w:rsidRPr="00EE6E73" w:rsidRDefault="00DF31E6" w:rsidP="00B4120F">
      <w:pPr>
        <w:pStyle w:val="B4"/>
      </w:pPr>
      <w:r w:rsidRPr="00EE6E73">
        <w:t>4</w:t>
      </w:r>
      <w:r w:rsidR="00214323" w:rsidRPr="00EE6E73">
        <w:t>&gt;</w:t>
      </w:r>
      <w:r w:rsidR="00214323" w:rsidRPr="00EE6E73">
        <w:tab/>
        <w:t>initiate the RRC connection resumption procedure according to 5.3.13</w:t>
      </w:r>
      <w:r w:rsidR="00776B49" w:rsidRPr="00EE6E73">
        <w:t>.1d;</w:t>
      </w:r>
    </w:p>
    <w:p w14:paraId="176F766A" w14:textId="6EB3C20A" w:rsidR="00DF31E6" w:rsidRPr="00EE6E73" w:rsidRDefault="0010239E" w:rsidP="00220546">
      <w:pPr>
        <w:pStyle w:val="B3"/>
      </w:pPr>
      <w:r w:rsidRPr="00EE6E73">
        <w:t>3</w:t>
      </w:r>
      <w:r w:rsidR="00DF31E6" w:rsidRPr="00EE6E73">
        <w:t>&gt;</w:t>
      </w:r>
      <w:r w:rsidR="00DF31E6" w:rsidRPr="00EE6E73">
        <w:tab/>
        <w:t>else:</w:t>
      </w:r>
    </w:p>
    <w:p w14:paraId="2A1E8B83" w14:textId="2945B5FF" w:rsidR="00DF31E6" w:rsidRPr="00EE6E73" w:rsidRDefault="0010239E" w:rsidP="00220546">
      <w:pPr>
        <w:pStyle w:val="B4"/>
      </w:pPr>
      <w:r w:rsidRPr="00EE6E73">
        <w:t>4</w:t>
      </w:r>
      <w:r w:rsidR="00DF31E6" w:rsidRPr="00EE6E73">
        <w:t>&gt;</w:t>
      </w:r>
      <w:r w:rsidR="00DF31E6" w:rsidRPr="00EE6E73">
        <w:tab/>
        <w:t>start monitoring the G-RNTI(s)</w:t>
      </w:r>
      <w:r w:rsidRPr="00EE6E73">
        <w:t>, if configured,</w:t>
      </w:r>
      <w:r w:rsidR="00DF31E6" w:rsidRPr="00EE6E73">
        <w:t xml:space="preserve"> corresponding to the </w:t>
      </w:r>
      <w:r w:rsidR="00DF31E6" w:rsidRPr="00EE6E73">
        <w:rPr>
          <w:i/>
        </w:rPr>
        <w:t>TMGI(s)</w:t>
      </w:r>
      <w:r w:rsidR="00DF31E6" w:rsidRPr="00EE6E73">
        <w:t>;</w:t>
      </w:r>
    </w:p>
    <w:p w14:paraId="70DAF39C" w14:textId="7263C52F" w:rsidR="00DF31E6" w:rsidRPr="00EE6E73" w:rsidRDefault="0010239E" w:rsidP="00220546">
      <w:pPr>
        <w:pStyle w:val="B4"/>
      </w:pPr>
      <w:r w:rsidRPr="00EE6E73">
        <w:lastRenderedPageBreak/>
        <w:t>4</w:t>
      </w:r>
      <w:r w:rsidR="00DF31E6" w:rsidRPr="00EE6E73">
        <w:t xml:space="preserve">&gt; if the UE was </w:t>
      </w:r>
      <w:r w:rsidR="00DF31E6" w:rsidRPr="00EE6E73">
        <w:rPr>
          <w:noProof/>
        </w:rPr>
        <w:t>notified</w:t>
      </w:r>
      <w:r w:rsidR="00DF31E6" w:rsidRPr="00EE6E73">
        <w:t xml:space="preserve"> to </w:t>
      </w:r>
      <w:r w:rsidR="00DF31E6" w:rsidRPr="00EE6E73">
        <w:rPr>
          <w:noProof/>
        </w:rPr>
        <w:t xml:space="preserve">stop monitoring the G-RNTI(s) for </w:t>
      </w:r>
      <w:r w:rsidR="00DF31E6" w:rsidRPr="00EE6E73">
        <w:t>all the joined multicast sessions that are configured for reception in RRC_INACTIVE:</w:t>
      </w:r>
    </w:p>
    <w:p w14:paraId="41ED1FE0" w14:textId="77777777" w:rsidR="00CD47FD" w:rsidRPr="00EE6E73" w:rsidRDefault="00CD47FD" w:rsidP="00CD47FD">
      <w:pPr>
        <w:pStyle w:val="B5"/>
      </w:pPr>
      <w:r w:rsidRPr="00EE6E73">
        <w:t>5&gt;</w:t>
      </w:r>
      <w:r w:rsidRPr="00EE6E73">
        <w:tab/>
        <w:t xml:space="preserve">apply the multicast PTM configuration provided in </w:t>
      </w:r>
      <w:r w:rsidRPr="00EE6E73">
        <w:rPr>
          <w:i/>
        </w:rPr>
        <w:t>RRCRelease</w:t>
      </w:r>
      <w:r w:rsidRPr="00EE6E73">
        <w:t>;</w:t>
      </w:r>
    </w:p>
    <w:p w14:paraId="502A3292" w14:textId="77777777" w:rsidR="0010239E" w:rsidRPr="00EE6E73" w:rsidRDefault="0010239E" w:rsidP="0010239E">
      <w:pPr>
        <w:pStyle w:val="B5"/>
      </w:pPr>
      <w:r w:rsidRPr="00EE6E73">
        <w:t>5&gt;</w:t>
      </w:r>
      <w:r w:rsidRPr="00EE6E73">
        <w:tab/>
        <w:t>if multicast MCCH is present:</w:t>
      </w:r>
    </w:p>
    <w:p w14:paraId="1AC08B67" w14:textId="78909C33" w:rsidR="00DF31E6" w:rsidRPr="00EE6E73" w:rsidRDefault="0010239E" w:rsidP="00220546">
      <w:pPr>
        <w:pStyle w:val="B6"/>
      </w:pPr>
      <w:r w:rsidRPr="00EE6E73">
        <w:t>6</w:t>
      </w:r>
      <w:r w:rsidR="00DF31E6" w:rsidRPr="00EE6E73">
        <w:t>&gt;</w:t>
      </w:r>
      <w:r w:rsidR="00DF31E6" w:rsidRPr="00EE6E73">
        <w:tab/>
        <w:t>start monitoring the Multicast MCCH-RNTI;</w:t>
      </w:r>
    </w:p>
    <w:p w14:paraId="5CE659B3" w14:textId="77777777" w:rsidR="00DF23A1" w:rsidRPr="00EE6E73" w:rsidRDefault="0010239E" w:rsidP="00DF23A1">
      <w:pPr>
        <w:pStyle w:val="B6"/>
      </w:pPr>
      <w:r w:rsidRPr="00EE6E73">
        <w:t>6</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02A66D2C" w14:textId="47539AE2" w:rsidR="00DF31E6" w:rsidRPr="00EE6E73" w:rsidRDefault="0010239E" w:rsidP="00220546">
      <w:pPr>
        <w:pStyle w:val="B4"/>
      </w:pPr>
      <w:r w:rsidRPr="00EE6E73">
        <w:t>4</w:t>
      </w:r>
      <w:r w:rsidR="00DF31E6" w:rsidRPr="00EE6E73">
        <w:t>&gt;</w:t>
      </w:r>
      <w:r w:rsidR="00DF31E6" w:rsidRPr="00EE6E73">
        <w:tab/>
        <w:t xml:space="preserve">else if the UE was </w:t>
      </w:r>
      <w:r w:rsidR="00DF31E6" w:rsidRPr="00EE6E73">
        <w:rPr>
          <w:noProof/>
        </w:rPr>
        <w:t>notified</w:t>
      </w:r>
      <w:r w:rsidR="00DF31E6" w:rsidRPr="00EE6E73">
        <w:t xml:space="preserve"> to </w:t>
      </w:r>
      <w:r w:rsidR="00DF31E6" w:rsidRPr="00EE6E73">
        <w:rPr>
          <w:noProof/>
        </w:rPr>
        <w:t>stop monitoring the G-RNTI for</w:t>
      </w:r>
      <w:r w:rsidR="00DF31E6" w:rsidRPr="00EE6E73">
        <w:t xml:space="preserve"> at least one </w:t>
      </w:r>
      <w:r w:rsidR="007C0B04" w:rsidRPr="00EE6E73">
        <w:t xml:space="preserve">of the </w:t>
      </w:r>
      <w:r w:rsidR="00DF31E6" w:rsidRPr="00EE6E73">
        <w:t>multicast session</w:t>
      </w:r>
      <w:r w:rsidR="007C0B04" w:rsidRPr="00EE6E73">
        <w:t xml:space="preserve">s indicated by the </w:t>
      </w:r>
      <w:r w:rsidR="007C0B04" w:rsidRPr="00EE6E73">
        <w:rPr>
          <w:i/>
        </w:rPr>
        <w:t>TMGI(s)</w:t>
      </w:r>
      <w:r w:rsidR="007C0B04" w:rsidRPr="00EE6E73">
        <w:t xml:space="preserve"> included in </w:t>
      </w:r>
      <w:r w:rsidR="007C0B04" w:rsidRPr="00EE6E73">
        <w:rPr>
          <w:i/>
        </w:rPr>
        <w:t>pagingGroupList</w:t>
      </w:r>
      <w:r w:rsidR="00DF31E6" w:rsidRPr="00EE6E73">
        <w:t xml:space="preserve"> for which the PTM configuration was not included in </w:t>
      </w:r>
      <w:r w:rsidR="00DF31E6" w:rsidRPr="00EE6E73">
        <w:rPr>
          <w:i/>
        </w:rPr>
        <w:t>RRCRelease</w:t>
      </w:r>
      <w:r w:rsidR="00DF31E6" w:rsidRPr="00EE6E73">
        <w:t xml:space="preserve"> message:</w:t>
      </w:r>
    </w:p>
    <w:p w14:paraId="6F97ECF0" w14:textId="0AE2B582" w:rsidR="00776B49" w:rsidRPr="00EE6E73" w:rsidRDefault="00776B49" w:rsidP="003167E7">
      <w:pPr>
        <w:pStyle w:val="B5"/>
      </w:pPr>
      <w:r w:rsidRPr="00EE6E73">
        <w:t>5&gt;</w:t>
      </w:r>
      <w:r w:rsidRPr="00EE6E73">
        <w:tab/>
        <w:t xml:space="preserve">apply the multicast PTM configuration provided in </w:t>
      </w:r>
      <w:r w:rsidRPr="00EE6E73">
        <w:rPr>
          <w:i/>
        </w:rPr>
        <w:t>RRCRelease</w:t>
      </w:r>
      <w:r w:rsidRPr="00EE6E73">
        <w:t>;</w:t>
      </w:r>
    </w:p>
    <w:p w14:paraId="45B6DFD1" w14:textId="7FE2A896" w:rsidR="00DF31E6" w:rsidRPr="00EE6E73" w:rsidRDefault="0010239E" w:rsidP="00220546">
      <w:pPr>
        <w:pStyle w:val="B5"/>
      </w:pPr>
      <w:r w:rsidRPr="00EE6E73">
        <w:t>5</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64DC9B3B" w14:textId="77777777" w:rsidR="0010239E" w:rsidRPr="00EE6E73" w:rsidRDefault="0010239E" w:rsidP="0010239E">
      <w:pPr>
        <w:pStyle w:val="B2"/>
      </w:pPr>
      <w:r w:rsidRPr="00EE6E73">
        <w:t>2&gt;</w:t>
      </w:r>
      <w:r w:rsidRPr="00EE6E73">
        <w:tab/>
        <w:t xml:space="preserve">else if the </w:t>
      </w:r>
      <w:r w:rsidRPr="00EE6E73">
        <w:rPr>
          <w:i/>
        </w:rPr>
        <w:t>ue-Identity</w:t>
      </w:r>
      <w:r w:rsidRPr="00EE6E73">
        <w:t xml:space="preserve"> included in any of the </w:t>
      </w:r>
      <w:r w:rsidRPr="00EE6E73">
        <w:rPr>
          <w:i/>
        </w:rPr>
        <w:t>PagingRecord</w:t>
      </w:r>
      <w:r w:rsidRPr="00EE6E73">
        <w:t xml:space="preserve"> matches the UE identity allocated by upper layers:</w:t>
      </w:r>
    </w:p>
    <w:p w14:paraId="7E3C013E" w14:textId="77777777" w:rsidR="0010239E" w:rsidRPr="00EE6E73" w:rsidRDefault="0010239E" w:rsidP="0010239E">
      <w:pPr>
        <w:pStyle w:val="B3"/>
      </w:pPr>
      <w:r w:rsidRPr="00EE6E73">
        <w:t>3&gt;</w:t>
      </w:r>
      <w:r w:rsidRPr="00EE6E73">
        <w:tab/>
        <w:t>forward the</w:t>
      </w:r>
      <w:r w:rsidRPr="00EE6E73">
        <w:rPr>
          <w:i/>
        </w:rPr>
        <w:t xml:space="preserve"> TMGI(s)</w:t>
      </w:r>
      <w:r w:rsidRPr="00EE6E73">
        <w:t xml:space="preserve"> to the upper layers;</w:t>
      </w:r>
    </w:p>
    <w:p w14:paraId="40590213" w14:textId="2BA5A4AD" w:rsidR="009775B9" w:rsidRPr="00D839FF" w:rsidRDefault="009775B9" w:rsidP="009775B9">
      <w:pPr>
        <w:pStyle w:val="B1"/>
      </w:pPr>
      <w:r w:rsidRPr="00D839FF">
        <w:t>1&gt;</w:t>
      </w:r>
      <w:r w:rsidRPr="00D839FF">
        <w:tab/>
        <w:t>if the UE is acting as a L2 U2N Relay UE</w:t>
      </w:r>
      <w:ins w:id="351" w:author="Huawei, HiSilicon" w:date="2025-03-24T21:40:00Z">
        <w:r>
          <w:t xml:space="preserve"> </w:t>
        </w:r>
      </w:ins>
      <w:ins w:id="352" w:author="R2#130" w:date="2025-08-11T01:03:00Z">
        <w:r w:rsidR="00886188" w:rsidRPr="003F68E8">
          <w:rPr>
            <w:rFonts w:eastAsiaTheme="minorEastAsia"/>
            <w:color w:val="000000" w:themeColor="text1"/>
          </w:rPr>
          <w:t xml:space="preserve">in case of single hop </w:t>
        </w:r>
      </w:ins>
      <w:ins w:id="353" w:author="Huawei, HiSilicon" w:date="2025-03-24T21:40:00Z">
        <w:r>
          <w:t xml:space="preserve">or </w:t>
        </w:r>
        <w:r w:rsidRPr="00324B8A">
          <w:t xml:space="preserve">L2 Last </w:t>
        </w:r>
      </w:ins>
      <w:ins w:id="354" w:author="Huawei, HiSilicon" w:date="2025-04-20T18:12:00Z">
        <w:r w:rsidRPr="00324B8A">
          <w:t xml:space="preserve">U2N </w:t>
        </w:r>
      </w:ins>
      <w:ins w:id="355" w:author="Huawei, HiSilicon" w:date="2025-03-24T21:40:00Z">
        <w:r w:rsidRPr="00324B8A">
          <w:t>Relay UE</w:t>
        </w:r>
      </w:ins>
      <w:r w:rsidRPr="00D839FF">
        <w:t xml:space="preserve">, for each of the </w:t>
      </w:r>
      <w:r w:rsidRPr="00D839FF">
        <w:rPr>
          <w:i/>
        </w:rPr>
        <w:t>PagingRecord</w:t>
      </w:r>
      <w:r w:rsidRPr="00D839FF">
        <w:t xml:space="preserve">, if any, included in the </w:t>
      </w:r>
      <w:r w:rsidRPr="00D839FF">
        <w:rPr>
          <w:i/>
        </w:rPr>
        <w:t>Paging</w:t>
      </w:r>
      <w:r w:rsidRPr="00D839FF">
        <w:t xml:space="preserve"> message:</w:t>
      </w:r>
    </w:p>
    <w:p w14:paraId="31B156DD" w14:textId="77777777" w:rsidR="009775B9" w:rsidRPr="00D839FF" w:rsidRDefault="009775B9" w:rsidP="009775B9">
      <w:pPr>
        <w:pStyle w:val="B2"/>
      </w:pPr>
      <w:r w:rsidRPr="00D839FF">
        <w:t>2&gt;</w:t>
      </w:r>
      <w:r w:rsidRPr="00D839FF">
        <w:tab/>
        <w:t xml:space="preserve">if the </w:t>
      </w:r>
      <w:r w:rsidRPr="00D839FF">
        <w:rPr>
          <w:i/>
        </w:rPr>
        <w:t>ue-Identity</w:t>
      </w:r>
      <w:r w:rsidRPr="00D839FF">
        <w:t xml:space="preserve"> included in the </w:t>
      </w:r>
      <w:r w:rsidRPr="00D839FF">
        <w:rPr>
          <w:i/>
        </w:rPr>
        <w:t>PagingRecord</w:t>
      </w:r>
      <w:r w:rsidRPr="00D839FF">
        <w:t xml:space="preserve"> in the </w:t>
      </w:r>
      <w:r w:rsidRPr="00D839FF">
        <w:rPr>
          <w:i/>
        </w:rPr>
        <w:t>Paging</w:t>
      </w:r>
      <w:r w:rsidRPr="00D839FF">
        <w:t xml:space="preserve"> message matches the UE identity in </w:t>
      </w:r>
      <w:r w:rsidRPr="00D839FF">
        <w:rPr>
          <w:i/>
        </w:rPr>
        <w:t>sl-PagingIdentityRemoteUE</w:t>
      </w:r>
      <w:r w:rsidRPr="00D839FF">
        <w:t xml:space="preserve"> included in</w:t>
      </w:r>
      <w:r w:rsidRPr="00D839FF">
        <w:rPr>
          <w:i/>
        </w:rPr>
        <w:t xml:space="preserve"> sl-PagingInfo-RemoteUE</w:t>
      </w:r>
      <w:r w:rsidRPr="00D839FF">
        <w:t xml:space="preserve"> received in </w:t>
      </w:r>
      <w:r w:rsidRPr="00D839FF">
        <w:rPr>
          <w:i/>
        </w:rPr>
        <w:t>RemoteUEInformationSidelink</w:t>
      </w:r>
      <w:r w:rsidRPr="00D839FF">
        <w:t xml:space="preserve"> message from a L2 U2N Remote UE</w:t>
      </w:r>
      <w:ins w:id="356" w:author="Huawei, HiSilicon" w:date="2025-03-24T21:41:00Z">
        <w:r>
          <w:t xml:space="preserve"> </w:t>
        </w:r>
        <w:r w:rsidRPr="003E517D">
          <w:t xml:space="preserve">or </w:t>
        </w:r>
      </w:ins>
      <w:ins w:id="357" w:author="Huawei, HiSilicon" w:date="2025-04-20T18:13:00Z">
        <w:r>
          <w:t xml:space="preserve">from a child </w:t>
        </w:r>
      </w:ins>
      <w:ins w:id="358" w:author="Huawei, HiSilicon" w:date="2025-03-24T21:41:00Z">
        <w:r w:rsidRPr="003E517D">
          <w:t>L2 U2N Relay UE</w:t>
        </w:r>
      </w:ins>
      <w:r w:rsidRPr="00D839FF">
        <w:t>:</w:t>
      </w:r>
    </w:p>
    <w:p w14:paraId="1838C0C4" w14:textId="349C0EA5" w:rsidR="007F533A" w:rsidRDefault="007F533A" w:rsidP="007F533A">
      <w:pPr>
        <w:pStyle w:val="B3"/>
      </w:pPr>
      <w:r w:rsidRPr="00EE6E73">
        <w:t>3&gt;</w:t>
      </w:r>
      <w:r w:rsidRPr="00EE6E73">
        <w:tab/>
        <w:t xml:space="preserve">inititate the Uu Message transfer in sidelink </w:t>
      </w:r>
      <w:r w:rsidR="001E5272" w:rsidRPr="00EE6E73">
        <w:t xml:space="preserve">to that UE </w:t>
      </w:r>
      <w:r w:rsidRPr="00EE6E73">
        <w:t>as specified in 5.8.9.9;</w:t>
      </w:r>
    </w:p>
    <w:p w14:paraId="7FD0535B" w14:textId="77777777" w:rsidR="00E2103C" w:rsidRDefault="00E2103C" w:rsidP="00E2103C">
      <w:pPr>
        <w:rPr>
          <w:ins w:id="359" w:author="R2#130" w:date="2025-08-10T14:36:00Z"/>
          <w:rFonts w:eastAsia="DengXian"/>
          <w:noProof/>
        </w:rPr>
      </w:pPr>
      <w:r>
        <w:rPr>
          <w:rFonts w:eastAsia="DengXian" w:hint="eastAsia"/>
          <w:noProof/>
        </w:rPr>
        <w:t>=</w:t>
      </w:r>
      <w:r>
        <w:rPr>
          <w:rFonts w:eastAsia="DengXian"/>
          <w:noProof/>
        </w:rPr>
        <w:t>================================NEXT CHANGE=======================================</w:t>
      </w:r>
    </w:p>
    <w:p w14:paraId="757E34BD" w14:textId="77777777" w:rsidR="00DF16CF" w:rsidRDefault="00DF16CF" w:rsidP="00E2103C">
      <w:pPr>
        <w:rPr>
          <w:ins w:id="360" w:author="R2#130" w:date="2025-08-10T14:36:00Z"/>
          <w:rFonts w:eastAsia="DengXian"/>
          <w:noProof/>
        </w:rPr>
      </w:pPr>
    </w:p>
    <w:p w14:paraId="17ED377E" w14:textId="77777777" w:rsidR="00DF16CF" w:rsidRPr="00D839FF" w:rsidRDefault="00DF16CF" w:rsidP="00DF16CF">
      <w:pPr>
        <w:pStyle w:val="Heading3"/>
        <w:rPr>
          <w:rFonts w:eastAsia="MS Mincho"/>
        </w:rPr>
      </w:pPr>
      <w:bookmarkStart w:id="361" w:name="_Toc193445454"/>
      <w:bookmarkStart w:id="362" w:name="_Toc193451259"/>
      <w:bookmarkStart w:id="363" w:name="_Toc193462524"/>
      <w:r w:rsidRPr="00D839FF">
        <w:rPr>
          <w:rFonts w:eastAsia="MS Mincho"/>
        </w:rPr>
        <w:t>5.3.3</w:t>
      </w:r>
      <w:r w:rsidRPr="00D839FF">
        <w:rPr>
          <w:rFonts w:eastAsia="MS Mincho"/>
        </w:rPr>
        <w:tab/>
        <w:t>RRC connection establishment</w:t>
      </w:r>
      <w:bookmarkEnd w:id="361"/>
      <w:bookmarkEnd w:id="362"/>
      <w:bookmarkEnd w:id="363"/>
    </w:p>
    <w:p w14:paraId="02768DDB" w14:textId="77777777" w:rsidR="00DF16CF" w:rsidRPr="00D839FF" w:rsidRDefault="00DF16CF" w:rsidP="00DF16CF">
      <w:pPr>
        <w:pStyle w:val="Heading4"/>
      </w:pPr>
      <w:bookmarkStart w:id="364" w:name="_Toc60776744"/>
      <w:bookmarkStart w:id="365" w:name="_Toc193445455"/>
      <w:bookmarkStart w:id="366" w:name="_Toc193451260"/>
      <w:bookmarkStart w:id="367" w:name="_Toc193462525"/>
      <w:r w:rsidRPr="00D839FF">
        <w:t>5.3.3.1</w:t>
      </w:r>
      <w:r w:rsidRPr="00D839FF">
        <w:tab/>
        <w:t>General</w:t>
      </w:r>
      <w:bookmarkEnd w:id="364"/>
      <w:bookmarkEnd w:id="365"/>
      <w:bookmarkEnd w:id="366"/>
      <w:bookmarkEnd w:id="367"/>
    </w:p>
    <w:p w14:paraId="192CBD10" w14:textId="77777777" w:rsidR="00DF16CF" w:rsidRPr="00D839FF" w:rsidRDefault="00DF16CF" w:rsidP="00DF16CF">
      <w:pPr>
        <w:pStyle w:val="TH"/>
      </w:pPr>
      <w:r w:rsidRPr="00D839FF">
        <w:rPr>
          <w:noProof/>
        </w:rPr>
        <w:object w:dxaOrig="3585" w:dyaOrig="2625" w14:anchorId="11B85805">
          <v:shape id="_x0000_i1030" type="#_x0000_t75" style="width:180pt;height:131.55pt" o:ole="">
            <v:imagedata r:id="rId26" o:title=""/>
          </v:shape>
          <o:OLEObject Type="Embed" ProgID="Mscgen.Chart" ShapeID="_x0000_i1030" DrawAspect="Content" ObjectID="_1816693709" r:id="rId27"/>
        </w:object>
      </w:r>
    </w:p>
    <w:p w14:paraId="645DD2A0" w14:textId="77777777" w:rsidR="00DF16CF" w:rsidRPr="00D839FF" w:rsidRDefault="00DF16CF" w:rsidP="00DF16CF">
      <w:pPr>
        <w:pStyle w:val="TF"/>
      </w:pPr>
      <w:r w:rsidRPr="00D839FF">
        <w:t>Figure 5.3.3.1-1: RRC connection establishment, successful</w:t>
      </w:r>
    </w:p>
    <w:p w14:paraId="7E661D5C" w14:textId="77777777" w:rsidR="00DF16CF" w:rsidRPr="00D839FF" w:rsidRDefault="00DF16CF" w:rsidP="00DF16CF">
      <w:pPr>
        <w:pStyle w:val="TH"/>
      </w:pPr>
      <w:r w:rsidRPr="00D839FF">
        <w:rPr>
          <w:noProof/>
        </w:rPr>
        <w:object w:dxaOrig="3465" w:dyaOrig="2130" w14:anchorId="681565BF">
          <v:shape id="_x0000_i1031" type="#_x0000_t75" style="width:172.15pt;height:107.55pt" o:ole="">
            <v:imagedata r:id="rId28" o:title=""/>
          </v:shape>
          <o:OLEObject Type="Embed" ProgID="Mscgen.Chart" ShapeID="_x0000_i1031" DrawAspect="Content" ObjectID="_1816693710" r:id="rId29"/>
        </w:object>
      </w:r>
    </w:p>
    <w:p w14:paraId="2E815F70" w14:textId="77777777" w:rsidR="00DF16CF" w:rsidRPr="00D839FF" w:rsidRDefault="00DF16CF" w:rsidP="00DF16CF">
      <w:pPr>
        <w:pStyle w:val="TF"/>
      </w:pPr>
      <w:r w:rsidRPr="00D839FF">
        <w:t>Figure 5.3.3.1-2: RRC connection establishment, network reject</w:t>
      </w:r>
    </w:p>
    <w:p w14:paraId="34371FD5" w14:textId="77777777" w:rsidR="00DF16CF" w:rsidRPr="00D839FF" w:rsidRDefault="00DF16CF" w:rsidP="00DF16CF">
      <w:r w:rsidRPr="00D839FF">
        <w:t>The purpose of this procedure is to establish an RRC connection. RRC connection establishment involves SRB1 establishment. The procedure is also used to transfer the initial NAS dedicated information/ message from the UE to the network.</w:t>
      </w:r>
    </w:p>
    <w:p w14:paraId="41CD078B" w14:textId="77777777" w:rsidR="00DF16CF" w:rsidRPr="00D839FF" w:rsidRDefault="00DF16CF" w:rsidP="00DF16CF">
      <w:r w:rsidRPr="00D839FF">
        <w:t>The network applies the procedure e.g.as follows:</w:t>
      </w:r>
    </w:p>
    <w:p w14:paraId="71A73F2D" w14:textId="77777777" w:rsidR="00DF16CF" w:rsidRPr="00D839FF" w:rsidRDefault="00DF16CF" w:rsidP="00DF16CF">
      <w:pPr>
        <w:pStyle w:val="B1"/>
      </w:pPr>
      <w:r w:rsidRPr="00D839FF">
        <w:t>-</w:t>
      </w:r>
      <w:r w:rsidRPr="00D839FF">
        <w:tab/>
        <w:t>When establishing an RRC connection;</w:t>
      </w:r>
    </w:p>
    <w:p w14:paraId="382F9FD4" w14:textId="77777777" w:rsidR="00DF16CF" w:rsidRPr="00D839FF" w:rsidRDefault="00DF16CF" w:rsidP="00DF16CF">
      <w:pPr>
        <w:pStyle w:val="B1"/>
      </w:pPr>
      <w:r w:rsidRPr="00D839FF">
        <w:t>-</w:t>
      </w:r>
      <w:r w:rsidRPr="00D839FF">
        <w:tab/>
        <w:t xml:space="preserve">When UE is resuming or re-establishing an RRC connection, and the network is not able to retrieve or verify the UE context. In this case, UE receives </w:t>
      </w:r>
      <w:proofErr w:type="spellStart"/>
      <w:r w:rsidRPr="00D839FF">
        <w:rPr>
          <w:i/>
        </w:rPr>
        <w:t>RRCSetup</w:t>
      </w:r>
      <w:proofErr w:type="spellEnd"/>
      <w:r w:rsidRPr="00D839FF">
        <w:t xml:space="preserve"> and responds with </w:t>
      </w:r>
      <w:proofErr w:type="spellStart"/>
      <w:r w:rsidRPr="00D839FF">
        <w:rPr>
          <w:i/>
        </w:rPr>
        <w:t>RRCSetupComplete</w:t>
      </w:r>
      <w:proofErr w:type="spellEnd"/>
      <w:r w:rsidRPr="00D839FF">
        <w:t>.</w:t>
      </w:r>
    </w:p>
    <w:p w14:paraId="161352DF" w14:textId="77777777" w:rsidR="00DF16CF" w:rsidRPr="00D839FF" w:rsidRDefault="00DF16CF" w:rsidP="00DF16CF">
      <w:pPr>
        <w:pStyle w:val="Heading4"/>
      </w:pPr>
      <w:bookmarkStart w:id="368" w:name="_Toc60776745"/>
      <w:bookmarkStart w:id="369" w:name="_Toc193445456"/>
      <w:bookmarkStart w:id="370" w:name="_Toc193451261"/>
      <w:bookmarkStart w:id="371" w:name="_Toc193462526"/>
      <w:r w:rsidRPr="00D839FF">
        <w:t>5.3.3.1a</w:t>
      </w:r>
      <w:r w:rsidRPr="00D839FF">
        <w:tab/>
        <w:t xml:space="preserve">Conditions for establishing RRC Connection for NR </w:t>
      </w:r>
      <w:proofErr w:type="spellStart"/>
      <w:r w:rsidRPr="00D839FF">
        <w:t>sidelink</w:t>
      </w:r>
      <w:proofErr w:type="spellEnd"/>
      <w:r w:rsidRPr="00D839FF">
        <w:t xml:space="preserve"> communication</w:t>
      </w:r>
      <w:bookmarkEnd w:id="368"/>
      <w:r w:rsidRPr="00D839FF">
        <w:t xml:space="preserve">/discovery/V2X </w:t>
      </w:r>
      <w:proofErr w:type="spellStart"/>
      <w:r w:rsidRPr="00D839FF">
        <w:t>sidelink</w:t>
      </w:r>
      <w:proofErr w:type="spellEnd"/>
      <w:r w:rsidRPr="00D839FF">
        <w:t xml:space="preserve"> communication/MP operation</w:t>
      </w:r>
      <w:bookmarkEnd w:id="369"/>
      <w:bookmarkEnd w:id="370"/>
      <w:bookmarkEnd w:id="371"/>
    </w:p>
    <w:p w14:paraId="7E5EFA18" w14:textId="77777777" w:rsidR="00DF16CF" w:rsidRPr="00D839FF" w:rsidRDefault="00DF16CF" w:rsidP="00DF16CF">
      <w:r w:rsidRPr="00D839FF">
        <w:t xml:space="preserve">For NR </w:t>
      </w:r>
      <w:proofErr w:type="spellStart"/>
      <w:r w:rsidRPr="00D839FF">
        <w:t>sidelink</w:t>
      </w:r>
      <w:proofErr w:type="spellEnd"/>
      <w:r w:rsidRPr="00D839FF">
        <w:t xml:space="preserve"> communication/discovery, an RRC connection establishment is initiated only in the following cases:</w:t>
      </w:r>
    </w:p>
    <w:p w14:paraId="1CAD56B1"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communication and related data is available for transmission:</w:t>
      </w:r>
    </w:p>
    <w:p w14:paraId="40E39466" w14:textId="77777777" w:rsidR="00DF16CF" w:rsidRPr="00D839FF" w:rsidRDefault="00DF16CF" w:rsidP="00DF16CF">
      <w:pPr>
        <w:pStyle w:val="B2"/>
      </w:pPr>
      <w:r w:rsidRPr="00D839FF">
        <w:t>2&gt;</w:t>
      </w:r>
      <w:r w:rsidRPr="00D839FF">
        <w:tab/>
        <w:t xml:space="preserve">if the frequency on which the UE is configured to transmit NR </w:t>
      </w:r>
      <w:proofErr w:type="spellStart"/>
      <w:r w:rsidRPr="00D839FF">
        <w:t>sidelink</w:t>
      </w:r>
      <w:proofErr w:type="spellEnd"/>
      <w:r w:rsidRPr="00D839FF">
        <w:t xml:space="preserve"> communication is included in </w:t>
      </w:r>
      <w:proofErr w:type="spellStart"/>
      <w:r w:rsidRPr="00D839FF">
        <w:rPr>
          <w:i/>
        </w:rPr>
        <w:t>sl-FreqInfoList</w:t>
      </w:r>
      <w:proofErr w:type="spellEnd"/>
      <w:r w:rsidRPr="00D839FF">
        <w:rPr>
          <w:iCs/>
        </w:rPr>
        <w:t>/</w:t>
      </w:r>
      <w:proofErr w:type="spellStart"/>
      <w:r w:rsidRPr="00D839FF">
        <w:rPr>
          <w:i/>
        </w:rPr>
        <w:t>sl-FreqInfoListSizeExt</w:t>
      </w:r>
      <w:proofErr w:type="spellEnd"/>
      <w:r w:rsidRPr="00D839FF">
        <w:rPr>
          <w:i/>
        </w:rPr>
        <w:t xml:space="preserve"> </w:t>
      </w:r>
      <w:r w:rsidRPr="00D839FF">
        <w:t xml:space="preserve">within </w:t>
      </w:r>
      <w:r w:rsidRPr="00D839FF">
        <w:rPr>
          <w:i/>
        </w:rPr>
        <w:t>SIB12</w:t>
      </w:r>
      <w:r w:rsidRPr="00D839FF">
        <w:t xml:space="preserve"> provided by the cell on which the UE camps; and if the valid version of </w:t>
      </w:r>
      <w:r w:rsidRPr="00D839FF">
        <w:rPr>
          <w:i/>
        </w:rPr>
        <w:t>SIB12</w:t>
      </w:r>
      <w:r w:rsidRPr="00D839FF">
        <w:t xml:space="preserve"> does not include </w:t>
      </w:r>
      <w:proofErr w:type="spellStart"/>
      <w:r w:rsidRPr="00D839FF">
        <w:rPr>
          <w:i/>
        </w:rPr>
        <w:t>sl-TxPoolSelectedNormal</w:t>
      </w:r>
      <w:proofErr w:type="spellEnd"/>
      <w:r w:rsidRPr="00D839FF">
        <w:t xml:space="preserve"> for the concerned frequency;</w:t>
      </w:r>
    </w:p>
    <w:p w14:paraId="75C0ED8F"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discovery and related data is available for transmission:</w:t>
      </w:r>
    </w:p>
    <w:p w14:paraId="0566855B"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L2 U2N relay discovery messages and </w:t>
      </w:r>
      <w:r w:rsidRPr="00D839FF">
        <w:rPr>
          <w:i/>
        </w:rPr>
        <w:t>sl-L2U2N-Relay</w:t>
      </w:r>
      <w:r w:rsidRPr="00D839FF">
        <w:t xml:space="preserve"> is included in </w:t>
      </w:r>
      <w:r w:rsidRPr="00D839FF">
        <w:rPr>
          <w:i/>
        </w:rPr>
        <w:t>SIB12</w:t>
      </w:r>
      <w:r w:rsidRPr="00D839FF">
        <w:t>; or</w:t>
      </w:r>
    </w:p>
    <w:p w14:paraId="4916B805"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L3 U2N relay discovery messages and </w:t>
      </w:r>
      <w:r w:rsidRPr="00D839FF">
        <w:rPr>
          <w:i/>
        </w:rPr>
        <w:t>sl-L3U2N-RelayDiscovery</w:t>
      </w:r>
      <w:r w:rsidRPr="00D839FF">
        <w:t xml:space="preserve"> is included in </w:t>
      </w:r>
      <w:r w:rsidRPr="00D839FF">
        <w:rPr>
          <w:i/>
        </w:rPr>
        <w:t>SIB12</w:t>
      </w:r>
      <w:r w:rsidRPr="00D839FF">
        <w:t>; or</w:t>
      </w:r>
    </w:p>
    <w:p w14:paraId="079E67FE"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non-relay discovery messages and </w:t>
      </w:r>
      <w:proofErr w:type="spellStart"/>
      <w:r w:rsidRPr="00D839FF">
        <w:rPr>
          <w:i/>
        </w:rPr>
        <w:t>sl-NonRelayDiscovery</w:t>
      </w:r>
      <w:proofErr w:type="spellEnd"/>
      <w:r w:rsidRPr="00D839FF">
        <w:t xml:space="preserve"> is included in </w:t>
      </w:r>
      <w:r w:rsidRPr="00D839FF">
        <w:rPr>
          <w:i/>
        </w:rPr>
        <w:t>SIB12</w:t>
      </w:r>
      <w:r w:rsidRPr="00D839FF">
        <w:t>:</w:t>
      </w:r>
    </w:p>
    <w:p w14:paraId="63083C62" w14:textId="77777777" w:rsidR="00DF16CF" w:rsidRPr="00D839FF" w:rsidRDefault="00DF16CF" w:rsidP="00DF16CF">
      <w:pPr>
        <w:pStyle w:val="B3"/>
        <w:rPr>
          <w:rFonts w:eastAsia="SimSun"/>
        </w:rPr>
      </w:pPr>
      <w:r w:rsidRPr="00D839FF">
        <w:rPr>
          <w:rFonts w:eastAsia="SimSun"/>
        </w:rPr>
        <w:t>3&gt;</w:t>
      </w:r>
      <w:r w:rsidRPr="00D839FF">
        <w:rPr>
          <w:rFonts w:eastAsia="SimSun"/>
        </w:rPr>
        <w:tab/>
        <w:t xml:space="preserve">if the frequency on which the UE is configured to transmit NR </w:t>
      </w:r>
      <w:proofErr w:type="spellStart"/>
      <w:r w:rsidRPr="00D839FF">
        <w:rPr>
          <w:rFonts w:eastAsia="SimSun"/>
        </w:rPr>
        <w:t>sidelink</w:t>
      </w:r>
      <w:proofErr w:type="spellEnd"/>
      <w:r w:rsidRPr="00D839FF">
        <w:rPr>
          <w:rFonts w:eastAsia="SimSun"/>
        </w:rPr>
        <w:t xml:space="preserve"> discovery is included in </w:t>
      </w:r>
      <w:proofErr w:type="spellStart"/>
      <w:r w:rsidRPr="00D839FF">
        <w:rPr>
          <w:rFonts w:eastAsia="SimSun"/>
          <w:i/>
        </w:rPr>
        <w:t>sl-FreqInfoList</w:t>
      </w:r>
      <w:proofErr w:type="spellEnd"/>
      <w:r w:rsidRPr="00D839FF">
        <w:rPr>
          <w:rFonts w:eastAsia="SimSun"/>
          <w:i/>
        </w:rPr>
        <w:t xml:space="preserve"> </w:t>
      </w:r>
      <w:r w:rsidRPr="00D839FF">
        <w:rPr>
          <w:rFonts w:eastAsia="SimSun"/>
        </w:rPr>
        <w:t xml:space="preserve">within </w:t>
      </w:r>
      <w:r w:rsidRPr="00D839FF">
        <w:rPr>
          <w:rFonts w:eastAsia="SimSun"/>
          <w:i/>
        </w:rPr>
        <w:t>SIB12</w:t>
      </w:r>
      <w:r w:rsidRPr="00D839FF">
        <w:rPr>
          <w:rFonts w:eastAsia="SimSun"/>
        </w:rPr>
        <w:t xml:space="preserve"> pro</w:t>
      </w:r>
      <w:r w:rsidRPr="00D839FF">
        <w:rPr>
          <w:rFonts w:eastAsia="SimSun"/>
          <w:lang w:eastAsia="en-US"/>
        </w:rPr>
        <w:t xml:space="preserve">vided </w:t>
      </w:r>
      <w:r w:rsidRPr="00D839FF">
        <w:rPr>
          <w:rFonts w:eastAsia="SimSun"/>
        </w:rPr>
        <w:t xml:space="preserve">by the cell on which the UE camps; and if the valid version of </w:t>
      </w:r>
      <w:r w:rsidRPr="00D839FF">
        <w:rPr>
          <w:rFonts w:eastAsia="SimSun"/>
          <w:i/>
        </w:rPr>
        <w:t>SIB12</w:t>
      </w:r>
      <w:r w:rsidRPr="00D839FF">
        <w:rPr>
          <w:rFonts w:eastAsia="SimSun"/>
        </w:rPr>
        <w:t xml:space="preserve"> includes neither</w:t>
      </w:r>
      <w:r w:rsidRPr="00D839FF">
        <w:rPr>
          <w:rFonts w:eastAsia="SimSun"/>
          <w:i/>
          <w:lang w:eastAsia="en-US"/>
        </w:rPr>
        <w:t xml:space="preserve"> </w:t>
      </w:r>
      <w:proofErr w:type="spellStart"/>
      <w:r w:rsidRPr="00D839FF">
        <w:rPr>
          <w:rFonts w:eastAsia="SimSun"/>
          <w:i/>
          <w:lang w:eastAsia="en-US"/>
        </w:rPr>
        <w:t>sl-DiscTxPoolSelected</w:t>
      </w:r>
      <w:proofErr w:type="spellEnd"/>
      <w:r w:rsidRPr="00D839FF">
        <w:rPr>
          <w:rFonts w:eastAsia="SimSun"/>
        </w:rPr>
        <w:t xml:space="preserve"> nor </w:t>
      </w:r>
      <w:proofErr w:type="spellStart"/>
      <w:r w:rsidRPr="00D839FF">
        <w:rPr>
          <w:rFonts w:eastAsia="SimSun"/>
          <w:i/>
        </w:rPr>
        <w:t>sl-TxPoolSelectedNormal</w:t>
      </w:r>
      <w:proofErr w:type="spellEnd"/>
      <w:r w:rsidRPr="00D839FF">
        <w:rPr>
          <w:rFonts w:eastAsia="SimSun"/>
          <w:i/>
        </w:rPr>
        <w:t xml:space="preserve"> </w:t>
      </w:r>
      <w:r w:rsidRPr="00D839FF">
        <w:rPr>
          <w:rFonts w:eastAsia="SimSun"/>
        </w:rPr>
        <w:t>for the concerned frequency;</w:t>
      </w:r>
    </w:p>
    <w:p w14:paraId="4E0175E2" w14:textId="77777777" w:rsidR="00DF16CF" w:rsidRPr="00D839FF" w:rsidRDefault="00DF16CF" w:rsidP="00DF16CF">
      <w:pPr>
        <w:overflowPunct/>
        <w:autoSpaceDE/>
        <w:autoSpaceDN/>
        <w:adjustRightInd/>
        <w:textAlignment w:val="auto"/>
        <w:rPr>
          <w:rFonts w:eastAsia="MS Mincho"/>
          <w:lang w:eastAsia="en-US"/>
        </w:rPr>
      </w:pPr>
      <w:r w:rsidRPr="00D839FF">
        <w:rPr>
          <w:rFonts w:eastAsia="MS Mincho"/>
          <w:lang w:eastAsia="en-US"/>
        </w:rPr>
        <w:t>For L2 U2N Relay UE</w:t>
      </w:r>
      <w:ins w:id="372" w:author="Huawei, HiSilicon" w:date="2025-04-21T16:12:00Z">
        <w:r>
          <w:rPr>
            <w:rFonts w:eastAsia="MS Mincho"/>
            <w:lang w:eastAsia="en-US"/>
          </w:rPr>
          <w:t>s</w:t>
        </w:r>
      </w:ins>
      <w:r w:rsidRPr="00D839FF">
        <w:rPr>
          <w:rFonts w:eastAsia="MS Mincho"/>
          <w:lang w:eastAsia="en-US"/>
        </w:rPr>
        <w:t xml:space="preserve"> in RRC_IDLE, an RRC connection establishment is initiated in the following cases:</w:t>
      </w:r>
    </w:p>
    <w:p w14:paraId="291449BA" w14:textId="77777777" w:rsidR="00DF16CF" w:rsidRPr="00D839FF" w:rsidRDefault="00DF16CF" w:rsidP="00DF16CF">
      <w:pPr>
        <w:pStyle w:val="B1"/>
      </w:pPr>
      <w:r w:rsidRPr="00D839FF">
        <w:t>1&gt;</w:t>
      </w:r>
      <w:r w:rsidRPr="00D839FF">
        <w:rPr>
          <w:rFonts w:eastAsia="SimSun"/>
          <w:lang w:eastAsia="en-US"/>
        </w:rPr>
        <w:tab/>
      </w:r>
      <w:r w:rsidRPr="00D839FF">
        <w:rPr>
          <w:rFonts w:eastAsia="SimSun"/>
        </w:rPr>
        <w:t>if any message is received from a L2 U2N Remote UE</w:t>
      </w:r>
      <w:ins w:id="373" w:author="Huawei, HiSilicon" w:date="2025-03-24T21:45:00Z">
        <w:r w:rsidRPr="00E04366">
          <w:rPr>
            <w:rFonts w:eastAsia="SimSun"/>
          </w:rPr>
          <w:t xml:space="preserve"> </w:t>
        </w:r>
        <w:r>
          <w:rPr>
            <w:rFonts w:eastAsia="SimSun"/>
          </w:rPr>
          <w:t xml:space="preserve">or </w:t>
        </w:r>
      </w:ins>
      <w:ins w:id="374" w:author="Huawei, HiSilicon" w:date="2025-04-20T19:08:00Z">
        <w:r>
          <w:rPr>
            <w:rFonts w:eastAsia="SimSun"/>
          </w:rPr>
          <w:t xml:space="preserve">from a child U2N Relay UE </w:t>
        </w:r>
      </w:ins>
      <w:r w:rsidRPr="00D839FF">
        <w:rPr>
          <w:rFonts w:eastAsia="SimSun"/>
        </w:rPr>
        <w:t>via SL-RLC0</w:t>
      </w:r>
      <w:r w:rsidRPr="00D839FF">
        <w:t xml:space="preserve"> as </w:t>
      </w:r>
      <w:r w:rsidRPr="00D839FF">
        <w:rPr>
          <w:rFonts w:eastAsia="SimSun"/>
        </w:rPr>
        <w:t>specified</w:t>
      </w:r>
      <w:r w:rsidRPr="00D839FF">
        <w:t xml:space="preserve"> in 9.1.1.4 or SL-RLC1 as specified in 9.2.4; or</w:t>
      </w:r>
    </w:p>
    <w:p w14:paraId="0A5D2A42" w14:textId="77777777" w:rsidR="00DF16CF" w:rsidRPr="00D839FF" w:rsidRDefault="00DF16CF" w:rsidP="00DF16CF">
      <w:pPr>
        <w:pStyle w:val="B1"/>
        <w:rPr>
          <w:rFonts w:eastAsia="SimSun"/>
        </w:rPr>
      </w:pPr>
      <w:r w:rsidRPr="00D839FF">
        <w:t>1&gt;</w:t>
      </w:r>
      <w:r w:rsidRPr="00D839FF">
        <w:tab/>
        <w:t xml:space="preserve">if </w:t>
      </w:r>
      <w:proofErr w:type="spellStart"/>
      <w:r w:rsidRPr="00D839FF">
        <w:rPr>
          <w:i/>
          <w:iCs/>
        </w:rPr>
        <w:t>RemoteUEInformationSidelink</w:t>
      </w:r>
      <w:proofErr w:type="spellEnd"/>
      <w:r w:rsidRPr="00D839FF">
        <w:t xml:space="preserve"> containing the </w:t>
      </w:r>
      <w:proofErr w:type="spellStart"/>
      <w:r w:rsidRPr="00D839FF">
        <w:rPr>
          <w:i/>
          <w:iCs/>
        </w:rPr>
        <w:t>connectionForMP</w:t>
      </w:r>
      <w:proofErr w:type="spellEnd"/>
      <w:r w:rsidRPr="00D839FF">
        <w:t xml:space="preserve"> is received from a L2 U2N Remote UE as specified in 5.8.9.8.3;</w:t>
      </w:r>
    </w:p>
    <w:p w14:paraId="332AD69B" w14:textId="77777777" w:rsidR="00DF16CF" w:rsidRPr="00D839FF" w:rsidRDefault="00DF16CF" w:rsidP="00DF16CF">
      <w:r w:rsidRPr="00D839FF">
        <w:t xml:space="preserve">For V2X </w:t>
      </w:r>
      <w:proofErr w:type="spellStart"/>
      <w:r w:rsidRPr="00D839FF">
        <w:t>sidelink</w:t>
      </w:r>
      <w:proofErr w:type="spellEnd"/>
      <w:r w:rsidRPr="00D839FF">
        <w:t xml:space="preserve"> communication, an RRC connection is initiated only when the conditions specified for V2X </w:t>
      </w:r>
      <w:proofErr w:type="spellStart"/>
      <w:r w:rsidRPr="00D839FF">
        <w:t>sidelink</w:t>
      </w:r>
      <w:proofErr w:type="spellEnd"/>
      <w:r w:rsidRPr="00D839FF">
        <w:t xml:space="preserve"> communication in clause 5.3.3.1a of TS 36.331 [10] are met.</w:t>
      </w:r>
    </w:p>
    <w:p w14:paraId="0D77CDBB" w14:textId="77777777" w:rsidR="00DF16CF" w:rsidRPr="00D839FF" w:rsidRDefault="00DF16CF" w:rsidP="00DF16CF">
      <w:pPr>
        <w:pStyle w:val="NO"/>
      </w:pPr>
      <w:r w:rsidRPr="00D839FF">
        <w:t>NOTE 1:</w:t>
      </w:r>
      <w:r w:rsidRPr="00D839FF">
        <w:tab/>
        <w:t>Upper layers initiate an RRC connection (except if the RRC connection is initiated at the L2 U2N Relay UE</w:t>
      </w:r>
      <w:ins w:id="375" w:author="Huawei, HiSilicon" w:date="2025-04-21T16:12:00Z">
        <w:r>
          <w:t>s</w:t>
        </w:r>
      </w:ins>
      <w:r w:rsidRPr="00D839FF">
        <w:t xml:space="preserve"> upon reception of a message from a L2 U2N Remote UE </w:t>
      </w:r>
      <w:ins w:id="376" w:author="Huawei, HiSilicon" w:date="2025-03-24T22:00:00Z">
        <w:r w:rsidRPr="00300DD3">
          <w:t xml:space="preserve">or </w:t>
        </w:r>
      </w:ins>
      <w:ins w:id="377" w:author="Huawei, HiSilicon" w:date="2025-04-20T19:12:00Z">
        <w:r>
          <w:rPr>
            <w:rFonts w:eastAsia="SimSun"/>
          </w:rPr>
          <w:t xml:space="preserve">from a child U2N Relay UE </w:t>
        </w:r>
      </w:ins>
      <w:r w:rsidRPr="00D839FF">
        <w:t xml:space="preserve">via SL-RLC0 or SL-RLC1, or upon reception of </w:t>
      </w:r>
      <w:proofErr w:type="spellStart"/>
      <w:r w:rsidRPr="00D839FF">
        <w:rPr>
          <w:i/>
          <w:iCs/>
        </w:rPr>
        <w:t>RemoteUEInformationSidelink</w:t>
      </w:r>
      <w:proofErr w:type="spellEnd"/>
      <w:r w:rsidRPr="00D839FF">
        <w:t xml:space="preserve"> message containing the </w:t>
      </w:r>
      <w:proofErr w:type="spellStart"/>
      <w:r w:rsidRPr="00D839FF">
        <w:rPr>
          <w:i/>
          <w:iCs/>
        </w:rPr>
        <w:t>connectionForMP</w:t>
      </w:r>
      <w:proofErr w:type="spellEnd"/>
      <w:r w:rsidRPr="00D839FF">
        <w:t>). The interaction with NAS is left to UE implementation.</w:t>
      </w:r>
    </w:p>
    <w:p w14:paraId="481C351B" w14:textId="77777777" w:rsidR="00DF16CF" w:rsidRPr="00D839FF" w:rsidRDefault="00DF16CF" w:rsidP="00DF16CF">
      <w:pPr>
        <w:rPr>
          <w:rFonts w:eastAsia="MS Mincho"/>
          <w:lang w:eastAsia="en-US"/>
        </w:rPr>
      </w:pPr>
      <w:r w:rsidRPr="00D839FF">
        <w:rPr>
          <w:rFonts w:eastAsia="MS Mincho"/>
          <w:lang w:eastAsia="en-US"/>
        </w:rPr>
        <w:lastRenderedPageBreak/>
        <w:t>For N3C relay UE in RRC_IDLE, an RRC connection establishment is initiated when a N3C remote UE indicates it to enter RRC_CONNECTED state.</w:t>
      </w:r>
    </w:p>
    <w:p w14:paraId="7D2E3328" w14:textId="77777777" w:rsidR="00DF16CF" w:rsidRPr="00D839FF" w:rsidRDefault="00DF16CF" w:rsidP="00DF16CF">
      <w:pPr>
        <w:pStyle w:val="NO"/>
      </w:pPr>
      <w:r w:rsidRPr="00D839FF">
        <w:rPr>
          <w:rFonts w:eastAsia="MS Mincho"/>
          <w:lang w:eastAsia="en-US"/>
        </w:rPr>
        <w:t>NOTE 2:</w:t>
      </w:r>
      <w:r w:rsidRPr="00D839FF">
        <w:tab/>
      </w:r>
      <w:r w:rsidRPr="00D839FF">
        <w:rPr>
          <w:rFonts w:eastAsia="MS Mincho"/>
          <w:lang w:eastAsia="en-US"/>
        </w:rPr>
        <w:t xml:space="preserve">How/when the N3C remote UE to indicate N3C relay UE to enter RRC_CONNECTED state is left to UE implementation, e.g. before </w:t>
      </w:r>
      <w:r w:rsidRPr="00D839FF">
        <w:t>reporting relay UE information with non-3GPP connection(s)</w:t>
      </w:r>
      <w:r w:rsidRPr="00D839FF">
        <w:rPr>
          <w:rFonts w:eastAsia="MS Mincho"/>
          <w:lang w:eastAsia="en-US"/>
        </w:rPr>
        <w:t>.</w:t>
      </w:r>
    </w:p>
    <w:p w14:paraId="706D8A60" w14:textId="77777777" w:rsidR="00DF16CF" w:rsidRPr="00D839FF" w:rsidRDefault="00DF16CF" w:rsidP="00DF16CF">
      <w:pPr>
        <w:pStyle w:val="Heading4"/>
      </w:pPr>
      <w:bookmarkStart w:id="378" w:name="_Toc193445457"/>
      <w:bookmarkStart w:id="379" w:name="_Toc193451262"/>
      <w:bookmarkStart w:id="380" w:name="_Toc193462527"/>
      <w:r w:rsidRPr="00D839FF">
        <w:t>5.3.3.1b</w:t>
      </w:r>
      <w:r w:rsidRPr="00D839FF">
        <w:tab/>
        <w:t>Void</w:t>
      </w:r>
      <w:bookmarkEnd w:id="378"/>
      <w:bookmarkEnd w:id="379"/>
      <w:bookmarkEnd w:id="380"/>
    </w:p>
    <w:p w14:paraId="35628707" w14:textId="77777777" w:rsidR="00DF16CF" w:rsidRPr="00D839FF" w:rsidRDefault="00DF16CF" w:rsidP="00DF16CF">
      <w:pPr>
        <w:pStyle w:val="Heading4"/>
      </w:pPr>
      <w:bookmarkStart w:id="381" w:name="_Toc60776746"/>
      <w:bookmarkStart w:id="382" w:name="_Toc193445458"/>
      <w:bookmarkStart w:id="383" w:name="_Toc193451263"/>
      <w:bookmarkStart w:id="384" w:name="_Toc193462528"/>
      <w:r w:rsidRPr="00D839FF">
        <w:t>5.3.3.2</w:t>
      </w:r>
      <w:r w:rsidRPr="00D839FF">
        <w:tab/>
        <w:t>Initiation</w:t>
      </w:r>
      <w:bookmarkEnd w:id="381"/>
      <w:bookmarkEnd w:id="382"/>
      <w:bookmarkEnd w:id="383"/>
      <w:bookmarkEnd w:id="384"/>
    </w:p>
    <w:p w14:paraId="1FE2DEA7" w14:textId="77777777" w:rsidR="00DF16CF" w:rsidRPr="00D839FF" w:rsidRDefault="00DF16CF" w:rsidP="00DF16CF">
      <w:r w:rsidRPr="00D839FF">
        <w:t xml:space="preserve">The UE initiates the procedure when upper layers request establishment of an RRC connection while the UE is in RRC_IDLE and it has acquired essential system information, or for </w:t>
      </w:r>
      <w:proofErr w:type="spellStart"/>
      <w:r w:rsidRPr="00D839FF">
        <w:t>sidelink</w:t>
      </w:r>
      <w:proofErr w:type="spellEnd"/>
      <w:r w:rsidRPr="00D839FF">
        <w:t xml:space="preserve"> communication as specified in clause 5.3.3.1a.</w:t>
      </w:r>
    </w:p>
    <w:p w14:paraId="5D846E9A" w14:textId="77777777" w:rsidR="00DF16CF" w:rsidRPr="00D839FF" w:rsidRDefault="00DF16CF" w:rsidP="00DF16CF">
      <w:r w:rsidRPr="00D839FF">
        <w:t>The UE shall ensure having valid and up to date essential system information as specified in clause 5.2.2.2 before initiating this procedure.</w:t>
      </w:r>
    </w:p>
    <w:p w14:paraId="3C940427" w14:textId="77777777" w:rsidR="00DF16CF" w:rsidRPr="00D839FF" w:rsidRDefault="00DF16CF" w:rsidP="00DF16CF">
      <w:r w:rsidRPr="00D839FF">
        <w:t>Upon initiation of the procedure, the UE shall:</w:t>
      </w:r>
    </w:p>
    <w:p w14:paraId="15702FD3" w14:textId="77777777" w:rsidR="00DF16CF" w:rsidRPr="00D839FF" w:rsidRDefault="00DF16CF" w:rsidP="00DF16CF">
      <w:pPr>
        <w:pStyle w:val="B1"/>
      </w:pPr>
      <w:r w:rsidRPr="00D839FF">
        <w:t>1&gt;</w:t>
      </w:r>
      <w:r w:rsidRPr="00D839FF">
        <w:tab/>
        <w:t>if the upper layers provide an Access Category and one or more Access Identities upon requesting establishment of an RRC connection:</w:t>
      </w:r>
    </w:p>
    <w:p w14:paraId="0BE77B76" w14:textId="77777777" w:rsidR="00DF16CF" w:rsidRPr="00D839FF" w:rsidRDefault="00DF16CF" w:rsidP="00DF16CF">
      <w:pPr>
        <w:pStyle w:val="B2"/>
      </w:pPr>
      <w:r w:rsidRPr="00D839FF">
        <w:t>2&gt;</w:t>
      </w:r>
      <w:r w:rsidRPr="00D839FF">
        <w:tab/>
        <w:t>perform the unified access control procedure as specified in 5.3.14 using the Access Category and Access Identities provided by upper layers;</w:t>
      </w:r>
    </w:p>
    <w:p w14:paraId="4A780E1F" w14:textId="77777777" w:rsidR="00DF16CF" w:rsidRPr="00D839FF" w:rsidRDefault="00DF16CF" w:rsidP="00DF16CF">
      <w:pPr>
        <w:pStyle w:val="B3"/>
      </w:pPr>
      <w:r w:rsidRPr="00D839FF">
        <w:t>3&gt;</w:t>
      </w:r>
      <w:r w:rsidRPr="00D839FF">
        <w:tab/>
        <w:t>if the access attempt is barred, the procedure ends;</w:t>
      </w:r>
    </w:p>
    <w:p w14:paraId="7AC29433" w14:textId="77777777" w:rsidR="00DF16CF" w:rsidRPr="00D839FF" w:rsidRDefault="00DF16CF" w:rsidP="00DF16CF">
      <w:pPr>
        <w:pStyle w:val="B1"/>
      </w:pPr>
      <w:r w:rsidRPr="00D839FF">
        <w:t>1&gt;</w:t>
      </w:r>
      <w:r w:rsidRPr="00D839FF">
        <w:tab/>
        <w:t xml:space="preserve">if the upper layers provide NSAG information and one or more S-NSSAI(s) </w:t>
      </w:r>
      <w:r w:rsidRPr="00D839FF">
        <w:rPr>
          <w:rFonts w:eastAsia="Malgun Gothic"/>
          <w:lang w:eastAsia="ko-KR"/>
        </w:rPr>
        <w:t>triggering</w:t>
      </w:r>
      <w:r w:rsidRPr="00D839FF">
        <w:t xml:space="preserve"> the access attempt (TS 23.501 [32] and TS 24.501 [23]):</w:t>
      </w:r>
    </w:p>
    <w:p w14:paraId="15BC59AC" w14:textId="77777777" w:rsidR="00DF16CF" w:rsidRPr="00D839FF" w:rsidRDefault="00DF16CF" w:rsidP="00DF16CF">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rPr>
          <w:iCs/>
        </w:rPr>
        <w:t xml:space="preserve">and/or </w:t>
      </w:r>
      <w:r w:rsidRPr="00D839FF">
        <w:t xml:space="preserve">in </w:t>
      </w:r>
      <w:r w:rsidRPr="00D839FF">
        <w:rPr>
          <w:i/>
          <w:iCs/>
        </w:rPr>
        <w:t>RA-</w:t>
      </w:r>
      <w:proofErr w:type="spellStart"/>
      <w:r w:rsidRPr="00D839FF">
        <w:rPr>
          <w:i/>
          <w:iCs/>
        </w:rPr>
        <w:t>PrioritizationSliceInfo</w:t>
      </w:r>
      <w:proofErr w:type="spellEnd"/>
      <w:r w:rsidRPr="00D839FF">
        <w:rPr>
          <w:iCs/>
        </w:rPr>
        <w:t>)</w:t>
      </w:r>
      <w:r w:rsidRPr="00D839FF">
        <w:rPr>
          <w:i/>
          <w:iCs/>
        </w:rPr>
        <w:t>,</w:t>
      </w:r>
      <w:r w:rsidRPr="00D839FF">
        <w:t xml:space="preserve"> and that are associated with the S-NSSAI(s) triggering the access attempt, in the Random Access procedure (TS 38.321 [3], clause 5.1);</w:t>
      </w:r>
    </w:p>
    <w:p w14:paraId="75C8D9BF" w14:textId="77777777" w:rsidR="00DF16CF" w:rsidRPr="00D839FF" w:rsidRDefault="00DF16CF" w:rsidP="00DF16CF">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p>
    <w:p w14:paraId="3556726B" w14:textId="206790A6" w:rsidR="00DF16CF" w:rsidRPr="00D839FF" w:rsidRDefault="00DF16CF" w:rsidP="00DF16CF">
      <w:pPr>
        <w:pStyle w:val="B1"/>
      </w:pPr>
      <w:r w:rsidRPr="00D839FF">
        <w:t>1&gt;</w:t>
      </w:r>
      <w:r w:rsidRPr="00D839FF">
        <w:tab/>
        <w:t>if the UE is acting as L2 U2N Remote UE</w:t>
      </w:r>
      <w:r>
        <w:t xml:space="preserve"> </w:t>
      </w:r>
      <w:ins w:id="385" w:author="Huawei, HiSilicon" w:date="2025-03-24T22:31:00Z">
        <w:del w:id="386" w:author="R2#130" w:date="2025-08-10T15:00:00Z">
          <w:r w:rsidDel="00221D04">
            <w:delText xml:space="preserve">or </w:delText>
          </w:r>
        </w:del>
      </w:ins>
      <w:ins w:id="387" w:author="Huawei, HiSilicon" w:date="2025-04-20T20:04:00Z">
        <w:del w:id="388" w:author="R2#130" w:date="2025-08-10T15:00:00Z">
          <w:r w:rsidDel="00221D04">
            <w:delText xml:space="preserve">is </w:delText>
          </w:r>
        </w:del>
      </w:ins>
      <w:ins w:id="389" w:author="Huawei, HiSilicon" w:date="2025-04-20T19:17:00Z">
        <w:del w:id="390" w:author="R2#130" w:date="2025-08-10T15:00:00Z">
          <w:r w:rsidDel="00221D04">
            <w:delText xml:space="preserve">acting as </w:delText>
          </w:r>
        </w:del>
      </w:ins>
      <w:ins w:id="391" w:author="Huawei, HiSilicon" w:date="2025-03-24T22:31:00Z">
        <w:del w:id="392" w:author="R2#130" w:date="2025-08-10T15:00:00Z">
          <w:r w:rsidRPr="00F61AA1" w:rsidDel="00221D04">
            <w:delText xml:space="preserve">L2 First </w:delText>
          </w:r>
        </w:del>
      </w:ins>
      <w:ins w:id="393" w:author="Huawei, HiSilicon" w:date="2025-04-20T19:18:00Z">
        <w:del w:id="394" w:author="R2#130" w:date="2025-08-10T15:00:00Z">
          <w:r w:rsidRPr="00F61AA1" w:rsidDel="00221D04">
            <w:delText xml:space="preserve">U2N </w:delText>
          </w:r>
        </w:del>
      </w:ins>
      <w:ins w:id="395" w:author="Huawei, HiSilicon" w:date="2025-03-24T22:31:00Z">
        <w:del w:id="396" w:author="R2#130" w:date="2025-08-10T15:00:00Z">
          <w:r w:rsidRPr="00F61AA1" w:rsidDel="00221D04">
            <w:delText xml:space="preserve">Relay UE </w:delText>
          </w:r>
        </w:del>
        <w:r w:rsidRPr="00F61AA1">
          <w:t xml:space="preserve">or </w:t>
        </w:r>
      </w:ins>
      <w:ins w:id="397" w:author="Huawei, HiSilicon" w:date="2025-04-20T20:04:00Z">
        <w:r>
          <w:t xml:space="preserve">is acting as </w:t>
        </w:r>
      </w:ins>
      <w:ins w:id="398" w:author="Huawei, HiSilicon" w:date="2025-03-24T22:31:00Z">
        <w:r w:rsidRPr="00F61AA1">
          <w:t xml:space="preserve">L2 Intermediate </w:t>
        </w:r>
      </w:ins>
      <w:ins w:id="399" w:author="Huawei, HiSilicon" w:date="2025-04-20T19:25:00Z">
        <w:r w:rsidRPr="00F61AA1">
          <w:t xml:space="preserve">U2N </w:t>
        </w:r>
      </w:ins>
      <w:ins w:id="400" w:author="Huawei, HiSilicon" w:date="2025-03-24T22:31:00Z">
        <w:r w:rsidRPr="00F61AA1">
          <w:t>Relay UE</w:t>
        </w:r>
      </w:ins>
      <w:r w:rsidRPr="00D839FF">
        <w:t>:</w:t>
      </w:r>
    </w:p>
    <w:p w14:paraId="50703A6D" w14:textId="77777777" w:rsidR="00DF16CF" w:rsidRPr="00D839FF" w:rsidRDefault="00DF16CF" w:rsidP="00DF16CF">
      <w:pPr>
        <w:pStyle w:val="B2"/>
      </w:pPr>
      <w:r w:rsidRPr="00D839FF">
        <w:t>2&gt;</w:t>
      </w:r>
      <w:r w:rsidRPr="00D839FF">
        <w:tab/>
        <w:t>establish a SRAP entity as specified in TS 38.351 [66], if no SRAP entity has been established;</w:t>
      </w:r>
    </w:p>
    <w:p w14:paraId="7C7E5357" w14:textId="77777777" w:rsidR="00DF16CF" w:rsidRPr="00D839FF" w:rsidRDefault="00DF16CF" w:rsidP="00DF16CF">
      <w:pPr>
        <w:pStyle w:val="B2"/>
      </w:pPr>
      <w:r w:rsidRPr="00D839FF">
        <w:t>2&gt;</w:t>
      </w:r>
      <w:r w:rsidRPr="00D839FF">
        <w:tab/>
        <w:t xml:space="preserve">apply the specified configuration of </w:t>
      </w:r>
      <w:r w:rsidRPr="00D839FF">
        <w:rPr>
          <w:rFonts w:eastAsia="DengXian"/>
        </w:rPr>
        <w:t xml:space="preserve">SL-RLC0 </w:t>
      </w:r>
      <w:r w:rsidRPr="00D839FF">
        <w:t>as specified in 9.1.1.4;</w:t>
      </w:r>
    </w:p>
    <w:p w14:paraId="15503874" w14:textId="77777777" w:rsidR="00DF16CF" w:rsidRPr="00D839FF" w:rsidRDefault="00DF16CF" w:rsidP="00DF16CF">
      <w:pPr>
        <w:pStyle w:val="B2"/>
      </w:pPr>
      <w:r w:rsidRPr="00D839FF">
        <w:t>2&gt;</w:t>
      </w:r>
      <w:r w:rsidRPr="00D839FF">
        <w:tab/>
        <w:t>apply the SDAP configuration and PDCP configuration as specified in 9.1.1.2 for SRB0;</w:t>
      </w:r>
    </w:p>
    <w:p w14:paraId="419279C1" w14:textId="77777777" w:rsidR="00DF16CF" w:rsidRPr="00D839FF" w:rsidRDefault="00DF16CF" w:rsidP="00DF16CF">
      <w:pPr>
        <w:pStyle w:val="B1"/>
      </w:pPr>
      <w:r w:rsidRPr="00D839FF">
        <w:t>1&gt;</w:t>
      </w:r>
      <w:r w:rsidRPr="00D839FF">
        <w:tab/>
        <w:t>else:</w:t>
      </w:r>
    </w:p>
    <w:p w14:paraId="2B55C31F" w14:textId="77777777" w:rsidR="00DF16CF" w:rsidRPr="00D839FF" w:rsidRDefault="00DF16CF" w:rsidP="00DF16CF">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42B4638" w14:textId="77777777" w:rsidR="00DF16CF" w:rsidRPr="00D839FF" w:rsidRDefault="00DF16CF" w:rsidP="00DF16CF">
      <w:pPr>
        <w:pStyle w:val="B2"/>
      </w:pPr>
      <w:r w:rsidRPr="00D839FF">
        <w:t>2&gt;</w:t>
      </w:r>
      <w:r w:rsidRPr="00D839FF">
        <w:tab/>
        <w:t>apply the default MAC Cell Group configuration as specified in 9.2.2;</w:t>
      </w:r>
    </w:p>
    <w:p w14:paraId="5B319088" w14:textId="77777777" w:rsidR="00DF16CF" w:rsidRPr="00D839FF" w:rsidRDefault="00DF16CF" w:rsidP="00DF16CF">
      <w:pPr>
        <w:pStyle w:val="B2"/>
      </w:pPr>
      <w:r w:rsidRPr="00D839FF">
        <w:t>2&gt;</w:t>
      </w:r>
      <w:r w:rsidRPr="00D839FF">
        <w:tab/>
        <w:t>apply the CCCH configuration as specified in 9.1.1.2;</w:t>
      </w:r>
    </w:p>
    <w:p w14:paraId="1782A878" w14:textId="77777777" w:rsidR="00DF16CF" w:rsidRPr="00D839FF" w:rsidRDefault="00DF16CF" w:rsidP="00DF16CF">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0A85CF20" w14:textId="77777777" w:rsidR="00DF16CF" w:rsidRPr="00D839FF" w:rsidRDefault="00DF16CF" w:rsidP="00DF16CF">
      <w:pPr>
        <w:pStyle w:val="B1"/>
      </w:pPr>
      <w:r w:rsidRPr="00D839FF">
        <w:t>1&gt;</w:t>
      </w:r>
      <w:r w:rsidRPr="00D839FF">
        <w:tab/>
        <w:t>start timer T300;</w:t>
      </w:r>
    </w:p>
    <w:p w14:paraId="4A67B5B2" w14:textId="77777777" w:rsidR="00DF16CF" w:rsidRPr="00D839FF" w:rsidRDefault="00DF16CF" w:rsidP="00DF16CF">
      <w:pPr>
        <w:pStyle w:val="B1"/>
      </w:pPr>
      <w:r w:rsidRPr="00D839FF">
        <w:t>1&gt;</w:t>
      </w:r>
      <w:r w:rsidRPr="00D839FF">
        <w:tab/>
        <w:t xml:space="preserve">initiate transmission of the </w:t>
      </w:r>
      <w:proofErr w:type="spellStart"/>
      <w:r w:rsidRPr="00D839FF">
        <w:rPr>
          <w:i/>
        </w:rPr>
        <w:t>RRCSetupRequest</w:t>
      </w:r>
      <w:proofErr w:type="spellEnd"/>
      <w:r w:rsidRPr="00D839FF">
        <w:t xml:space="preserve"> message in accordance with 5.3.3.3;</w:t>
      </w:r>
    </w:p>
    <w:p w14:paraId="07B25AEA" w14:textId="77777777" w:rsidR="00DF16CF" w:rsidRPr="00D839FF" w:rsidRDefault="00DF16CF" w:rsidP="00DF16CF">
      <w:pPr>
        <w:pStyle w:val="Heading4"/>
      </w:pPr>
      <w:bookmarkStart w:id="401" w:name="_Toc60776747"/>
      <w:bookmarkStart w:id="402" w:name="_Toc193445459"/>
      <w:bookmarkStart w:id="403" w:name="_Toc193451264"/>
      <w:bookmarkStart w:id="404" w:name="_Toc193462529"/>
      <w:r w:rsidRPr="00D839FF">
        <w:t>5.3.3.3</w:t>
      </w:r>
      <w:r w:rsidRPr="00D839FF">
        <w:tab/>
        <w:t xml:space="preserve">Actions related to transmission of </w:t>
      </w:r>
      <w:proofErr w:type="spellStart"/>
      <w:r w:rsidRPr="00D839FF">
        <w:rPr>
          <w:i/>
        </w:rPr>
        <w:t>RRCSetupRequest</w:t>
      </w:r>
      <w:proofErr w:type="spellEnd"/>
      <w:r w:rsidRPr="00D839FF">
        <w:rPr>
          <w:i/>
        </w:rPr>
        <w:t xml:space="preserve"> </w:t>
      </w:r>
      <w:r w:rsidRPr="00D839FF">
        <w:t>message</w:t>
      </w:r>
      <w:bookmarkEnd w:id="401"/>
      <w:bookmarkEnd w:id="402"/>
      <w:bookmarkEnd w:id="403"/>
      <w:bookmarkEnd w:id="404"/>
    </w:p>
    <w:p w14:paraId="6056700A" w14:textId="77777777" w:rsidR="00DF16CF" w:rsidRPr="00D839FF" w:rsidRDefault="00DF16CF" w:rsidP="00DF16CF">
      <w:r w:rsidRPr="00D839FF">
        <w:t xml:space="preserve">The UE shall set the contents of </w:t>
      </w:r>
      <w:proofErr w:type="spellStart"/>
      <w:r w:rsidRPr="00D839FF">
        <w:rPr>
          <w:i/>
        </w:rPr>
        <w:t>RRCSetupRequest</w:t>
      </w:r>
      <w:proofErr w:type="spellEnd"/>
      <w:r w:rsidRPr="00D839FF">
        <w:t xml:space="preserve"> message as follows:</w:t>
      </w:r>
    </w:p>
    <w:p w14:paraId="6F150FD7" w14:textId="77777777" w:rsidR="00DF16CF" w:rsidRPr="00D839FF" w:rsidRDefault="00DF16CF" w:rsidP="00DF16CF">
      <w:pPr>
        <w:pStyle w:val="B1"/>
      </w:pPr>
      <w:r w:rsidRPr="00D839FF">
        <w:t>1&gt;</w:t>
      </w:r>
      <w:r w:rsidRPr="00D839FF">
        <w:tab/>
        <w:t xml:space="preserve">set the </w:t>
      </w:r>
      <w:proofErr w:type="spellStart"/>
      <w:r w:rsidRPr="00D839FF">
        <w:rPr>
          <w:i/>
        </w:rPr>
        <w:t>ue</w:t>
      </w:r>
      <w:proofErr w:type="spellEnd"/>
      <w:r w:rsidRPr="00D839FF">
        <w:rPr>
          <w:i/>
        </w:rPr>
        <w:t>-Identity</w:t>
      </w:r>
      <w:r w:rsidRPr="00D839FF">
        <w:t xml:space="preserve"> as follows:</w:t>
      </w:r>
    </w:p>
    <w:p w14:paraId="160D8DA4" w14:textId="77777777" w:rsidR="00DF16CF" w:rsidRPr="00D839FF" w:rsidRDefault="00DF16CF" w:rsidP="00DF16CF">
      <w:pPr>
        <w:pStyle w:val="B2"/>
      </w:pPr>
      <w:r w:rsidRPr="00D839FF">
        <w:lastRenderedPageBreak/>
        <w:t>2&gt;</w:t>
      </w:r>
      <w:r w:rsidRPr="00D839FF">
        <w:tab/>
        <w:t>if upper layers provide a 5G-S-TMSI:</w:t>
      </w:r>
    </w:p>
    <w:p w14:paraId="20FF7AA9" w14:textId="77777777" w:rsidR="00DF16CF" w:rsidRPr="00D839FF" w:rsidRDefault="00DF16CF" w:rsidP="00DF16CF">
      <w:pPr>
        <w:pStyle w:val="B3"/>
      </w:pPr>
      <w:r w:rsidRPr="00D839FF">
        <w:t>3&gt;</w:t>
      </w:r>
      <w:r w:rsidRPr="00D839FF">
        <w:tab/>
        <w:t xml:space="preserve">set the </w:t>
      </w:r>
      <w:proofErr w:type="spellStart"/>
      <w:r w:rsidRPr="00D839FF">
        <w:rPr>
          <w:i/>
        </w:rPr>
        <w:t>ue</w:t>
      </w:r>
      <w:proofErr w:type="spellEnd"/>
      <w:r w:rsidRPr="00D839FF">
        <w:rPr>
          <w:i/>
        </w:rPr>
        <w:t>-Identity</w:t>
      </w:r>
      <w:r w:rsidRPr="00D839FF">
        <w:t xml:space="preserve"> to </w:t>
      </w:r>
      <w:r w:rsidRPr="00D839FF">
        <w:rPr>
          <w:i/>
        </w:rPr>
        <w:t>ng-5G-S-TMSI-Part1</w:t>
      </w:r>
      <w:r w:rsidRPr="00D839FF">
        <w:t>;</w:t>
      </w:r>
    </w:p>
    <w:p w14:paraId="04117413" w14:textId="77777777" w:rsidR="00DF16CF" w:rsidRPr="00D839FF" w:rsidRDefault="00DF16CF" w:rsidP="00DF16CF">
      <w:pPr>
        <w:pStyle w:val="B2"/>
      </w:pPr>
      <w:r w:rsidRPr="00D839FF">
        <w:t>2&gt;</w:t>
      </w:r>
      <w:r w:rsidRPr="00D839FF">
        <w:tab/>
        <w:t>else:</w:t>
      </w:r>
    </w:p>
    <w:p w14:paraId="2C9EA5BD" w14:textId="77777777" w:rsidR="00DF16CF" w:rsidRPr="00D839FF" w:rsidRDefault="00DF16CF" w:rsidP="00DF16CF">
      <w:pPr>
        <w:pStyle w:val="B3"/>
      </w:pPr>
      <w:r w:rsidRPr="00D839FF">
        <w:t>3&gt;</w:t>
      </w:r>
      <w:r w:rsidRPr="00D839FF">
        <w:tab/>
        <w:t>draw a 39-bit random value in the range 0..2</w:t>
      </w:r>
      <w:r w:rsidRPr="00D839FF">
        <w:rPr>
          <w:vertAlign w:val="superscript"/>
        </w:rPr>
        <w:t>39</w:t>
      </w:r>
      <w:r w:rsidRPr="00D839FF">
        <w:t xml:space="preserve">-1 and set the </w:t>
      </w:r>
      <w:proofErr w:type="spellStart"/>
      <w:r w:rsidRPr="00D839FF">
        <w:rPr>
          <w:i/>
        </w:rPr>
        <w:t>ue</w:t>
      </w:r>
      <w:proofErr w:type="spellEnd"/>
      <w:r w:rsidRPr="00D839FF">
        <w:rPr>
          <w:i/>
        </w:rPr>
        <w:t>-Identity</w:t>
      </w:r>
      <w:r w:rsidRPr="00D839FF">
        <w:t xml:space="preserve"> to this value;</w:t>
      </w:r>
    </w:p>
    <w:p w14:paraId="5D491D46" w14:textId="77777777" w:rsidR="00DF16CF" w:rsidRPr="00D839FF" w:rsidRDefault="00DF16CF" w:rsidP="00DF16CF">
      <w:pPr>
        <w:pStyle w:val="NO"/>
      </w:pPr>
      <w:r w:rsidRPr="00D839FF">
        <w:t>NOTE 1:</w:t>
      </w:r>
      <w:r w:rsidRPr="00D839FF">
        <w:tab/>
        <w:t xml:space="preserve">Upper layers provide the </w:t>
      </w:r>
      <w:r w:rsidRPr="00D839FF">
        <w:rPr>
          <w:i/>
        </w:rPr>
        <w:t>5G-S-TMSI</w:t>
      </w:r>
      <w:r w:rsidRPr="00D839FF">
        <w:t xml:space="preserve"> if the UE is registered in the TA of the current cell.</w:t>
      </w:r>
    </w:p>
    <w:p w14:paraId="58F4E98F" w14:textId="77777777" w:rsidR="00DF16CF" w:rsidRPr="00D839FF" w:rsidRDefault="00DF16CF" w:rsidP="00DF16CF">
      <w:pPr>
        <w:pStyle w:val="B1"/>
      </w:pPr>
      <w:r w:rsidRPr="00D839FF">
        <w:t>1&gt;</w:t>
      </w:r>
      <w:r w:rsidRPr="00D839FF">
        <w:tab/>
        <w:t xml:space="preserve">if the establishment of the RRC connection is the result of release with redirect with </w:t>
      </w:r>
      <w:proofErr w:type="spellStart"/>
      <w:r w:rsidRPr="00D839FF">
        <w:rPr>
          <w:i/>
        </w:rPr>
        <w:t>mpsPriorityIndication</w:t>
      </w:r>
      <w:proofErr w:type="spellEnd"/>
      <w:r w:rsidRPr="00D839FF">
        <w:t xml:space="preserve"> (either in NR or E-UTRAN):</w:t>
      </w:r>
    </w:p>
    <w:p w14:paraId="46B0F8B4"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to </w:t>
      </w:r>
      <w:proofErr w:type="spellStart"/>
      <w:r w:rsidRPr="00D839FF">
        <w:rPr>
          <w:i/>
        </w:rPr>
        <w:t>mps-PriorityAccess</w:t>
      </w:r>
      <w:proofErr w:type="spellEnd"/>
      <w:r w:rsidRPr="00D839FF">
        <w:t>;</w:t>
      </w:r>
    </w:p>
    <w:p w14:paraId="0E41DE7F" w14:textId="77777777" w:rsidR="00DF16CF" w:rsidRPr="00D839FF" w:rsidRDefault="00DF16CF" w:rsidP="00DF16CF">
      <w:pPr>
        <w:pStyle w:val="B1"/>
      </w:pPr>
      <w:r w:rsidRPr="00D839FF">
        <w:t>1&gt;</w:t>
      </w:r>
      <w:r w:rsidRPr="00D839FF">
        <w:tab/>
        <w:t>else:</w:t>
      </w:r>
    </w:p>
    <w:p w14:paraId="10015E18"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in accordance with the information received from upper layers;</w:t>
      </w:r>
    </w:p>
    <w:p w14:paraId="1F837BCA" w14:textId="77777777" w:rsidR="00DF16CF" w:rsidRPr="006D0C02" w:rsidRDefault="00DF16CF" w:rsidP="00DF16CF">
      <w:pPr>
        <w:pStyle w:val="NO"/>
        <w:rPr>
          <w:rFonts w:eastAsia="DengXian"/>
        </w:rPr>
      </w:pPr>
      <w:bookmarkStart w:id="405" w:name="_Hlk193746169"/>
      <w:r w:rsidRPr="006D0C02">
        <w:rPr>
          <w:rFonts w:eastAsia="DengXian"/>
        </w:rPr>
        <w:t>NOTE 2:</w:t>
      </w:r>
      <w:r w:rsidRPr="006D0C02">
        <w:rPr>
          <w:rFonts w:eastAsia="DengXian"/>
        </w:rPr>
        <w:tab/>
        <w:t xml:space="preserve">In case the </w:t>
      </w:r>
      <w:r w:rsidRPr="006D0C02">
        <w:t xml:space="preserve">L2 U2N Relay UE initiates RRC connection establishment triggered either by reception of </w:t>
      </w:r>
      <w:r w:rsidRPr="006D0C02">
        <w:rPr>
          <w:rFonts w:eastAsia="SimSun"/>
        </w:rPr>
        <w:t xml:space="preserve">message from a L2 U2N Remote UE </w:t>
      </w:r>
      <w:ins w:id="406" w:author="Huawei, HiSilicon" w:date="2025-03-04T07:57:00Z">
        <w:r w:rsidRPr="002B1AD2">
          <w:rPr>
            <w:rFonts w:eastAsia="SimSun"/>
          </w:rPr>
          <w:t xml:space="preserve">or </w:t>
        </w:r>
      </w:ins>
      <w:ins w:id="407" w:author="Huawei, HiSilicon" w:date="2025-04-20T20:07:00Z">
        <w:r>
          <w:rPr>
            <w:rFonts w:eastAsia="SimSun"/>
          </w:rPr>
          <w:t xml:space="preserve">from a </w:t>
        </w:r>
      </w:ins>
      <w:ins w:id="408" w:author="Huawei, HiSilicon" w:date="2025-04-21T23:28:00Z">
        <w:r w:rsidRPr="006D0C02">
          <w:rPr>
            <w:rFonts w:eastAsia="SimSun"/>
          </w:rPr>
          <w:t xml:space="preserve">L2 U2N </w:t>
        </w:r>
      </w:ins>
      <w:ins w:id="409" w:author="Huawei, HiSilicon" w:date="2025-04-20T20:13:00Z">
        <w:r>
          <w:rPr>
            <w:rFonts w:eastAsia="SimSun"/>
          </w:rPr>
          <w:t>C</w:t>
        </w:r>
      </w:ins>
      <w:ins w:id="410" w:author="Huawei, HiSilicon" w:date="2025-04-20T20:07:00Z">
        <w:r>
          <w:rPr>
            <w:rFonts w:eastAsia="SimSun"/>
          </w:rPr>
          <w:t xml:space="preserve">hild </w:t>
        </w:r>
      </w:ins>
      <w:ins w:id="411" w:author="Huawei, HiSilicon" w:date="2025-04-20T20:13:00Z">
        <w:r>
          <w:rPr>
            <w:rFonts w:eastAsia="SimSun"/>
          </w:rPr>
          <w:t xml:space="preserve">Relay </w:t>
        </w:r>
      </w:ins>
      <w:ins w:id="412" w:author="Huawei, HiSilicon" w:date="2025-04-20T20:07:00Z">
        <w:r>
          <w:rPr>
            <w:rFonts w:eastAsia="SimSun"/>
          </w:rPr>
          <w:t xml:space="preserve">UE </w:t>
        </w:r>
      </w:ins>
      <w:r w:rsidRPr="006D0C02">
        <w:rPr>
          <w:rFonts w:eastAsia="SimSun"/>
        </w:rPr>
        <w:t>via SL-RLC0 or SL-RLC1,</w:t>
      </w:r>
      <w:r w:rsidRPr="006D0C02">
        <w:t xml:space="preserve"> or by reception of message </w:t>
      </w:r>
      <w:proofErr w:type="spellStart"/>
      <w:r w:rsidRPr="006D0C02">
        <w:rPr>
          <w:i/>
          <w:iCs/>
        </w:rPr>
        <w:t>RemoteUEInformationSidelink</w:t>
      </w:r>
      <w:proofErr w:type="spellEnd"/>
      <w:r w:rsidRPr="006D0C02">
        <w:t xml:space="preserve"> containing the </w:t>
      </w:r>
      <w:proofErr w:type="spellStart"/>
      <w:r w:rsidRPr="006D0C02">
        <w:rPr>
          <w:i/>
        </w:rPr>
        <w:t>connectionForMP</w:t>
      </w:r>
      <w:proofErr w:type="spellEnd"/>
      <w:r w:rsidRPr="006D0C02">
        <w:t xml:space="preserve">, as specified in 5.3.3.1a, the L2 U2N Relay UE sets the </w:t>
      </w:r>
      <w:proofErr w:type="spellStart"/>
      <w:r w:rsidRPr="006D0C02">
        <w:rPr>
          <w:i/>
        </w:rPr>
        <w:t>establishmentCause</w:t>
      </w:r>
      <w:proofErr w:type="spellEnd"/>
      <w:r w:rsidRPr="006D0C02">
        <w:t xml:space="preserve"> by implementation, but: (1) for SL-RLC0, it can only set the </w:t>
      </w:r>
      <w:r w:rsidRPr="006D0C02">
        <w:rPr>
          <w:i/>
        </w:rPr>
        <w:t>emergency</w:t>
      </w:r>
      <w:r w:rsidRPr="006D0C02">
        <w:t xml:space="preserve">, </w:t>
      </w:r>
      <w:proofErr w:type="spellStart"/>
      <w:r w:rsidRPr="006D0C02">
        <w:rPr>
          <w:i/>
        </w:rPr>
        <w:t>mps-PriorityAccess</w:t>
      </w:r>
      <w:proofErr w:type="spellEnd"/>
      <w:r w:rsidRPr="006D0C02">
        <w:t xml:space="preserve">, or </w:t>
      </w:r>
      <w:proofErr w:type="spellStart"/>
      <w:r w:rsidRPr="006D0C02">
        <w:rPr>
          <w:i/>
        </w:rPr>
        <w:t>mcs-PriorityAccess</w:t>
      </w:r>
      <w:proofErr w:type="spellEnd"/>
      <w:r w:rsidRPr="006D0C02">
        <w:t xml:space="preserve"> as </w:t>
      </w:r>
      <w:proofErr w:type="spellStart"/>
      <w:r w:rsidRPr="006D0C02">
        <w:rPr>
          <w:i/>
        </w:rPr>
        <w:t>establishmentCause</w:t>
      </w:r>
      <w:proofErr w:type="spellEnd"/>
      <w:r w:rsidRPr="006D0C02">
        <w:rPr>
          <w:i/>
        </w:rPr>
        <w:t xml:space="preserve"> </w:t>
      </w:r>
      <w:r w:rsidRPr="006D0C02">
        <w:t xml:space="preserve">if the same cause value is in the </w:t>
      </w:r>
      <w:r w:rsidRPr="006D0C02">
        <w:rPr>
          <w:rFonts w:eastAsia="SimSun"/>
        </w:rPr>
        <w:t xml:space="preserve">message received from the L2 U2N Remote UE </w:t>
      </w:r>
      <w:ins w:id="413" w:author="Huawei, HiSilicon" w:date="2025-03-04T07:58:00Z">
        <w:r w:rsidRPr="00720654">
          <w:rPr>
            <w:rFonts w:eastAsia="SimSun"/>
          </w:rPr>
          <w:t xml:space="preserve">or </w:t>
        </w:r>
      </w:ins>
      <w:ins w:id="414" w:author="Huawei, HiSilicon" w:date="2025-04-20T20:10:00Z">
        <w:r>
          <w:rPr>
            <w:rFonts w:eastAsia="SimSun"/>
          </w:rPr>
          <w:t xml:space="preserve">from a </w:t>
        </w:r>
      </w:ins>
      <w:ins w:id="415" w:author="Huawei, HiSilicon" w:date="2025-04-21T23:28:00Z">
        <w:r w:rsidRPr="006D0C02">
          <w:rPr>
            <w:rFonts w:eastAsia="SimSun"/>
          </w:rPr>
          <w:t xml:space="preserve">L2 U2N </w:t>
        </w:r>
      </w:ins>
      <w:ins w:id="416" w:author="Huawei, HiSilicon" w:date="2025-04-20T20:14:00Z">
        <w:r>
          <w:rPr>
            <w:rFonts w:eastAsia="SimSun"/>
          </w:rPr>
          <w:t>C</w:t>
        </w:r>
      </w:ins>
      <w:ins w:id="417" w:author="Huawei, HiSilicon" w:date="2025-04-20T20:10:00Z">
        <w:r>
          <w:rPr>
            <w:rFonts w:eastAsia="SimSun"/>
          </w:rPr>
          <w:t xml:space="preserve">hild </w:t>
        </w:r>
      </w:ins>
      <w:ins w:id="418" w:author="Huawei, HiSilicon" w:date="2025-04-20T20:14:00Z">
        <w:r>
          <w:rPr>
            <w:rFonts w:eastAsia="SimSun"/>
          </w:rPr>
          <w:t xml:space="preserve">Relay </w:t>
        </w:r>
      </w:ins>
      <w:ins w:id="419" w:author="Huawei, HiSilicon" w:date="2025-04-20T20:10:00Z">
        <w:r>
          <w:rPr>
            <w:rFonts w:eastAsia="SimSun"/>
          </w:rPr>
          <w:t>UE</w:t>
        </w:r>
      </w:ins>
      <w:ins w:id="420" w:author="Huawei, HiSilicon" w:date="2025-03-26T20:38:00Z">
        <w:r w:rsidRPr="00D839FF">
          <w:rPr>
            <w:rFonts w:eastAsia="SimSun"/>
          </w:rPr>
          <w:t xml:space="preserve"> </w:t>
        </w:r>
      </w:ins>
      <w:r w:rsidRPr="006D0C02">
        <w:rPr>
          <w:rFonts w:eastAsia="SimSun"/>
        </w:rPr>
        <w:t>via SL-RLC0</w:t>
      </w:r>
      <w:r w:rsidRPr="006D0C02">
        <w:t xml:space="preserve">; and (2) for SL-RLC1, it sets the </w:t>
      </w:r>
      <w:proofErr w:type="spellStart"/>
      <w:r w:rsidRPr="006D0C02">
        <w:rPr>
          <w:i/>
        </w:rPr>
        <w:t>establishmentCause</w:t>
      </w:r>
      <w:proofErr w:type="spellEnd"/>
      <w:r w:rsidRPr="006D0C02">
        <w:t xml:space="preserve"> to </w:t>
      </w:r>
      <w:r w:rsidRPr="006D0C02">
        <w:rPr>
          <w:i/>
        </w:rPr>
        <w:t>emergency</w:t>
      </w:r>
      <w:r w:rsidRPr="006D0C02">
        <w:t xml:space="preserve"> if the message received from the L2 U2N Remote UE </w:t>
      </w:r>
      <w:ins w:id="421" w:author="Huawei, HiSilicon" w:date="2025-03-04T07:59:00Z">
        <w:r w:rsidRPr="00720654">
          <w:t xml:space="preserve">or </w:t>
        </w:r>
      </w:ins>
      <w:ins w:id="422" w:author="Huawei, HiSilicon" w:date="2025-04-20T20:11:00Z">
        <w:r>
          <w:rPr>
            <w:rFonts w:eastAsia="SimSun"/>
          </w:rPr>
          <w:t>from</w:t>
        </w:r>
      </w:ins>
      <w:ins w:id="423" w:author="Huawei, HiSilicon" w:date="2025-04-20T20:34:00Z">
        <w:r>
          <w:rPr>
            <w:rFonts w:eastAsia="SimSun"/>
          </w:rPr>
          <w:t xml:space="preserve"> </w:t>
        </w:r>
      </w:ins>
      <w:ins w:id="424" w:author="Huawei, HiSilicon" w:date="2025-04-20T20:11:00Z">
        <w:r>
          <w:rPr>
            <w:rFonts w:eastAsia="SimSun"/>
          </w:rPr>
          <w:t xml:space="preserve">a </w:t>
        </w:r>
      </w:ins>
      <w:ins w:id="425" w:author="Huawei, HiSilicon" w:date="2025-04-21T23:28:00Z">
        <w:r w:rsidRPr="006D0C02">
          <w:rPr>
            <w:rFonts w:eastAsia="SimSun"/>
          </w:rPr>
          <w:t xml:space="preserve">L2 U2N </w:t>
        </w:r>
      </w:ins>
      <w:ins w:id="426" w:author="Huawei, HiSilicon" w:date="2025-04-20T20:15:00Z">
        <w:r>
          <w:rPr>
            <w:rFonts w:eastAsia="SimSun"/>
          </w:rPr>
          <w:t>C</w:t>
        </w:r>
      </w:ins>
      <w:ins w:id="427" w:author="Huawei, HiSilicon" w:date="2025-04-20T20:11:00Z">
        <w:r>
          <w:rPr>
            <w:rFonts w:eastAsia="SimSun"/>
          </w:rPr>
          <w:t xml:space="preserve">hild </w:t>
        </w:r>
      </w:ins>
      <w:ins w:id="428" w:author="Huawei, HiSilicon" w:date="2025-04-20T20:15:00Z">
        <w:r>
          <w:rPr>
            <w:rFonts w:eastAsia="SimSun"/>
          </w:rPr>
          <w:t xml:space="preserve">Relay </w:t>
        </w:r>
      </w:ins>
      <w:ins w:id="429" w:author="Huawei, HiSilicon" w:date="2025-04-20T20:11:00Z">
        <w:r>
          <w:rPr>
            <w:rFonts w:eastAsia="SimSun"/>
          </w:rPr>
          <w:t xml:space="preserve">UE </w:t>
        </w:r>
      </w:ins>
      <w:r w:rsidRPr="006D0C02">
        <w:t>via SL-RLC1 is over PC5 link established for emergency service as indicated by upper layer [72].</w:t>
      </w:r>
    </w:p>
    <w:bookmarkEnd w:id="405"/>
    <w:p w14:paraId="1230A949" w14:textId="77777777" w:rsidR="00DF16CF" w:rsidRPr="00D839FF" w:rsidRDefault="00DF16CF" w:rsidP="00DF16CF">
      <w:pPr>
        <w:pStyle w:val="B1"/>
      </w:pPr>
      <w:r w:rsidRPr="00D839FF">
        <w:t>1&gt;</w:t>
      </w:r>
      <w:r w:rsidRPr="00D839FF">
        <w:tab/>
        <w:t xml:space="preserve">if </w:t>
      </w:r>
      <w:r w:rsidRPr="00D839FF">
        <w:rPr>
          <w:i/>
          <w:iCs/>
        </w:rPr>
        <w:t>ta-Report</w:t>
      </w:r>
      <w:r w:rsidRPr="00D839FF">
        <w:t xml:space="preserve"> </w:t>
      </w:r>
      <w:r w:rsidRPr="00D839FF">
        <w:rPr>
          <w:rFonts w:eastAsia="SimSun"/>
        </w:rPr>
        <w:t xml:space="preserve">or </w:t>
      </w:r>
      <w:r w:rsidRPr="00D839FF">
        <w:rPr>
          <w:i/>
          <w:iCs/>
        </w:rPr>
        <w:t>ta-</w:t>
      </w:r>
      <w:proofErr w:type="spellStart"/>
      <w:r w:rsidRPr="00D839FF">
        <w:rPr>
          <w:i/>
          <w:iCs/>
        </w:rPr>
        <w:t>Report</w:t>
      </w:r>
      <w:r w:rsidRPr="00D839FF">
        <w:rPr>
          <w:rFonts w:eastAsia="SimSun"/>
          <w:i/>
          <w:iCs/>
        </w:rPr>
        <w:t>ATG</w:t>
      </w:r>
      <w:proofErr w:type="spellEnd"/>
      <w:r w:rsidRPr="00D839FF">
        <w:t xml:space="preserve"> is configured with value </w:t>
      </w:r>
      <w:r w:rsidRPr="00D839FF">
        <w:rPr>
          <w:i/>
          <w:iCs/>
        </w:rPr>
        <w:t xml:space="preserve">enabled </w:t>
      </w:r>
      <w:r w:rsidRPr="00D839FF">
        <w:t>and the UE supports TA reporting:</w:t>
      </w:r>
    </w:p>
    <w:p w14:paraId="6FDB1222" w14:textId="77777777" w:rsidR="00DF16CF" w:rsidRPr="00D839FF" w:rsidRDefault="00DF16CF" w:rsidP="00DF16CF">
      <w:pPr>
        <w:pStyle w:val="B2"/>
      </w:pPr>
      <w:r w:rsidRPr="00D839FF">
        <w:t>2&gt;</w:t>
      </w:r>
      <w:r w:rsidRPr="00D839FF">
        <w:tab/>
        <w:t>indicate TA report initiation to lower layers;</w:t>
      </w:r>
    </w:p>
    <w:p w14:paraId="4253A088" w14:textId="77777777" w:rsidR="00DF16CF" w:rsidRPr="00D839FF" w:rsidRDefault="00DF16CF" w:rsidP="00DF16CF">
      <w:r w:rsidRPr="00D839FF">
        <w:t xml:space="preserve">The UE shall submit the </w:t>
      </w:r>
      <w:proofErr w:type="spellStart"/>
      <w:r w:rsidRPr="00D839FF">
        <w:rPr>
          <w:i/>
        </w:rPr>
        <w:t>RRCSetupRequest</w:t>
      </w:r>
      <w:proofErr w:type="spellEnd"/>
      <w:r w:rsidRPr="00D839FF">
        <w:t xml:space="preserve"> message to lower layers for transmission.</w:t>
      </w:r>
    </w:p>
    <w:p w14:paraId="1D4256C1" w14:textId="77777777" w:rsidR="00DF16CF" w:rsidRPr="00D839FF" w:rsidRDefault="00DF16CF" w:rsidP="00DF16CF">
      <w:r w:rsidRPr="00D839FF">
        <w:t>If the UE is an (e)</w:t>
      </w:r>
      <w:proofErr w:type="spellStart"/>
      <w:r w:rsidRPr="00D839FF">
        <w:t>RedCap</w:t>
      </w:r>
      <w:proofErr w:type="spellEnd"/>
      <w:r w:rsidRPr="00D839FF">
        <w:t xml:space="preserve"> UE and the </w:t>
      </w:r>
      <w:proofErr w:type="spellStart"/>
      <w:r w:rsidRPr="00D839FF">
        <w:t>RedCap</w:t>
      </w:r>
      <w:proofErr w:type="spellEnd"/>
      <w:r w:rsidRPr="00D839FF">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506D952" w14:textId="77777777" w:rsidR="00DF16CF" w:rsidRPr="006D0C02" w:rsidRDefault="00DF16CF" w:rsidP="00DF16CF">
      <w:pPr>
        <w:pStyle w:val="NO"/>
      </w:pPr>
      <w:bookmarkStart w:id="430" w:name="_Toc60776748"/>
      <w:bookmarkStart w:id="431" w:name="_Toc193445460"/>
      <w:bookmarkStart w:id="432" w:name="_Toc193451265"/>
      <w:bookmarkStart w:id="433" w:name="_Toc193462530"/>
      <w:r w:rsidRPr="006D0C02">
        <w:rPr>
          <w:rFonts w:eastAsia="SimSun"/>
          <w:lang w:eastAsia="en-US"/>
        </w:rPr>
        <w:t>NOTE 3:</w:t>
      </w:r>
      <w:r w:rsidRPr="006D0C02">
        <w:rPr>
          <w:rFonts w:eastAsia="SimSun"/>
          <w:lang w:eastAsia="en-US"/>
        </w:rPr>
        <w:tab/>
        <w:t xml:space="preserve">For L2 U2N Remote UE </w:t>
      </w:r>
      <w:ins w:id="434" w:author="Huawei, HiSilicon" w:date="2025-03-04T08:04:00Z">
        <w:del w:id="435" w:author="R2#130" w:date="2025-06-20T23:02:00Z">
          <w:r w:rsidRPr="00690A70" w:rsidDel="003D4E50">
            <w:rPr>
              <w:rFonts w:eastAsia="SimSun"/>
              <w:lang w:eastAsia="en-US"/>
            </w:rPr>
            <w:delText xml:space="preserve">or </w:delText>
          </w:r>
        </w:del>
      </w:ins>
      <w:ins w:id="436" w:author="Huawei, HiSilicon" w:date="2025-04-20T20:36:00Z">
        <w:del w:id="437" w:author="R2#130" w:date="2025-06-20T23:02:00Z">
          <w:r w:rsidRPr="00626293" w:rsidDel="003D4E50">
            <w:rPr>
              <w:rFonts w:eastAsia="SimSun"/>
              <w:lang w:eastAsia="en-US"/>
            </w:rPr>
            <w:delText xml:space="preserve">L2 First U2N Relay UE </w:delText>
          </w:r>
        </w:del>
        <w:r w:rsidRPr="00626293">
          <w:rPr>
            <w:rFonts w:eastAsia="SimSun"/>
            <w:lang w:eastAsia="en-US"/>
          </w:rPr>
          <w:t xml:space="preserve">or L2 Intermediate U2N Relay UE </w:t>
        </w:r>
      </w:ins>
      <w:r w:rsidRPr="006D0C02">
        <w:rPr>
          <w:rFonts w:eastAsia="SimSun"/>
          <w:lang w:eastAsia="en-US"/>
        </w:rPr>
        <w:t>in RRC_IDLE, the cell (re)selection procedure as specified in TS 38.304 [20] and relay (re)selection procedure as specified in 5.8.15.3 are performed independently and up to UE implementation to select either a cell or a L2 U2N Relay UE.</w:t>
      </w:r>
    </w:p>
    <w:p w14:paraId="42CBE2E6" w14:textId="77777777" w:rsidR="00DF16CF" w:rsidRPr="00D839FF" w:rsidRDefault="00DF16CF" w:rsidP="00DF16CF">
      <w:pPr>
        <w:pStyle w:val="Heading4"/>
      </w:pPr>
      <w:r w:rsidRPr="00D839FF">
        <w:t>5.3.3.4</w:t>
      </w:r>
      <w:r w:rsidRPr="00D839FF">
        <w:tab/>
        <w:t xml:space="preserve">Reception of the </w:t>
      </w:r>
      <w:proofErr w:type="spellStart"/>
      <w:r w:rsidRPr="00D839FF">
        <w:rPr>
          <w:i/>
        </w:rPr>
        <w:t>RRCSetup</w:t>
      </w:r>
      <w:proofErr w:type="spellEnd"/>
      <w:r w:rsidRPr="00D839FF">
        <w:t xml:space="preserve"> by the UE</w:t>
      </w:r>
      <w:bookmarkEnd w:id="430"/>
      <w:bookmarkEnd w:id="431"/>
      <w:bookmarkEnd w:id="432"/>
      <w:bookmarkEnd w:id="433"/>
    </w:p>
    <w:p w14:paraId="22CC6FAB" w14:textId="77777777" w:rsidR="00DF16CF" w:rsidRPr="00D839FF" w:rsidRDefault="00DF16CF" w:rsidP="00DF16CF">
      <w:r w:rsidRPr="00D839FF">
        <w:t xml:space="preserve">The UE shall perform the following actions upon reception of the </w:t>
      </w:r>
      <w:proofErr w:type="spellStart"/>
      <w:r w:rsidRPr="00D839FF">
        <w:rPr>
          <w:i/>
        </w:rPr>
        <w:t>RRCSetup</w:t>
      </w:r>
      <w:proofErr w:type="spellEnd"/>
      <w:r w:rsidRPr="00D839FF">
        <w:t>:</w:t>
      </w:r>
    </w:p>
    <w:p w14:paraId="17E4ABFF"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3AA703F1"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44F1822" w14:textId="77777777" w:rsidR="00DF16CF" w:rsidRPr="00D839FF" w:rsidRDefault="00DF16CF" w:rsidP="00DF16CF">
      <w:pPr>
        <w:pStyle w:val="B2"/>
      </w:pPr>
      <w:r w:rsidRPr="00D839FF">
        <w:t>2&gt;</w:t>
      </w:r>
      <w:r w:rsidRPr="00D839FF">
        <w:tab/>
        <w:t>if the UE is NCR-MT:</w:t>
      </w:r>
    </w:p>
    <w:p w14:paraId="595D9330" w14:textId="77777777" w:rsidR="00DF16CF" w:rsidRPr="00D839FF" w:rsidRDefault="00DF16CF" w:rsidP="00DF16CF">
      <w:pPr>
        <w:pStyle w:val="B3"/>
      </w:pPr>
      <w:r w:rsidRPr="00D839FF">
        <w:t>3&gt;</w:t>
      </w:r>
      <w:r w:rsidRPr="00D839FF">
        <w:tab/>
        <w:t>indicate to NCR-</w:t>
      </w:r>
      <w:proofErr w:type="spellStart"/>
      <w:r w:rsidRPr="00D839FF">
        <w:t>Fwd</w:t>
      </w:r>
      <w:proofErr w:type="spellEnd"/>
      <w:r w:rsidRPr="00D839FF">
        <w:t xml:space="preserve"> to cease forwarding;</w:t>
      </w:r>
    </w:p>
    <w:p w14:paraId="75E4732C" w14:textId="77777777" w:rsidR="00DF16CF" w:rsidRPr="00D839FF" w:rsidRDefault="00DF16CF" w:rsidP="00DF16CF">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58235DE9" w14:textId="77777777" w:rsidR="00DF16CF" w:rsidRPr="00D839FF" w:rsidRDefault="00DF16CF" w:rsidP="00DF16CF">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5FD6A875" w14:textId="77777777" w:rsidR="00DF16CF" w:rsidRPr="00D839FF" w:rsidRDefault="00DF16CF" w:rsidP="00DF16CF">
      <w:pPr>
        <w:pStyle w:val="B3"/>
        <w:rPr>
          <w:rFonts w:eastAsia="Batang"/>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 xml:space="preserve">associated with the PTAG indicated by </w:t>
      </w:r>
      <w:r w:rsidRPr="00D839FF">
        <w:rPr>
          <w:i/>
          <w:iCs/>
        </w:rPr>
        <w:t xml:space="preserve">tag-Id, </w:t>
      </w:r>
      <w:r w:rsidRPr="00D839FF">
        <w:t>if it is not running;</w:t>
      </w:r>
    </w:p>
    <w:p w14:paraId="49097129"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proofErr w:type="spellStart"/>
      <w:r w:rsidRPr="00D839FF">
        <w:rPr>
          <w:rFonts w:eastAsia="Batang"/>
          <w:i/>
          <w:iCs/>
        </w:rPr>
        <w:t>srs</w:t>
      </w:r>
      <w:proofErr w:type="spellEnd"/>
      <w:r w:rsidRPr="00D839FF">
        <w:rPr>
          <w:rFonts w:eastAsia="Batang"/>
          <w:i/>
          <w:iCs/>
        </w:rPr>
        <w:t>-</w:t>
      </w:r>
      <w:proofErr w:type="spellStart"/>
      <w:r w:rsidRPr="00D839FF">
        <w:rPr>
          <w:rFonts w:eastAsia="Batang"/>
          <w:i/>
          <w:iCs/>
        </w:rPr>
        <w:t>PosRRC</w:t>
      </w:r>
      <w:proofErr w:type="spellEnd"/>
      <w:r w:rsidRPr="00D839FF">
        <w:rPr>
          <w:rFonts w:eastAsia="Batang"/>
          <w:i/>
          <w:iCs/>
        </w:rPr>
        <w:t>-Inactive</w:t>
      </w:r>
      <w:r w:rsidRPr="00D839FF">
        <w:rPr>
          <w:rFonts w:eastAsia="Batang"/>
        </w:rPr>
        <w:t xml:space="preserve"> is configured:</w:t>
      </w:r>
    </w:p>
    <w:p w14:paraId="0A4717E0" w14:textId="77777777" w:rsidR="00DF16CF" w:rsidRPr="00D839FF" w:rsidRDefault="00DF16CF" w:rsidP="00DF16CF">
      <w:pPr>
        <w:pStyle w:val="B3"/>
        <w:rPr>
          <w:rFonts w:eastAsia="Batang"/>
        </w:rPr>
      </w:pPr>
      <w:r w:rsidRPr="00D839FF">
        <w:rPr>
          <w:rFonts w:eastAsia="Batang"/>
        </w:rPr>
        <w:t>3&gt;</w:t>
      </w:r>
      <w:r w:rsidRPr="00D839FF">
        <w:rPr>
          <w:rFonts w:eastAsia="Batang"/>
        </w:rPr>
        <w:tab/>
        <w:t xml:space="preserve">instruct the MAC entity to stop the </w:t>
      </w:r>
      <w:proofErr w:type="spellStart"/>
      <w:r w:rsidRPr="00D839FF">
        <w:rPr>
          <w:rFonts w:eastAsia="Batang"/>
          <w:i/>
          <w:iCs/>
        </w:rPr>
        <w:t>inactivePosSRS-TimeAlignmentTimer</w:t>
      </w:r>
      <w:proofErr w:type="spellEnd"/>
      <w:r w:rsidRPr="00D839FF">
        <w:rPr>
          <w:rFonts w:eastAsia="Batang"/>
        </w:rPr>
        <w:t>, if it is running;</w:t>
      </w:r>
    </w:p>
    <w:p w14:paraId="646BA804" w14:textId="77777777" w:rsidR="00DF16CF" w:rsidRPr="00D839FF" w:rsidRDefault="00DF16CF" w:rsidP="00DF16CF">
      <w:pPr>
        <w:pStyle w:val="B2"/>
        <w:rPr>
          <w:rFonts w:eastAsia="Batang"/>
        </w:rPr>
      </w:pPr>
      <w:r w:rsidRPr="00D839FF">
        <w:rPr>
          <w:rFonts w:eastAsia="Batang"/>
        </w:rPr>
        <w:lastRenderedPageBreak/>
        <w:t>2&gt;</w:t>
      </w:r>
      <w:r w:rsidRPr="00D839FF">
        <w:rPr>
          <w:rFonts w:eastAsia="Batang"/>
        </w:rPr>
        <w:tab/>
        <w:t xml:space="preserve">if </w:t>
      </w:r>
      <w:proofErr w:type="spellStart"/>
      <w:r w:rsidRPr="00D839FF">
        <w:rPr>
          <w:i/>
          <w:iCs/>
        </w:rPr>
        <w:t>srs-PosRRC-InactiveValidityAreaPreConfigList</w:t>
      </w:r>
      <w:proofErr w:type="spellEnd"/>
      <w:r w:rsidRPr="00D839FF">
        <w:t xml:space="preserve"> or </w:t>
      </w:r>
      <w:proofErr w:type="spellStart"/>
      <w:r w:rsidRPr="00D839FF">
        <w:rPr>
          <w:i/>
          <w:iCs/>
        </w:rPr>
        <w:t>srs-PosRRC-InactiveValidityAreaNonPreConfig</w:t>
      </w:r>
      <w:proofErr w:type="spellEnd"/>
      <w:r w:rsidRPr="00D839FF">
        <w:rPr>
          <w:rFonts w:eastAsia="Batang"/>
        </w:rPr>
        <w:t xml:space="preserve"> is configured:</w:t>
      </w:r>
    </w:p>
    <w:p w14:paraId="111991C6" w14:textId="77777777" w:rsidR="00DF16CF" w:rsidRPr="00D839FF" w:rsidRDefault="00DF16CF" w:rsidP="00DF16CF">
      <w:pPr>
        <w:pStyle w:val="B3"/>
      </w:pPr>
      <w:r w:rsidRPr="00D839FF">
        <w:rPr>
          <w:rFonts w:eastAsia="Batang"/>
        </w:rPr>
        <w:t>3&gt;</w:t>
      </w:r>
      <w:r w:rsidRPr="00D839FF">
        <w:rPr>
          <w:rFonts w:eastAsia="Batang"/>
        </w:rPr>
        <w:tab/>
        <w:t xml:space="preserve">instruct the MAC entity to stop the </w:t>
      </w:r>
      <w:proofErr w:type="spellStart"/>
      <w:r w:rsidRPr="00D839FF">
        <w:rPr>
          <w:i/>
          <w:iCs/>
        </w:rPr>
        <w:t>inactivePosSRS-ValidityAreaTAT</w:t>
      </w:r>
      <w:proofErr w:type="spellEnd"/>
      <w:r w:rsidRPr="00D839FF">
        <w:rPr>
          <w:rFonts w:eastAsia="Batang"/>
        </w:rPr>
        <w:t>, if it is running;</w:t>
      </w:r>
    </w:p>
    <w:p w14:paraId="1CFA171F"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t>the UE is configured to receive MBS multicast in RRC_INACTIVE</w:t>
      </w:r>
      <w:r w:rsidRPr="00D839FF">
        <w:rPr>
          <w:rFonts w:eastAsia="Batang"/>
        </w:rPr>
        <w:t>:</w:t>
      </w:r>
    </w:p>
    <w:p w14:paraId="4155D0F6" w14:textId="77777777" w:rsidR="00DF16CF" w:rsidRPr="00D839FF" w:rsidRDefault="00DF16CF" w:rsidP="00DF16CF">
      <w:pPr>
        <w:pStyle w:val="B3"/>
      </w:pPr>
      <w:r w:rsidRPr="00D839FF">
        <w:rPr>
          <w:rFonts w:eastAsia="Batang"/>
        </w:rPr>
        <w:t>3&gt;</w:t>
      </w:r>
      <w:r w:rsidRPr="00D839FF">
        <w:rPr>
          <w:rFonts w:eastAsia="Batang"/>
        </w:rPr>
        <w:tab/>
        <w:t>reset MAC;</w:t>
      </w:r>
    </w:p>
    <w:p w14:paraId="143E38E6" w14:textId="77777777" w:rsidR="00DF16CF" w:rsidRPr="00D839FF" w:rsidRDefault="00DF16CF" w:rsidP="00DF16CF">
      <w:pPr>
        <w:pStyle w:val="B2"/>
      </w:pPr>
      <w:r w:rsidRPr="00D839FF">
        <w:rPr>
          <w:rFonts w:eastAsia="Batang"/>
        </w:rPr>
        <w:t>2&gt;</w:t>
      </w:r>
      <w:r w:rsidRPr="00D839FF">
        <w:rPr>
          <w:rFonts w:eastAsia="Batang"/>
        </w:rPr>
        <w:tab/>
      </w:r>
      <w:r w:rsidRPr="00D839FF">
        <w:t xml:space="preserve">discard any stored UE Inactive AS context and </w:t>
      </w:r>
      <w:proofErr w:type="spellStart"/>
      <w:r w:rsidRPr="00D839FF">
        <w:rPr>
          <w:i/>
        </w:rPr>
        <w:t>suspendConfig</w:t>
      </w:r>
      <w:proofErr w:type="spellEnd"/>
      <w:r w:rsidRPr="00D839FF">
        <w:t>;</w:t>
      </w:r>
    </w:p>
    <w:p w14:paraId="321986A1" w14:textId="77777777" w:rsidR="00DF16CF" w:rsidRPr="00D839FF" w:rsidRDefault="00DF16CF" w:rsidP="00DF16CF">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184E9560" w14:textId="77777777" w:rsidR="00DF16CF" w:rsidRPr="00D839FF" w:rsidRDefault="00DF16CF" w:rsidP="00DF16CF">
      <w:pPr>
        <w:pStyle w:val="B2"/>
      </w:pPr>
      <w:r w:rsidRPr="00D839FF">
        <w:t>2&gt;</w:t>
      </w:r>
      <w:r w:rsidRPr="00D839FF">
        <w:tab/>
        <w:t>release radio resources for all established RBs except SRB0 and broadcast MRBs, including release of the RLC entities, of the associated PDCP entities and of SDAP;</w:t>
      </w:r>
    </w:p>
    <w:p w14:paraId="19C530E9" w14:textId="77777777" w:rsidR="00DF16CF" w:rsidRPr="00D839FF" w:rsidRDefault="00DF16CF" w:rsidP="00DF16CF">
      <w:pPr>
        <w:pStyle w:val="B2"/>
      </w:pPr>
      <w:r w:rsidRPr="00D839FF">
        <w:t>2&gt;</w:t>
      </w:r>
      <w:r w:rsidRPr="00D839FF">
        <w:tab/>
        <w:t>release the RRC configuration except for the default L1 parameter values, default MAC Cell Group configuration, CCCH configuration and broadcast MRBs;</w:t>
      </w:r>
    </w:p>
    <w:p w14:paraId="3CF2147D" w14:textId="77777777" w:rsidR="00DF16CF" w:rsidRPr="00D839FF" w:rsidRDefault="00DF16CF" w:rsidP="00DF16CF">
      <w:pPr>
        <w:pStyle w:val="B2"/>
      </w:pPr>
      <w:r w:rsidRPr="00D839FF">
        <w:t>2&gt;</w:t>
      </w:r>
      <w:r w:rsidRPr="00D839FF">
        <w:tab/>
        <w:t>indicate to upper layers fallback of the RRC connection;</w:t>
      </w:r>
    </w:p>
    <w:p w14:paraId="2E08E1F1" w14:textId="77777777" w:rsidR="00DF16CF" w:rsidRPr="00D839FF" w:rsidRDefault="00DF16CF" w:rsidP="00DF16CF">
      <w:pPr>
        <w:pStyle w:val="B2"/>
      </w:pPr>
      <w:r w:rsidRPr="00D839FF">
        <w:t>2&gt;</w:t>
      </w:r>
      <w:r w:rsidRPr="00D839FF">
        <w:tab/>
        <w:t xml:space="preserve">for each application layer measurement configuration with </w:t>
      </w:r>
      <w:proofErr w:type="spellStart"/>
      <w:r w:rsidRPr="00D839FF">
        <w:rPr>
          <w:i/>
          <w:iCs/>
        </w:rPr>
        <w:t>appLayerIdleInactiveConfig</w:t>
      </w:r>
      <w:proofErr w:type="spellEnd"/>
      <w:r w:rsidRPr="00D839FF">
        <w:t xml:space="preserve"> absent:</w:t>
      </w:r>
    </w:p>
    <w:p w14:paraId="25D0AEEC" w14:textId="77777777" w:rsidR="00DF16CF" w:rsidRPr="00D839FF" w:rsidRDefault="00DF16CF" w:rsidP="00DF16CF">
      <w:pPr>
        <w:pStyle w:val="B3"/>
      </w:pPr>
      <w:r w:rsidRPr="00D839FF">
        <w:t>3&gt;</w:t>
      </w:r>
      <w:r w:rsidRPr="00D839FF">
        <w:tab/>
        <w:t xml:space="preserve">forward the </w:t>
      </w:r>
      <w:proofErr w:type="spellStart"/>
      <w:r w:rsidRPr="00D839FF">
        <w:rPr>
          <w:i/>
          <w:iCs/>
        </w:rPr>
        <w:t>measConfigAppLayerId</w:t>
      </w:r>
      <w:proofErr w:type="spellEnd"/>
      <w:r w:rsidRPr="00D839FF">
        <w:t xml:space="preserve"> and inform upper layers about the release of the application layer measurement configuration;</w:t>
      </w:r>
    </w:p>
    <w:p w14:paraId="51D35B71" w14:textId="77777777" w:rsidR="00DF16CF" w:rsidRPr="00D839FF" w:rsidRDefault="00DF16CF" w:rsidP="00DF16CF">
      <w:pPr>
        <w:pStyle w:val="B3"/>
      </w:pPr>
      <w:r w:rsidRPr="00D839FF">
        <w:t>3&gt;</w:t>
      </w:r>
      <w:r w:rsidRPr="00D839FF">
        <w:tab/>
        <w:t>release the application layer measurement configuration;</w:t>
      </w:r>
    </w:p>
    <w:p w14:paraId="3467D15F"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0DD802C1" w14:textId="77777777" w:rsidR="00DF16CF" w:rsidRPr="00D839FF" w:rsidRDefault="00DF16CF" w:rsidP="00DF16CF">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32EE6667" w14:textId="77777777" w:rsidR="00DF16CF" w:rsidRPr="00D839FF" w:rsidRDefault="00DF16CF" w:rsidP="00DF16CF">
      <w:pPr>
        <w:pStyle w:val="B2"/>
      </w:pPr>
      <w:r w:rsidRPr="00D839FF">
        <w:t>2&gt;</w:t>
      </w:r>
      <w:r w:rsidRPr="00D839FF">
        <w:tab/>
        <w:t>stop timer T380, if running;</w:t>
      </w:r>
    </w:p>
    <w:p w14:paraId="7EDB5169"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proofErr w:type="spellStart"/>
      <w:r w:rsidRPr="00D839FF">
        <w:rPr>
          <w:rFonts w:eastAsia="Batang"/>
          <w:i/>
        </w:rPr>
        <w:t>masterCellGroup</w:t>
      </w:r>
      <w:proofErr w:type="spellEnd"/>
      <w:r w:rsidRPr="00D839FF">
        <w:rPr>
          <w:rFonts w:eastAsia="Batang"/>
        </w:rPr>
        <w:t xml:space="preserve"> and as specified in 5.3.5.5;</w:t>
      </w:r>
    </w:p>
    <w:p w14:paraId="3ECF1ABC"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proofErr w:type="spellStart"/>
      <w:r w:rsidRPr="00D839FF">
        <w:rPr>
          <w:rFonts w:eastAsia="Batang"/>
          <w:i/>
        </w:rPr>
        <w:t>radioBearerConfig</w:t>
      </w:r>
      <w:proofErr w:type="spellEnd"/>
      <w:r w:rsidRPr="00D839FF">
        <w:rPr>
          <w:rFonts w:eastAsia="Batang"/>
        </w:rPr>
        <w:t xml:space="preserve"> and as specified in 5.3.5.6;</w:t>
      </w:r>
    </w:p>
    <w:p w14:paraId="2A418639" w14:textId="77777777" w:rsidR="00DF16CF" w:rsidRPr="00D839FF" w:rsidRDefault="00DF16CF" w:rsidP="00DF16CF">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2EC71013" w14:textId="77777777" w:rsidR="00DF16CF" w:rsidRPr="00D839FF" w:rsidRDefault="00DF16CF" w:rsidP="00DF16CF">
      <w:pPr>
        <w:pStyle w:val="B1"/>
      </w:pPr>
      <w:r w:rsidRPr="00D839FF">
        <w:t>1&gt;</w:t>
      </w:r>
      <w:r w:rsidRPr="00D839FF">
        <w:tab/>
        <w:t>stop timer T300, T301, T319;</w:t>
      </w:r>
    </w:p>
    <w:p w14:paraId="25C07ACD" w14:textId="77777777" w:rsidR="00DF16CF" w:rsidRPr="00D839FF" w:rsidRDefault="00DF16CF" w:rsidP="00DF16CF">
      <w:pPr>
        <w:pStyle w:val="B1"/>
      </w:pPr>
      <w:r w:rsidRPr="00D839FF">
        <w:t>1&gt;</w:t>
      </w:r>
      <w:r w:rsidRPr="00D839FF">
        <w:tab/>
        <w:t>if T319a is running:</w:t>
      </w:r>
    </w:p>
    <w:p w14:paraId="6433D267" w14:textId="77777777" w:rsidR="00DF16CF" w:rsidRPr="00D839FF" w:rsidRDefault="00DF16CF" w:rsidP="00DF16CF">
      <w:pPr>
        <w:pStyle w:val="B2"/>
      </w:pPr>
      <w:r w:rsidRPr="00D839FF">
        <w:t>2&gt;</w:t>
      </w:r>
      <w:r w:rsidRPr="00D839FF">
        <w:tab/>
        <w:t>stop T319a;</w:t>
      </w:r>
    </w:p>
    <w:p w14:paraId="331BA1A5" w14:textId="77777777" w:rsidR="00DF16CF" w:rsidRPr="00D839FF" w:rsidRDefault="00DF16CF" w:rsidP="00DF16CF">
      <w:pPr>
        <w:pStyle w:val="B2"/>
      </w:pPr>
      <w:r w:rsidRPr="00D839FF">
        <w:t>2&gt;</w:t>
      </w:r>
      <w:r w:rsidRPr="00D839FF">
        <w:tab/>
        <w:t>consider SDT procedure is not ongoing;</w:t>
      </w:r>
    </w:p>
    <w:p w14:paraId="461503D1" w14:textId="77777777" w:rsidR="00DF16CF" w:rsidRPr="00D839FF" w:rsidRDefault="00DF16CF" w:rsidP="00DF16CF">
      <w:pPr>
        <w:pStyle w:val="B1"/>
      </w:pPr>
      <w:r w:rsidRPr="00D839FF">
        <w:t>1&gt;</w:t>
      </w:r>
      <w:r w:rsidRPr="00D839FF">
        <w:tab/>
        <w:t>if T390 is running:</w:t>
      </w:r>
    </w:p>
    <w:p w14:paraId="2F4050B4" w14:textId="77777777" w:rsidR="00DF16CF" w:rsidRPr="00D839FF" w:rsidRDefault="00DF16CF" w:rsidP="00DF16CF">
      <w:pPr>
        <w:pStyle w:val="B2"/>
      </w:pPr>
      <w:r w:rsidRPr="00D839FF">
        <w:t>2&gt;</w:t>
      </w:r>
      <w:r w:rsidRPr="00D839FF">
        <w:tab/>
        <w:t>stop timer T390 for all access categories;</w:t>
      </w:r>
    </w:p>
    <w:p w14:paraId="5164D2D2" w14:textId="77777777" w:rsidR="00DF16CF" w:rsidRPr="00D839FF" w:rsidRDefault="00DF16CF" w:rsidP="00DF16CF">
      <w:pPr>
        <w:pStyle w:val="B2"/>
      </w:pPr>
      <w:r w:rsidRPr="00D839FF">
        <w:t>2&gt;</w:t>
      </w:r>
      <w:r w:rsidRPr="00D839FF">
        <w:tab/>
        <w:t>perform the actions as specified in 5.3.14.4;</w:t>
      </w:r>
    </w:p>
    <w:p w14:paraId="23F89C6E" w14:textId="77777777" w:rsidR="00DF16CF" w:rsidRPr="00D839FF" w:rsidRDefault="00DF16CF" w:rsidP="00DF16CF">
      <w:pPr>
        <w:pStyle w:val="B1"/>
      </w:pPr>
      <w:r w:rsidRPr="00D839FF">
        <w:t>1&gt;</w:t>
      </w:r>
      <w:r w:rsidRPr="00D839FF">
        <w:tab/>
        <w:t>if T302 is running:</w:t>
      </w:r>
    </w:p>
    <w:p w14:paraId="1395EF25" w14:textId="77777777" w:rsidR="00DF16CF" w:rsidRPr="00D839FF" w:rsidRDefault="00DF16CF" w:rsidP="00DF16CF">
      <w:pPr>
        <w:pStyle w:val="B2"/>
      </w:pPr>
      <w:r w:rsidRPr="00D839FF">
        <w:t>2&gt;</w:t>
      </w:r>
      <w:r w:rsidRPr="00D839FF">
        <w:tab/>
        <w:t>stop timer T302;</w:t>
      </w:r>
    </w:p>
    <w:p w14:paraId="7A042758" w14:textId="77777777" w:rsidR="00DF16CF" w:rsidRPr="00D839FF" w:rsidRDefault="00DF16CF" w:rsidP="00DF16CF">
      <w:pPr>
        <w:pStyle w:val="B2"/>
      </w:pPr>
      <w:r w:rsidRPr="00D839FF">
        <w:t>2&gt;</w:t>
      </w:r>
      <w:r w:rsidRPr="00D839FF">
        <w:tab/>
        <w:t>perform the actions as specified in 5.3.14.4;</w:t>
      </w:r>
    </w:p>
    <w:p w14:paraId="0C66510F" w14:textId="77777777" w:rsidR="00DF16CF" w:rsidRPr="00D839FF" w:rsidRDefault="00DF16CF" w:rsidP="00DF16CF">
      <w:pPr>
        <w:pStyle w:val="B1"/>
      </w:pPr>
      <w:r w:rsidRPr="00D839FF">
        <w:t>1&gt;</w:t>
      </w:r>
      <w:r w:rsidRPr="00D839FF">
        <w:tab/>
        <w:t>stop timer T320, if running;</w:t>
      </w:r>
    </w:p>
    <w:p w14:paraId="4C406A1D" w14:textId="77777777" w:rsidR="00DF16CF" w:rsidRPr="00D839FF" w:rsidRDefault="00DF16CF" w:rsidP="00DF16CF">
      <w:pPr>
        <w:pStyle w:val="B1"/>
      </w:pPr>
      <w:r w:rsidRPr="00D839FF">
        <w:lastRenderedPageBreak/>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E33C72E" w14:textId="77777777" w:rsidR="00DF16CF" w:rsidRPr="00D839FF" w:rsidRDefault="00DF16CF" w:rsidP="00DF16CF">
      <w:pPr>
        <w:pStyle w:val="B2"/>
      </w:pPr>
      <w:r w:rsidRPr="00D839FF">
        <w:t>2&gt;</w:t>
      </w:r>
      <w:r w:rsidRPr="00D839FF">
        <w:tab/>
        <w:t>if T331 is running:</w:t>
      </w:r>
    </w:p>
    <w:p w14:paraId="036D1817" w14:textId="77777777" w:rsidR="00DF16CF" w:rsidRPr="00D839FF" w:rsidRDefault="00DF16CF" w:rsidP="00DF16CF">
      <w:pPr>
        <w:pStyle w:val="B3"/>
      </w:pPr>
      <w:r w:rsidRPr="00D839FF">
        <w:t>3&gt;</w:t>
      </w:r>
      <w:r w:rsidRPr="00D839FF">
        <w:tab/>
        <w:t>stop timer T331;</w:t>
      </w:r>
    </w:p>
    <w:p w14:paraId="0B41DECF" w14:textId="77777777" w:rsidR="00DF16CF" w:rsidRPr="00D839FF" w:rsidRDefault="00DF16CF" w:rsidP="00DF16CF">
      <w:pPr>
        <w:pStyle w:val="B3"/>
        <w:rPr>
          <w:rFonts w:eastAsia="DengXian"/>
        </w:rPr>
      </w:pPr>
      <w:r w:rsidRPr="00D839FF">
        <w:rPr>
          <w:rFonts w:eastAsia="DengXian"/>
        </w:rPr>
        <w:t>3&gt;</w:t>
      </w:r>
      <w:r w:rsidRPr="00D839FF">
        <w:rPr>
          <w:rFonts w:eastAsia="DengXian"/>
        </w:rPr>
        <w:tab/>
        <w:t>perform the actions as specified in 5.7.8.3;</w:t>
      </w:r>
    </w:p>
    <w:p w14:paraId="790D645E" w14:textId="77777777" w:rsidR="00DF16CF" w:rsidRPr="00D839FF" w:rsidRDefault="00DF16CF" w:rsidP="00DF16CF">
      <w:pPr>
        <w:pStyle w:val="B2"/>
      </w:pPr>
      <w:r w:rsidRPr="00D839FF">
        <w:t>2&gt;</w:t>
      </w:r>
      <w:r w:rsidRPr="00D839FF">
        <w:tab/>
        <w:t>enter RRC_CONNECTED;</w:t>
      </w:r>
    </w:p>
    <w:p w14:paraId="11D05AB2" w14:textId="77777777" w:rsidR="00DF16CF" w:rsidRPr="00D839FF" w:rsidRDefault="00DF16CF" w:rsidP="00DF16CF">
      <w:pPr>
        <w:pStyle w:val="B2"/>
      </w:pPr>
      <w:r w:rsidRPr="00D839FF">
        <w:t>2&gt;</w:t>
      </w:r>
      <w:r w:rsidRPr="00D839FF">
        <w:tab/>
        <w:t>stop the cell re-selection procedure;</w:t>
      </w:r>
    </w:p>
    <w:p w14:paraId="01340B8D" w14:textId="77777777" w:rsidR="00DF16CF" w:rsidRPr="00D839FF" w:rsidRDefault="00DF16CF" w:rsidP="00DF16CF">
      <w:pPr>
        <w:pStyle w:val="B2"/>
      </w:pPr>
      <w:r w:rsidRPr="00D839FF">
        <w:t>2&gt;</w:t>
      </w:r>
      <w:r w:rsidRPr="00D839FF">
        <w:tab/>
        <w:t>stop relay (re)selection procedure if any for L2 U2N Remote UE</w:t>
      </w:r>
      <w:ins w:id="438" w:author="Huawei, HiSilicon" w:date="2025-04-20T20:48:00Z">
        <w:r w:rsidRPr="004A5FDF">
          <w:t xml:space="preserve"> </w:t>
        </w:r>
        <w:del w:id="439" w:author="R2#130" w:date="2025-06-20T23:04:00Z">
          <w:r w:rsidRPr="004A5FDF" w:rsidDel="003D4E50">
            <w:delText xml:space="preserve">or L2 First U2N Relay UE </w:delText>
          </w:r>
        </w:del>
        <w:r w:rsidRPr="004A5FDF">
          <w:t>or L2 Intermediate U2N Relay UE</w:t>
        </w:r>
      </w:ins>
      <w:r w:rsidRPr="00D839FF">
        <w:t>;</w:t>
      </w:r>
    </w:p>
    <w:p w14:paraId="44ABCC21" w14:textId="77777777" w:rsidR="00DF16CF" w:rsidRPr="00D839FF" w:rsidRDefault="00DF16CF" w:rsidP="00DF16CF">
      <w:pPr>
        <w:pStyle w:val="B1"/>
      </w:pPr>
      <w:r w:rsidRPr="00D839FF">
        <w:t>1&gt;</w:t>
      </w:r>
      <w:r w:rsidRPr="00D839FF">
        <w:tab/>
        <w:t xml:space="preserve">consider the current cell to be the </w:t>
      </w:r>
      <w:proofErr w:type="spellStart"/>
      <w:r w:rsidRPr="00D839FF">
        <w:t>PCell</w:t>
      </w:r>
      <w:proofErr w:type="spellEnd"/>
      <w:r w:rsidRPr="00D839FF">
        <w:t>;</w:t>
      </w:r>
    </w:p>
    <w:p w14:paraId="0DC2F8C4" w14:textId="77777777" w:rsidR="00DF16CF" w:rsidRPr="00D839FF" w:rsidRDefault="00DF16CF" w:rsidP="00DF16CF">
      <w:pPr>
        <w:pStyle w:val="B1"/>
      </w:pPr>
      <w:r w:rsidRPr="00D839FF">
        <w:t>1&gt;</w:t>
      </w:r>
      <w:r w:rsidRPr="00D839FF">
        <w:tab/>
        <w:t xml:space="preserve">perform the L2 U2N Remote UE </w:t>
      </w:r>
      <w:bookmarkStart w:id="440" w:name="_Hlk193746399"/>
      <w:ins w:id="441" w:author="Huawei, HiSilicon" w:date="2025-03-24T22:08:00Z">
        <w:del w:id="442" w:author="R2#130" w:date="2025-06-20T23:04:00Z">
          <w:r w:rsidDel="003D4E50">
            <w:delText xml:space="preserve">or </w:delText>
          </w:r>
        </w:del>
      </w:ins>
      <w:bookmarkEnd w:id="440"/>
      <w:ins w:id="443" w:author="Huawei, HiSilicon" w:date="2025-04-20T20:49:00Z">
        <w:del w:id="444" w:author="R2#130" w:date="2025-06-20T23:04:00Z">
          <w:r w:rsidRPr="004A5FDF" w:rsidDel="003D4E50">
            <w:delText xml:space="preserve">L2 First U2N Relay UE </w:delText>
          </w:r>
        </w:del>
        <w:r w:rsidRPr="004A5FDF">
          <w:t>or L2 Intermediate U2N Relay UE</w:t>
        </w:r>
      </w:ins>
      <w:ins w:id="445" w:author="Huawei, HiSilicon" w:date="2025-03-24T22:08:00Z">
        <w:r w:rsidRPr="00D839FF">
          <w:t xml:space="preserve"> </w:t>
        </w:r>
      </w:ins>
      <w:r w:rsidRPr="00D839FF">
        <w:t xml:space="preserve">configuration procedure </w:t>
      </w:r>
      <w:r w:rsidRPr="00D839FF">
        <w:rPr>
          <w:rFonts w:eastAsia="Batang"/>
        </w:rPr>
        <w:t>in accordance with the received</w:t>
      </w:r>
      <w:r w:rsidRPr="00D839FF">
        <w:t xml:space="preserve"> </w:t>
      </w:r>
      <w:r w:rsidRPr="00D839FF">
        <w:rPr>
          <w:i/>
        </w:rPr>
        <w:t>sl-L2RemoteUE</w:t>
      </w:r>
      <w:r w:rsidRPr="00D839FF">
        <w:rPr>
          <w:rFonts w:ascii="DengXian" w:eastAsia="DengXian" w:hAnsi="DengXian"/>
          <w:i/>
        </w:rPr>
        <w:t>-</w:t>
      </w:r>
      <w:r w:rsidRPr="00D839FF">
        <w:rPr>
          <w:i/>
        </w:rPr>
        <w:t>Config</w:t>
      </w:r>
      <w:r w:rsidRPr="00D839FF">
        <w:t xml:space="preserve"> as specified in 5.3.5.16;</w:t>
      </w:r>
    </w:p>
    <w:p w14:paraId="0BCE2FED" w14:textId="77777777" w:rsidR="00DF16CF" w:rsidRPr="00D839FF" w:rsidRDefault="00DF16CF" w:rsidP="00DF16CF">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Batang"/>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00115DD6"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354979D7"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5ED3EF31"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 </w:t>
      </w:r>
      <w:r w:rsidRPr="00D839FF">
        <w:rPr>
          <w:bCs/>
          <w:iCs/>
          <w:lang w:eastAsia="en-GB"/>
        </w:rPr>
        <w:t>after failing to perform reestablishment</w:t>
      </w:r>
      <w:r w:rsidRPr="00D839FF">
        <w:t xml:space="preserve"> and if this is the first </w:t>
      </w:r>
      <w:proofErr w:type="spellStart"/>
      <w:r w:rsidRPr="00D839FF">
        <w:rPr>
          <w:i/>
          <w:iCs/>
        </w:rPr>
        <w:t>RRCSetup</w:t>
      </w:r>
      <w:proofErr w:type="spellEnd"/>
      <w:r w:rsidRPr="00D839FF">
        <w:t xml:space="preserve"> received by the UE after declaring the failure:</w:t>
      </w:r>
    </w:p>
    <w:p w14:paraId="038C1A39" w14:textId="77777777" w:rsidR="00DF16CF" w:rsidRPr="00D839FF" w:rsidRDefault="00DF16CF" w:rsidP="00DF16CF">
      <w:pPr>
        <w:pStyle w:val="B3"/>
      </w:pPr>
      <w:r w:rsidRPr="00D839FF">
        <w:t>3&gt;</w:t>
      </w:r>
      <w:r w:rsidRPr="00D839FF">
        <w:tab/>
        <w:t xml:space="preserve">if the UE supports </w:t>
      </w:r>
      <w:r w:rsidRPr="00D839FF">
        <w:rPr>
          <w:rFonts w:eastAsia="DengXian"/>
        </w:rPr>
        <w:t>RLF-Report for conditional handover</w:t>
      </w:r>
      <w:r w:rsidRPr="00D839FF">
        <w:t xml:space="preserve"> and 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0D6B401"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7C46627" w14:textId="77777777" w:rsidR="00DF16CF" w:rsidRPr="00D839FF" w:rsidRDefault="00DF16CF" w:rsidP="00DF16CF">
      <w:pPr>
        <w:pStyle w:val="B3"/>
      </w:pPr>
      <w:r w:rsidRPr="00D839FF">
        <w:t>3&gt;</w:t>
      </w:r>
      <w:r w:rsidRPr="00D839FF">
        <w:tab/>
        <w:t>else:</w:t>
      </w:r>
    </w:p>
    <w:p w14:paraId="048FAD34"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w:t>
      </w:r>
    </w:p>
    <w:p w14:paraId="16F45EDD"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37E7F5E3" w14:textId="77777777" w:rsidR="00DF16CF" w:rsidRPr="00D839FF" w:rsidRDefault="00DF16CF" w:rsidP="00DF16CF">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58D0E8BE"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 </w:t>
      </w:r>
      <w:r w:rsidRPr="00D839FF">
        <w:rPr>
          <w:bCs/>
          <w:iCs/>
          <w:lang w:eastAsia="en-GB"/>
        </w:rPr>
        <w:t xml:space="preserve">after failing to perform reestablishment </w:t>
      </w:r>
      <w:r w:rsidRPr="00D839FF">
        <w:t xml:space="preserve">and if this is the first </w:t>
      </w:r>
      <w:proofErr w:type="spellStart"/>
      <w:r w:rsidRPr="00D839FF">
        <w:rPr>
          <w:i/>
          <w:iCs/>
        </w:rPr>
        <w:t>RRCSetup</w:t>
      </w:r>
      <w:proofErr w:type="spellEnd"/>
      <w:r w:rsidRPr="00D839FF">
        <w:t xml:space="preserve"> received by the UE after declaring the failure:</w:t>
      </w:r>
    </w:p>
    <w:p w14:paraId="617DB4B6" w14:textId="77777777" w:rsidR="00DF16CF" w:rsidRPr="00D839FF" w:rsidRDefault="00DF16CF" w:rsidP="00DF16CF">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2E8A9557"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159001AD" w14:textId="77777777" w:rsidR="00DF16CF" w:rsidRPr="00D839FF" w:rsidRDefault="00DF16CF" w:rsidP="00DF16CF">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509CFFDF" w14:textId="77777777" w:rsidR="00DF16CF" w:rsidRPr="00D839FF" w:rsidRDefault="00DF16CF" w:rsidP="00DF16CF">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3210E66E" w14:textId="77777777" w:rsidR="00DF16CF" w:rsidRPr="00D839FF" w:rsidRDefault="00DF16CF" w:rsidP="00DF16CF">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4D64CA53" w14:textId="77777777" w:rsidR="00DF16CF" w:rsidRPr="00D839FF" w:rsidRDefault="00DF16CF" w:rsidP="00DF16CF">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EB2AD1E" w14:textId="77777777" w:rsidR="00DF16CF" w:rsidRPr="00D839FF" w:rsidRDefault="00DF16CF" w:rsidP="00DF16CF">
      <w:pPr>
        <w:pStyle w:val="B3"/>
      </w:pPr>
      <w:r w:rsidRPr="00D839FF">
        <w:lastRenderedPageBreak/>
        <w:t>3&gt;</w:t>
      </w:r>
      <w:r w:rsidRPr="00D839FF">
        <w:tab/>
        <w:t>discard any application layer measurement reports which were not yet fully submitted to lower layers for transmission;</w:t>
      </w:r>
    </w:p>
    <w:p w14:paraId="17A81F02" w14:textId="77777777" w:rsidR="00DF16CF" w:rsidRPr="00D839FF" w:rsidRDefault="00DF16CF" w:rsidP="00DF16CF">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27BA51AA" w14:textId="77777777" w:rsidR="00DF16CF" w:rsidRPr="00D839FF" w:rsidRDefault="00DF16CF" w:rsidP="00DF16CF">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31DBBA9B" w14:textId="77777777" w:rsidR="00DF16CF" w:rsidRPr="00D839FF" w:rsidRDefault="00DF16CF" w:rsidP="00DF16CF">
      <w:pPr>
        <w:pStyle w:val="B2"/>
      </w:pPr>
      <w:r w:rsidRPr="00D839FF">
        <w:t>2&gt;</w:t>
      </w:r>
      <w:r w:rsidRPr="00D839FF">
        <w:tab/>
        <w:t>if upper layers provide a 5G-S-TMSI:</w:t>
      </w:r>
    </w:p>
    <w:p w14:paraId="55928999" w14:textId="77777777" w:rsidR="00DF16CF" w:rsidRPr="00D839FF" w:rsidRDefault="00DF16CF" w:rsidP="00DF16CF">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71B5A2BF" w14:textId="77777777" w:rsidR="00DF16CF" w:rsidRPr="00D839FF" w:rsidRDefault="00DF16CF" w:rsidP="00DF16CF">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6031765E" w14:textId="77777777" w:rsidR="00DF16CF" w:rsidRPr="00D839FF" w:rsidRDefault="00DF16CF" w:rsidP="00DF16CF">
      <w:pPr>
        <w:pStyle w:val="B3"/>
      </w:pPr>
      <w:r w:rsidRPr="00D839FF">
        <w:t>3&gt;</w:t>
      </w:r>
      <w:r w:rsidRPr="00D839FF">
        <w:tab/>
        <w:t>else:</w:t>
      </w:r>
    </w:p>
    <w:p w14:paraId="6496CD16" w14:textId="77777777" w:rsidR="00DF16CF" w:rsidRPr="00D839FF" w:rsidRDefault="00DF16CF" w:rsidP="00DF16CF">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0846B623" w14:textId="77777777" w:rsidR="00DF16CF" w:rsidRPr="00D839FF" w:rsidRDefault="00DF16CF" w:rsidP="00DF16CF">
      <w:pPr>
        <w:pStyle w:val="B2"/>
      </w:pPr>
      <w:r w:rsidRPr="00D839FF">
        <w:t>2&gt;</w:t>
      </w:r>
      <w:r w:rsidRPr="00D839FF">
        <w:tab/>
        <w:t>if upper layers selected an SNPN or a PLMN and in case of PLMN UE is either allowed or instructed to access the PLMN via a cell for which at least one CAG ID is broadcast:</w:t>
      </w:r>
    </w:p>
    <w:p w14:paraId="1BC61AD5" w14:textId="77777777" w:rsidR="00DF16CF" w:rsidRPr="00D839FF" w:rsidRDefault="00DF16CF" w:rsidP="00DF16CF">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1A00271C" w14:textId="77777777" w:rsidR="00DF16CF" w:rsidRPr="00D839FF" w:rsidRDefault="00DF16CF" w:rsidP="00DF16CF">
      <w:pPr>
        <w:pStyle w:val="B2"/>
      </w:pPr>
      <w:r w:rsidRPr="00D839FF">
        <w:t>2&gt;</w:t>
      </w:r>
      <w:r w:rsidRPr="00D839FF">
        <w:tab/>
        <w:t>else:</w:t>
      </w:r>
    </w:p>
    <w:p w14:paraId="12E92CD3" w14:textId="77777777" w:rsidR="00DF16CF" w:rsidRPr="00D839FF" w:rsidRDefault="00DF16CF" w:rsidP="00DF16CF">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Pr="00D839FF">
        <w:rPr>
          <w:rFonts w:eastAsia="SimSun"/>
          <w:i/>
        </w:rPr>
        <w:t>Info</w:t>
      </w:r>
      <w:r w:rsidRPr="00D839FF">
        <w:rPr>
          <w:i/>
        </w:rPr>
        <w:t>List</w:t>
      </w:r>
      <w:proofErr w:type="spellEnd"/>
      <w:r w:rsidRPr="00D839FF">
        <w:t>;</w:t>
      </w:r>
    </w:p>
    <w:p w14:paraId="1669515A" w14:textId="77777777" w:rsidR="00DF16CF" w:rsidRPr="00D839FF" w:rsidRDefault="00DF16CF" w:rsidP="00DF16CF">
      <w:pPr>
        <w:pStyle w:val="B2"/>
      </w:pPr>
      <w:r w:rsidRPr="00D839FF">
        <w:t>2&gt;</w:t>
      </w:r>
      <w:r w:rsidRPr="00D839FF">
        <w:tab/>
        <w:t>if upper layers provide the 'Registered AMF':</w:t>
      </w:r>
    </w:p>
    <w:p w14:paraId="6162B419" w14:textId="77777777" w:rsidR="00DF16CF" w:rsidRPr="00D839FF" w:rsidRDefault="00DF16CF" w:rsidP="00DF16CF">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22A40B16" w14:textId="77777777" w:rsidR="00DF16CF" w:rsidRPr="00D839FF" w:rsidRDefault="00DF16CF" w:rsidP="00DF16CF">
      <w:pPr>
        <w:pStyle w:val="B4"/>
      </w:pPr>
      <w:r w:rsidRPr="00D839FF">
        <w:t>4&gt;</w:t>
      </w:r>
      <w:r w:rsidRPr="00D839FF">
        <w:tab/>
        <w:t>if the PLMN identity of the 'Registered AMF' is different from the PLMN selected by the upper layers:</w:t>
      </w:r>
    </w:p>
    <w:p w14:paraId="0A4A02F8" w14:textId="77777777" w:rsidR="00DF16CF" w:rsidRPr="00D839FF" w:rsidRDefault="00DF16CF" w:rsidP="00DF16CF">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54608B81" w14:textId="77777777" w:rsidR="00DF16CF" w:rsidRPr="00D839FF" w:rsidRDefault="00DF16CF" w:rsidP="00DF16CF">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16D4C289" w14:textId="77777777" w:rsidR="00DF16CF" w:rsidRPr="00D839FF" w:rsidRDefault="00DF16CF" w:rsidP="00DF16CF">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B37C01B" w14:textId="77777777" w:rsidR="00DF16CF" w:rsidRPr="00D839FF" w:rsidRDefault="00DF16CF" w:rsidP="00DF16CF">
      <w:pPr>
        <w:pStyle w:val="B2"/>
      </w:pPr>
      <w:r w:rsidRPr="00D839FF">
        <w:t>2&gt;</w:t>
      </w:r>
      <w:r w:rsidRPr="00D839FF">
        <w:tab/>
        <w:t>if upper layers provide one or more S-NSSAI (see TS 23.003 [21]):</w:t>
      </w:r>
    </w:p>
    <w:p w14:paraId="24D1D0CF" w14:textId="77777777" w:rsidR="00DF16CF" w:rsidRPr="00D839FF" w:rsidRDefault="00DF16CF" w:rsidP="00DF16CF">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20445890" w14:textId="77777777" w:rsidR="00DF16CF" w:rsidRPr="00D839FF" w:rsidRDefault="00DF16CF" w:rsidP="00DF16CF">
      <w:pPr>
        <w:pStyle w:val="B2"/>
      </w:pPr>
      <w:r w:rsidRPr="00D839FF">
        <w:t>2&gt;</w:t>
      </w:r>
      <w:r w:rsidRPr="00D839FF">
        <w:tab/>
        <w:t>if upper layers provide onboarding request indication:</w:t>
      </w:r>
    </w:p>
    <w:p w14:paraId="79064B19" w14:textId="77777777" w:rsidR="00DF16CF" w:rsidRPr="00D839FF" w:rsidRDefault="00DF16CF" w:rsidP="00DF16CF">
      <w:pPr>
        <w:pStyle w:val="B3"/>
      </w:pPr>
      <w:r w:rsidRPr="00D839FF">
        <w:t>3&gt;</w:t>
      </w:r>
      <w:r w:rsidRPr="00D839FF">
        <w:tab/>
        <w:t xml:space="preserve">include the </w:t>
      </w:r>
      <w:proofErr w:type="spellStart"/>
      <w:r w:rsidRPr="00D839FF">
        <w:rPr>
          <w:i/>
        </w:rPr>
        <w:t>onboardingRequest</w:t>
      </w:r>
      <w:proofErr w:type="spellEnd"/>
      <w:r w:rsidRPr="00D839FF">
        <w:t>;</w:t>
      </w:r>
    </w:p>
    <w:p w14:paraId="017C0688" w14:textId="77777777" w:rsidR="00DF16CF" w:rsidRPr="00D839FF" w:rsidRDefault="00DF16CF" w:rsidP="00DF16CF">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0E133A0B" w14:textId="77777777" w:rsidR="00DF16CF" w:rsidRPr="00D839FF" w:rsidRDefault="00DF16CF" w:rsidP="00DF16CF">
      <w:pPr>
        <w:pStyle w:val="B2"/>
      </w:pPr>
      <w:r w:rsidRPr="00D839FF">
        <w:t>2&gt;</w:t>
      </w:r>
      <w:r w:rsidRPr="00D839FF">
        <w:tab/>
        <w:t>if connecting as an IAB-node but not as a mobile IAB-node:</w:t>
      </w:r>
    </w:p>
    <w:p w14:paraId="12A6790A" w14:textId="77777777" w:rsidR="00DF16CF" w:rsidRPr="00D839FF" w:rsidRDefault="00DF16CF" w:rsidP="00DF16CF">
      <w:pPr>
        <w:pStyle w:val="B3"/>
      </w:pPr>
      <w:r w:rsidRPr="00D839FF">
        <w:t>3&gt;</w:t>
      </w:r>
      <w:r w:rsidRPr="00D839FF">
        <w:tab/>
        <w:t xml:space="preserve">include the </w:t>
      </w:r>
      <w:proofErr w:type="spellStart"/>
      <w:r w:rsidRPr="00D839FF">
        <w:rPr>
          <w:i/>
        </w:rPr>
        <w:t>iab-NodeIndication</w:t>
      </w:r>
      <w:proofErr w:type="spellEnd"/>
      <w:r w:rsidRPr="00D839FF">
        <w:t>;</w:t>
      </w:r>
    </w:p>
    <w:p w14:paraId="177E26BA" w14:textId="77777777" w:rsidR="00DF16CF" w:rsidRPr="00D839FF" w:rsidRDefault="00DF16CF" w:rsidP="00DF16CF">
      <w:pPr>
        <w:pStyle w:val="B2"/>
      </w:pPr>
      <w:r w:rsidRPr="00D839FF">
        <w:t>2&gt;</w:t>
      </w:r>
      <w:r w:rsidRPr="00D839FF">
        <w:tab/>
        <w:t>else if connecting as a mobile IAB-node:</w:t>
      </w:r>
    </w:p>
    <w:p w14:paraId="5DA05E3C" w14:textId="77777777" w:rsidR="00DF16CF" w:rsidRPr="00D839FF" w:rsidRDefault="00DF16CF" w:rsidP="00DF16CF">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6C4C0FE1" w14:textId="77777777" w:rsidR="00DF16CF" w:rsidRPr="00D839FF" w:rsidRDefault="00DF16CF" w:rsidP="00DF16CF">
      <w:pPr>
        <w:pStyle w:val="B2"/>
      </w:pPr>
      <w:r w:rsidRPr="00D839FF">
        <w:t>2&gt;</w:t>
      </w:r>
      <w:r w:rsidRPr="00D839FF">
        <w:tab/>
        <w:t>if connecting as an NCR-node:</w:t>
      </w:r>
    </w:p>
    <w:p w14:paraId="3D0A186F" w14:textId="77777777" w:rsidR="00DF16CF" w:rsidRPr="00D839FF" w:rsidRDefault="00DF16CF" w:rsidP="00DF16CF">
      <w:pPr>
        <w:pStyle w:val="B3"/>
      </w:pPr>
      <w:r w:rsidRPr="00D839FF">
        <w:t>3&gt;</w:t>
      </w:r>
      <w:r w:rsidRPr="00D839FF">
        <w:tab/>
        <w:t xml:space="preserve">include the </w:t>
      </w:r>
      <w:proofErr w:type="spellStart"/>
      <w:r w:rsidRPr="00D839FF">
        <w:rPr>
          <w:i/>
        </w:rPr>
        <w:t>ncr-NodeIndication</w:t>
      </w:r>
      <w:proofErr w:type="spellEnd"/>
      <w:r w:rsidRPr="00D839FF">
        <w:t>;</w:t>
      </w:r>
    </w:p>
    <w:p w14:paraId="4758312A"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1D63061B"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7AEDF838" w14:textId="77777777" w:rsidR="00DF16CF" w:rsidRPr="00D839FF" w:rsidRDefault="00DF16CF" w:rsidP="00DF16CF">
      <w:pPr>
        <w:pStyle w:val="B3"/>
      </w:pPr>
      <w:r w:rsidRPr="00D839FF">
        <w:lastRenderedPageBreak/>
        <w:t>3&gt;</w:t>
      </w:r>
      <w:r w:rsidRPr="00D839FF">
        <w:tab/>
        <w:t xml:space="preserve">include the </w:t>
      </w:r>
      <w:proofErr w:type="spellStart"/>
      <w:r w:rsidRPr="00D839FF">
        <w:rPr>
          <w:i/>
        </w:rPr>
        <w:t>idleMeasAvailable</w:t>
      </w:r>
      <w:proofErr w:type="spellEnd"/>
      <w:r w:rsidRPr="00D839FF">
        <w:t>;</w:t>
      </w:r>
    </w:p>
    <w:p w14:paraId="16588850"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reselectionMeasurementsNR</w:t>
      </w:r>
      <w:proofErr w:type="spellEnd"/>
      <w:r w:rsidRPr="00D839FF">
        <w:rPr>
          <w:i/>
        </w:rPr>
        <w:t xml:space="preserve">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rFonts w:eastAsia="SimSun"/>
        </w:rPr>
        <w:t>:</w:t>
      </w:r>
    </w:p>
    <w:p w14:paraId="5D72243A" w14:textId="77777777" w:rsidR="00DF16CF" w:rsidRPr="00D839FF" w:rsidRDefault="00DF16CF" w:rsidP="00DF16CF">
      <w:pPr>
        <w:pStyle w:val="B3"/>
      </w:pPr>
      <w:r w:rsidRPr="00D839FF">
        <w:t>3&gt;</w:t>
      </w:r>
      <w:r w:rsidRPr="00D839FF">
        <w:tab/>
        <w:t xml:space="preserve">include the </w:t>
      </w:r>
      <w:proofErr w:type="spellStart"/>
      <w:r w:rsidRPr="00D839FF">
        <w:rPr>
          <w:i/>
        </w:rPr>
        <w:t>reselectionMeasAvailable</w:t>
      </w:r>
      <w:proofErr w:type="spellEnd"/>
      <w:r w:rsidRPr="00D839FF">
        <w:t>;</w:t>
      </w:r>
    </w:p>
    <w:p w14:paraId="7EE4A3A0" w14:textId="77777777" w:rsidR="00DF16CF" w:rsidRPr="00D839FF" w:rsidRDefault="00DF16CF" w:rsidP="00DF16CF">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t>; or</w:t>
      </w:r>
    </w:p>
    <w:p w14:paraId="24663A2C" w14:textId="77777777" w:rsidR="00DF16CF" w:rsidRPr="00D839FF" w:rsidRDefault="00DF16CF" w:rsidP="00DF16CF">
      <w:pPr>
        <w:pStyle w:val="B2"/>
        <w:rPr>
          <w:rFonts w:eastAsiaTheme="minorEastAsia"/>
        </w:rPr>
      </w:pPr>
      <w:r w:rsidRPr="00D839FF">
        <w:rPr>
          <w:rFonts w:eastAsia="SimSun"/>
        </w:rPr>
        <w:t>2&gt;</w:t>
      </w:r>
      <w:r w:rsidRPr="00D839FF">
        <w:rPr>
          <w:rFonts w:eastAsia="SimSun"/>
        </w:rPr>
        <w:tab/>
        <w:t xml:space="preserve">if the UE has logged measurements available for NR and if the current registered SNPN identity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0D26602" w14:textId="77777777" w:rsidR="00DF16CF" w:rsidRPr="00D839FF" w:rsidRDefault="00DF16CF" w:rsidP="00DF16CF">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29FFACC" w14:textId="77777777" w:rsidR="00DF16CF" w:rsidRPr="00D839FF" w:rsidRDefault="00DF16CF" w:rsidP="00DF16CF">
      <w:pPr>
        <w:pStyle w:val="B3"/>
      </w:pPr>
      <w:r w:rsidRPr="00D839FF">
        <w:t>3&gt;</w:t>
      </w:r>
      <w:r w:rsidRPr="00D839FF">
        <w:tab/>
        <w:t>if Bluetooth measurement results are included in the logged measurements the UE has available for NR:</w:t>
      </w:r>
    </w:p>
    <w:p w14:paraId="6E65340E"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logMeasAvailableBT</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B8B0186" w14:textId="77777777" w:rsidR="00DF16CF" w:rsidRPr="00D839FF" w:rsidRDefault="00DF16CF" w:rsidP="00DF16CF">
      <w:pPr>
        <w:pStyle w:val="B3"/>
      </w:pPr>
      <w:r w:rsidRPr="00D839FF">
        <w:t>3&gt;</w:t>
      </w:r>
      <w:r w:rsidRPr="00D839FF">
        <w:tab/>
        <w:t>if WLAN measurement results are included in the logged measurements the UE has available for NR:</w:t>
      </w:r>
    </w:p>
    <w:p w14:paraId="5EC63A49"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logMeasAvailableWLAN</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75B6DCBB" w14:textId="77777777" w:rsidR="00DF16CF" w:rsidRPr="00D839FF" w:rsidRDefault="00DF16CF" w:rsidP="00DF16CF">
      <w:pPr>
        <w:pStyle w:val="B2"/>
      </w:pPr>
      <w:bookmarkStart w:id="446"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 or</w:t>
      </w:r>
    </w:p>
    <w:p w14:paraId="033EE673" w14:textId="77777777" w:rsidR="00DF16CF" w:rsidRPr="00D839FF" w:rsidRDefault="00DF16CF" w:rsidP="00DF16CF">
      <w:pPr>
        <w:pStyle w:val="B2"/>
      </w:pPr>
      <w:r w:rsidRPr="00D839FF">
        <w:t>2&gt;</w:t>
      </w:r>
      <w:r w:rsidRPr="00D839FF">
        <w:tab/>
      </w:r>
      <w:r w:rsidRPr="00D839FF">
        <w:rPr>
          <w:rFonts w:eastAsia="DengXian"/>
        </w:rPr>
        <w:t xml:space="preserve">if </w:t>
      </w:r>
      <w:r w:rsidRPr="00D839FF">
        <w:t>the UE</w:t>
      </w:r>
      <w:r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1F1B8EA4" w14:textId="77777777" w:rsidR="00DF16CF" w:rsidRPr="00D839FF" w:rsidRDefault="00DF16CF" w:rsidP="00DF16CF">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7F3BDA48"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3631EF8C" w14:textId="77777777" w:rsidR="00DF16CF" w:rsidRPr="00D839FF" w:rsidRDefault="00DF16CF" w:rsidP="00DF16CF">
      <w:pPr>
        <w:pStyle w:val="B3"/>
        <w:rPr>
          <w:rFonts w:eastAsia="DengXian"/>
        </w:rPr>
      </w:pPr>
      <w:r w:rsidRPr="00D839FF">
        <w:rPr>
          <w:rFonts w:eastAsia="DengXian"/>
        </w:rPr>
        <w:t>3&gt;</w:t>
      </w:r>
      <w:r w:rsidRPr="00D839FF">
        <w:rPr>
          <w:rFonts w:eastAsia="DengXian"/>
        </w:rPr>
        <w:tab/>
        <w:t>else:</w:t>
      </w:r>
    </w:p>
    <w:p w14:paraId="34BF9D36" w14:textId="77777777" w:rsidR="00DF16CF" w:rsidRPr="00D839FF" w:rsidRDefault="00DF16CF" w:rsidP="00DF16CF">
      <w:pPr>
        <w:pStyle w:val="B4"/>
      </w:pPr>
      <w:r w:rsidRPr="00D839FF">
        <w:t>4&gt;</w:t>
      </w:r>
      <w:r w:rsidRPr="00D839FF">
        <w:tab/>
        <w:t xml:space="preserve">if the UE has logged measurements in </w:t>
      </w:r>
      <w:proofErr w:type="spellStart"/>
      <w:r w:rsidRPr="00D839FF">
        <w:rPr>
          <w:i/>
          <w:iCs/>
        </w:rPr>
        <w:t>VarLogMeasReport</w:t>
      </w:r>
      <w:proofErr w:type="spellEnd"/>
      <w:r w:rsidRPr="00D839FF">
        <w:t xml:space="preserve"> or in </w:t>
      </w:r>
      <w:proofErr w:type="spellStart"/>
      <w:r w:rsidRPr="00D839FF">
        <w:rPr>
          <w:i/>
          <w:iCs/>
        </w:rPr>
        <w:t>VarLogMeasReport</w:t>
      </w:r>
      <w:proofErr w:type="spellEnd"/>
      <w:r w:rsidRPr="00D839FF">
        <w:t xml:space="preserve"> of TS 36.331 [10]:</w:t>
      </w:r>
    </w:p>
    <w:p w14:paraId="35FEE1CE" w14:textId="77777777" w:rsidR="00DF16CF" w:rsidRPr="00D839FF" w:rsidRDefault="00DF16CF" w:rsidP="00DF16CF">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446"/>
    </w:p>
    <w:p w14:paraId="0E2976BA" w14:textId="77777777" w:rsidR="00DF16CF" w:rsidRPr="00D839FF" w:rsidRDefault="00DF16CF" w:rsidP="00DF16CF">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bookmarkStart w:id="447" w:name="_Hlk97820545"/>
      <w:r w:rsidRPr="00D839FF">
        <w:t xml:space="preserve">or in at least one of the entries of </w:t>
      </w:r>
      <w:proofErr w:type="spellStart"/>
      <w:r w:rsidRPr="00D839FF">
        <w:rPr>
          <w:rFonts w:eastAsia="DengXian"/>
          <w:i/>
        </w:rPr>
        <w:t>VarConnEstFailReportList</w:t>
      </w:r>
      <w:bookmarkEnd w:id="447"/>
      <w:proofErr w:type="spellEnd"/>
      <w:r w:rsidRPr="00D839FF">
        <w:rPr>
          <w:rFonts w:eastAsia="DengXian"/>
          <w:iCs/>
        </w:rPr>
        <w:t>; or</w:t>
      </w:r>
    </w:p>
    <w:p w14:paraId="67BC7DB5"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452F752D" w14:textId="77777777" w:rsidR="00DF16CF" w:rsidRPr="00D839FF" w:rsidRDefault="00DF16CF" w:rsidP="00DF16CF">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48AF12D1"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7F71C319"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 or</w:t>
      </w:r>
    </w:p>
    <w:p w14:paraId="4A569ADB" w14:textId="77777777" w:rsidR="00DF16CF" w:rsidRPr="00D839FF" w:rsidRDefault="00DF16CF" w:rsidP="00DF16CF">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777F984D" w14:textId="77777777" w:rsidR="00DF16CF" w:rsidRPr="00D839FF" w:rsidRDefault="00DF16CF" w:rsidP="00DF16CF">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7502AC85" w14:textId="77777777" w:rsidR="00DF16CF" w:rsidRPr="00D839FF" w:rsidRDefault="00DF16CF" w:rsidP="00DF16CF">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 or</w:t>
      </w:r>
    </w:p>
    <w:p w14:paraId="02A14F8C" w14:textId="77777777" w:rsidR="00DF16CF" w:rsidRPr="00D839FF" w:rsidRDefault="00DF16CF" w:rsidP="00DF16CF">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017570A0" w14:textId="77777777" w:rsidR="00DF16CF" w:rsidRPr="00D839FF" w:rsidRDefault="00DF16CF" w:rsidP="00DF16CF">
      <w:pPr>
        <w:pStyle w:val="B3"/>
      </w:pPr>
      <w:r w:rsidRPr="00D839FF">
        <w:lastRenderedPageBreak/>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116E5789" w14:textId="77777777" w:rsidR="00DF16CF" w:rsidRPr="00D839FF" w:rsidRDefault="00DF16CF" w:rsidP="00DF16CF">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20F017" w14:textId="77777777" w:rsidR="00DF16CF" w:rsidRPr="00D839FF" w:rsidRDefault="00DF16CF" w:rsidP="00DF16CF">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77A77A73" w14:textId="77777777" w:rsidR="00DF16CF" w:rsidRPr="00D839FF" w:rsidRDefault="00DF16CF" w:rsidP="00DF16CF">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6F1186DC" w14:textId="77777777" w:rsidR="00DF16CF" w:rsidRPr="00D839FF" w:rsidRDefault="00DF16CF" w:rsidP="00DF16CF">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6F9425" w14:textId="77777777" w:rsidR="00DF16CF" w:rsidRPr="00D839FF" w:rsidRDefault="00DF16CF" w:rsidP="00DF16CF">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9930A68" w14:textId="77777777" w:rsidR="00DF16CF" w:rsidRPr="00D839FF" w:rsidRDefault="00DF16CF" w:rsidP="00DF16CF">
      <w:pPr>
        <w:pStyle w:val="B2"/>
      </w:pPr>
      <w:r w:rsidRPr="00D839FF">
        <w:t>2&gt;</w:t>
      </w:r>
      <w:r w:rsidRPr="00D839FF">
        <w:tab/>
        <w:t xml:space="preserve">if the UE has at least one stored application layer measurement configuration with </w:t>
      </w:r>
      <w:proofErr w:type="spellStart"/>
      <w:r w:rsidRPr="00D839FF">
        <w:rPr>
          <w:i/>
          <w:iCs/>
        </w:rPr>
        <w:t>appLayerIdleInactiveConfig</w:t>
      </w:r>
      <w:proofErr w:type="spellEnd"/>
      <w:r w:rsidRPr="00D839FF">
        <w:t xml:space="preserve"> configured:</w:t>
      </w:r>
    </w:p>
    <w:p w14:paraId="4903361C" w14:textId="77777777" w:rsidR="00DF16CF" w:rsidRPr="00D839FF" w:rsidRDefault="00DF16CF" w:rsidP="00DF16CF">
      <w:pPr>
        <w:pStyle w:val="B3"/>
      </w:pPr>
      <w:r w:rsidRPr="00D839FF">
        <w:t>3&gt;</w:t>
      </w:r>
      <w:r w:rsidRPr="00D839FF">
        <w:tab/>
        <w:t xml:space="preserve">include </w:t>
      </w:r>
      <w:proofErr w:type="spellStart"/>
      <w:r w:rsidRPr="00D839FF">
        <w:rPr>
          <w:i/>
          <w:iCs/>
        </w:rPr>
        <w:t>measConfigReportAppLayerAvailable</w:t>
      </w:r>
      <w:proofErr w:type="spellEnd"/>
      <w:r w:rsidRPr="00D839FF">
        <w:t xml:space="preserve"> in the </w:t>
      </w:r>
      <w:proofErr w:type="spellStart"/>
      <w:r w:rsidRPr="00D839FF">
        <w:rPr>
          <w:i/>
          <w:iCs/>
        </w:rPr>
        <w:t>RRCSetupComplete</w:t>
      </w:r>
      <w:proofErr w:type="spellEnd"/>
      <w:r w:rsidRPr="00D839FF">
        <w:t xml:space="preserve"> message;</w:t>
      </w:r>
    </w:p>
    <w:p w14:paraId="1B3FB374" w14:textId="77777777" w:rsidR="00DF16CF" w:rsidRPr="00D839FF" w:rsidRDefault="00DF16CF" w:rsidP="00DF16CF">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Pr="00D839FF">
        <w:rPr>
          <w:iCs/>
        </w:rPr>
        <w:t xml:space="preserve"> according to the network indication </w:t>
      </w:r>
      <w:proofErr w:type="spellStart"/>
      <w:r w:rsidRPr="00D839FF">
        <w:rPr>
          <w:i/>
        </w:rPr>
        <w:t>rrc-SegAllowed</w:t>
      </w:r>
      <w:proofErr w:type="spellEnd"/>
      <w:r w:rsidRPr="00D839FF">
        <w:t>:</w:t>
      </w:r>
    </w:p>
    <w:p w14:paraId="75D43677" w14:textId="77777777" w:rsidR="00DF16CF" w:rsidRPr="00D839FF" w:rsidRDefault="00DF16CF" w:rsidP="00DF16CF">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693A5E73" w14:textId="77777777" w:rsidR="00DF16CF" w:rsidRPr="00D839FF" w:rsidRDefault="00DF16CF" w:rsidP="00DF16CF">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7F465F47" w14:textId="77777777" w:rsidR="00DF16CF" w:rsidRPr="00D839FF" w:rsidRDefault="00DF16CF" w:rsidP="00DF16CF">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49C23083" w14:textId="77777777" w:rsidR="00DF16CF" w:rsidRPr="00D839FF" w:rsidRDefault="00DF16CF" w:rsidP="00DF16CF">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39CBE609" w14:textId="77777777" w:rsidR="00DF16CF" w:rsidRPr="00D839FF" w:rsidRDefault="00DF16CF" w:rsidP="00DF16CF">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5E44B5F1" w14:textId="77777777" w:rsidR="00DF16CF" w:rsidRPr="00D839FF" w:rsidRDefault="00DF16CF" w:rsidP="00DF16CF">
      <w:pPr>
        <w:pStyle w:val="B4"/>
      </w:pPr>
      <w:r w:rsidRPr="00D839FF">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0D04D41E"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0D4A3627" w14:textId="77777777" w:rsidR="00DF16CF" w:rsidRPr="00D839FF" w:rsidRDefault="00DF16CF" w:rsidP="00DF16C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730C32EF" w14:textId="77777777" w:rsidR="00DF16CF" w:rsidRPr="00D839FF" w:rsidRDefault="00DF16CF" w:rsidP="00DF16CF">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360AE094" w14:textId="77777777" w:rsidR="00DF16CF" w:rsidRPr="00D839FF" w:rsidRDefault="00DF16CF" w:rsidP="00DF16CF">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5A565B04" w14:textId="77777777" w:rsidR="00DF16CF" w:rsidRPr="00D839FF" w:rsidRDefault="00DF16CF" w:rsidP="00DF16CF">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3DEE8CB5" w14:textId="77777777" w:rsidR="00DF16CF" w:rsidRPr="00D839FF" w:rsidRDefault="00DF16CF" w:rsidP="00DF16CF">
      <w:pPr>
        <w:pStyle w:val="NO"/>
      </w:pPr>
      <w:bookmarkStart w:id="448"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398D6F2" w14:textId="77777777" w:rsidR="00DF16CF" w:rsidRPr="00D839FF" w:rsidRDefault="00DF16CF" w:rsidP="00DF16CF">
      <w:pPr>
        <w:pStyle w:val="Heading4"/>
      </w:pPr>
      <w:bookmarkStart w:id="449" w:name="_Toc193445461"/>
      <w:bookmarkStart w:id="450" w:name="_Toc193451266"/>
      <w:bookmarkStart w:id="451" w:name="_Toc193462531"/>
      <w:r w:rsidRPr="00D839FF">
        <w:t>5.3.3.5</w:t>
      </w:r>
      <w:r w:rsidRPr="00D839FF">
        <w:tab/>
        <w:t xml:space="preserve">Reception of the </w:t>
      </w:r>
      <w:proofErr w:type="spellStart"/>
      <w:r w:rsidRPr="00D839FF">
        <w:rPr>
          <w:i/>
        </w:rPr>
        <w:t>RRCReject</w:t>
      </w:r>
      <w:proofErr w:type="spellEnd"/>
      <w:r w:rsidRPr="00D839FF">
        <w:rPr>
          <w:i/>
        </w:rPr>
        <w:t xml:space="preserve"> </w:t>
      </w:r>
      <w:r w:rsidRPr="00D839FF">
        <w:t>by the UE</w:t>
      </w:r>
      <w:bookmarkEnd w:id="448"/>
      <w:bookmarkEnd w:id="449"/>
      <w:bookmarkEnd w:id="450"/>
      <w:bookmarkEnd w:id="451"/>
    </w:p>
    <w:p w14:paraId="197AB791" w14:textId="77777777" w:rsidR="00DF16CF" w:rsidRPr="00D839FF" w:rsidRDefault="00DF16CF" w:rsidP="00DF16CF">
      <w:r w:rsidRPr="00D839FF">
        <w:t>The UE shall:</w:t>
      </w:r>
    </w:p>
    <w:p w14:paraId="13E0EB41" w14:textId="77777777" w:rsidR="00DF16CF" w:rsidRPr="00D839FF" w:rsidRDefault="00DF16CF" w:rsidP="00DF16CF">
      <w:pPr>
        <w:pStyle w:val="B1"/>
      </w:pPr>
      <w:r w:rsidRPr="00D839FF">
        <w:t>1&gt;</w:t>
      </w:r>
      <w:r w:rsidRPr="00D839FF">
        <w:tab/>
        <w:t>perform the actions as specified in 5.3.15;</w:t>
      </w:r>
    </w:p>
    <w:p w14:paraId="36ADCB38" w14:textId="77777777" w:rsidR="00DF16CF" w:rsidRPr="00D839FF" w:rsidRDefault="00DF16CF" w:rsidP="00DF16CF">
      <w:pPr>
        <w:pStyle w:val="Heading4"/>
      </w:pPr>
      <w:bookmarkStart w:id="452" w:name="_Toc60776750"/>
      <w:bookmarkStart w:id="453" w:name="_Toc193445462"/>
      <w:bookmarkStart w:id="454" w:name="_Toc193451267"/>
      <w:bookmarkStart w:id="455" w:name="_Toc193462532"/>
      <w:r w:rsidRPr="00D839FF">
        <w:t>5.3.3.6</w:t>
      </w:r>
      <w:r w:rsidRPr="00D839FF">
        <w:tab/>
        <w:t>Cell re-selection or cell selection or relay (re)selection while T390, T300 or T302 is running (UE in RRC_IDLE)</w:t>
      </w:r>
      <w:bookmarkEnd w:id="452"/>
      <w:bookmarkEnd w:id="453"/>
      <w:bookmarkEnd w:id="454"/>
      <w:bookmarkEnd w:id="455"/>
    </w:p>
    <w:p w14:paraId="4459FC6F" w14:textId="77777777" w:rsidR="00DF16CF" w:rsidRPr="00D839FF" w:rsidRDefault="00DF16CF" w:rsidP="00DF16CF">
      <w:r w:rsidRPr="00D839FF">
        <w:t>The UE shall:</w:t>
      </w:r>
    </w:p>
    <w:p w14:paraId="4B36070A" w14:textId="77777777" w:rsidR="00DF16CF" w:rsidRPr="00D839FF" w:rsidRDefault="00DF16CF" w:rsidP="00DF16CF">
      <w:pPr>
        <w:pStyle w:val="B1"/>
      </w:pPr>
      <w:r w:rsidRPr="00D839FF">
        <w:t>1&gt;</w:t>
      </w:r>
      <w:r w:rsidRPr="00D839FF">
        <w:tab/>
        <w:t>if cell reselection occurs while T300 or T302 is running; or</w:t>
      </w:r>
    </w:p>
    <w:p w14:paraId="72B8E6DE" w14:textId="77777777" w:rsidR="00DF16CF" w:rsidRPr="006D0C02" w:rsidRDefault="00DF16CF" w:rsidP="00DF16CF">
      <w:pPr>
        <w:pStyle w:val="B1"/>
      </w:pPr>
      <w:bookmarkStart w:id="456" w:name="_Hlk193746787"/>
      <w:r w:rsidRPr="006D0C02">
        <w:lastRenderedPageBreak/>
        <w:t>1&gt;</w:t>
      </w:r>
      <w:r w:rsidRPr="006D0C02">
        <w:tab/>
        <w:t xml:space="preserve">if relay (re)selection or cell selection by a L2 U2N Remote UE </w:t>
      </w:r>
      <w:ins w:id="457" w:author="Huawei, HiSilicon" w:date="2025-03-04T20:33:00Z">
        <w:del w:id="458" w:author="R2#130" w:date="2025-06-20T23:46:00Z">
          <w:r w:rsidDel="00BB1311">
            <w:delText xml:space="preserve">or </w:delText>
          </w:r>
        </w:del>
      </w:ins>
      <w:ins w:id="459" w:author="Huawei, HiSilicon" w:date="2025-03-04T20:37:00Z">
        <w:del w:id="460" w:author="R2#130" w:date="2025-06-20T23:46:00Z">
          <w:r w:rsidDel="00BB1311">
            <w:delText xml:space="preserve">by </w:delText>
          </w:r>
        </w:del>
      </w:ins>
      <w:ins w:id="461" w:author="Huawei, HiSilicon" w:date="2025-03-04T20:33:00Z">
        <w:del w:id="462" w:author="R2#130" w:date="2025-06-20T23:46:00Z">
          <w:r w:rsidDel="00BB1311">
            <w:delText>a</w:delText>
          </w:r>
          <w:r w:rsidRPr="00D27FD2" w:rsidDel="00BB1311">
            <w:delText xml:space="preserve"> </w:delText>
          </w:r>
        </w:del>
      </w:ins>
      <w:ins w:id="463" w:author="Huawei, HiSilicon" w:date="2025-04-20T20:51:00Z">
        <w:del w:id="464" w:author="R2#130" w:date="2025-06-20T23:46:00Z">
          <w:r w:rsidRPr="004A5FDF" w:rsidDel="00BB1311">
            <w:delText xml:space="preserve">L2 First U2N Relay UE </w:delText>
          </w:r>
        </w:del>
        <w:r w:rsidRPr="004A5FDF">
          <w:t xml:space="preserve">or </w:t>
        </w:r>
        <w:r>
          <w:t xml:space="preserve">by a </w:t>
        </w:r>
        <w:r w:rsidRPr="004A5FDF">
          <w:t>L2 Intermediate U2N Relay UE</w:t>
        </w:r>
      </w:ins>
      <w:ins w:id="465" w:author="Huawei, HiSilicon" w:date="2025-03-04T20:38:00Z">
        <w:r>
          <w:t>,</w:t>
        </w:r>
      </w:ins>
      <w:ins w:id="466" w:author="Huawei, HiSilicon" w:date="2025-03-04T20:33:00Z">
        <w:r w:rsidRPr="00D27FD2">
          <w:t xml:space="preserve"> </w:t>
        </w:r>
      </w:ins>
      <w:r w:rsidRPr="006D0C02">
        <w:t>occurs while T300 is running; or</w:t>
      </w:r>
    </w:p>
    <w:p w14:paraId="3A7DC37E" w14:textId="77777777" w:rsidR="00DF16CF" w:rsidRPr="006D0C02" w:rsidRDefault="00DF16CF" w:rsidP="00DF16CF">
      <w:pPr>
        <w:pStyle w:val="B1"/>
      </w:pPr>
      <w:r w:rsidRPr="006D0C02">
        <w:t>1&gt;</w:t>
      </w:r>
      <w:r w:rsidRPr="006D0C02">
        <w:tab/>
        <w:t>if cell changes due to relay (re)selection or cell selection by a L2 U2N Remote UE</w:t>
      </w:r>
      <w:ins w:id="467" w:author="Huawei, HiSilicon" w:date="2025-03-04T20:43:00Z">
        <w:r>
          <w:t xml:space="preserve"> </w:t>
        </w:r>
        <w:del w:id="468" w:author="R2#130" w:date="2025-06-20T23:46:00Z">
          <w:r w:rsidDel="00BB1311">
            <w:delText>or by a</w:delText>
          </w:r>
          <w:r w:rsidRPr="00D27FD2" w:rsidDel="00BB1311">
            <w:delText xml:space="preserve"> </w:delText>
          </w:r>
        </w:del>
      </w:ins>
      <w:ins w:id="469" w:author="Huawei, HiSilicon" w:date="2025-04-20T20:57:00Z">
        <w:del w:id="470" w:author="R2#130" w:date="2025-06-20T23:46:00Z">
          <w:r w:rsidRPr="00EE2444" w:rsidDel="00BB1311">
            <w:delText xml:space="preserve">L2 First U2N Relay UE </w:delText>
          </w:r>
        </w:del>
        <w:r w:rsidRPr="00EE2444">
          <w:t>or L2 Intermediate U2N Relay UE</w:t>
        </w:r>
      </w:ins>
      <w:r w:rsidRPr="006D0C02">
        <w:t xml:space="preserve"> while T302 is running:</w:t>
      </w:r>
    </w:p>
    <w:bookmarkEnd w:id="456"/>
    <w:p w14:paraId="05C18188" w14:textId="77777777" w:rsidR="00DF16CF" w:rsidRPr="00D839FF" w:rsidRDefault="00DF16CF" w:rsidP="00DF16CF">
      <w:pPr>
        <w:pStyle w:val="B2"/>
      </w:pPr>
      <w:r w:rsidRPr="00D839FF">
        <w:t>2&gt;</w:t>
      </w:r>
      <w:r w:rsidRPr="00D839FF">
        <w:tab/>
        <w:t>perform the actions upon going to RRC_IDLE as specified in 5.3.11 with release cause 'RRC connection failure';</w:t>
      </w:r>
    </w:p>
    <w:p w14:paraId="6B930031" w14:textId="77777777" w:rsidR="00DF16CF" w:rsidRPr="00D839FF" w:rsidRDefault="00DF16CF" w:rsidP="00DF16CF">
      <w:pPr>
        <w:pStyle w:val="B1"/>
      </w:pPr>
      <w:r w:rsidRPr="00D839FF">
        <w:t>1&gt;</w:t>
      </w:r>
      <w:r w:rsidRPr="00D839FF">
        <w:tab/>
        <w:t>else:</w:t>
      </w:r>
    </w:p>
    <w:p w14:paraId="017B4414" w14:textId="77777777" w:rsidR="00DF16CF" w:rsidRPr="00D839FF" w:rsidRDefault="00DF16CF" w:rsidP="00DF16CF">
      <w:pPr>
        <w:pStyle w:val="B2"/>
      </w:pPr>
      <w:r w:rsidRPr="00D839FF">
        <w:t>2&gt;</w:t>
      </w:r>
      <w:r w:rsidRPr="00D839FF">
        <w:tab/>
        <w:t>if cell selection or reselection occurs while T390 is running; or</w:t>
      </w:r>
    </w:p>
    <w:p w14:paraId="70EF5282" w14:textId="77777777" w:rsidR="00DF16CF" w:rsidRPr="00D839FF" w:rsidRDefault="00DF16CF" w:rsidP="00DF16CF">
      <w:pPr>
        <w:pStyle w:val="B2"/>
      </w:pPr>
      <w:r w:rsidRPr="00D839FF">
        <w:t>2&gt;</w:t>
      </w:r>
      <w:r w:rsidRPr="00D839FF">
        <w:tab/>
        <w:t>cell change due to relay selection or reselection occurs while T390 is running:</w:t>
      </w:r>
    </w:p>
    <w:p w14:paraId="283D3B9E" w14:textId="77777777" w:rsidR="00DF16CF" w:rsidRPr="00D839FF" w:rsidRDefault="00DF16CF" w:rsidP="00DF16CF">
      <w:pPr>
        <w:pStyle w:val="B3"/>
      </w:pPr>
      <w:r w:rsidRPr="00D839FF">
        <w:t>3&gt;</w:t>
      </w:r>
      <w:r w:rsidRPr="00D839FF">
        <w:tab/>
        <w:t>stop T390 for all access categories;</w:t>
      </w:r>
    </w:p>
    <w:p w14:paraId="5024DB1D" w14:textId="77777777" w:rsidR="00DF16CF" w:rsidRPr="00D839FF" w:rsidRDefault="00DF16CF" w:rsidP="00DF16CF">
      <w:pPr>
        <w:pStyle w:val="B3"/>
      </w:pPr>
      <w:r w:rsidRPr="00D839FF">
        <w:t>3&gt;</w:t>
      </w:r>
      <w:r w:rsidRPr="00D839FF">
        <w:tab/>
        <w:t>perform the actions as specified in 5.3.14.4.</w:t>
      </w:r>
    </w:p>
    <w:p w14:paraId="30F6C2A6" w14:textId="77777777" w:rsidR="00DF16CF" w:rsidRPr="00D839FF" w:rsidRDefault="00DF16CF" w:rsidP="00DF16CF">
      <w:pPr>
        <w:pStyle w:val="Heading4"/>
      </w:pPr>
      <w:bookmarkStart w:id="471" w:name="_Toc60776751"/>
      <w:bookmarkStart w:id="472" w:name="_Toc193445463"/>
      <w:bookmarkStart w:id="473" w:name="_Toc193451268"/>
      <w:bookmarkStart w:id="474" w:name="_Toc193462533"/>
      <w:r w:rsidRPr="00D839FF">
        <w:t>5.3.3.7</w:t>
      </w:r>
      <w:r w:rsidRPr="00D839FF">
        <w:tab/>
        <w:t>T300 expiry</w:t>
      </w:r>
      <w:bookmarkEnd w:id="471"/>
      <w:bookmarkEnd w:id="472"/>
      <w:bookmarkEnd w:id="473"/>
      <w:bookmarkEnd w:id="474"/>
    </w:p>
    <w:p w14:paraId="05962F5A" w14:textId="77777777" w:rsidR="00DF16CF" w:rsidRPr="00D839FF" w:rsidRDefault="00DF16CF" w:rsidP="00DF16CF">
      <w:r w:rsidRPr="00D839FF">
        <w:t>The UE shall:</w:t>
      </w:r>
    </w:p>
    <w:p w14:paraId="6DA34963" w14:textId="77777777" w:rsidR="00DF16CF" w:rsidRPr="00D839FF" w:rsidRDefault="00DF16CF" w:rsidP="00DF16CF">
      <w:pPr>
        <w:pStyle w:val="B1"/>
      </w:pPr>
      <w:r w:rsidRPr="00D839FF">
        <w:t>1&gt;</w:t>
      </w:r>
      <w:r w:rsidRPr="00D839FF">
        <w:tab/>
        <w:t>if timer T300 expires:</w:t>
      </w:r>
    </w:p>
    <w:p w14:paraId="2C4355EC" w14:textId="77777777" w:rsidR="00DF16CF" w:rsidRPr="00D839FF" w:rsidRDefault="00DF16CF" w:rsidP="00DF16CF">
      <w:pPr>
        <w:pStyle w:val="B2"/>
      </w:pPr>
      <w:r w:rsidRPr="00D839FF">
        <w:t>2&gt;</w:t>
      </w:r>
      <w:r w:rsidRPr="00D839FF">
        <w:tab/>
        <w:t>reset MAC, release the MAC configuration and re-establish RLC for all RBs that are established (except broadcast MRBs);</w:t>
      </w:r>
    </w:p>
    <w:p w14:paraId="2E441B6C" w14:textId="77777777" w:rsidR="00DF16CF" w:rsidRPr="00D839FF" w:rsidRDefault="00DF16CF" w:rsidP="00DF16CF">
      <w:pPr>
        <w:pStyle w:val="B2"/>
      </w:pPr>
      <w:r w:rsidRPr="00D839FF">
        <w:t>2&gt;</w:t>
      </w:r>
      <w:r w:rsidRPr="00D839FF">
        <w:tab/>
        <w:t xml:space="preserve">if </w:t>
      </w:r>
      <w:r w:rsidRPr="00D839FF">
        <w:rPr>
          <w:lang w:eastAsia="x-none"/>
        </w:rPr>
        <w:t xml:space="preserve">the UE supports RRC Connection Establishment failure with temporary offset and </w:t>
      </w:r>
      <w:r w:rsidRPr="00D839FF">
        <w:t xml:space="preserve">the T300 has expired a consecutive </w:t>
      </w:r>
      <w:proofErr w:type="spellStart"/>
      <w:r w:rsidRPr="00D839FF">
        <w:rPr>
          <w:i/>
        </w:rPr>
        <w:t>connEstFailCount</w:t>
      </w:r>
      <w:proofErr w:type="spellEnd"/>
      <w:r w:rsidRPr="00D839FF">
        <w:t xml:space="preserve"> times on the same cell for which </w:t>
      </w:r>
      <w:proofErr w:type="spellStart"/>
      <w:r w:rsidRPr="00D839FF">
        <w:rPr>
          <w:i/>
        </w:rPr>
        <w:t>connEstFailureControl</w:t>
      </w:r>
      <w:proofErr w:type="spellEnd"/>
      <w:r w:rsidRPr="00D839FF">
        <w:t xml:space="preserve"> is included in </w:t>
      </w:r>
      <w:r w:rsidRPr="00D839FF">
        <w:rPr>
          <w:i/>
        </w:rPr>
        <w:t>SIB1</w:t>
      </w:r>
      <w:r w:rsidRPr="00D839FF">
        <w:t>:</w:t>
      </w:r>
    </w:p>
    <w:p w14:paraId="05DCCC2A" w14:textId="77777777" w:rsidR="00DF16CF" w:rsidRPr="00D839FF" w:rsidRDefault="00DF16CF" w:rsidP="00DF16CF">
      <w:pPr>
        <w:pStyle w:val="B3"/>
      </w:pPr>
      <w:r w:rsidRPr="00D839FF">
        <w:t>3&gt;</w:t>
      </w:r>
      <w:r w:rsidRPr="00D839FF">
        <w:tab/>
        <w:t xml:space="preserve">for a period as indicated by </w:t>
      </w:r>
      <w:proofErr w:type="spellStart"/>
      <w:r w:rsidRPr="00D839FF">
        <w:rPr>
          <w:i/>
        </w:rPr>
        <w:t>connEstFailOffsetValidity</w:t>
      </w:r>
      <w:proofErr w:type="spellEnd"/>
      <w:r w:rsidRPr="00D839FF">
        <w:t>:</w:t>
      </w:r>
    </w:p>
    <w:p w14:paraId="02911724" w14:textId="77777777" w:rsidR="00DF16CF" w:rsidRPr="00D839FF" w:rsidRDefault="00DF16CF" w:rsidP="00DF16CF">
      <w:pPr>
        <w:pStyle w:val="B4"/>
      </w:pPr>
      <w:r w:rsidRPr="00D839FF">
        <w:t>4&gt;</w:t>
      </w:r>
      <w:r w:rsidRPr="00D839FF">
        <w:tab/>
        <w:t xml:space="preserve">use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for the concerned cell when performing cell selection and reselection according to TS 38.304 [20] and TS 36.304 [27];</w:t>
      </w:r>
    </w:p>
    <w:p w14:paraId="1331762E" w14:textId="77777777" w:rsidR="00DF16CF" w:rsidRPr="00D839FF" w:rsidRDefault="00DF16CF" w:rsidP="00DF16CF">
      <w:pPr>
        <w:pStyle w:val="NO"/>
      </w:pPr>
      <w:r w:rsidRPr="00D839FF">
        <w:t>NOTE 1:</w:t>
      </w:r>
      <w:r w:rsidRPr="00D839FF">
        <w:tab/>
        <w:t xml:space="preserve">When performing cell selection, if no suitable or acceptable cell can be found, it is up to UE implementation whether to stop using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during </w:t>
      </w:r>
      <w:proofErr w:type="spellStart"/>
      <w:r w:rsidRPr="00D839FF">
        <w:rPr>
          <w:i/>
        </w:rPr>
        <w:t>connEstFailOffsetValidity</w:t>
      </w:r>
      <w:proofErr w:type="spellEnd"/>
      <w:r w:rsidRPr="00D839FF">
        <w:t xml:space="preserve"> for the concerned cell.</w:t>
      </w:r>
    </w:p>
    <w:p w14:paraId="6B8F7BBB" w14:textId="77777777" w:rsidR="00DF16CF" w:rsidRPr="00D839FF" w:rsidRDefault="00DF16CF" w:rsidP="00DF16CF">
      <w:pPr>
        <w:pStyle w:val="B2"/>
        <w:rPr>
          <w:lang w:eastAsia="ko-KR"/>
        </w:rPr>
      </w:pPr>
      <w:r w:rsidRPr="00D839FF">
        <w:rPr>
          <w:rFonts w:eastAsia="DengXian"/>
        </w:rPr>
        <w:t>2&gt;</w:t>
      </w:r>
      <w:r w:rsidRPr="00D839FF">
        <w:rPr>
          <w:rFonts w:eastAsia="DengXian"/>
        </w:rPr>
        <w:tab/>
        <w:t>if the UE supports multiple CEF report:</w:t>
      </w:r>
    </w:p>
    <w:p w14:paraId="7A8AAE8A"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not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3556DCD8"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w:t>
      </w:r>
    </w:p>
    <w:p w14:paraId="606315EB"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 xml:space="preserve"> and </w:t>
      </w:r>
      <w:r w:rsidRPr="00D839FF">
        <w:rPr>
          <w:lang w:eastAsia="ko-KR"/>
        </w:rPr>
        <w:t>if th</w:t>
      </w:r>
      <w:r w:rsidRPr="00D839FF">
        <w:rPr>
          <w:rFonts w:eastAsia="DengXian"/>
        </w:rPr>
        <w:t xml:space="preserve">e </w:t>
      </w:r>
      <w:r w:rsidRPr="00D839FF">
        <w:rPr>
          <w:rFonts w:eastAsia="DengXian"/>
          <w:i/>
          <w:iCs/>
        </w:rPr>
        <w:t>maxCEFReport-r17</w:t>
      </w:r>
      <w:r w:rsidRPr="00D839FF">
        <w:rPr>
          <w:rFonts w:eastAsia="DengXian"/>
        </w:rPr>
        <w:t xml:space="preserve"> has not been reached:</w:t>
      </w:r>
    </w:p>
    <w:p w14:paraId="544CD533" w14:textId="77777777" w:rsidR="00DF16CF" w:rsidRPr="00D839FF" w:rsidRDefault="00DF16CF" w:rsidP="00DF16CF">
      <w:pPr>
        <w:pStyle w:val="B5"/>
        <w:rPr>
          <w:rFonts w:eastAsia="DengXian"/>
        </w:rPr>
      </w:pPr>
      <w:r w:rsidRPr="00D839FF">
        <w:rPr>
          <w:lang w:eastAsia="ko-KR"/>
        </w:rPr>
        <w:t>5&gt;</w:t>
      </w:r>
      <w:r w:rsidRPr="00D839FF">
        <w:rPr>
          <w:lang w:eastAsia="ko-KR"/>
        </w:rPr>
        <w:tab/>
      </w:r>
      <w:r w:rsidRPr="00D839FF">
        <w:rPr>
          <w:rFonts w:eastAsia="DengXian"/>
        </w:rPr>
        <w:t xml:space="preserve">append the </w:t>
      </w:r>
      <w:proofErr w:type="spellStart"/>
      <w:r w:rsidRPr="00D839FF">
        <w:rPr>
          <w:i/>
          <w:iCs/>
        </w:rPr>
        <w:t>VarConnEstFailReport</w:t>
      </w:r>
      <w:proofErr w:type="spellEnd"/>
      <w:r w:rsidRPr="00D839FF">
        <w:t xml:space="preserve"> as a new entry </w:t>
      </w:r>
      <w:r w:rsidRPr="00D839FF">
        <w:rPr>
          <w:rFonts w:eastAsia="DengXian"/>
        </w:rPr>
        <w:t xml:space="preserve">in the </w:t>
      </w:r>
      <w:proofErr w:type="spellStart"/>
      <w:r w:rsidRPr="00D839FF">
        <w:rPr>
          <w:rFonts w:eastAsia="DengXian"/>
          <w:i/>
          <w:iCs/>
        </w:rPr>
        <w:t>VarConnEstFailReportList</w:t>
      </w:r>
      <w:proofErr w:type="spellEnd"/>
      <w:r w:rsidRPr="00D839FF">
        <w:rPr>
          <w:rFonts w:eastAsia="DengXian"/>
          <w:iCs/>
        </w:rPr>
        <w:t>;</w:t>
      </w:r>
    </w:p>
    <w:p w14:paraId="229BF6E5" w14:textId="77777777" w:rsidR="00DF16CF" w:rsidRPr="00D839FF" w:rsidRDefault="00DF16CF" w:rsidP="00DF16CF">
      <w:pPr>
        <w:pStyle w:val="B2"/>
        <w:rPr>
          <w:rFonts w:eastAsia="DengXian"/>
        </w:rPr>
      </w:pPr>
      <w:r w:rsidRPr="00D839FF">
        <w:rPr>
          <w:rFonts w:eastAsia="DengXian"/>
        </w:rPr>
        <w:t>2&gt;</w:t>
      </w:r>
      <w:r w:rsidRPr="00D839FF">
        <w:rPr>
          <w:rFonts w:eastAsia="DengXian"/>
        </w:rPr>
        <w:tab/>
      </w:r>
      <w:r w:rsidRPr="00D839FF">
        <w:rPr>
          <w:rFonts w:eastAsiaTheme="minorEastAsia"/>
        </w:rPr>
        <w:t>if the UE is not in SNPN access mode</w:t>
      </w:r>
      <w:r w:rsidRPr="00D839FF">
        <w:rPr>
          <w:rFonts w:eastAsia="DengXian"/>
        </w:rPr>
        <w:t xml:space="preserv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545B823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 or</w:t>
      </w:r>
    </w:p>
    <w:p w14:paraId="559F355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w:t>
      </w:r>
    </w:p>
    <w:p w14:paraId="57CE681B" w14:textId="77777777" w:rsidR="00DF16CF" w:rsidRPr="00D839FF" w:rsidRDefault="00DF16CF" w:rsidP="00DF16CF">
      <w:pPr>
        <w:pStyle w:val="B3"/>
      </w:pPr>
      <w:r w:rsidRPr="00D839FF">
        <w:rPr>
          <w:rFonts w:eastAsia="DengXian"/>
        </w:rPr>
        <w:t>3&gt;</w:t>
      </w:r>
      <w:r w:rsidRPr="00D839FF">
        <w:rPr>
          <w:rFonts w:eastAsia="DengXian"/>
        </w:rPr>
        <w:tab/>
        <w:t xml:space="preserve">reset the </w:t>
      </w:r>
      <w:proofErr w:type="spellStart"/>
      <w:r w:rsidRPr="00D839FF">
        <w:rPr>
          <w:rFonts w:eastAsia="DengXian"/>
          <w:i/>
        </w:rPr>
        <w:t>numberOfConnFail</w:t>
      </w:r>
      <w:proofErr w:type="spellEnd"/>
      <w:r w:rsidRPr="00D839FF">
        <w:rPr>
          <w:rFonts w:eastAsia="DengXian"/>
        </w:rPr>
        <w:t xml:space="preserve"> to 0;</w:t>
      </w:r>
    </w:p>
    <w:p w14:paraId="247CA64F" w14:textId="77777777" w:rsidR="00DF16CF" w:rsidRPr="00D839FF" w:rsidRDefault="00DF16CF" w:rsidP="00DF16CF">
      <w:pPr>
        <w:pStyle w:val="B2"/>
        <w:rPr>
          <w:rFonts w:eastAsia="DengXian"/>
        </w:rPr>
      </w:pPr>
      <w:r w:rsidRPr="00D839FF">
        <w:rPr>
          <w:rFonts w:eastAsia="DengXian"/>
        </w:rPr>
        <w:lastRenderedPageBreak/>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r w:rsidRPr="00D839FF">
        <w:rPr>
          <w:rFonts w:eastAsia="DengXian"/>
          <w:iCs/>
        </w:rPr>
        <w:t>;or</w:t>
      </w:r>
      <w:proofErr w:type="spellEnd"/>
    </w:p>
    <w:p w14:paraId="5D04D7A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1DD1E8ED"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clear the content included in </w:t>
      </w:r>
      <w:proofErr w:type="spellStart"/>
      <w:r w:rsidRPr="00D839FF">
        <w:rPr>
          <w:rFonts w:eastAsia="DengXian"/>
          <w:i/>
        </w:rPr>
        <w:t>VarConnEstFailReportList</w:t>
      </w:r>
      <w:proofErr w:type="spellEnd"/>
      <w:r w:rsidRPr="00D839FF">
        <w:rPr>
          <w:rFonts w:eastAsia="DengXian"/>
        </w:rPr>
        <w:t>;</w:t>
      </w:r>
    </w:p>
    <w:p w14:paraId="18E19BF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clear the content included in </w:t>
      </w:r>
      <w:proofErr w:type="spellStart"/>
      <w:r w:rsidRPr="00D839FF">
        <w:rPr>
          <w:rFonts w:eastAsia="DengXian"/>
          <w:i/>
        </w:rPr>
        <w:t>VarConnEstFailReport</w:t>
      </w:r>
      <w:proofErr w:type="spellEnd"/>
      <w:r w:rsidRPr="00D839FF">
        <w:rPr>
          <w:rFonts w:eastAsia="DengXian"/>
        </w:rPr>
        <w:t xml:space="preserve"> except for the </w:t>
      </w:r>
      <w:proofErr w:type="spellStart"/>
      <w:r w:rsidRPr="00D839FF">
        <w:rPr>
          <w:rFonts w:eastAsia="DengXian"/>
          <w:i/>
        </w:rPr>
        <w:t>numberOfConnFail</w:t>
      </w:r>
      <w:proofErr w:type="spellEnd"/>
      <w:r w:rsidRPr="00D839FF">
        <w:rPr>
          <w:rFonts w:eastAsia="DengXian"/>
        </w:rPr>
        <w:t>, if any;</w:t>
      </w:r>
    </w:p>
    <w:p w14:paraId="22296B10" w14:textId="77777777" w:rsidR="00DF16CF" w:rsidRPr="00D839FF" w:rsidRDefault="00DF16CF" w:rsidP="00DF16CF">
      <w:pPr>
        <w:pStyle w:val="B2"/>
      </w:pPr>
      <w:r w:rsidRPr="00D839FF">
        <w:t>2&gt;</w:t>
      </w:r>
      <w:r w:rsidRPr="00D839FF">
        <w:tab/>
        <w:t xml:space="preserve">store the following connection establishment failure information in the </w:t>
      </w:r>
      <w:proofErr w:type="spellStart"/>
      <w:r w:rsidRPr="00D839FF">
        <w:rPr>
          <w:i/>
        </w:rPr>
        <w:t>VarConnEstFailReport</w:t>
      </w:r>
      <w:proofErr w:type="spellEnd"/>
      <w:r w:rsidRPr="00D839FF">
        <w:t xml:space="preserve"> by setting its fields as follows:</w:t>
      </w:r>
    </w:p>
    <w:p w14:paraId="29FD02DB" w14:textId="77777777" w:rsidR="00DF16CF" w:rsidRPr="00D839FF" w:rsidRDefault="00DF16CF" w:rsidP="00DF16CF">
      <w:pPr>
        <w:pStyle w:val="B3"/>
      </w:pPr>
      <w:r w:rsidRPr="00D839FF">
        <w:t>3&gt;</w:t>
      </w:r>
      <w:r w:rsidRPr="00D839FF">
        <w:tab/>
        <w:t>if the UE is not in SNPN access mode:</w:t>
      </w:r>
    </w:p>
    <w:p w14:paraId="6A634E51" w14:textId="77777777" w:rsidR="00DF16CF" w:rsidRPr="00D839FF" w:rsidRDefault="00DF16CF" w:rsidP="00DF16CF">
      <w:pPr>
        <w:pStyle w:val="B4"/>
      </w:pPr>
      <w:r w:rsidRPr="00D839FF">
        <w:t>4&gt;</w:t>
      </w:r>
      <w:r w:rsidRPr="00D839FF">
        <w:tab/>
        <w:t xml:space="preserve">set the </w:t>
      </w:r>
      <w:proofErr w:type="spellStart"/>
      <w:r w:rsidRPr="00D839FF">
        <w:rPr>
          <w:i/>
        </w:rPr>
        <w:t>plmn</w:t>
      </w:r>
      <w:proofErr w:type="spellEnd"/>
      <w:r w:rsidRPr="00D839FF">
        <w:rPr>
          <w:i/>
        </w:rPr>
        <w:t>-Identity</w:t>
      </w:r>
      <w:r w:rsidRPr="00D839FF">
        <w:t xml:space="preserve"> in </w:t>
      </w:r>
      <w:proofErr w:type="spellStart"/>
      <w:r w:rsidRPr="00D839FF">
        <w:rPr>
          <w:rFonts w:eastAsia="DengXian"/>
          <w:i/>
          <w:iCs/>
        </w:rPr>
        <w:t>networkIdentity</w:t>
      </w:r>
      <w:proofErr w:type="spellEnd"/>
      <w:r w:rsidRPr="00D839FF">
        <w:t xml:space="preserve"> to the PLMN selected by upper layers (see TS 24.501 [23]) from the PLMN(s) included in the </w:t>
      </w:r>
      <w:proofErr w:type="spellStart"/>
      <w:r w:rsidRPr="00D839FF">
        <w:rPr>
          <w:i/>
        </w:rPr>
        <w:t>plmn-IdentityInfoList</w:t>
      </w:r>
      <w:proofErr w:type="spellEnd"/>
      <w:r w:rsidRPr="00D839FF">
        <w:t xml:space="preserve"> in </w:t>
      </w:r>
      <w:r w:rsidRPr="00D839FF">
        <w:rPr>
          <w:i/>
        </w:rPr>
        <w:t>SIB1</w:t>
      </w:r>
      <w:r w:rsidRPr="00D839FF">
        <w:t>;</w:t>
      </w:r>
    </w:p>
    <w:p w14:paraId="7EC0738E" w14:textId="77777777" w:rsidR="00DF16CF" w:rsidRPr="00D839FF" w:rsidRDefault="00DF16CF" w:rsidP="00DF16CF">
      <w:pPr>
        <w:pStyle w:val="B3"/>
      </w:pPr>
      <w:r w:rsidRPr="00D839FF">
        <w:t>3&gt;</w:t>
      </w:r>
      <w:r w:rsidRPr="00D839FF">
        <w:tab/>
        <w:t>else if the UE is in SNPN access mode:</w:t>
      </w:r>
    </w:p>
    <w:p w14:paraId="381E11A3" w14:textId="77777777" w:rsidR="00DF16CF" w:rsidRPr="00D839FF" w:rsidRDefault="00DF16CF" w:rsidP="00DF16CF">
      <w:pPr>
        <w:pStyle w:val="B4"/>
      </w:pPr>
      <w:r w:rsidRPr="00D839FF">
        <w:t>4&gt;</w:t>
      </w:r>
      <w:r w:rsidRPr="00D839FF">
        <w:tab/>
        <w:t xml:space="preserve">set the </w:t>
      </w:r>
      <w:proofErr w:type="spellStart"/>
      <w:r w:rsidRPr="00D839FF">
        <w:rPr>
          <w:i/>
        </w:rPr>
        <w:t>snpn</w:t>
      </w:r>
      <w:proofErr w:type="spellEnd"/>
      <w:r w:rsidRPr="00D839FF">
        <w:rPr>
          <w:i/>
        </w:rPr>
        <w:t xml:space="preserve">-Identity </w:t>
      </w:r>
      <w:r w:rsidRPr="00D839FF">
        <w:rPr>
          <w:iCs/>
        </w:rPr>
        <w:t>i</w:t>
      </w:r>
      <w:r w:rsidRPr="00D839FF">
        <w:t xml:space="preserve">n </w:t>
      </w:r>
      <w:proofErr w:type="spellStart"/>
      <w:r w:rsidRPr="00D839FF">
        <w:rPr>
          <w:rFonts w:eastAsia="DengXian"/>
          <w:i/>
          <w:iCs/>
        </w:rPr>
        <w:t>networkIdentity</w:t>
      </w:r>
      <w:proofErr w:type="spellEnd"/>
      <w:r w:rsidRPr="00D839FF">
        <w:rPr>
          <w:rFonts w:eastAsia="DengXian"/>
          <w:i/>
          <w:iCs/>
        </w:rPr>
        <w:t xml:space="preserve"> </w:t>
      </w:r>
      <w:r w:rsidRPr="00D839FF">
        <w:t xml:space="preserve">to include the SNPN identity selected by upper layers (see TS 24.501 [23]) from the list of SNPN(s) included in the </w:t>
      </w:r>
      <w:proofErr w:type="spellStart"/>
      <w:r w:rsidRPr="00D839FF">
        <w:rPr>
          <w:i/>
          <w:iCs/>
          <w:lang w:eastAsia="sv-SE"/>
        </w:rPr>
        <w:t>npn-IdentityInfoList</w:t>
      </w:r>
      <w:proofErr w:type="spellEnd"/>
      <w:r w:rsidRPr="00D839FF">
        <w:t xml:space="preserve"> in </w:t>
      </w:r>
      <w:r w:rsidRPr="00D839FF">
        <w:rPr>
          <w:i/>
        </w:rPr>
        <w:t>SIB1</w:t>
      </w:r>
      <w:r w:rsidRPr="00D839FF">
        <w:t>;</w:t>
      </w:r>
    </w:p>
    <w:p w14:paraId="74976836" w14:textId="77777777" w:rsidR="00DF16CF" w:rsidRPr="00D839FF" w:rsidRDefault="00DF16CF" w:rsidP="00DF16CF">
      <w:pPr>
        <w:pStyle w:val="B3"/>
      </w:pPr>
      <w:r w:rsidRPr="00D839FF">
        <w:t>3&gt;</w:t>
      </w:r>
      <w:r w:rsidRPr="00D839FF">
        <w:tab/>
        <w:t xml:space="preserve">set the </w:t>
      </w:r>
      <w:proofErr w:type="spellStart"/>
      <w:r w:rsidRPr="00D839FF">
        <w:rPr>
          <w:i/>
          <w:iCs/>
        </w:rPr>
        <w:t>measResultFailed</w:t>
      </w:r>
      <w:r w:rsidRPr="00D839FF">
        <w:rPr>
          <w:i/>
        </w:rPr>
        <w:t>Cell</w:t>
      </w:r>
      <w:proofErr w:type="spellEnd"/>
      <w:r w:rsidRPr="00D839FF">
        <w:t xml:space="preserve"> to include</w:t>
      </w:r>
      <w:r w:rsidRPr="00D839FF">
        <w:rPr>
          <w:rFonts w:eastAsia="DengXian"/>
        </w:rPr>
        <w:t xml:space="preserve"> the </w:t>
      </w:r>
      <w:r w:rsidRPr="00D839FF">
        <w:t>global cell identity, tracking area code, the cell level and SS/PBCH block level RSRP, and RSRQ, and SS/PBCH block indexes, of the failed cell based on the available SSB measurements collected up to the moment the UE detected connection establishment failure;</w:t>
      </w:r>
    </w:p>
    <w:p w14:paraId="6F85E330" w14:textId="77777777" w:rsidR="00DF16CF" w:rsidRPr="00D839FF" w:rsidRDefault="00DF16CF" w:rsidP="00DF16CF">
      <w:pPr>
        <w:pStyle w:val="B3"/>
      </w:pPr>
      <w:r w:rsidRPr="00D839FF">
        <w:t>3&gt;</w:t>
      </w:r>
      <w:r w:rsidRPr="00D839FF">
        <w:tab/>
        <w:t xml:space="preserve">if available, set the </w:t>
      </w:r>
      <w:proofErr w:type="spellStart"/>
      <w:r w:rsidRPr="00D839FF">
        <w:rPr>
          <w:i/>
          <w:iCs/>
        </w:rPr>
        <w:t>measResultNeighCells</w:t>
      </w:r>
      <w:proofErr w:type="spellEnd"/>
      <w:r w:rsidRPr="00D839FF">
        <w:rPr>
          <w:iCs/>
        </w:rPr>
        <w:t xml:space="preserve">, </w:t>
      </w:r>
      <w:r w:rsidRPr="00D839F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E69A723" w14:textId="77777777" w:rsidR="00DF16CF" w:rsidRPr="00D839FF" w:rsidRDefault="00DF16CF" w:rsidP="00DF16CF">
      <w:pPr>
        <w:pStyle w:val="B4"/>
      </w:pPr>
      <w:r w:rsidRPr="00D839FF">
        <w:t>4&gt;</w:t>
      </w:r>
      <w:r w:rsidRPr="00D839FF">
        <w:tab/>
        <w:t>for each neighbour cell included, include the optional fields that are available;</w:t>
      </w:r>
    </w:p>
    <w:p w14:paraId="363DEFEA" w14:textId="77777777" w:rsidR="00DF16CF" w:rsidRPr="00D839FF" w:rsidRDefault="00DF16CF" w:rsidP="00DF16CF">
      <w:pPr>
        <w:pStyle w:val="NO"/>
      </w:pPr>
      <w:r w:rsidRPr="00D839FF">
        <w:t>NOTE 2:</w:t>
      </w:r>
      <w:r w:rsidRPr="00D839FF">
        <w:tab/>
        <w:t>The UE includes the latest results of the available measurements as used for cell reselection evaluation, which are performed in accordance with the performance requirements as specified in TS 38.133 [14].</w:t>
      </w:r>
    </w:p>
    <w:p w14:paraId="0129A3C7" w14:textId="77777777" w:rsidR="00DF16CF" w:rsidRPr="00D839FF" w:rsidRDefault="00DF16CF" w:rsidP="00DF16CF">
      <w:pPr>
        <w:pStyle w:val="B3"/>
      </w:pPr>
      <w:r w:rsidRPr="00D839FF">
        <w:t>3&gt;</w:t>
      </w:r>
      <w:r w:rsidRPr="00D839FF">
        <w:tab/>
        <w:t xml:space="preserve">if available, set the </w:t>
      </w:r>
      <w:proofErr w:type="spellStart"/>
      <w:r w:rsidRPr="00D839FF">
        <w:rPr>
          <w:i/>
        </w:rPr>
        <w:t>locationInfo</w:t>
      </w:r>
      <w:proofErr w:type="spellEnd"/>
      <w:r w:rsidRPr="00D839FF">
        <w:rPr>
          <w:i/>
        </w:rPr>
        <w:t xml:space="preserve"> </w:t>
      </w:r>
      <w:r w:rsidRPr="00D839FF">
        <w:t>as follows:</w:t>
      </w:r>
    </w:p>
    <w:p w14:paraId="357CAC83" w14:textId="77777777" w:rsidR="00DF16CF" w:rsidRPr="00D839FF" w:rsidRDefault="00DF16CF" w:rsidP="00DF16CF">
      <w:pPr>
        <w:pStyle w:val="B4"/>
        <w:rPr>
          <w:rFonts w:eastAsiaTheme="minorEastAsia"/>
        </w:rPr>
      </w:pPr>
      <w:r w:rsidRPr="00D839FF">
        <w:t>4&gt;</w:t>
      </w:r>
      <w:r w:rsidRPr="00D839FF">
        <w:tab/>
        <w:t xml:space="preserve">if available, set the </w:t>
      </w:r>
      <w:proofErr w:type="spellStart"/>
      <w:r w:rsidRPr="00D839FF">
        <w:rPr>
          <w:i/>
        </w:rPr>
        <w:t>commonLocationInfo</w:t>
      </w:r>
      <w:proofErr w:type="spellEnd"/>
      <w:r w:rsidRPr="00D839FF">
        <w:rPr>
          <w:i/>
        </w:rPr>
        <w:t xml:space="preserve"> </w:t>
      </w:r>
      <w:r w:rsidRPr="00D839FF">
        <w:t>to include the detailed location information</w:t>
      </w:r>
      <w:r w:rsidRPr="00D839FF">
        <w:rPr>
          <w:rFonts w:asciiTheme="minorEastAsia" w:eastAsiaTheme="minorEastAsia"/>
        </w:rPr>
        <w:t>;</w:t>
      </w:r>
    </w:p>
    <w:p w14:paraId="0AF2DF4F" w14:textId="77777777" w:rsidR="00DF16CF" w:rsidRPr="00D839FF" w:rsidRDefault="00DF16CF" w:rsidP="00DF16CF">
      <w:pPr>
        <w:pStyle w:val="B4"/>
      </w:pPr>
      <w:r w:rsidRPr="00D839FF">
        <w:t>4&gt;</w:t>
      </w:r>
      <w:r w:rsidRPr="00D839FF">
        <w:tab/>
        <w:t xml:space="preserve">if available, set the </w:t>
      </w:r>
      <w:proofErr w:type="spellStart"/>
      <w:r w:rsidRPr="00D839FF">
        <w:rPr>
          <w:i/>
        </w:rPr>
        <w:t>bt-LocationInfo</w:t>
      </w:r>
      <w:proofErr w:type="spellEnd"/>
      <w:r w:rsidRPr="00D839FF">
        <w:t xml:space="preserve"> to include the Bluetooth measurement results, in order of decreasing RSSI for Bluetooth beacons;</w:t>
      </w:r>
    </w:p>
    <w:p w14:paraId="226D7DBE" w14:textId="77777777" w:rsidR="00DF16CF" w:rsidRPr="00D839FF" w:rsidRDefault="00DF16CF" w:rsidP="00DF16CF">
      <w:pPr>
        <w:pStyle w:val="B4"/>
      </w:pPr>
      <w:r w:rsidRPr="00D839FF">
        <w:t>4&gt;</w:t>
      </w:r>
      <w:r w:rsidRPr="00D839FF">
        <w:tab/>
        <w:t xml:space="preserve">if available, set the </w:t>
      </w:r>
      <w:proofErr w:type="spellStart"/>
      <w:r w:rsidRPr="00D839FF">
        <w:rPr>
          <w:i/>
        </w:rPr>
        <w:t>wlan-LocationInfo</w:t>
      </w:r>
      <w:proofErr w:type="spellEnd"/>
      <w:r w:rsidRPr="00D839FF">
        <w:t xml:space="preserve"> to include the WLAN measurement results, in order of decreasing RSSI for WLAN APs;</w:t>
      </w:r>
    </w:p>
    <w:p w14:paraId="5D7DA3A9" w14:textId="77777777" w:rsidR="00DF16CF" w:rsidRPr="00D839FF" w:rsidRDefault="00DF16CF" w:rsidP="00DF16CF">
      <w:pPr>
        <w:pStyle w:val="B4"/>
        <w:rPr>
          <w:lang w:eastAsia="ko-KR"/>
        </w:rPr>
      </w:pPr>
      <w:r w:rsidRPr="00D839FF">
        <w:t>4&gt;</w:t>
      </w:r>
      <w:r w:rsidRPr="00D839FF">
        <w:tab/>
        <w:t xml:space="preserve">if available, set the </w:t>
      </w:r>
      <w:r w:rsidRPr="00D839FF">
        <w:rPr>
          <w:i/>
        </w:rPr>
        <w:t>sensor-</w:t>
      </w:r>
      <w:proofErr w:type="spellStart"/>
      <w:r w:rsidRPr="00D839FF">
        <w:rPr>
          <w:i/>
        </w:rPr>
        <w:t>LocationInfo</w:t>
      </w:r>
      <w:proofErr w:type="spellEnd"/>
      <w:r w:rsidRPr="00D839FF">
        <w:t xml:space="preserve"> to include the sensor measurement results as follows;</w:t>
      </w:r>
    </w:p>
    <w:p w14:paraId="37FC68BB"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MeasurementInformation</w:t>
      </w:r>
      <w:proofErr w:type="spellEnd"/>
      <w:r w:rsidRPr="00D839FF">
        <w:rPr>
          <w:lang w:eastAsia="ko-KR"/>
        </w:rPr>
        <w:t>;</w:t>
      </w:r>
    </w:p>
    <w:p w14:paraId="694A9BB5"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MotionInformation</w:t>
      </w:r>
      <w:proofErr w:type="spellEnd"/>
      <w:r w:rsidRPr="00D839FF">
        <w:rPr>
          <w:lang w:eastAsia="ko-KR"/>
        </w:rPr>
        <w:t>;</w:t>
      </w:r>
    </w:p>
    <w:p w14:paraId="6E445D6C" w14:textId="77777777" w:rsidR="00DF16CF" w:rsidRPr="00D839FF" w:rsidRDefault="00DF16CF" w:rsidP="00DF16CF">
      <w:pPr>
        <w:pStyle w:val="NO"/>
      </w:pPr>
      <w:r w:rsidRPr="00D839FF">
        <w:t>NOTE 3:</w:t>
      </w:r>
      <w:r w:rsidRPr="00D839FF">
        <w:tab/>
        <w:t xml:space="preserve">Which location information related configuration is used by the UE to make the </w:t>
      </w:r>
      <w:proofErr w:type="spellStart"/>
      <w:r w:rsidRPr="00D839FF">
        <w:rPr>
          <w:i/>
        </w:rPr>
        <w:t>locationInfo</w:t>
      </w:r>
      <w:proofErr w:type="spellEnd"/>
      <w:r w:rsidRPr="00D839FF">
        <w:rPr>
          <w:i/>
        </w:rPr>
        <w:t xml:space="preserve"> </w:t>
      </w:r>
      <w:r w:rsidRPr="00D839FF">
        <w:rPr>
          <w:iCs/>
        </w:rPr>
        <w:t xml:space="preserve">available for inclusion in the </w:t>
      </w:r>
      <w:proofErr w:type="spellStart"/>
      <w:r w:rsidRPr="00D839FF">
        <w:rPr>
          <w:rFonts w:eastAsia="DengXian"/>
          <w:i/>
        </w:rPr>
        <w:t>VarConnEstFailReport</w:t>
      </w:r>
      <w:proofErr w:type="spellEnd"/>
      <w:r w:rsidRPr="00D839FF">
        <w:rPr>
          <w:iCs/>
        </w:rPr>
        <w:t xml:space="preserve"> is left to UE implementation</w:t>
      </w:r>
      <w:r w:rsidRPr="00D839FF">
        <w:t>.</w:t>
      </w:r>
    </w:p>
    <w:p w14:paraId="4FC0DCF0" w14:textId="77777777" w:rsidR="00DF16CF" w:rsidRPr="00D839FF" w:rsidRDefault="00DF16CF" w:rsidP="00DF16CF">
      <w:pPr>
        <w:pStyle w:val="B3"/>
        <w:rPr>
          <w:rFonts w:eastAsia="DengXian"/>
        </w:rPr>
      </w:pPr>
      <w:r w:rsidRPr="00D839FF">
        <w:rPr>
          <w:lang w:eastAsia="ko-KR"/>
        </w:rPr>
        <w:t>3&gt;</w:t>
      </w:r>
      <w:r w:rsidRPr="00D839FF">
        <w:rPr>
          <w:lang w:eastAsia="ko-KR"/>
        </w:rPr>
        <w:tab/>
        <w:t xml:space="preserve">set </w:t>
      </w:r>
      <w:proofErr w:type="spellStart"/>
      <w:r w:rsidRPr="00D839FF">
        <w:rPr>
          <w:rFonts w:eastAsia="DengXian"/>
          <w:i/>
        </w:rPr>
        <w:t>perRAInfoList</w:t>
      </w:r>
      <w:proofErr w:type="spellEnd"/>
      <w:r w:rsidRPr="00D839FF">
        <w:rPr>
          <w:rFonts w:eastAsia="DengXian"/>
        </w:rPr>
        <w:t xml:space="preserve"> to indicate the performed random access procedure related information as specified in 5.7.10.5;</w:t>
      </w:r>
    </w:p>
    <w:p w14:paraId="34E8C1D3" w14:textId="77777777" w:rsidR="00DF16CF" w:rsidRPr="00D839FF" w:rsidRDefault="00DF16CF" w:rsidP="00DF16CF">
      <w:pPr>
        <w:pStyle w:val="B3"/>
        <w:rPr>
          <w:rFonts w:eastAsia="DengXian"/>
        </w:rPr>
      </w:pPr>
      <w:r w:rsidRPr="00D839FF">
        <w:rPr>
          <w:lang w:eastAsia="ko-KR"/>
        </w:rPr>
        <w:t>3&gt;</w:t>
      </w:r>
      <w:r w:rsidRPr="00D839FF">
        <w:rPr>
          <w:lang w:eastAsia="ko-KR"/>
        </w:rPr>
        <w:tab/>
      </w:r>
      <w:r w:rsidRPr="00D839FF">
        <w:t xml:space="preserve">if the </w:t>
      </w:r>
      <w:proofErr w:type="spellStart"/>
      <w:r w:rsidRPr="00D839FF">
        <w:rPr>
          <w:i/>
        </w:rPr>
        <w:t>numberOfConnFail</w:t>
      </w:r>
      <w:proofErr w:type="spellEnd"/>
      <w:r w:rsidRPr="00D839FF">
        <w:t xml:space="preserve"> is smaller than 8</w:t>
      </w:r>
      <w:r w:rsidRPr="00D839FF">
        <w:rPr>
          <w:rFonts w:eastAsia="DengXian"/>
        </w:rPr>
        <w:t>:</w:t>
      </w:r>
    </w:p>
    <w:p w14:paraId="60607EF0" w14:textId="77777777" w:rsidR="00DF16CF" w:rsidRPr="00D839FF" w:rsidRDefault="00DF16CF" w:rsidP="00DF16CF">
      <w:pPr>
        <w:pStyle w:val="B4"/>
      </w:pPr>
      <w:r w:rsidRPr="00D839FF">
        <w:rPr>
          <w:lang w:eastAsia="ko-KR"/>
        </w:rPr>
        <w:t>4&gt;</w:t>
      </w:r>
      <w:r w:rsidRPr="00D839FF">
        <w:rPr>
          <w:lang w:eastAsia="ko-KR"/>
        </w:rPr>
        <w:tab/>
        <w:t>i</w:t>
      </w:r>
      <w:r w:rsidRPr="00D839FF">
        <w:t xml:space="preserve">ncrement the </w:t>
      </w:r>
      <w:proofErr w:type="spellStart"/>
      <w:r w:rsidRPr="00D839FF">
        <w:rPr>
          <w:i/>
        </w:rPr>
        <w:t>numberOfConnFail</w:t>
      </w:r>
      <w:proofErr w:type="spellEnd"/>
      <w:r w:rsidRPr="00D839FF">
        <w:t xml:space="preserve"> by 1;</w:t>
      </w:r>
    </w:p>
    <w:p w14:paraId="70F29B5F" w14:textId="77777777" w:rsidR="00DF16CF" w:rsidRPr="00D839FF" w:rsidRDefault="00DF16CF" w:rsidP="00DF16CF">
      <w:pPr>
        <w:pStyle w:val="B2"/>
      </w:pPr>
      <w:r w:rsidRPr="00D839FF">
        <w:lastRenderedPageBreak/>
        <w:t>2&gt;</w:t>
      </w:r>
      <w:r w:rsidRPr="00D839FF">
        <w:tab/>
        <w:t>inform upper layers about the failure to establish the RRC connection, upon which the procedure ends;</w:t>
      </w:r>
    </w:p>
    <w:p w14:paraId="263F71B7" w14:textId="77777777" w:rsidR="00DF16CF" w:rsidRPr="00D839FF" w:rsidRDefault="00DF16CF" w:rsidP="00DF16CF">
      <w:r w:rsidRPr="00D839FF">
        <w:t xml:space="preserve">The UE may discard the connection establishment failure or connection resume failure information, i.e. release the UE variable </w:t>
      </w:r>
      <w:proofErr w:type="spellStart"/>
      <w:r w:rsidRPr="00D839FF">
        <w:rPr>
          <w:i/>
          <w:iCs/>
        </w:rPr>
        <w:t>VarConnEstFailReport</w:t>
      </w:r>
      <w:proofErr w:type="spellEnd"/>
      <w:r w:rsidRPr="00D839FF">
        <w:rPr>
          <w:iCs/>
        </w:rPr>
        <w:t xml:space="preserve"> and the UE variable </w:t>
      </w:r>
      <w:proofErr w:type="spellStart"/>
      <w:r w:rsidRPr="00D839FF">
        <w:rPr>
          <w:i/>
          <w:iCs/>
        </w:rPr>
        <w:t>VarConnEstFailReportList</w:t>
      </w:r>
      <w:proofErr w:type="spellEnd"/>
      <w:r w:rsidRPr="00D839FF">
        <w:t>, 48 hours after the last connection establishment failure is detected.</w:t>
      </w:r>
    </w:p>
    <w:p w14:paraId="6AFA4A07" w14:textId="77777777" w:rsidR="00DF16CF" w:rsidRPr="006D0C02" w:rsidDel="003D346F" w:rsidRDefault="00DF16CF" w:rsidP="00DF16CF">
      <w:pPr>
        <w:rPr>
          <w:del w:id="475" w:author="Huawei, HiSilicon" w:date="2025-04-20T21:21:00Z"/>
        </w:rPr>
      </w:pPr>
      <w:bookmarkStart w:id="476" w:name="_Toc60776752"/>
      <w:bookmarkStart w:id="477" w:name="_Toc193445464"/>
      <w:bookmarkStart w:id="478" w:name="_Toc193451269"/>
      <w:bookmarkStart w:id="479" w:name="_Toc193462534"/>
      <w:r w:rsidRPr="006D0C02">
        <w:t>The L2 U2N Relay UE either indicates to upper layers (to trigger PC5 unicast link release</w:t>
      </w:r>
      <w:ins w:id="480" w:author="Huawei, HiSilicon" w:date="2025-03-04T21:06:00Z">
        <w:r>
          <w:t xml:space="preserve"> with its </w:t>
        </w:r>
      </w:ins>
      <w:ins w:id="481" w:author="Huawei, HiSilicon" w:date="2025-03-04T21:07:00Z">
        <w:r>
          <w:t xml:space="preserve">connected downstream </w:t>
        </w:r>
      </w:ins>
      <w:ins w:id="482" w:author="Huawei, HiSilicon" w:date="2025-03-26T20:47:00Z">
        <w:r>
          <w:t xml:space="preserve">child </w:t>
        </w:r>
      </w:ins>
      <w:ins w:id="483" w:author="Huawei, HiSilicon" w:date="2025-03-04T21:07: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484" w:author="Huawei, HiSilicon" w:date="2025-03-04T20:48:00Z">
        <w:r>
          <w:t xml:space="preserve"> or </w:t>
        </w:r>
      </w:ins>
      <w:ins w:id="485" w:author="Huawei, HiSilicon" w:date="2025-03-04T21:02:00Z">
        <w:r w:rsidRPr="006D0C02">
          <w:t>to the connected</w:t>
        </w:r>
      </w:ins>
      <w:ins w:id="486" w:author="Huawei, HiSilicon" w:date="2025-04-20T21:00:00Z">
        <w:r>
          <w:t xml:space="preserve"> downstream child UE(s)</w:t>
        </w:r>
      </w:ins>
      <w:r w:rsidRPr="006D0C02">
        <w:t xml:space="preserve"> in accordance with 5.8.9.10.</w:t>
      </w:r>
    </w:p>
    <w:p w14:paraId="1EF6D280" w14:textId="77777777" w:rsidR="00DF16CF" w:rsidRPr="00D839FF" w:rsidRDefault="00DF16CF" w:rsidP="00DF16CF">
      <w:pPr>
        <w:pStyle w:val="Heading4"/>
      </w:pPr>
      <w:r w:rsidRPr="00D839FF">
        <w:t>5.3.3.8</w:t>
      </w:r>
      <w:r w:rsidRPr="00D839FF">
        <w:tab/>
        <w:t>Abortion of RRC connection establishment</w:t>
      </w:r>
      <w:bookmarkEnd w:id="476"/>
      <w:bookmarkEnd w:id="477"/>
      <w:bookmarkEnd w:id="478"/>
      <w:bookmarkEnd w:id="479"/>
    </w:p>
    <w:p w14:paraId="7DF637F6" w14:textId="77777777" w:rsidR="00DF16CF" w:rsidRPr="00D839FF" w:rsidRDefault="00DF16CF" w:rsidP="00DF16CF">
      <w:r w:rsidRPr="00D839FF">
        <w:t>If upper layers abort the RRC connection establishment procedure, due to a NAS procedure being aborted as specified in TS 24.501 [23], while the UE has not yet entered RRC_CONNECTED, the UE shall:</w:t>
      </w:r>
    </w:p>
    <w:p w14:paraId="69CDD2CC" w14:textId="77777777" w:rsidR="00DF16CF" w:rsidRPr="00D839FF" w:rsidRDefault="00DF16CF" w:rsidP="00DF16CF">
      <w:pPr>
        <w:pStyle w:val="B1"/>
      </w:pPr>
      <w:r w:rsidRPr="00D839FF">
        <w:t>1&gt;</w:t>
      </w:r>
      <w:r w:rsidRPr="00D839FF">
        <w:tab/>
        <w:t>stop timer T300, if running;</w:t>
      </w:r>
    </w:p>
    <w:p w14:paraId="181CD4D2" w14:textId="77777777" w:rsidR="00DF16CF" w:rsidRPr="00D839FF" w:rsidRDefault="00DF16CF" w:rsidP="00DF16CF">
      <w:pPr>
        <w:pStyle w:val="B1"/>
      </w:pPr>
      <w:r w:rsidRPr="00D839FF">
        <w:t>1&gt;</w:t>
      </w:r>
      <w:r w:rsidRPr="00D839FF">
        <w:tab/>
        <w:t>reset MAC, release the MAC configuration and re-establish RLC for all RBs that are established (except broadcast MRBs).</w:t>
      </w:r>
    </w:p>
    <w:p w14:paraId="251D47AB" w14:textId="77777777" w:rsidR="00DF16CF" w:rsidRPr="006D0C02" w:rsidRDefault="00DF16CF" w:rsidP="00DF16CF">
      <w:r w:rsidRPr="006D0C02">
        <w:t>The L2 U2N Relay UE either indicates to upper layers (to trigger PC5 unicast link release</w:t>
      </w:r>
      <w:ins w:id="487" w:author="Huawei, HiSilicon" w:date="2025-03-04T21:10:00Z">
        <w:r>
          <w:t xml:space="preserve"> with its connected downstream </w:t>
        </w:r>
      </w:ins>
      <w:ins w:id="488" w:author="Huawei, HiSilicon" w:date="2025-03-26T20:48:00Z">
        <w:r>
          <w:t>child</w:t>
        </w:r>
      </w:ins>
      <w:ins w:id="489" w:author="Huawei, HiSilicon" w:date="2025-03-26T20:49:00Z">
        <w:r>
          <w:t xml:space="preserve"> </w:t>
        </w:r>
      </w:ins>
      <w:ins w:id="490" w:author="Huawei, HiSilicon" w:date="2025-03-04T21:10: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491" w:author="Huawei, HiSilicon" w:date="2025-03-04T21:14:00Z">
        <w:r>
          <w:t xml:space="preserve"> or </w:t>
        </w:r>
      </w:ins>
      <w:ins w:id="492" w:author="Huawei, HiSilicon" w:date="2025-04-20T21:07:00Z">
        <w:r w:rsidRPr="006D0C02">
          <w:t>to the connected</w:t>
        </w:r>
        <w:r>
          <w:t xml:space="preserve"> downstream child UE(s)</w:t>
        </w:r>
      </w:ins>
      <w:r w:rsidRPr="006D0C02">
        <w:t xml:space="preserve"> in accordance with 5.8.9.10.</w:t>
      </w:r>
    </w:p>
    <w:p w14:paraId="6F533A9E" w14:textId="77777777" w:rsidR="00DF16CF" w:rsidRDefault="00DF16CF" w:rsidP="00DF16CF">
      <w:r w:rsidRPr="006D0C02">
        <w:t xml:space="preserve">The L2 U2N Remote UE </w:t>
      </w:r>
      <w:ins w:id="493" w:author="Huawei, HiSilicon" w:date="2025-03-04T21:15:00Z">
        <w:r>
          <w:t xml:space="preserve">or </w:t>
        </w:r>
      </w:ins>
      <w:ins w:id="494" w:author="Huawei, HiSilicon" w:date="2025-04-20T21:08:00Z">
        <w:r>
          <w:t xml:space="preserve">the </w:t>
        </w:r>
      </w:ins>
      <w:ins w:id="495" w:author="Huawei, HiSilicon" w:date="2025-03-26T20:50:00Z">
        <w:r w:rsidRPr="0089597C">
          <w:t xml:space="preserve">L2 First </w:t>
        </w:r>
      </w:ins>
      <w:ins w:id="496" w:author="Huawei, HiSilicon" w:date="2025-04-20T21:09:00Z">
        <w:r w:rsidRPr="0089597C">
          <w:t xml:space="preserve">U2N </w:t>
        </w:r>
      </w:ins>
      <w:ins w:id="497" w:author="Huawei, HiSilicon" w:date="2025-03-26T20:50:00Z">
        <w:r w:rsidRPr="0089597C">
          <w:t xml:space="preserve">Relay UE or L2 Intermediate </w:t>
        </w:r>
      </w:ins>
      <w:ins w:id="498" w:author="Huawei, HiSilicon" w:date="2025-04-20T21:09:00Z">
        <w:r w:rsidRPr="0089597C">
          <w:t xml:space="preserve">U2N </w:t>
        </w:r>
      </w:ins>
      <w:ins w:id="499" w:author="Huawei, HiSilicon" w:date="2025-03-26T20:50:00Z">
        <w:r w:rsidRPr="0089597C">
          <w:t xml:space="preserve">Relay UE </w:t>
        </w:r>
      </w:ins>
      <w:r w:rsidRPr="006D0C02">
        <w:t xml:space="preserve">indicates to upper layers to trigger PC5 unicast link release with its connected </w:t>
      </w:r>
      <w:ins w:id="500" w:author="Huawei, HiSilicon" w:date="2025-04-20T21:09:00Z">
        <w:r>
          <w:t xml:space="preserve">parent </w:t>
        </w:r>
      </w:ins>
      <w:r w:rsidRPr="006D0C02">
        <w:t>L2 U2N Relay UE.</w:t>
      </w:r>
    </w:p>
    <w:p w14:paraId="03ACB73D" w14:textId="7D63B75C" w:rsidR="00DF16CF" w:rsidRPr="000E2983" w:rsidRDefault="00DF16CF" w:rsidP="00E2103C">
      <w:pPr>
        <w:rPr>
          <w:rFonts w:eastAsia="DengXian"/>
          <w:noProof/>
        </w:rPr>
        <w:sectPr w:rsidR="00DF16CF" w:rsidRPr="000E2983">
          <w:headerReference w:type="even" r:id="rId30"/>
          <w:footnotePr>
            <w:numRestart w:val="eachSect"/>
          </w:footnotePr>
          <w:pgSz w:w="11907" w:h="16840" w:code="9"/>
          <w:pgMar w:top="1418" w:right="1134" w:bottom="1134" w:left="1134" w:header="680" w:footer="567" w:gutter="0"/>
          <w:cols w:space="720"/>
        </w:sectPr>
      </w:pPr>
    </w:p>
    <w:p w14:paraId="61EAA309" w14:textId="77777777" w:rsidR="00E2103C" w:rsidRPr="00EE6E73" w:rsidRDefault="00E2103C" w:rsidP="007F533A">
      <w:pPr>
        <w:pStyle w:val="B3"/>
        <w:rPr>
          <w:rFonts w:eastAsia="MS Mincho"/>
        </w:rPr>
      </w:pPr>
    </w:p>
    <w:p w14:paraId="2638CD5B" w14:textId="77777777" w:rsidR="00394471" w:rsidRPr="00EE6E73" w:rsidRDefault="00394471" w:rsidP="00394471">
      <w:pPr>
        <w:pStyle w:val="Heading3"/>
        <w:rPr>
          <w:rFonts w:eastAsia="MS Mincho"/>
        </w:rPr>
      </w:pPr>
      <w:bookmarkStart w:id="501" w:name="_Toc60776757"/>
      <w:bookmarkStart w:id="502" w:name="_Toc193445469"/>
      <w:bookmarkStart w:id="503" w:name="_Toc193451274"/>
      <w:bookmarkStart w:id="504" w:name="_Toc193462539"/>
      <w:bookmarkStart w:id="505" w:name="_Toc201294826"/>
      <w:bookmarkEnd w:id="350"/>
      <w:r w:rsidRPr="00EE6E73">
        <w:rPr>
          <w:rFonts w:eastAsia="MS Mincho"/>
        </w:rPr>
        <w:t>5.3.5</w:t>
      </w:r>
      <w:r w:rsidRPr="00EE6E73">
        <w:rPr>
          <w:rFonts w:eastAsia="MS Mincho"/>
        </w:rPr>
        <w:tab/>
        <w:t>RRC reconfiguration</w:t>
      </w:r>
      <w:bookmarkEnd w:id="501"/>
      <w:bookmarkEnd w:id="502"/>
      <w:bookmarkEnd w:id="503"/>
      <w:bookmarkEnd w:id="504"/>
      <w:bookmarkEnd w:id="505"/>
    </w:p>
    <w:p w14:paraId="6C2AE0FE" w14:textId="77777777" w:rsidR="00394471" w:rsidRPr="00EE6E73" w:rsidRDefault="00394471" w:rsidP="00394471">
      <w:pPr>
        <w:pStyle w:val="Heading4"/>
        <w:rPr>
          <w:rFonts w:eastAsia="MS Mincho"/>
        </w:rPr>
      </w:pPr>
      <w:bookmarkStart w:id="506" w:name="_Toc60776758"/>
      <w:bookmarkStart w:id="507" w:name="_Toc193445470"/>
      <w:bookmarkStart w:id="508" w:name="_Toc193451275"/>
      <w:bookmarkStart w:id="509" w:name="_Toc193462540"/>
      <w:bookmarkStart w:id="510" w:name="_Toc201294827"/>
      <w:r w:rsidRPr="00EE6E73">
        <w:rPr>
          <w:rFonts w:eastAsia="MS Mincho"/>
        </w:rPr>
        <w:t>5.3.5.1</w:t>
      </w:r>
      <w:r w:rsidRPr="00EE6E73">
        <w:rPr>
          <w:rFonts w:eastAsia="MS Mincho"/>
        </w:rPr>
        <w:tab/>
        <w:t>General</w:t>
      </w:r>
      <w:bookmarkEnd w:id="506"/>
      <w:bookmarkEnd w:id="507"/>
      <w:bookmarkEnd w:id="508"/>
      <w:bookmarkEnd w:id="509"/>
      <w:bookmarkEnd w:id="510"/>
    </w:p>
    <w:p w14:paraId="44064E4F" w14:textId="77777777" w:rsidR="00394471" w:rsidRPr="00EE6E73" w:rsidRDefault="00394471" w:rsidP="00394471">
      <w:pPr>
        <w:pStyle w:val="TH"/>
      </w:pPr>
      <w:r w:rsidRPr="00EE6E73">
        <w:rPr>
          <w:noProof/>
        </w:rPr>
        <w:object w:dxaOrig="4485" w:dyaOrig="2130" w14:anchorId="0591A51F">
          <v:shape id="_x0000_i1032" type="#_x0000_t75" style="width:223.85pt;height:106.6pt" o:ole="">
            <v:imagedata r:id="rId31" o:title=""/>
          </v:shape>
          <o:OLEObject Type="Embed" ProgID="Mscgen.Chart" ShapeID="_x0000_i1032" DrawAspect="Content" ObjectID="_1816693711" r:id="rId32"/>
        </w:object>
      </w:r>
    </w:p>
    <w:p w14:paraId="40F7050A" w14:textId="77777777" w:rsidR="00394471" w:rsidRPr="00EE6E73" w:rsidRDefault="00394471" w:rsidP="00394471">
      <w:pPr>
        <w:pStyle w:val="TF"/>
      </w:pPr>
      <w:r w:rsidRPr="00EE6E73">
        <w:t>Figure 5.3.5.1-1: RRC reconfiguration, successful</w:t>
      </w:r>
    </w:p>
    <w:p w14:paraId="5F893064" w14:textId="77777777" w:rsidR="00394471" w:rsidRPr="00EE6E73" w:rsidRDefault="00394471" w:rsidP="00394471">
      <w:pPr>
        <w:pStyle w:val="TH"/>
      </w:pPr>
      <w:r w:rsidRPr="00EE6E73">
        <w:rPr>
          <w:noProof/>
        </w:rPr>
        <w:object w:dxaOrig="4605" w:dyaOrig="2190" w14:anchorId="3F7841F2">
          <v:shape id="_x0000_i1033" type="#_x0000_t75" style="width:229.4pt;height:109.4pt" o:ole="">
            <v:imagedata r:id="rId33" o:title=""/>
          </v:shape>
          <o:OLEObject Type="Embed" ProgID="Mscgen.Chart" ShapeID="_x0000_i1033" DrawAspect="Content" ObjectID="_1816693712" r:id="rId34"/>
        </w:object>
      </w:r>
    </w:p>
    <w:p w14:paraId="2D124B6A" w14:textId="77777777" w:rsidR="00394471" w:rsidRPr="00EE6E73" w:rsidRDefault="00394471" w:rsidP="00394471">
      <w:pPr>
        <w:pStyle w:val="TF"/>
      </w:pPr>
      <w:r w:rsidRPr="00EE6E73">
        <w:t>Figure 5.3.5.1-2: RRC reconfiguration, failure</w:t>
      </w:r>
    </w:p>
    <w:p w14:paraId="31E3E83E" w14:textId="2801BD2E" w:rsidR="00394471" w:rsidRPr="00EE6E73" w:rsidRDefault="00394471" w:rsidP="00394471">
      <w:r w:rsidRPr="00EE6E73">
        <w:t>The purpose of this procedure is to modify an RRC connection, e.g. to establish/modify/release RBs</w:t>
      </w:r>
      <w:r w:rsidR="00426811" w:rsidRPr="00EE6E73">
        <w:rPr>
          <w:rFonts w:eastAsia="SimSun"/>
        </w:rPr>
        <w:t>/BH RLC channels</w:t>
      </w:r>
      <w:r w:rsidR="001E5272" w:rsidRPr="00EE6E73">
        <w:rPr>
          <w:rFonts w:eastAsia="SimSun"/>
        </w:rPr>
        <w:t>/Uu Relay RLC channels/PC5 Relay RLC channels</w:t>
      </w:r>
      <w:r w:rsidRPr="00EE6E73">
        <w:t xml:space="preserve">, to perform reconfiguration with sync, to setup/modify/release measurements, to add/modify/release SCells and cell groups, to add/modify/release conditional </w:t>
      </w:r>
      <w:r w:rsidR="00D218D3" w:rsidRPr="00EE6E73">
        <w:t>reconfiguration</w:t>
      </w:r>
      <w:r w:rsidR="0056095E" w:rsidRPr="00EE6E73">
        <w:t xml:space="preserve"> </w:t>
      </w:r>
      <w:r w:rsidRPr="00EE6E73">
        <w:t>configuration</w:t>
      </w:r>
      <w:r w:rsidR="00BB10EB" w:rsidRPr="00EE6E73">
        <w:t>, to add/modify/release LTM configuration</w:t>
      </w:r>
      <w:r w:rsidR="004C777F" w:rsidRPr="00EE6E73">
        <w:t xml:space="preserve">, </w:t>
      </w:r>
      <w:r w:rsidR="00A53099" w:rsidRPr="00EE6E73">
        <w:t xml:space="preserve">and </w:t>
      </w:r>
      <w:r w:rsidR="004C777F" w:rsidRPr="00EE6E73">
        <w:t>to add/modify/release MP configuration</w:t>
      </w:r>
      <w:r w:rsidRPr="00EE6E73">
        <w:t>. As part of the procedure, NAS dedicated information may be transferred from the Network to the UE.</w:t>
      </w:r>
    </w:p>
    <w:p w14:paraId="0F5157FC" w14:textId="77777777" w:rsidR="00394471" w:rsidRPr="00EE6E73" w:rsidRDefault="00394471" w:rsidP="00394471">
      <w:pPr>
        <w:rPr>
          <w:lang w:eastAsia="fi-FI"/>
        </w:rPr>
      </w:pPr>
      <w:r w:rsidRPr="00EE6E73">
        <w:t>RRC reconfiguration to perform reconfiguration with sync includes, but is not limited to, the following cases:</w:t>
      </w:r>
    </w:p>
    <w:p w14:paraId="3EA920A2" w14:textId="637C9B96" w:rsidR="00394471" w:rsidRPr="00EE6E73" w:rsidRDefault="00394471" w:rsidP="00394471">
      <w:pPr>
        <w:pStyle w:val="B1"/>
      </w:pPr>
      <w:r w:rsidRPr="00EE6E73">
        <w:t>-</w:t>
      </w:r>
      <w:r w:rsidRPr="00EE6E73">
        <w:tab/>
        <w:t xml:space="preserve">reconfiguration with sync and security key refresh, involving RA to the PCell/PSCell, MAC reset, refresh of security </w:t>
      </w:r>
      <w:r w:rsidRPr="00EE6E73">
        <w:rPr>
          <w:rFonts w:eastAsia="SimSun"/>
        </w:rPr>
        <w:t xml:space="preserve">and </w:t>
      </w:r>
      <w:r w:rsidRPr="00EE6E73">
        <w:t>re-establishment of RLC and PDCP triggered by explicit indicators;</w:t>
      </w:r>
    </w:p>
    <w:p w14:paraId="7955C8A1" w14:textId="65C36394" w:rsidR="00394471" w:rsidRPr="00EE6E73" w:rsidRDefault="00394471" w:rsidP="00394471">
      <w:pPr>
        <w:pStyle w:val="B1"/>
      </w:pPr>
      <w:r w:rsidRPr="00EE6E73">
        <w:t>-</w:t>
      </w:r>
      <w:r w:rsidRPr="00EE6E73">
        <w:tab/>
        <w:t>reconfiguration with sync but without security key refresh, involving RA to the PCell/PSCell, MAC reset and RLC re-establishment and PDCP data recovery (for AM DRB</w:t>
      </w:r>
      <w:r w:rsidR="00214323" w:rsidRPr="00EE6E73">
        <w:t xml:space="preserve"> or AM MRB</w:t>
      </w:r>
      <w:r w:rsidRPr="00EE6E73">
        <w:t>) triggered by explicit indicators</w:t>
      </w:r>
      <w:r w:rsidR="00D218D3" w:rsidRPr="00EE6E73">
        <w:t>;</w:t>
      </w:r>
    </w:p>
    <w:p w14:paraId="6AFECA43" w14:textId="77777777" w:rsidR="00394471" w:rsidRPr="00EE6E73" w:rsidRDefault="00394471" w:rsidP="00394471">
      <w:pPr>
        <w:pStyle w:val="B1"/>
      </w:pPr>
      <w:r w:rsidRPr="00EE6E73">
        <w:t>-</w:t>
      </w:r>
      <w:r w:rsidRPr="00EE6E73">
        <w:tab/>
        <w:t>reconfiguration with sync for DAPS and security key refresh, involving RA to the target PCell, establishment of target MAC, and</w:t>
      </w:r>
    </w:p>
    <w:p w14:paraId="4BA25D42" w14:textId="78076A64" w:rsidR="00394471" w:rsidRPr="00EE6E73" w:rsidRDefault="00394471" w:rsidP="00394471">
      <w:pPr>
        <w:pStyle w:val="B2"/>
      </w:pPr>
      <w:r w:rsidRPr="00EE6E73">
        <w:t>-</w:t>
      </w:r>
      <w:r w:rsidRPr="00EE6E73">
        <w:tab/>
        <w:t>for non-DAPS bearer: refresh of security and re-establishment of RLC and PDCP triggered by explicit indicators;</w:t>
      </w:r>
    </w:p>
    <w:p w14:paraId="2EE07CA0" w14:textId="77777777" w:rsidR="00394471" w:rsidRPr="00EE6E73" w:rsidRDefault="00394471" w:rsidP="00394471">
      <w:pPr>
        <w:pStyle w:val="B2"/>
      </w:pPr>
      <w:r w:rsidRPr="00EE6E73">
        <w:t>-</w:t>
      </w:r>
      <w:r w:rsidRPr="00EE6E73">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EE6E73" w:rsidRDefault="00394471" w:rsidP="00394471">
      <w:pPr>
        <w:pStyle w:val="B2"/>
      </w:pPr>
      <w:r w:rsidRPr="00EE6E73">
        <w:t>-</w:t>
      </w:r>
      <w:r w:rsidRPr="00EE6E73">
        <w:tab/>
        <w:t>for SRB: refresh of security and establishment of RLC and PDCP for the target PCell;</w:t>
      </w:r>
    </w:p>
    <w:p w14:paraId="7D2D72D7" w14:textId="5CA17D72" w:rsidR="00394471" w:rsidRPr="00EE6E73" w:rsidRDefault="00394471" w:rsidP="00394471">
      <w:pPr>
        <w:pStyle w:val="B1"/>
      </w:pPr>
      <w:r w:rsidRPr="00EE6E73">
        <w:t>-</w:t>
      </w:r>
      <w:r w:rsidRPr="00EE6E73">
        <w:tab/>
        <w:t>reconfiguration with sync for DAPS but without security key refresh, involving RA to the target PCell, establishment of target MAC, and</w:t>
      </w:r>
    </w:p>
    <w:p w14:paraId="539B8A2E" w14:textId="4F8968A7" w:rsidR="00394471" w:rsidRPr="00EE6E73" w:rsidRDefault="00394471" w:rsidP="00394471">
      <w:pPr>
        <w:pStyle w:val="B2"/>
      </w:pPr>
      <w:r w:rsidRPr="00EE6E73">
        <w:t>-</w:t>
      </w:r>
      <w:r w:rsidRPr="00EE6E73">
        <w:tab/>
        <w:t>for non-DAPS bearer: RLC re-establishment and PDCP data recovery (for AM DRB</w:t>
      </w:r>
      <w:r w:rsidR="00214323" w:rsidRPr="00EE6E73">
        <w:t xml:space="preserve"> or AM MRB</w:t>
      </w:r>
      <w:r w:rsidRPr="00EE6E73">
        <w:t>) triggered by explicit indicators.</w:t>
      </w:r>
    </w:p>
    <w:p w14:paraId="1110EC18" w14:textId="77777777" w:rsidR="00394471" w:rsidRPr="00EE6E73" w:rsidRDefault="00394471" w:rsidP="00394471">
      <w:pPr>
        <w:pStyle w:val="B2"/>
      </w:pPr>
      <w:r w:rsidRPr="00EE6E73">
        <w:t>-</w:t>
      </w:r>
      <w:r w:rsidRPr="00EE6E73">
        <w:tab/>
        <w:t>for DAPS bearer: establishment of RLC for target PCell, reconfiguration of PDCP to add the ciphering function, the integrity protection function and ROHC function of the target PCell;</w:t>
      </w:r>
    </w:p>
    <w:p w14:paraId="513DFEFA" w14:textId="77777777" w:rsidR="00394471" w:rsidRPr="00EE6E73" w:rsidRDefault="00394471" w:rsidP="00394471">
      <w:pPr>
        <w:pStyle w:val="B2"/>
      </w:pPr>
      <w:r w:rsidRPr="00EE6E73">
        <w:lastRenderedPageBreak/>
        <w:t>-</w:t>
      </w:r>
      <w:r w:rsidRPr="00EE6E73">
        <w:tab/>
        <w:t>for SRB: establishment of RLC and PDCP for the target PCell.</w:t>
      </w:r>
    </w:p>
    <w:p w14:paraId="66870474" w14:textId="13D004C0" w:rsidR="00BB10EB" w:rsidRPr="00EE6E73" w:rsidRDefault="001E5272" w:rsidP="00BB10EB">
      <w:pPr>
        <w:pStyle w:val="B1"/>
      </w:pPr>
      <w:r w:rsidRPr="00EE6E73">
        <w:t>-</w:t>
      </w:r>
      <w:r w:rsidRPr="00EE6E73">
        <w:tab/>
        <w:t>reconfiguration with sync for direct-to-indirect path switch</w:t>
      </w:r>
      <w:r w:rsidR="004C777F" w:rsidRPr="00EE6E73">
        <w:t xml:space="preserve"> or indirect-to-indirect path switch</w:t>
      </w:r>
      <w:r w:rsidRPr="00EE6E73">
        <w:t>, not involving RA at target side, involving re-establishment of PDCP /PDCP data recovery (for AM DRB) triggered by explicit indicators</w:t>
      </w:r>
      <w:r w:rsidR="00090FEA" w:rsidRPr="00EE6E73">
        <w:t>;</w:t>
      </w:r>
    </w:p>
    <w:p w14:paraId="09907CC2" w14:textId="77777777" w:rsidR="00B4120F" w:rsidRPr="00EE6E73" w:rsidRDefault="00BB10EB" w:rsidP="00BB10EB">
      <w:pPr>
        <w:pStyle w:val="B1"/>
      </w:pPr>
      <w:r w:rsidRPr="00EE6E73">
        <w:t>-</w:t>
      </w:r>
      <w:r w:rsidRPr="00EE6E73">
        <w:tab/>
        <w:t>reconfiguration with sync for LTM cell switch (without security key refresh), and</w:t>
      </w:r>
    </w:p>
    <w:p w14:paraId="1DF12A52" w14:textId="070EDD45" w:rsidR="00BB10EB" w:rsidRPr="00EE6E73" w:rsidRDefault="00BB10EB" w:rsidP="00BB10EB">
      <w:pPr>
        <w:pStyle w:val="B2"/>
      </w:pPr>
      <w:r w:rsidRPr="00EE6E73">
        <w:t>-</w:t>
      </w:r>
      <w:r w:rsidRPr="00EE6E73">
        <w:tab/>
        <w:t>involving or not involving RA to the target LTM candidate SpCell according to a network indication;</w:t>
      </w:r>
    </w:p>
    <w:p w14:paraId="47F1500C" w14:textId="77777777" w:rsidR="00BB10EB" w:rsidRPr="00EE6E73" w:rsidRDefault="00BB10EB" w:rsidP="00BB10EB">
      <w:pPr>
        <w:pStyle w:val="B2"/>
      </w:pPr>
      <w:r w:rsidRPr="00EE6E73">
        <w:t>-</w:t>
      </w:r>
      <w:r w:rsidRPr="00EE6E73">
        <w:tab/>
        <w:t>MAC reset;</w:t>
      </w:r>
    </w:p>
    <w:p w14:paraId="0F98C869" w14:textId="54CBA338" w:rsidR="00BB10EB" w:rsidRPr="00EE6E73" w:rsidRDefault="00BB10EB" w:rsidP="00BB10EB">
      <w:pPr>
        <w:pStyle w:val="B2"/>
      </w:pPr>
      <w:r w:rsidRPr="00EE6E73">
        <w:t>-</w:t>
      </w:r>
      <w:r w:rsidRPr="00EE6E73">
        <w:tab/>
        <w:t xml:space="preserve">depending on a network indication, </w:t>
      </w:r>
      <w:r w:rsidR="00090FEA" w:rsidRPr="00EE6E73">
        <w:t xml:space="preserve">involving or not involving </w:t>
      </w:r>
      <w:r w:rsidRPr="00EE6E73">
        <w:t>re-establishment of RLC and PDCP data recovery (for AM DRB).</w:t>
      </w:r>
    </w:p>
    <w:p w14:paraId="572499AF" w14:textId="06E407A8" w:rsidR="000168BF" w:rsidRPr="00EE6E73" w:rsidRDefault="00394471" w:rsidP="000168BF">
      <w:r w:rsidRPr="00EE6E73">
        <w:t xml:space="preserve">In (NG)EN-DC and NR-DC, SRB3 can be used for measurement configuration and reporting, for UE assistance (re-)configuration and reporting for power savings, </w:t>
      </w:r>
      <w:r w:rsidR="00426811" w:rsidRPr="00EE6E73">
        <w:t xml:space="preserve">for IP address (re-)configuration and reporting for IAB-nodes, </w:t>
      </w:r>
      <w:r w:rsidRPr="00EE6E73">
        <w:t xml:space="preserve">to (re-)configure MAC, RLC, </w:t>
      </w:r>
      <w:r w:rsidR="00426811" w:rsidRPr="00EE6E73">
        <w:t xml:space="preserve">BAP, </w:t>
      </w:r>
      <w:r w:rsidRPr="00EE6E73">
        <w:t>physical layer and RLF timers and constants of the SCG configuration, to reconfigure PDCP for DRBs associated with the S-K</w:t>
      </w:r>
      <w:r w:rsidRPr="00EE6E73">
        <w:rPr>
          <w:vertAlign w:val="subscript"/>
        </w:rPr>
        <w:t>gNB</w:t>
      </w:r>
      <w:r w:rsidRPr="00EE6E73">
        <w:t xml:space="preserve"> or SRB3, to reconfigure SDAP for DRBs associated with S-K</w:t>
      </w:r>
      <w:r w:rsidRPr="00EE6E73">
        <w:rPr>
          <w:vertAlign w:val="subscript"/>
        </w:rPr>
        <w:t>gNB</w:t>
      </w:r>
      <w:r w:rsidRPr="00EE6E73">
        <w:t xml:space="preserve"> in NGEN-DC and NR-DC, to add/modify/release conditional PSCell change configuration</w:t>
      </w:r>
      <w:r w:rsidR="00090FEA" w:rsidRPr="00EE6E73">
        <w:t xml:space="preserve"> or subsequent CPAC configuration</w:t>
      </w:r>
      <w:r w:rsidRPr="00EE6E73">
        <w:t xml:space="preserve">, </w:t>
      </w:r>
      <w:r w:rsidR="000168BF" w:rsidRPr="00EE6E73">
        <w:t xml:space="preserve">and </w:t>
      </w:r>
      <w:r w:rsidR="00090FEA" w:rsidRPr="00EE6E73">
        <w:t>to add/modify/release</w:t>
      </w:r>
      <w:r w:rsidR="000168BF" w:rsidRPr="00EE6E73">
        <w:t xml:space="preserve"> the LTM configuration associated with the SCG (only in NR-DC), </w:t>
      </w:r>
      <w:r w:rsidRPr="00EE6E73">
        <w:t>provided that the (re-)configuration does not require any MN involvement</w:t>
      </w:r>
      <w:r w:rsidR="005E6CB4" w:rsidRPr="00EE6E73">
        <w:t>, and to transmit RRC messages between the MN and the UE during fast MCG link recovery</w:t>
      </w:r>
      <w:r w:rsidRPr="00EE6E73">
        <w:t xml:space="preserve">. In (NG)EN-DC and NR-DC, only </w:t>
      </w:r>
      <w:r w:rsidRPr="00EE6E73">
        <w:rPr>
          <w:i/>
        </w:rPr>
        <w:t>measConfig</w:t>
      </w:r>
      <w:r w:rsidRPr="00EE6E73">
        <w:t xml:space="preserve">, </w:t>
      </w:r>
      <w:r w:rsidRPr="00EE6E73">
        <w:rPr>
          <w:i/>
        </w:rPr>
        <w:t xml:space="preserve">radioBearerConfig, conditionalReconfiguration, </w:t>
      </w:r>
      <w:r w:rsidR="000168BF" w:rsidRPr="00EE6E73">
        <w:rPr>
          <w:i/>
        </w:rPr>
        <w:t>ltm-Config</w:t>
      </w:r>
      <w:r w:rsidR="000168BF" w:rsidRPr="00EE6E73">
        <w:rPr>
          <w:iCs/>
        </w:rPr>
        <w:t xml:space="preserve"> (only in NR-DC)</w:t>
      </w:r>
      <w:r w:rsidR="000168BF" w:rsidRPr="00EE6E73">
        <w:rPr>
          <w:i/>
        </w:rPr>
        <w:t xml:space="preserve">, </w:t>
      </w:r>
      <w:r w:rsidR="00426811" w:rsidRPr="00EE6E73">
        <w:rPr>
          <w:i/>
          <w:iCs/>
        </w:rPr>
        <w:t>bap-Config</w:t>
      </w:r>
      <w:r w:rsidR="00426811" w:rsidRPr="00EE6E73">
        <w:rPr>
          <w:rFonts w:eastAsia="SimSun"/>
        </w:rPr>
        <w:t xml:space="preserve">, </w:t>
      </w:r>
      <w:r w:rsidR="00426811" w:rsidRPr="00EE6E73">
        <w:rPr>
          <w:i/>
          <w:iCs/>
        </w:rPr>
        <w:t>iab-IP-AddressConfiguration</w:t>
      </w:r>
      <w:r w:rsidR="00426811" w:rsidRPr="00EE6E73">
        <w:rPr>
          <w:rFonts w:eastAsia="SimSun"/>
          <w:i/>
          <w:iCs/>
        </w:rPr>
        <w:t>List,</w:t>
      </w:r>
      <w:r w:rsidR="00426811" w:rsidRPr="00EE6E73">
        <w:rPr>
          <w:i/>
        </w:rPr>
        <w:t xml:space="preserve"> </w:t>
      </w:r>
      <w:r w:rsidRPr="00EE6E73">
        <w:rPr>
          <w:i/>
        </w:rPr>
        <w:t>otherConfig</w:t>
      </w:r>
      <w:r w:rsidR="00977D3C" w:rsidRPr="00EE6E73">
        <w:rPr>
          <w:i/>
        </w:rPr>
        <w:t>, appLayerMeasConfig</w:t>
      </w:r>
      <w:r w:rsidRPr="00EE6E73">
        <w:t xml:space="preserve"> and/or </w:t>
      </w:r>
      <w:r w:rsidRPr="00EE6E73">
        <w:rPr>
          <w:i/>
        </w:rPr>
        <w:t>secondaryCellGroup</w:t>
      </w:r>
      <w:r w:rsidRPr="00EE6E73">
        <w:t xml:space="preserve"> are included in </w:t>
      </w:r>
      <w:r w:rsidRPr="00EE6E73">
        <w:rPr>
          <w:i/>
        </w:rPr>
        <w:t>RRCReconfiguration</w:t>
      </w:r>
      <w:r w:rsidRPr="00EE6E73">
        <w:t xml:space="preserve"> received via SRB3</w:t>
      </w:r>
      <w:r w:rsidR="005E6CB4" w:rsidRPr="00EE6E73">
        <w:t xml:space="preserve">, except when </w:t>
      </w:r>
      <w:r w:rsidR="005E6CB4" w:rsidRPr="00EE6E73">
        <w:rPr>
          <w:i/>
          <w:iCs/>
        </w:rPr>
        <w:t>RRCReconfiguration</w:t>
      </w:r>
      <w:r w:rsidR="005E6CB4" w:rsidRPr="00EE6E73">
        <w:t xml:space="preserve"> is received within </w:t>
      </w:r>
      <w:r w:rsidR="005E6CB4" w:rsidRPr="00EE6E73">
        <w:rPr>
          <w:i/>
          <w:iCs/>
        </w:rPr>
        <w:t>DLInformationTransferMRDC</w:t>
      </w:r>
      <w:r w:rsidRPr="00EE6E73">
        <w:t>.</w:t>
      </w:r>
    </w:p>
    <w:p w14:paraId="526BA7BE" w14:textId="0C42E43F" w:rsidR="00394471" w:rsidRPr="00EE6E73" w:rsidRDefault="000168BF" w:rsidP="000168BF">
      <w:r w:rsidRPr="00EE6E73">
        <w:t xml:space="preserve">When a </w:t>
      </w:r>
      <w:r w:rsidR="00DC42DA" w:rsidRPr="00EE6E73">
        <w:t>clause</w:t>
      </w:r>
      <w:r w:rsidRPr="00EE6E73">
        <w:t xml:space="preserve"> of 5.3.5 is executed due to an LTM cell switch execution (i.e., as specified in </w:t>
      </w:r>
      <w:r w:rsidR="00273CFA" w:rsidRPr="00EE6E73">
        <w:t>5.3.5.18</w:t>
      </w:r>
      <w:r w:rsidRPr="00EE6E73">
        <w:t xml:space="preserve">.6) or due to a conditional reconfiguration execution for subsequent CPAC (i.e., as specified in </w:t>
      </w:r>
      <w:r w:rsidR="00A83005" w:rsidRPr="00EE6E73">
        <w:t>5.3.5.13.8</w:t>
      </w:r>
      <w:r w:rsidRPr="00EE6E73">
        <w:t xml:space="preserve">), every appearance of "the received" before </w:t>
      </w:r>
      <w:r w:rsidRPr="00EE6E73">
        <w:rPr>
          <w:i/>
        </w:rPr>
        <w:t>RRCReconfiguration</w:t>
      </w:r>
      <w:r w:rsidR="006F3927" w:rsidRPr="00EE6E73">
        <w:rPr>
          <w:iCs/>
        </w:rPr>
        <w:t xml:space="preserve"> message</w:t>
      </w:r>
      <w:r w:rsidRPr="00EE6E73">
        <w:t xml:space="preserve">, before a field name, or before an IE name, refers to the </w:t>
      </w:r>
      <w:r w:rsidRPr="00EE6E73">
        <w:rPr>
          <w:i/>
        </w:rPr>
        <w:t>RRCReconfiguration</w:t>
      </w:r>
      <w:r w:rsidR="006F3927" w:rsidRPr="00EE6E73">
        <w:rPr>
          <w:iCs/>
        </w:rPr>
        <w:t xml:space="preserve"> message</w:t>
      </w:r>
      <w:r w:rsidRPr="00EE6E73">
        <w:t xml:space="preserve"> that </w:t>
      </w:r>
      <w:r w:rsidR="006F3927" w:rsidRPr="00EE6E73">
        <w:t>the UE applies,</w:t>
      </w:r>
      <w:r w:rsidRPr="00EE6E73">
        <w:t xml:space="preserve"> as specified in </w:t>
      </w:r>
      <w:r w:rsidR="00273CFA" w:rsidRPr="00EE6E73">
        <w:t>5.3.5.18</w:t>
      </w:r>
      <w:r w:rsidRPr="00EE6E73">
        <w:t>.6</w:t>
      </w:r>
      <w:r w:rsidR="006F3927" w:rsidRPr="00EE6E73">
        <w:t>,</w:t>
      </w:r>
      <w:r w:rsidRPr="00EE6E73">
        <w:t xml:space="preserve"> </w:t>
      </w:r>
      <w:r w:rsidR="00A83005" w:rsidRPr="00EE6E73">
        <w:t>5.3.5.13.8</w:t>
      </w:r>
      <w:r w:rsidR="006F3927" w:rsidRPr="00EE6E73">
        <w:t xml:space="preserve">, or the field or IE in that </w:t>
      </w:r>
      <w:r w:rsidR="006F3927" w:rsidRPr="00EE6E73">
        <w:rPr>
          <w:i/>
        </w:rPr>
        <w:t>RRCReconfiguration</w:t>
      </w:r>
      <w:r w:rsidR="006F3927" w:rsidRPr="00EE6E73">
        <w:rPr>
          <w:iCs/>
        </w:rPr>
        <w:t xml:space="preserve"> message</w:t>
      </w:r>
      <w:r w:rsidRPr="00EE6E73">
        <w:t>.</w:t>
      </w:r>
    </w:p>
    <w:p w14:paraId="070F0595" w14:textId="77777777" w:rsidR="00394471" w:rsidRPr="00EE6E73" w:rsidRDefault="00394471" w:rsidP="00394471">
      <w:pPr>
        <w:pStyle w:val="Heading4"/>
        <w:rPr>
          <w:rFonts w:eastAsia="MS Mincho"/>
        </w:rPr>
      </w:pPr>
      <w:bookmarkStart w:id="511" w:name="_Toc60776759"/>
      <w:bookmarkStart w:id="512" w:name="_Toc193445471"/>
      <w:bookmarkStart w:id="513" w:name="_Toc193451276"/>
      <w:bookmarkStart w:id="514" w:name="_Toc193462541"/>
      <w:bookmarkStart w:id="515" w:name="_Toc201294828"/>
      <w:r w:rsidRPr="00EE6E73">
        <w:rPr>
          <w:rFonts w:eastAsia="MS Mincho"/>
        </w:rPr>
        <w:t>5.3.5.2</w:t>
      </w:r>
      <w:r w:rsidRPr="00EE6E73">
        <w:rPr>
          <w:rFonts w:eastAsia="MS Mincho"/>
        </w:rPr>
        <w:tab/>
        <w:t>Initiation</w:t>
      </w:r>
      <w:bookmarkEnd w:id="511"/>
      <w:bookmarkEnd w:id="512"/>
      <w:bookmarkEnd w:id="513"/>
      <w:bookmarkEnd w:id="514"/>
      <w:bookmarkEnd w:id="515"/>
    </w:p>
    <w:p w14:paraId="6655EBA2" w14:textId="77777777" w:rsidR="00394471" w:rsidRPr="00EE6E73" w:rsidRDefault="00394471" w:rsidP="00394471">
      <w:r w:rsidRPr="00EE6E73">
        <w:t>The Network may initiate the RRC reconfiguration procedure to a UE in RRC_CONNECTED. The Network applies the procedure as follows:</w:t>
      </w:r>
    </w:p>
    <w:p w14:paraId="3A8A9DF8" w14:textId="77777777" w:rsidR="00426811" w:rsidRPr="00EE6E73" w:rsidRDefault="00394471" w:rsidP="00426811">
      <w:pPr>
        <w:pStyle w:val="B1"/>
      </w:pPr>
      <w:r w:rsidRPr="00EE6E73">
        <w:t>-</w:t>
      </w:r>
      <w:r w:rsidRPr="00EE6E73">
        <w:tab/>
        <w:t>the establishment of RBs (other than SRB1, that is established during RRC connection establishment) is performed only when AS security has been activated;</w:t>
      </w:r>
    </w:p>
    <w:p w14:paraId="093DA323" w14:textId="26F1A687" w:rsidR="00394471" w:rsidRPr="00EE6E73" w:rsidRDefault="00426811" w:rsidP="00394471">
      <w:pPr>
        <w:pStyle w:val="B1"/>
      </w:pPr>
      <w:r w:rsidRPr="00EE6E73">
        <w:rPr>
          <w:rFonts w:eastAsia="SimSun"/>
        </w:rPr>
        <w:t>-</w:t>
      </w:r>
      <w:r w:rsidRPr="00EE6E73">
        <w:rPr>
          <w:rFonts w:eastAsia="SimSun"/>
        </w:rPr>
        <w:tab/>
      </w:r>
      <w:r w:rsidRPr="00EE6E73">
        <w:t xml:space="preserve">the establishment of </w:t>
      </w:r>
      <w:r w:rsidRPr="00EE6E73">
        <w:rPr>
          <w:rFonts w:eastAsia="SimSun"/>
        </w:rPr>
        <w:t>BH RLC Channels for IAB</w:t>
      </w:r>
      <w:r w:rsidRPr="00EE6E73">
        <w:t xml:space="preserve"> is performed only when AS security has been activated</w:t>
      </w:r>
      <w:r w:rsidRPr="00EE6E73">
        <w:rPr>
          <w:rFonts w:eastAsia="SimSun"/>
        </w:rPr>
        <w:t>;</w:t>
      </w:r>
    </w:p>
    <w:p w14:paraId="05356308" w14:textId="77777777" w:rsidR="00370A35" w:rsidRPr="00EE6E73" w:rsidRDefault="00370A35" w:rsidP="00370A35">
      <w:pPr>
        <w:pStyle w:val="B1"/>
      </w:pPr>
      <w:r w:rsidRPr="00EE6E73">
        <w:rPr>
          <w:rFonts w:eastAsia="SimSun"/>
        </w:rPr>
        <w:t>-</w:t>
      </w:r>
      <w:r w:rsidRPr="00EE6E73">
        <w:rPr>
          <w:rFonts w:eastAsia="SimSun"/>
        </w:rPr>
        <w:tab/>
      </w:r>
      <w:r w:rsidRPr="00EE6E73">
        <w:t xml:space="preserve">the configuration of </w:t>
      </w:r>
      <w:r w:rsidRPr="00EE6E73">
        <w:rPr>
          <w:rFonts w:eastAsia="SimSun"/>
        </w:rPr>
        <w:t xml:space="preserve">NCR-Fwd </w:t>
      </w:r>
      <w:r w:rsidRPr="00EE6E73">
        <w:t>is performed only when AS security has been activated</w:t>
      </w:r>
      <w:r w:rsidRPr="00EE6E73">
        <w:rPr>
          <w:rFonts w:eastAsia="SimSun"/>
        </w:rPr>
        <w:t>;</w:t>
      </w:r>
    </w:p>
    <w:p w14:paraId="4E6C7339" w14:textId="51CBE896" w:rsidR="00976EE7" w:rsidRPr="00D839FF" w:rsidRDefault="00976EE7" w:rsidP="00976EE7">
      <w:pPr>
        <w:pStyle w:val="B1"/>
        <w:rPr>
          <w:rFonts w:eastAsia="SimSun"/>
        </w:rPr>
      </w:pPr>
      <w:r w:rsidRPr="00D839FF">
        <w:rPr>
          <w:rFonts w:eastAsia="SimSun"/>
        </w:rPr>
        <w:t>-</w:t>
      </w:r>
      <w:r w:rsidRPr="00D839FF">
        <w:rPr>
          <w:rFonts w:eastAsia="SimSun"/>
        </w:rPr>
        <w:tab/>
      </w:r>
      <w:r w:rsidRPr="00D839FF">
        <w:t xml:space="preserve">the establishment of </w:t>
      </w:r>
      <w:r w:rsidRPr="00D839FF">
        <w:rPr>
          <w:rFonts w:eastAsia="SimSun"/>
        </w:rPr>
        <w:t xml:space="preserve">Uu Relay RLC channels and PC5 Relay RLC channels </w:t>
      </w:r>
      <w:r w:rsidRPr="00D839FF">
        <w:t xml:space="preserve">(other than SL-RLC0 and SL-RLC1) </w:t>
      </w:r>
      <w:r w:rsidRPr="00D839FF">
        <w:rPr>
          <w:rFonts w:eastAsia="SimSun"/>
        </w:rPr>
        <w:t>for L2 U2N Relay UE</w:t>
      </w:r>
      <w:r w:rsidRPr="00D839FF">
        <w:t xml:space="preserve"> </w:t>
      </w:r>
      <w:bookmarkStart w:id="516" w:name="_Hlk205766624"/>
      <w:ins w:id="517" w:author="R2#130" w:date="2025-08-11T01:05:00Z">
        <w:r w:rsidR="00886188" w:rsidRPr="003F68E8">
          <w:rPr>
            <w:rFonts w:eastAsiaTheme="minorEastAsia"/>
            <w:color w:val="000000" w:themeColor="text1"/>
          </w:rPr>
          <w:t>in case of single hop</w:t>
        </w:r>
        <w:bookmarkEnd w:id="516"/>
        <w:r w:rsidR="00886188" w:rsidRPr="003F68E8">
          <w:rPr>
            <w:rFonts w:eastAsiaTheme="minorEastAsia"/>
            <w:color w:val="000000" w:themeColor="text1"/>
          </w:rPr>
          <w:t xml:space="preserve"> </w:t>
        </w:r>
      </w:ins>
      <w:ins w:id="518" w:author="Huawei, HiSilicon" w:date="2025-03-24T22:40:00Z">
        <w:r>
          <w:rPr>
            <w:rFonts w:eastAsia="SimSun"/>
          </w:rPr>
          <w:t xml:space="preserve">or for </w:t>
        </w:r>
        <w:r w:rsidRPr="00777AA3">
          <w:rPr>
            <w:rFonts w:eastAsia="SimSun"/>
          </w:rPr>
          <w:t xml:space="preserve">L2 Last </w:t>
        </w:r>
      </w:ins>
      <w:ins w:id="519" w:author="Huawei, HiSilicon" w:date="2025-04-20T21:12:00Z">
        <w:r w:rsidRPr="00EA1AAB">
          <w:rPr>
            <w:rFonts w:eastAsia="SimSun"/>
          </w:rPr>
          <w:t xml:space="preserve">U2N </w:t>
        </w:r>
      </w:ins>
      <w:ins w:id="520" w:author="Huawei, HiSilicon" w:date="2025-03-24T22:40:00Z">
        <w:r w:rsidRPr="00777AA3">
          <w:rPr>
            <w:rFonts w:eastAsia="SimSun"/>
          </w:rPr>
          <w:t>Relay UE</w:t>
        </w:r>
        <w:r w:rsidRPr="006D0C02">
          <w:t xml:space="preserve"> </w:t>
        </w:r>
      </w:ins>
      <w:r w:rsidRPr="00D839FF">
        <w:t>is performed only when AS security has been activated</w:t>
      </w:r>
      <w:r w:rsidRPr="00D839FF">
        <w:rPr>
          <w:rFonts w:eastAsia="SimSun"/>
        </w:rPr>
        <w:t xml:space="preserve">, and the establishment of PC5 Relay RLC channels for L2 U2N Remote UE </w:t>
      </w:r>
      <w:ins w:id="521" w:author="Huawei, HiSilicon" w:date="2025-03-24T22:41:00Z">
        <w:del w:id="522" w:author="R2#130" w:date="2025-06-20T23:17:00Z">
          <w:r w:rsidDel="004B15B5">
            <w:rPr>
              <w:rFonts w:eastAsia="SimSun"/>
            </w:rPr>
            <w:delText>or for</w:delText>
          </w:r>
        </w:del>
      </w:ins>
      <w:ins w:id="523" w:author="Huawei, HiSilicon" w:date="2025-04-20T21:13:00Z">
        <w:del w:id="524" w:author="R2#130" w:date="2025-06-20T23:17:00Z">
          <w:r w:rsidDel="004B15B5">
            <w:rPr>
              <w:rFonts w:eastAsia="SimSun"/>
            </w:rPr>
            <w:delText xml:space="preserve"> </w:delText>
          </w:r>
          <w:r w:rsidRPr="00EA1AAB" w:rsidDel="004B15B5">
            <w:rPr>
              <w:rFonts w:eastAsia="SimSun"/>
            </w:rPr>
            <w:delText xml:space="preserve">L2 First U2N Relay UE </w:delText>
          </w:r>
        </w:del>
        <w:r w:rsidRPr="00EA1AAB">
          <w:rPr>
            <w:rFonts w:eastAsia="SimSun"/>
          </w:rPr>
          <w:t xml:space="preserve">or </w:t>
        </w:r>
      </w:ins>
      <w:ins w:id="525" w:author="Huawei, HiSilicon" w:date="2025-04-20T21:14:00Z">
        <w:r>
          <w:rPr>
            <w:rFonts w:eastAsia="SimSun"/>
          </w:rPr>
          <w:t xml:space="preserve">for </w:t>
        </w:r>
      </w:ins>
      <w:ins w:id="526" w:author="Huawei, HiSilicon" w:date="2025-04-20T21:13:00Z">
        <w:r w:rsidRPr="00EA1AAB">
          <w:rPr>
            <w:rFonts w:eastAsia="SimSun"/>
          </w:rPr>
          <w:t>L2 Intermediate U2N Relay UE</w:t>
        </w:r>
      </w:ins>
      <w:ins w:id="527" w:author="Huawei, HiSilicon" w:date="2025-03-24T22:44:00Z">
        <w:r>
          <w:rPr>
            <w:rFonts w:eastAsia="SimSun"/>
          </w:rPr>
          <w:t xml:space="preserve"> </w:t>
        </w:r>
      </w:ins>
      <w:r w:rsidRPr="00D839FF">
        <w:rPr>
          <w:rFonts w:eastAsia="SimSun"/>
        </w:rPr>
        <w:t xml:space="preserve">(other than </w:t>
      </w:r>
      <w:r w:rsidRPr="00D839FF">
        <w:t>SL-RLC0 and SL-RLC1</w:t>
      </w:r>
      <w:r w:rsidRPr="00D839FF">
        <w:rPr>
          <w:rFonts w:eastAsia="SimSun"/>
        </w:rPr>
        <w:t>) is performed only when AS security has been activated;</w:t>
      </w:r>
    </w:p>
    <w:p w14:paraId="05DFE4CF" w14:textId="305178C0" w:rsidR="00AE6F6C" w:rsidRPr="00EE6E73" w:rsidRDefault="00AA2DA8" w:rsidP="00AA2DA8">
      <w:pPr>
        <w:pStyle w:val="B1"/>
      </w:pPr>
      <w:r w:rsidRPr="00EE6E73">
        <w:t>-</w:t>
      </w:r>
      <w:r w:rsidRPr="00EE6E73">
        <w:tab/>
        <w:t>the establishment of PC5 Relay RLC channels for L2 U2U Relay UE and L2 U2U Remote UE is performed only when AS security has been activated;</w:t>
      </w:r>
    </w:p>
    <w:p w14:paraId="1CA81DCE" w14:textId="77777777" w:rsidR="00394471" w:rsidRPr="00EE6E73" w:rsidRDefault="00394471" w:rsidP="00394471">
      <w:pPr>
        <w:pStyle w:val="B1"/>
      </w:pPr>
      <w:r w:rsidRPr="00EE6E73">
        <w:t>-</w:t>
      </w:r>
      <w:r w:rsidRPr="00EE6E73">
        <w:tab/>
        <w:t>the addition of Secondary Cell Group and SCells is performed only when AS security has been activated;</w:t>
      </w:r>
    </w:p>
    <w:p w14:paraId="788C2221" w14:textId="7563AFE0"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secondaryCellGroup</w:t>
      </w:r>
      <w:r w:rsidRPr="00EE6E73">
        <w:t xml:space="preserve"> only when at least one RLC bearer </w:t>
      </w:r>
      <w:r w:rsidR="004506E6" w:rsidRPr="00EE6E73">
        <w:t xml:space="preserve">or BH RLC channel </w:t>
      </w:r>
      <w:r w:rsidRPr="00EE6E73">
        <w:t>is setup in SCG;</w:t>
      </w:r>
    </w:p>
    <w:p w14:paraId="330631F8" w14:textId="58EDC0EA"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masterCellGroup</w:t>
      </w:r>
      <w:r w:rsidRPr="00EE6E73">
        <w:t xml:space="preserve"> only when AS security has been activated, and SRB2 with at least one DRB or</w:t>
      </w:r>
      <w:r w:rsidR="00214323" w:rsidRPr="00EE6E73">
        <w:t xml:space="preserve"> multicast MRB or</w:t>
      </w:r>
      <w:r w:rsidRPr="00EE6E73">
        <w:t>, for IAB</w:t>
      </w:r>
      <w:r w:rsidR="00370A35" w:rsidRPr="00EE6E73">
        <w:t xml:space="preserve"> and NCR</w:t>
      </w:r>
      <w:r w:rsidRPr="00EE6E73">
        <w:t xml:space="preserve">, SRB2, </w:t>
      </w:r>
      <w:r w:rsidR="00D5452F" w:rsidRPr="00EE6E73">
        <w:rPr>
          <w:lang w:eastAsia="ja-JP"/>
        </w:rPr>
        <w:t>have been</w:t>
      </w:r>
      <w:r w:rsidR="00D5452F" w:rsidRPr="00EE6E73">
        <w:t xml:space="preserve"> </w:t>
      </w:r>
      <w:r w:rsidRPr="00EE6E73">
        <w:t>setup and not suspended;</w:t>
      </w:r>
    </w:p>
    <w:p w14:paraId="0FB7B2D1" w14:textId="77777777" w:rsidR="00394471" w:rsidRPr="00EE6E73" w:rsidRDefault="00394471" w:rsidP="00394471">
      <w:pPr>
        <w:pStyle w:val="B1"/>
      </w:pPr>
      <w:r w:rsidRPr="00EE6E73">
        <w:t>-</w:t>
      </w:r>
      <w:r w:rsidRPr="00EE6E73">
        <w:tab/>
        <w:t xml:space="preserve">the </w:t>
      </w:r>
      <w:r w:rsidRPr="00EE6E73">
        <w:rPr>
          <w:i/>
          <w:iCs/>
        </w:rPr>
        <w:t>conditionalReconfiguration</w:t>
      </w:r>
      <w:r w:rsidRPr="00EE6E73">
        <w:t xml:space="preserve"> for CPC is included only when at least one RLC bearer is setup in SCG;</w:t>
      </w:r>
    </w:p>
    <w:p w14:paraId="2D5EA507" w14:textId="15428A47" w:rsidR="00AA2DA8" w:rsidRPr="00EE6E73" w:rsidRDefault="00394471" w:rsidP="00AA2DA8">
      <w:pPr>
        <w:pStyle w:val="B1"/>
      </w:pPr>
      <w:r w:rsidRPr="00EE6E73">
        <w:lastRenderedPageBreak/>
        <w:t>-</w:t>
      </w:r>
      <w:r w:rsidRPr="00EE6E73">
        <w:tab/>
        <w:t xml:space="preserve">the </w:t>
      </w:r>
      <w:r w:rsidRPr="00EE6E73">
        <w:rPr>
          <w:i/>
        </w:rPr>
        <w:t>conditionalReconfiguration</w:t>
      </w:r>
      <w:r w:rsidRPr="00EE6E73">
        <w:t xml:space="preserve"> for CHO</w:t>
      </w:r>
      <w:r w:rsidR="005E4903" w:rsidRPr="00EE6E73">
        <w:t>,</w:t>
      </w:r>
      <w:r w:rsidR="0056095E" w:rsidRPr="00EE6E73">
        <w:t xml:space="preserve"> CPA</w:t>
      </w:r>
      <w:r w:rsidR="005E4903" w:rsidRPr="00EE6E73">
        <w:t>, or subsequent CPAC</w:t>
      </w:r>
      <w:r w:rsidR="0056095E" w:rsidRPr="00EE6E73">
        <w:t xml:space="preserve"> </w:t>
      </w:r>
      <w:r w:rsidRPr="00EE6E73">
        <w:t>is included only when AS security has been activated, and SRB2 with at least one DRB</w:t>
      </w:r>
      <w:r w:rsidR="000660EE" w:rsidRPr="00EE6E73">
        <w:t xml:space="preserve"> or multicast MRB</w:t>
      </w:r>
      <w:r w:rsidRPr="00EE6E73">
        <w:t xml:space="preserve"> or, for IAB, SRB2, are setup and not suspended</w:t>
      </w:r>
      <w:r w:rsidR="00AA2DA8" w:rsidRPr="00EE6E73">
        <w:t>;</w:t>
      </w:r>
    </w:p>
    <w:p w14:paraId="400F19A2" w14:textId="3F3FA73D" w:rsidR="000168BF" w:rsidRPr="00EE6E73" w:rsidRDefault="00AA2DA8" w:rsidP="000168BF">
      <w:pPr>
        <w:pStyle w:val="B1"/>
      </w:pPr>
      <w:r w:rsidRPr="00EE6E73">
        <w:rPr>
          <w:rFonts w:eastAsia="SimSun"/>
        </w:rPr>
        <w:t>-</w:t>
      </w:r>
      <w:r w:rsidRPr="00EE6E73">
        <w:rPr>
          <w:rFonts w:eastAsia="SimSun"/>
        </w:rPr>
        <w:tab/>
        <w:t>the addition of indirect path for MP is performed only when AS security has been activated</w:t>
      </w:r>
      <w:r w:rsidR="000168BF" w:rsidRPr="00EE6E73">
        <w:t>;</w:t>
      </w:r>
    </w:p>
    <w:p w14:paraId="1E573C70" w14:textId="77777777"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MCG is included only when AS security has been activated, and SRB2 with at least one DRB are setup and not suspended;</w:t>
      </w:r>
    </w:p>
    <w:p w14:paraId="375F8AA5" w14:textId="6E5E0601"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SCG is included only when at least one RLC bearer is setup in SCG.</w:t>
      </w:r>
    </w:p>
    <w:p w14:paraId="4526C37B" w14:textId="77777777" w:rsidR="00394471" w:rsidRPr="00EE6E73" w:rsidRDefault="00394471" w:rsidP="00394471">
      <w:pPr>
        <w:pStyle w:val="Heading4"/>
        <w:rPr>
          <w:rFonts w:eastAsia="MS Mincho"/>
        </w:rPr>
      </w:pPr>
      <w:bookmarkStart w:id="528" w:name="_Toc60776760"/>
      <w:bookmarkStart w:id="529" w:name="_Toc193445472"/>
      <w:bookmarkStart w:id="530" w:name="_Toc193451277"/>
      <w:bookmarkStart w:id="531" w:name="_Toc193462542"/>
      <w:bookmarkStart w:id="532"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528"/>
      <w:bookmarkEnd w:id="529"/>
      <w:bookmarkEnd w:id="530"/>
      <w:bookmarkEnd w:id="531"/>
      <w:bookmarkEnd w:id="532"/>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if any;</w:t>
      </w:r>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reset the source MAC and release the source MAC configuration;</w:t>
      </w:r>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5C39A469" w14:textId="77777777" w:rsidR="00394471" w:rsidRPr="00EE6E73" w:rsidRDefault="00394471" w:rsidP="00394471">
      <w:pPr>
        <w:pStyle w:val="B3"/>
      </w:pPr>
      <w:r w:rsidRPr="00EE6E73">
        <w:t>3&gt;</w:t>
      </w:r>
      <w:r w:rsidRPr="00EE6E73">
        <w:tab/>
        <w:t>reconfigure the PDCP entity to release DAPS as specified in TS 38.323 [5];</w:t>
      </w:r>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release the PDCP entity for the source SpCell;</w:t>
      </w:r>
    </w:p>
    <w:p w14:paraId="587D3BDF"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576EB007" w14:textId="77777777" w:rsidR="00394471" w:rsidRPr="00EE6E73" w:rsidRDefault="00394471" w:rsidP="00394471">
      <w:pPr>
        <w:pStyle w:val="B2"/>
      </w:pPr>
      <w:r w:rsidRPr="00EE6E73">
        <w:t>2&gt;</w:t>
      </w:r>
      <w:r w:rsidRPr="00EE6E73">
        <w:tab/>
        <w:t>release the physical channel configuration for the source SpCell;</w:t>
      </w:r>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stop the timer T348;</w:t>
      </w:r>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perform the full configuration procedure as specified in 5.3.5.11;</w:t>
      </w:r>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lastRenderedPageBreak/>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0984168C"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2B61A95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perform the cell group configuration for the SCG according to 5.3.5.5;</w:t>
      </w:r>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perform the radio bearer configuration according to 5.3.5.6;</w:t>
      </w:r>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perform the radio bearer configuration according to 5.3.5.6;</w:t>
      </w:r>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perform the measurement configuration procedure as specified in 5.5.2;</w:t>
      </w:r>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5.2.2.4.2;</w:t>
      </w:r>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lastRenderedPageBreak/>
        <w:t>2&gt;</w:t>
      </w:r>
      <w:r w:rsidRPr="00EE6E73">
        <w:tab/>
        <w:t>perform the action upon reception of System Information as specified in 5.2.2.4;</w:t>
      </w:r>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stop timer T350, if running;</w:t>
      </w:r>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5.2.2.4.16;</w:t>
      </w:r>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stop timer T350, if running;</w:t>
      </w:r>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perform the other configuration procedure as specified in 5.3.5.9;</w:t>
      </w:r>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perform the BAP configuration procedure as specified in 5.3.5.12;</w:t>
      </w:r>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5.3.5.12a.1.1;</w:t>
      </w:r>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5.3.5.12a.1.2;</w:t>
      </w:r>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perform conditional reconfiguration as specified in 5.3.5.13;</w:t>
      </w:r>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41CCCD00" w14:textId="77777777" w:rsidR="00305C4E" w:rsidRPr="00EE6E73" w:rsidRDefault="00305C4E" w:rsidP="00305C4E">
      <w:pPr>
        <w:pStyle w:val="B2"/>
      </w:pPr>
      <w:r w:rsidRPr="00EE6E73">
        <w:t>2&gt;</w:t>
      </w:r>
      <w:r w:rsidRPr="00EE6E73">
        <w:tab/>
        <w:t>else:</w:t>
      </w:r>
    </w:p>
    <w:p w14:paraId="68E155C2" w14:textId="77777777" w:rsidR="00305C4E" w:rsidRPr="00EE6E73" w:rsidRDefault="00305C4E" w:rsidP="00305C4E">
      <w:pPr>
        <w:pStyle w:val="B3"/>
      </w:pPr>
      <w:r w:rsidRPr="00EE6E73">
        <w:lastRenderedPageBreak/>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consider itself not to be configured to request SIB(s) or posSIB(s) in RRC_CONNECTED in accordance with clause 5.2.2.3.5;</w:t>
      </w:r>
    </w:p>
    <w:p w14:paraId="00FF53E9" w14:textId="77777777" w:rsidR="00AC58D1" w:rsidRPr="00EE6E73" w:rsidRDefault="00AC58D1" w:rsidP="00AC58D1">
      <w:pPr>
        <w:pStyle w:val="B3"/>
      </w:pPr>
      <w:r w:rsidRPr="00EE6E73">
        <w:t>3&gt;</w:t>
      </w:r>
      <w:r w:rsidRPr="00EE6E73">
        <w:tab/>
        <w:t>stop timer T350, if running;</w:t>
      </w:r>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perform the sidelink dedicated configuration procedure as specified in 5.3.5.14;</w:t>
      </w:r>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r w:rsidR="001F4B54" w:rsidRPr="00EE6E73">
        <w:t>5.3.5.15</w:t>
      </w:r>
      <w:r w:rsidRPr="00EE6E73">
        <w:t>;</w:t>
      </w:r>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r w:rsidR="001F4B54" w:rsidRPr="00EE6E73">
        <w:t>5.3.5.16</w:t>
      </w:r>
      <w:r w:rsidRPr="00EE6E73">
        <w:t>;</w:t>
      </w:r>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5.3.2.3;</w:t>
      </w:r>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perform related procedures for V2X sidelink communication in accordance with TS 36.331 [10], clause 5.3.10 and clause 5.5.2;</w:t>
      </w:r>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5.3.5.13c</w:t>
      </w:r>
      <w:r w:rsidRPr="00EE6E73">
        <w:t>;</w:t>
      </w:r>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r w:rsidR="00772E2E" w:rsidRPr="00EE6E73">
        <w:rPr>
          <w:rFonts w:eastAsia="Malgun Gothic"/>
        </w:rPr>
        <w:t>9a</w:t>
      </w:r>
      <w:r w:rsidRPr="00EE6E73">
        <w:rPr>
          <w:rFonts w:eastAsia="Malgun Gothic"/>
        </w:rPr>
        <w:t>;</w:t>
      </w:r>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0BC9A76" w14:textId="77777777" w:rsidR="009D1D53" w:rsidRPr="00EE6E73" w:rsidRDefault="009D1D53" w:rsidP="009D1D53">
      <w:pPr>
        <w:pStyle w:val="B4"/>
      </w:pPr>
      <w:r w:rsidRPr="00EE6E73">
        <w:t>4&gt;</w:t>
      </w:r>
      <w:r w:rsidRPr="00EE6E73">
        <w:tab/>
        <w:t>discard any application layer measurement reports which were not yet fully submitted to lower layers for transmission;</w:t>
      </w:r>
    </w:p>
    <w:p w14:paraId="2AF14FCD" w14:textId="77777777" w:rsidR="00397807" w:rsidRPr="00EE6E73" w:rsidRDefault="00397807" w:rsidP="00397807">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068F314F" w14:textId="03EB4F51" w:rsidR="00397807" w:rsidRPr="00EE6E73" w:rsidRDefault="00397807" w:rsidP="00397807">
      <w:pPr>
        <w:pStyle w:val="B2"/>
      </w:pPr>
      <w:r w:rsidRPr="00EE6E73">
        <w:lastRenderedPageBreak/>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configuration;</w:t>
      </w:r>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submitted to lower layers for transmission;</w:t>
      </w:r>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r w:rsidR="00977D3C" w:rsidRPr="00EE6E73">
        <w:rPr>
          <w:i/>
        </w:rPr>
        <w:t>measConfigAppLayerId</w:t>
      </w:r>
      <w:r w:rsidR="00977D3C" w:rsidRPr="00EE6E73">
        <w:rPr>
          <w:iCs/>
        </w:rPr>
        <w:t>;</w:t>
      </w:r>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5.3.5.13d;</w:t>
      </w:r>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perform the UE positioning assistance information procedure as specified in 5.7.14;</w:t>
      </w:r>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release the configuration of UE positioning assistance information;</w:t>
      </w:r>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
    <w:p w14:paraId="24F686CF"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r w:rsidR="00273CFA" w:rsidRPr="00EE6E73">
        <w:t>5.3.5.18</w:t>
      </w:r>
      <w:r w:rsidRPr="00EE6E73">
        <w:t>.1;</w:t>
      </w:r>
    </w:p>
    <w:p w14:paraId="351052FB" w14:textId="42D96C3F" w:rsidR="000168BF" w:rsidRPr="00EE6E73" w:rsidRDefault="000168BF" w:rsidP="000168BF">
      <w:pPr>
        <w:pStyle w:val="B2"/>
      </w:pPr>
      <w:r w:rsidRPr="00EE6E73">
        <w:t>2&gt;</w:t>
      </w:r>
      <w:r w:rsidRPr="00EE6E73">
        <w:tab/>
        <w:t>else:</w:t>
      </w:r>
    </w:p>
    <w:p w14:paraId="1FB50F4E" w14:textId="0A4D5F57" w:rsidR="00A8067E" w:rsidRPr="00EE6E73" w:rsidRDefault="000168BF" w:rsidP="00B4120F">
      <w:pPr>
        <w:pStyle w:val="B3"/>
        <w:rPr>
          <w:rFonts w:eastAsia="SimSun"/>
          <w:lang w:eastAsia="en-US"/>
        </w:rPr>
      </w:pPr>
      <w:r w:rsidRPr="00EE6E73">
        <w:t>3&gt;</w:t>
      </w:r>
      <w:r w:rsidRPr="00EE6E73">
        <w:tab/>
        <w:t xml:space="preserve">perform the LTM configuration release procedure as specified in clause </w:t>
      </w:r>
      <w:r w:rsidR="00273CFA" w:rsidRPr="00EE6E73">
        <w:t>5.3.5.18</w:t>
      </w:r>
      <w:r w:rsidRPr="00EE6E73">
        <w:t>.7;</w:t>
      </w:r>
    </w:p>
    <w:p w14:paraId="5DC650CA" w14:textId="4318B9DE"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1C163DAF" w14:textId="77777777" w:rsidR="006A275C" w:rsidRPr="00EE6E73" w:rsidRDefault="006A275C" w:rsidP="006A275C">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C49366C" w14:textId="77777777"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3FB98A87" w14:textId="77777777" w:rsidR="006A275C" w:rsidRPr="00EE6E73" w:rsidRDefault="006A275C" w:rsidP="006A275C">
      <w:pPr>
        <w:pStyle w:val="B2"/>
      </w:pPr>
      <w:r w:rsidRPr="00EE6E73">
        <w:lastRenderedPageBreak/>
        <w:t>2&gt;</w:t>
      </w:r>
      <w:r w:rsidRPr="00EE6E73">
        <w:tab/>
        <w:t>else:</w:t>
      </w:r>
    </w:p>
    <w:p w14:paraId="54025EC7" w14:textId="77777777" w:rsidR="006A275C" w:rsidRPr="00EE6E73" w:rsidRDefault="006A275C" w:rsidP="00220546">
      <w:pPr>
        <w:pStyle w:val="B3"/>
      </w:pPr>
      <w:r w:rsidRPr="00EE6E73">
        <w:t>3&gt;</w:t>
      </w:r>
      <w:r w:rsidRPr="00EE6E73">
        <w:tab/>
        <w:t xml:space="preserve">release all the configuration of </w:t>
      </w:r>
      <w:r w:rsidRPr="00EE6E73">
        <w:rPr>
          <w:i/>
          <w:iCs/>
        </w:rPr>
        <w:t>srs-PosResourceSetLinkedForAggBW</w:t>
      </w:r>
      <w:r w:rsidRPr="00EE6E73">
        <w:t>;</w:t>
      </w:r>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5EE3BBBC" w14:textId="602F2BCB" w:rsidR="002070A4" w:rsidRPr="00EE6E73" w:rsidRDefault="002070A4" w:rsidP="008E4C89">
      <w:pPr>
        <w:pStyle w:val="NO"/>
      </w:pPr>
      <w:r w:rsidRPr="00EE6E73">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message</w:t>
      </w:r>
      <w:r w:rsidRPr="00EE6E73">
        <w:t>;</w:t>
      </w:r>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5FC8BCC0" w14:textId="77777777" w:rsidR="000168BF" w:rsidRPr="00EE6E73" w:rsidRDefault="000168BF" w:rsidP="000168BF">
      <w:pPr>
        <w:pStyle w:val="B4"/>
      </w:pPr>
      <w:r w:rsidRPr="00EE6E73">
        <w:lastRenderedPageBreak/>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3E491940" w14:textId="41C1F9C5" w:rsidR="00394471" w:rsidRPr="00EE6E73" w:rsidRDefault="00E74751" w:rsidP="00AB2111">
      <w:pPr>
        <w:pStyle w:val="B3"/>
      </w:pPr>
      <w:r w:rsidRPr="00EE6E73">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message;</w:t>
      </w:r>
    </w:p>
    <w:p w14:paraId="759C4E63" w14:textId="51A713E3" w:rsidR="00AB2111" w:rsidRPr="00EE6E73" w:rsidRDefault="00AB2111" w:rsidP="00AB2111">
      <w:pPr>
        <w:pStyle w:val="B3"/>
      </w:pPr>
      <w:r w:rsidRPr="00EE6E73">
        <w:lastRenderedPageBreak/>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139863E1"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583C7253"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Random Access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AB2111" w:rsidRPr="00EE6E73">
        <w:t>;</w:t>
      </w:r>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available;</w:t>
      </w:r>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band;</w:t>
      </w:r>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band;</w:t>
      </w:r>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lastRenderedPageBreak/>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69FC7CAD" w14:textId="0CADEDCF" w:rsidR="00810302" w:rsidRPr="00EE6E73" w:rsidRDefault="00305C4E" w:rsidP="000830BB">
      <w:pPr>
        <w:pStyle w:val="B6"/>
      </w:pPr>
      <w:r w:rsidRPr="00EE6E73">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available</w:t>
      </w:r>
      <w:r w:rsidRPr="00EE6E73">
        <w:rPr>
          <w:rFonts w:eastAsia="SimSun"/>
        </w:rPr>
        <w:t>;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removed; or</w:t>
      </w:r>
    </w:p>
    <w:p w14:paraId="22177F36" w14:textId="1CC4EC4E" w:rsidR="00A8067E" w:rsidRPr="00EE6E73" w:rsidRDefault="00A8067E" w:rsidP="00A8067E">
      <w:pPr>
        <w:pStyle w:val="B3"/>
        <w:rPr>
          <w:rFonts w:eastAsia="SimSun"/>
          <w:lang w:eastAsia="en-US"/>
        </w:rPr>
      </w:pPr>
      <w:r w:rsidRPr="00EE6E73">
        <w:rPr>
          <w:rFonts w:eastAsia="SimSun"/>
          <w:lang w:eastAsia="en-US"/>
        </w:rPr>
        <w:lastRenderedPageBreak/>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r w:rsidRPr="00EE6E73">
        <w:rPr>
          <w:i/>
          <w:iCs/>
        </w:rPr>
        <w:t>measConfigReportAppLayerAvailable</w:t>
      </w:r>
      <w:r w:rsidRPr="00EE6E73">
        <w:t>;</w:t>
      </w:r>
    </w:p>
    <w:p w14:paraId="64DE057D" w14:textId="77777777" w:rsidR="006F3927" w:rsidRPr="00EE6E73" w:rsidRDefault="006F3927" w:rsidP="006F3927">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2D5E7663" w14:textId="34857071" w:rsidR="00397807" w:rsidRPr="00EE6E73" w:rsidRDefault="006F3927" w:rsidP="006F3927">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r w:rsidRPr="00EE6E73">
        <w:t>;</w:t>
      </w:r>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5.3.5.13a;</w:t>
      </w:r>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initiate the Random Access procedure on the PSCell, as specified in TS 38.321 [3];</w:t>
      </w:r>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lastRenderedPageBreak/>
        <w:t>RRCReconfiguration</w:t>
      </w:r>
      <w:r w:rsidRPr="00EE6E73">
        <w:t xml:space="preserve"> message or if </w:t>
      </w:r>
      <w:r w:rsidR="0056095E" w:rsidRPr="00EE6E73">
        <w:t xml:space="preserve">lower layers </w:t>
      </w:r>
      <w:r w:rsidRPr="00EE6E73">
        <w:t xml:space="preserve">indicate </w:t>
      </w:r>
      <w:r w:rsidR="0056095E" w:rsidRPr="00EE6E73">
        <w:t>that a Random Access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initiate the Random Access procedure on the SpCell, as specified in TS 38.321 [3];</w:t>
      </w:r>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the procedure ends;</w:t>
      </w:r>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the procedure ends;</w:t>
      </w:r>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.5.13b;</w:t>
      </w:r>
    </w:p>
    <w:p w14:paraId="68FFCD0B" w14:textId="77777777" w:rsidR="00394471" w:rsidRPr="00EE6E73" w:rsidRDefault="00394471" w:rsidP="00394471">
      <w:pPr>
        <w:pStyle w:val="B4"/>
      </w:pPr>
      <w:r w:rsidRPr="00EE6E73">
        <w:t>4&gt;</w:t>
      </w:r>
      <w:r w:rsidRPr="00EE6E73">
        <w:tab/>
        <w:t>the procedure ends;</w:t>
      </w:r>
    </w:p>
    <w:p w14:paraId="386A069F" w14:textId="77777777"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initiate the Random Access procedure on the SpCell, as specified in TS 38.321 [3];</w:t>
      </w:r>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the procedure ends;</w:t>
      </w:r>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5.3.5.13b;</w:t>
      </w:r>
    </w:p>
    <w:p w14:paraId="3AC13688" w14:textId="77777777" w:rsidR="004F27CE" w:rsidRPr="00EE6E73" w:rsidRDefault="004F27CE" w:rsidP="004F27CE">
      <w:pPr>
        <w:pStyle w:val="B4"/>
      </w:pPr>
      <w:r w:rsidRPr="00EE6E73">
        <w:t>4&gt;</w:t>
      </w:r>
      <w:r w:rsidRPr="00EE6E73">
        <w:tab/>
        <w:t>the procedure ends;</w:t>
      </w:r>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3CDF4B89"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5.3.5.13a;</w:t>
      </w:r>
    </w:p>
    <w:p w14:paraId="19132886" w14:textId="77777777" w:rsidR="000168BF" w:rsidRPr="00EE6E73" w:rsidRDefault="00DB6B82" w:rsidP="000168BF">
      <w:pPr>
        <w:pStyle w:val="B3"/>
      </w:pPr>
      <w:r w:rsidRPr="00EE6E73">
        <w:lastRenderedPageBreak/>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03CD460F" w14:textId="5ABDE033" w:rsidR="005B3738" w:rsidRPr="00EE6E73" w:rsidRDefault="000168BF" w:rsidP="00B4120F">
      <w:pPr>
        <w:pStyle w:val="B5"/>
      </w:pPr>
      <w:r w:rsidRPr="00EE6E73">
        <w:t>5</w:t>
      </w:r>
      <w:r w:rsidR="005B3738" w:rsidRPr="00EE6E73">
        <w:t>&gt;</w:t>
      </w:r>
      <w:r w:rsidR="005B3738" w:rsidRPr="00EE6E73">
        <w:tab/>
        <w:t>initiate the Random Access procedure on the PSCell, as specified in TS 38.321 [3];</w:t>
      </w:r>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F1F6873" w14:textId="77777777" w:rsidR="005B3738" w:rsidRPr="00EE6E73" w:rsidRDefault="00DB6B82" w:rsidP="000830BB">
      <w:pPr>
        <w:pStyle w:val="B3"/>
      </w:pPr>
      <w:r w:rsidRPr="00EE6E73">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Random Access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initiate the Random Access procedure on the PSCell, as specified in TS 38.321 [3];</w:t>
      </w:r>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the procedure ends;</w:t>
      </w:r>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the procedure ends;</w:t>
      </w:r>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5.3.5.13b;</w:t>
      </w:r>
    </w:p>
    <w:p w14:paraId="553E79C8" w14:textId="77777777" w:rsidR="00394471" w:rsidRPr="00EE6E73" w:rsidRDefault="00394471" w:rsidP="00394471">
      <w:pPr>
        <w:pStyle w:val="B3"/>
      </w:pPr>
      <w:r w:rsidRPr="00EE6E73">
        <w:t>3&gt;</w:t>
      </w:r>
      <w:r w:rsidRPr="00EE6E73">
        <w:tab/>
        <w:t>the procedure ends;</w:t>
      </w:r>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initiate the Random Access procedure on the PSCell, as specified in TS 38.321 [3];</w:t>
      </w:r>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the procedure ends;</w:t>
      </w:r>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5.3.5.13b;</w:t>
      </w:r>
    </w:p>
    <w:p w14:paraId="64618E93" w14:textId="0BF0D33C" w:rsidR="004F27CE" w:rsidRPr="00EE6E73" w:rsidRDefault="004F27CE" w:rsidP="004F27CE">
      <w:pPr>
        <w:pStyle w:val="B5"/>
      </w:pPr>
      <w:r w:rsidRPr="00EE6E73">
        <w:t>5&gt;</w:t>
      </w:r>
      <w:r w:rsidRPr="00EE6E73">
        <w:tab/>
        <w:t>the procedure ends;</w:t>
      </w:r>
    </w:p>
    <w:p w14:paraId="22BDDE2C" w14:textId="77777777" w:rsidR="00394471" w:rsidRPr="00EE6E73" w:rsidRDefault="00394471" w:rsidP="00394471">
      <w:pPr>
        <w:pStyle w:val="B3"/>
      </w:pPr>
      <w:r w:rsidRPr="00EE6E73">
        <w:lastRenderedPageBreak/>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5.3.5.13b;</w:t>
      </w:r>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if the UE is in NR-DC and;</w:t>
      </w:r>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5.3.5.13b;</w:t>
      </w:r>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5.3.5.13</w:t>
      </w:r>
      <w:r w:rsidR="001716CA" w:rsidRPr="00EE6E73">
        <w:t>b1</w:t>
      </w:r>
      <w:r w:rsidRPr="00EE6E73">
        <w:t>;</w:t>
      </w:r>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indicate TA report initiation to lower layers;</w:t>
      </w:r>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7A4EFE9C" w14:textId="77BA18C4" w:rsidR="002A303A" w:rsidRPr="00D839FF" w:rsidRDefault="002A303A" w:rsidP="002A303A">
      <w:pPr>
        <w:pStyle w:val="B3"/>
      </w:pPr>
      <w:r w:rsidRPr="00D839FF">
        <w:t>3&gt;</w:t>
      </w:r>
      <w:r w:rsidRPr="00D839FF">
        <w:tab/>
        <w:t>resume SRB2, SRB4, DRBs, multicast MRB, and BH RLC channels for IAB-MT, and Uu Relay RLC channels for L2 U2N Relay UE</w:t>
      </w:r>
      <w:ins w:id="533" w:author="Huawei, HiSilicon" w:date="2025-03-24T22:49:00Z">
        <w:r>
          <w:t xml:space="preserve"> </w:t>
        </w:r>
      </w:ins>
      <w:ins w:id="534" w:author="R2#130" w:date="2025-08-11T01:06:00Z">
        <w:r w:rsidR="00886188" w:rsidRPr="003F68E8">
          <w:rPr>
            <w:rFonts w:eastAsiaTheme="minorEastAsia"/>
            <w:color w:val="000000" w:themeColor="text1"/>
          </w:rPr>
          <w:t xml:space="preserve">in case of single hop </w:t>
        </w:r>
      </w:ins>
      <w:ins w:id="535" w:author="Huawei, HiSilicon" w:date="2025-03-24T22:49:00Z">
        <w:r>
          <w:t xml:space="preserve">or for </w:t>
        </w:r>
        <w:r w:rsidRPr="00740A89">
          <w:t xml:space="preserve">L2 </w:t>
        </w:r>
        <w:del w:id="536" w:author="R2#130" w:date="2025-06-19T19:48:00Z">
          <w:r w:rsidRPr="00740A89" w:rsidDel="00B768A7">
            <w:delText xml:space="preserve">U2N </w:delText>
          </w:r>
        </w:del>
        <w:r w:rsidRPr="00740A89">
          <w:t xml:space="preserve">Last </w:t>
        </w:r>
      </w:ins>
      <w:ins w:id="537" w:author="R2#130" w:date="2025-06-19T19:48:00Z">
        <w:r w:rsidRPr="00740A89">
          <w:t xml:space="preserve">U2N </w:t>
        </w:r>
      </w:ins>
      <w:ins w:id="538" w:author="Huawei, HiSilicon" w:date="2025-03-24T22:49:00Z">
        <w:r w:rsidRPr="00740A89">
          <w:t>Relay UE</w:t>
        </w:r>
      </w:ins>
      <w:r w:rsidRPr="00D839FF">
        <w:t>, that are suspended;</w:t>
      </w:r>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lastRenderedPageBreak/>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stop timer T4</w:t>
      </w:r>
      <w:r w:rsidR="008C6A1C" w:rsidRPr="00EE6E73">
        <w:t>21</w:t>
      </w:r>
      <w:r w:rsidR="00AA2DA8" w:rsidRPr="00EE6E73">
        <w:t>;</w:t>
      </w:r>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stop timer T421;</w:t>
      </w:r>
    </w:p>
    <w:p w14:paraId="2BA1150E" w14:textId="77777777" w:rsidR="00BD7E37" w:rsidRPr="00EE6E73" w:rsidRDefault="00394471" w:rsidP="00BD7E37">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Random Access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stop timer T304 for that cell group if running;</w:t>
      </w:r>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stop timer T420;</w:t>
      </w:r>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release all radio resources, including release of the RLC entities and the MAC configuration at the source side</w:t>
      </w:r>
      <w:r w:rsidR="00BD7E37" w:rsidRPr="00EE6E73">
        <w:t>;</w:t>
      </w:r>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reset MAC used in the source cell;</w:t>
      </w:r>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68E93B5C" w14:textId="77777777" w:rsidR="004C777F" w:rsidRPr="00EE6E73" w:rsidRDefault="004C777F" w:rsidP="004C777F">
      <w:pPr>
        <w:pStyle w:val="B4"/>
        <w:rPr>
          <w:rFonts w:eastAsia="DengXian"/>
        </w:rPr>
      </w:pPr>
      <w:r w:rsidRPr="00EE6E73">
        <w:t>4&gt;</w:t>
      </w:r>
      <w:r w:rsidRPr="00EE6E73">
        <w:tab/>
        <w:t>reset MAC used in the source cell;</w:t>
      </w:r>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release the uplink grant configured for RACH-less handover;</w:t>
      </w:r>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stop timer T310 for source SpCell if running;</w:t>
      </w:r>
    </w:p>
    <w:p w14:paraId="3294503A" w14:textId="77777777" w:rsidR="00394471" w:rsidRPr="00EE6E73" w:rsidRDefault="00394471" w:rsidP="00394471">
      <w:pPr>
        <w:pStyle w:val="B2"/>
      </w:pPr>
      <w:r w:rsidRPr="00EE6E73">
        <w:lastRenderedPageBreak/>
        <w:t>2&gt;</w:t>
      </w:r>
      <w:r w:rsidRPr="00EE6E73">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EE6E73" w:rsidRDefault="00394471" w:rsidP="0039447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
    <w:p w14:paraId="54DDCED5" w14:textId="7777777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stop timer T390 for all access categories;</w:t>
      </w:r>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stop timer T350;</w:t>
      </w:r>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perform the actions specified in clause 5.2.2.4.2;</w:t>
      </w:r>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lastRenderedPageBreak/>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if any;</w:t>
      </w:r>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any;</w:t>
      </w:r>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4F8B269B" w14:textId="3FCE96CB" w:rsidR="00394471" w:rsidRPr="00EE6E73" w:rsidRDefault="000168BF" w:rsidP="000168BF">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339CDCC2" w14:textId="29D08471" w:rsidR="00394471" w:rsidRPr="00EE6E73" w:rsidRDefault="000168BF" w:rsidP="000168BF">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information</w:t>
      </w:r>
      <w:r w:rsidR="00394471" w:rsidRPr="00EE6E73">
        <w:t>;</w:t>
      </w:r>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start or restart the prohibit timer (if exists) associated with the concerned UE assistance information with the timer value set to the value in corresponding configuration;</w:t>
      </w:r>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5.8.3.3;</w:t>
      </w:r>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lastRenderedPageBreak/>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r w:rsidR="00885F29" w:rsidRPr="00EE6E73">
        <w:t>;</w:t>
      </w:r>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message;</w:t>
      </w:r>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5.7.16.2;</w:t>
      </w:r>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message in accordance with clause 5.9.4;</w:t>
      </w:r>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438AA693" w:rsidR="00394471"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539"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539"/>
    </w:p>
    <w:p w14:paraId="7A669668" w14:textId="77777777" w:rsidR="002A303A" w:rsidRPr="000E2983" w:rsidRDefault="002A303A" w:rsidP="002A303A">
      <w:pPr>
        <w:rPr>
          <w:rFonts w:eastAsia="DengXian"/>
          <w:noProof/>
        </w:rPr>
        <w:sectPr w:rsidR="002A303A" w:rsidRPr="000E2983">
          <w:headerReference w:type="even" r:id="rId35"/>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392531A4" w14:textId="77777777" w:rsidR="002A303A" w:rsidRPr="00EE6E73" w:rsidRDefault="002A303A" w:rsidP="00394471">
      <w:pPr>
        <w:pStyle w:val="NO"/>
      </w:pPr>
    </w:p>
    <w:p w14:paraId="5B2DF012" w14:textId="77777777" w:rsidR="00394471" w:rsidRPr="00EE6E73" w:rsidRDefault="00394471" w:rsidP="00394471">
      <w:pPr>
        <w:pStyle w:val="Heading4"/>
        <w:rPr>
          <w:rFonts w:eastAsia="MS Mincho"/>
        </w:rPr>
      </w:pPr>
      <w:bookmarkStart w:id="540" w:name="_Toc60776762"/>
      <w:bookmarkStart w:id="541" w:name="_Toc193445474"/>
      <w:bookmarkStart w:id="542" w:name="_Toc193451279"/>
      <w:bookmarkStart w:id="543" w:name="_Toc193462544"/>
      <w:bookmarkStart w:id="544" w:name="_Toc201294831"/>
      <w:r w:rsidRPr="00EE6E73">
        <w:rPr>
          <w:rFonts w:eastAsia="MS Mincho"/>
        </w:rPr>
        <w:t>5.3.5.5</w:t>
      </w:r>
      <w:r w:rsidRPr="00EE6E73">
        <w:rPr>
          <w:rFonts w:eastAsia="MS Mincho"/>
        </w:rPr>
        <w:tab/>
        <w:t>Cell Group configuration</w:t>
      </w:r>
      <w:bookmarkEnd w:id="540"/>
      <w:bookmarkEnd w:id="541"/>
      <w:bookmarkEnd w:id="542"/>
      <w:bookmarkEnd w:id="543"/>
      <w:bookmarkEnd w:id="544"/>
    </w:p>
    <w:p w14:paraId="0C5FC8F8" w14:textId="77777777" w:rsidR="00394471" w:rsidRPr="00EE6E73" w:rsidRDefault="00394471" w:rsidP="00394471">
      <w:pPr>
        <w:pStyle w:val="Heading5"/>
        <w:rPr>
          <w:rFonts w:eastAsia="MS Mincho"/>
        </w:rPr>
      </w:pPr>
      <w:bookmarkStart w:id="545" w:name="_Toc60776763"/>
      <w:bookmarkStart w:id="546" w:name="_Toc193445475"/>
      <w:bookmarkStart w:id="547" w:name="_Toc193451280"/>
      <w:bookmarkStart w:id="548" w:name="_Toc193462545"/>
      <w:bookmarkStart w:id="549" w:name="_Toc201294832"/>
      <w:r w:rsidRPr="00EE6E73">
        <w:rPr>
          <w:rFonts w:eastAsia="MS Mincho"/>
        </w:rPr>
        <w:t>5.3.5.5.1</w:t>
      </w:r>
      <w:r w:rsidRPr="00EE6E73">
        <w:rPr>
          <w:rFonts w:eastAsia="MS Mincho"/>
        </w:rPr>
        <w:tab/>
        <w:t>General</w:t>
      </w:r>
      <w:bookmarkEnd w:id="545"/>
      <w:bookmarkEnd w:id="546"/>
      <w:bookmarkEnd w:id="547"/>
      <w:bookmarkEnd w:id="548"/>
      <w:bookmarkEnd w:id="549"/>
    </w:p>
    <w:p w14:paraId="51AD912F" w14:textId="77777777" w:rsidR="00394471" w:rsidRPr="00EE6E73" w:rsidRDefault="00394471" w:rsidP="00394471">
      <w:pPr>
        <w:rPr>
          <w:rFonts w:eastAsia="MS Mincho"/>
        </w:rPr>
      </w:pPr>
      <w:r w:rsidRPr="00EE6E73">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EE6E73">
        <w:rPr>
          <w:i/>
        </w:rPr>
        <w:t>CellGroupConfig</w:t>
      </w:r>
      <w:r w:rsidRPr="00EE6E73">
        <w:t xml:space="preserve"> IE.</w:t>
      </w:r>
    </w:p>
    <w:p w14:paraId="0AA78FAB" w14:textId="77777777" w:rsidR="00394471" w:rsidRPr="00EE6E73" w:rsidRDefault="00394471" w:rsidP="00394471">
      <w:r w:rsidRPr="00EE6E73">
        <w:t xml:space="preserve">The UE performs the following actions based on a received </w:t>
      </w:r>
      <w:r w:rsidRPr="00EE6E73">
        <w:rPr>
          <w:i/>
        </w:rPr>
        <w:t>CellGroupConfig</w:t>
      </w:r>
      <w:r w:rsidRPr="00EE6E73">
        <w:t xml:space="preserve"> IE:</w:t>
      </w:r>
    </w:p>
    <w:p w14:paraId="593F538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 xml:space="preserve"> with </w:t>
      </w:r>
      <w:r w:rsidRPr="00EE6E73">
        <w:rPr>
          <w:i/>
        </w:rPr>
        <w:t>reconfigurationWithSync</w:t>
      </w:r>
      <w:r w:rsidRPr="00EE6E73">
        <w:t>:</w:t>
      </w:r>
    </w:p>
    <w:p w14:paraId="6D7576E1" w14:textId="77777777" w:rsidR="00394471" w:rsidRPr="00EE6E73" w:rsidRDefault="00394471" w:rsidP="00394471">
      <w:pPr>
        <w:pStyle w:val="B2"/>
      </w:pPr>
      <w:r w:rsidRPr="00EE6E73">
        <w:t>2&gt;</w:t>
      </w:r>
      <w:r w:rsidRPr="00EE6E73">
        <w:tab/>
        <w:t>perform Reconfiguration with sync according to 5.3.5.5.2;</w:t>
      </w:r>
    </w:p>
    <w:p w14:paraId="4E5E7F16" w14:textId="65217C4D" w:rsidR="00394471" w:rsidRPr="00EE6E73" w:rsidRDefault="00394471" w:rsidP="00394471">
      <w:pPr>
        <w:pStyle w:val="B2"/>
      </w:pPr>
      <w:r w:rsidRPr="00EE6E73">
        <w:t>2&gt;</w:t>
      </w:r>
      <w:r w:rsidRPr="00EE6E73">
        <w:tab/>
        <w:t xml:space="preserve">resume all suspended radio bearers </w:t>
      </w:r>
      <w:r w:rsidR="00202837" w:rsidRPr="00EE6E73">
        <w:t xml:space="preserve">except the SRBs for the source cell group, </w:t>
      </w:r>
      <w:r w:rsidRPr="00EE6E73">
        <w:t>and resume SCG transmission for all radio bearers</w:t>
      </w:r>
      <w:r w:rsidR="002A61BB" w:rsidRPr="00EE6E73">
        <w:t>, and resume BH RLC channels and resume SCG transmission for BH RLC channels for IAB-MT</w:t>
      </w:r>
      <w:r w:rsidRPr="00EE6E73">
        <w:t>, if suspended;</w:t>
      </w:r>
    </w:p>
    <w:p w14:paraId="7CD82A35" w14:textId="714AB42F" w:rsidR="00DB6B82" w:rsidRPr="00EE6E73" w:rsidRDefault="00DB6B82" w:rsidP="00DB6B82">
      <w:pPr>
        <w:pStyle w:val="NO"/>
      </w:pPr>
      <w:r w:rsidRPr="00EE6E73">
        <w:t>NOTE</w:t>
      </w:r>
      <w:r w:rsidR="006C679E" w:rsidRPr="00EE6E73">
        <w:t xml:space="preserve"> 1</w:t>
      </w:r>
      <w:r w:rsidRPr="00EE6E73">
        <w:t>:</w:t>
      </w:r>
      <w:r w:rsidRPr="00EE6E73">
        <w:tab/>
        <w:t>If the SCG is deactivated, resuming SCG transmission for all radio bearers does not imply that PDCP PDUs can be transmitted or received on SCG RLC bearers.</w:t>
      </w:r>
    </w:p>
    <w:p w14:paraId="1A3E57D2" w14:textId="06072CB0"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rlc-BearerToReleaseList</w:t>
      </w:r>
      <w:r w:rsidR="00214323" w:rsidRPr="00EE6E73">
        <w:rPr>
          <w:i/>
        </w:rPr>
        <w:t xml:space="preserve"> or rlc-BearerToReleaseListExt</w:t>
      </w:r>
      <w:r w:rsidRPr="00EE6E73">
        <w:t>:</w:t>
      </w:r>
    </w:p>
    <w:p w14:paraId="64BBCB2F" w14:textId="77777777" w:rsidR="00394471" w:rsidRPr="00EE6E73" w:rsidRDefault="00394471" w:rsidP="00394471">
      <w:pPr>
        <w:pStyle w:val="B2"/>
      </w:pPr>
      <w:r w:rsidRPr="00EE6E73">
        <w:t>2&gt;</w:t>
      </w:r>
      <w:r w:rsidRPr="00EE6E73">
        <w:tab/>
        <w:t>perform RLC bearer release as specified in 5.3.5.5.3;</w:t>
      </w:r>
    </w:p>
    <w:p w14:paraId="136EB73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rlc-BearerToAddModList</w:t>
      </w:r>
      <w:r w:rsidRPr="00EE6E73">
        <w:t>:</w:t>
      </w:r>
    </w:p>
    <w:p w14:paraId="1978B851" w14:textId="77777777" w:rsidR="00394471" w:rsidRPr="00EE6E73" w:rsidRDefault="00394471" w:rsidP="00394471">
      <w:pPr>
        <w:pStyle w:val="B2"/>
      </w:pPr>
      <w:r w:rsidRPr="00EE6E73">
        <w:t>2&gt;</w:t>
      </w:r>
      <w:r w:rsidRPr="00EE6E73">
        <w:tab/>
        <w:t>perform the RLC bearer addition/modification as specified in 5.3.5.5.4;</w:t>
      </w:r>
    </w:p>
    <w:p w14:paraId="4743B964"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mac-CellGroupConfig</w:t>
      </w:r>
      <w:r w:rsidRPr="00EE6E73">
        <w:t>:</w:t>
      </w:r>
    </w:p>
    <w:p w14:paraId="0C2C137D" w14:textId="77777777" w:rsidR="00394471" w:rsidRPr="00EE6E73" w:rsidRDefault="00394471" w:rsidP="00394471">
      <w:pPr>
        <w:pStyle w:val="B2"/>
      </w:pPr>
      <w:r w:rsidRPr="00EE6E73">
        <w:t>2&gt;</w:t>
      </w:r>
      <w:r w:rsidRPr="00EE6E73">
        <w:tab/>
        <w:t>configure the MAC entity of this cell group as specified in 5.3.5.5.5;</w:t>
      </w:r>
    </w:p>
    <w:p w14:paraId="11F453F1"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sCellToReleaseList</w:t>
      </w:r>
      <w:r w:rsidRPr="00EE6E73">
        <w:t>:</w:t>
      </w:r>
    </w:p>
    <w:p w14:paraId="6544FA7F" w14:textId="77777777" w:rsidR="00394471" w:rsidRPr="00EE6E73" w:rsidRDefault="00394471" w:rsidP="00394471">
      <w:pPr>
        <w:pStyle w:val="B2"/>
      </w:pPr>
      <w:r w:rsidRPr="00EE6E73">
        <w:t>2&gt;</w:t>
      </w:r>
      <w:r w:rsidRPr="00EE6E73">
        <w:tab/>
        <w:t>perform SCell release as specified in 5.3.5.5.8;</w:t>
      </w:r>
    </w:p>
    <w:p w14:paraId="224AD1F3"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w:t>
      </w:r>
    </w:p>
    <w:p w14:paraId="2B651BC3" w14:textId="77777777" w:rsidR="00394471" w:rsidRPr="00EE6E73" w:rsidRDefault="00394471" w:rsidP="00394471">
      <w:pPr>
        <w:pStyle w:val="B2"/>
      </w:pPr>
      <w:r w:rsidRPr="00EE6E73">
        <w:t>2&gt;</w:t>
      </w:r>
      <w:r w:rsidRPr="00EE6E73">
        <w:tab/>
        <w:t>configure the SpCell as specified in 5.3.5.5.7;</w:t>
      </w:r>
    </w:p>
    <w:p w14:paraId="60E6E26D"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sCellToAddModList</w:t>
      </w:r>
      <w:r w:rsidRPr="00EE6E73">
        <w:t>:</w:t>
      </w:r>
    </w:p>
    <w:p w14:paraId="14896098" w14:textId="77777777" w:rsidR="00394471" w:rsidRPr="00EE6E73" w:rsidRDefault="00394471" w:rsidP="00394471">
      <w:pPr>
        <w:pStyle w:val="B2"/>
      </w:pPr>
      <w:r w:rsidRPr="00EE6E73">
        <w:t>2&gt;</w:t>
      </w:r>
      <w:r w:rsidRPr="00EE6E73">
        <w:tab/>
        <w:t>perform SCell addition/modification as specified in 5.3.5.5.9;</w:t>
      </w:r>
    </w:p>
    <w:p w14:paraId="754B5765"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bh-RLC-ChannelToReleaseList</w:t>
      </w:r>
      <w:r w:rsidRPr="00EE6E73">
        <w:t>:</w:t>
      </w:r>
    </w:p>
    <w:p w14:paraId="6664B606" w14:textId="77777777" w:rsidR="00394471" w:rsidRPr="00EE6E73" w:rsidRDefault="00394471" w:rsidP="00394471">
      <w:pPr>
        <w:pStyle w:val="B2"/>
      </w:pPr>
      <w:r w:rsidRPr="00EE6E73">
        <w:t>2&gt;</w:t>
      </w:r>
      <w:r w:rsidRPr="00EE6E73">
        <w:tab/>
        <w:t>perform BH RLC channel release as specified in 5.3.5.5.10;</w:t>
      </w:r>
    </w:p>
    <w:p w14:paraId="40A7F998"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bh-RLC-ChannelToAddModList</w:t>
      </w:r>
      <w:r w:rsidRPr="00EE6E73">
        <w:t>:</w:t>
      </w:r>
    </w:p>
    <w:p w14:paraId="071F07E6" w14:textId="77777777" w:rsidR="00394471" w:rsidRPr="00EE6E73" w:rsidRDefault="00394471" w:rsidP="00394471">
      <w:pPr>
        <w:pStyle w:val="B2"/>
      </w:pPr>
      <w:r w:rsidRPr="00EE6E73">
        <w:t>2&gt;</w:t>
      </w:r>
      <w:r w:rsidRPr="00EE6E73">
        <w:tab/>
        <w:t>perform the BH RLC channel addition/modification as specified in 5.3.5.5.11;</w:t>
      </w:r>
    </w:p>
    <w:p w14:paraId="05CDCBE6" w14:textId="7B3B9976" w:rsidR="00AE6F6C" w:rsidRPr="00EE6E73" w:rsidRDefault="00AE6F6C" w:rsidP="00AE6F6C">
      <w:pPr>
        <w:pStyle w:val="B1"/>
      </w:pPr>
      <w:bookmarkStart w:id="550" w:name="_Toc60776764"/>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-ChannelToReleaseList</w:t>
      </w:r>
      <w:r w:rsidRPr="00EE6E73">
        <w:t>:</w:t>
      </w:r>
    </w:p>
    <w:p w14:paraId="4313F32C" w14:textId="17DE3C05" w:rsidR="00AE6F6C" w:rsidRPr="00EE6E73" w:rsidRDefault="00AE6F6C" w:rsidP="00AE6F6C">
      <w:pPr>
        <w:pStyle w:val="B2"/>
      </w:pPr>
      <w:r w:rsidRPr="00EE6E73">
        <w:t>2&gt;</w:t>
      </w:r>
      <w:r w:rsidRPr="00EE6E73">
        <w:tab/>
        <w:t xml:space="preserve">perform Uu Relay RLC channel release as specified in </w:t>
      </w:r>
      <w:r w:rsidR="003050BB" w:rsidRPr="00EE6E73">
        <w:t>5.3.5.5.12</w:t>
      </w:r>
      <w:r w:rsidRPr="00EE6E73">
        <w:t>;</w:t>
      </w:r>
    </w:p>
    <w:p w14:paraId="6F64B6CC" w14:textId="387B3CCD" w:rsidR="00AE6F6C" w:rsidRPr="00EE6E73" w:rsidRDefault="00AE6F6C" w:rsidP="00AE6F6C">
      <w:pPr>
        <w:pStyle w:val="B1"/>
      </w:pPr>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-ChannelToAddModList</w:t>
      </w:r>
      <w:r w:rsidRPr="00EE6E73">
        <w:t>:</w:t>
      </w:r>
    </w:p>
    <w:p w14:paraId="05C5ABD2" w14:textId="4BB4CF2B" w:rsidR="00AE6F6C" w:rsidRPr="00EE6E73" w:rsidRDefault="00AE6F6C" w:rsidP="00AE6F6C">
      <w:pPr>
        <w:pStyle w:val="B2"/>
      </w:pPr>
      <w:r w:rsidRPr="00EE6E73">
        <w:t>2&gt;</w:t>
      </w:r>
      <w:r w:rsidRPr="00EE6E73">
        <w:tab/>
        <w:t xml:space="preserve">perform the Uu Relay RLC channel addition/modification as specified in </w:t>
      </w:r>
      <w:r w:rsidR="003050BB" w:rsidRPr="00EE6E73">
        <w:t>5.3.5.5.13</w:t>
      </w:r>
      <w:r w:rsidRPr="00EE6E73">
        <w:t>;</w:t>
      </w:r>
    </w:p>
    <w:p w14:paraId="174B8C2D" w14:textId="77777777" w:rsidR="000D06AF" w:rsidRPr="00EE6E73" w:rsidRDefault="000D06AF" w:rsidP="000D06AF">
      <w:pPr>
        <w:pStyle w:val="B1"/>
      </w:pPr>
      <w:r w:rsidRPr="00EE6E73">
        <w:t>1&gt;</w:t>
      </w:r>
      <w:r w:rsidRPr="00EE6E73">
        <w:tab/>
        <w:t xml:space="preserve">if the </w:t>
      </w:r>
      <w:r w:rsidRPr="00EE6E73">
        <w:rPr>
          <w:i/>
        </w:rPr>
        <w:t>CellGroupConfig</w:t>
      </w:r>
      <w:r w:rsidRPr="00EE6E73">
        <w:t xml:space="preserve"> contains the </w:t>
      </w:r>
      <w:r w:rsidRPr="00EE6E73">
        <w:rPr>
          <w:i/>
        </w:rPr>
        <w:t>ncr-FwdConfig</w:t>
      </w:r>
      <w:r w:rsidRPr="00EE6E73">
        <w:t>:</w:t>
      </w:r>
    </w:p>
    <w:p w14:paraId="6C427EA9" w14:textId="23C239AC" w:rsidR="000D06AF" w:rsidRPr="00EE6E73" w:rsidRDefault="000D06AF" w:rsidP="00AE6F6C">
      <w:pPr>
        <w:pStyle w:val="B2"/>
      </w:pPr>
      <w:r w:rsidRPr="00EE6E73">
        <w:t>2&gt;</w:t>
      </w:r>
      <w:r w:rsidRPr="00EE6E73">
        <w:tab/>
        <w:t>perform the NCR-Fwd configuration as specified in 5.3.5.5.14;</w:t>
      </w:r>
    </w:p>
    <w:p w14:paraId="0CB2A542" w14:textId="77777777" w:rsidR="006C679E" w:rsidRPr="00EE6E73" w:rsidRDefault="006C679E" w:rsidP="00B4120F">
      <w:pPr>
        <w:pStyle w:val="B1"/>
      </w:pPr>
      <w:r w:rsidRPr="00EE6E73">
        <w:lastRenderedPageBreak/>
        <w:t>1&gt;</w:t>
      </w:r>
      <w:r w:rsidRPr="00EE6E73">
        <w:tab/>
        <w:t xml:space="preserve">if the </w:t>
      </w:r>
      <w:r w:rsidRPr="00EE6E73">
        <w:rPr>
          <w:i/>
          <w:iCs/>
        </w:rPr>
        <w:t>CellGroupConfig</w:t>
      </w:r>
      <w:r w:rsidRPr="00EE6E73">
        <w:t xml:space="preserve"> contains the </w:t>
      </w:r>
      <w:r w:rsidRPr="00EE6E73">
        <w:rPr>
          <w:i/>
          <w:iCs/>
        </w:rPr>
        <w:t>autonomousDenialParameters</w:t>
      </w:r>
      <w:r w:rsidRPr="00EE6E73">
        <w:t>:</w:t>
      </w:r>
    </w:p>
    <w:p w14:paraId="3C7A9F3B" w14:textId="77777777" w:rsidR="006C679E" w:rsidRPr="00EE6E73" w:rsidRDefault="006C679E" w:rsidP="00B4120F">
      <w:pPr>
        <w:pStyle w:val="B2"/>
      </w:pPr>
      <w:r w:rsidRPr="00EE6E73">
        <w:t>2&gt;</w:t>
      </w:r>
      <w:r w:rsidRPr="00EE6E73">
        <w:tab/>
        <w:t xml:space="preserve">consider itself to be allowed to deny any transmission in a particular UL slot if during the number of slots indicated by </w:t>
      </w:r>
      <w:r w:rsidRPr="00EE6E73">
        <w:rPr>
          <w:i/>
        </w:rPr>
        <w:t>autonomousDenialValidity</w:t>
      </w:r>
      <w:r w:rsidRPr="00EE6E73">
        <w:t xml:space="preserve">, preceding and including this particular slot, it autonomously denied fewer UL slots than indicated by </w:t>
      </w:r>
      <w:r w:rsidRPr="00EE6E73">
        <w:rPr>
          <w:i/>
        </w:rPr>
        <w:t>autonomousDenialSlots</w:t>
      </w:r>
      <w:r w:rsidRPr="00EE6E73">
        <w:rPr>
          <w:iCs/>
        </w:rPr>
        <w:t xml:space="preserve"> within the same cell group</w:t>
      </w:r>
      <w:r w:rsidRPr="00EE6E73">
        <w:t>;</w:t>
      </w:r>
    </w:p>
    <w:p w14:paraId="7B9D43FB" w14:textId="77777777" w:rsidR="00B4120F" w:rsidRPr="00EE6E73" w:rsidRDefault="006C679E" w:rsidP="006C679E">
      <w:pPr>
        <w:pStyle w:val="NO"/>
      </w:pPr>
      <w:r w:rsidRPr="00EE6E73">
        <w:t>NOTE 2:</w:t>
      </w:r>
      <w:r w:rsidRPr="00EE6E73">
        <w:tab/>
      </w:r>
      <w:bookmarkStart w:id="551" w:name="_Hlk136521047"/>
      <w:r w:rsidRPr="00EE6E73">
        <w:t xml:space="preserve">When counting the number of denied UL slots, the UE sums up the denied UL slots across all serving cells within the same cell group. When counting the number of slots indicated by </w:t>
      </w:r>
      <w:r w:rsidRPr="00EE6E73">
        <w:rPr>
          <w:i/>
        </w:rPr>
        <w:t>autonomousDenialValidity</w:t>
      </w:r>
      <w:r w:rsidRPr="00EE6E73">
        <w:t>, the UE sums up the UL slots across all serving cells within the same cell group.</w:t>
      </w:r>
      <w:bookmarkEnd w:id="551"/>
    </w:p>
    <w:p w14:paraId="6D861C5E" w14:textId="5B45EB9E" w:rsidR="006C679E" w:rsidRPr="00EE6E73" w:rsidRDefault="006C679E" w:rsidP="00B4120F">
      <w:pPr>
        <w:pStyle w:val="NO"/>
      </w:pPr>
      <w:r w:rsidRPr="00EE6E73">
        <w:t>NOTE 3:</w:t>
      </w:r>
      <w:r w:rsidRPr="00EE6E73">
        <w:tab/>
        <w:t>When multiple denied UL slots across all serving cells partially or fully overlap in the time domain, the number of denied UL slots across all serving cells is counted as one denied UL slot, based on the longest slot.</w:t>
      </w:r>
    </w:p>
    <w:p w14:paraId="4C7EC790" w14:textId="77777777" w:rsidR="00394471" w:rsidRPr="00EE6E73" w:rsidRDefault="00394471" w:rsidP="00394471">
      <w:pPr>
        <w:pStyle w:val="Heading5"/>
        <w:rPr>
          <w:rFonts w:eastAsia="MS Mincho"/>
        </w:rPr>
      </w:pPr>
      <w:bookmarkStart w:id="552" w:name="_Toc193445476"/>
      <w:bookmarkStart w:id="553" w:name="_Toc193451281"/>
      <w:bookmarkStart w:id="554" w:name="_Toc193462546"/>
      <w:bookmarkStart w:id="555" w:name="_Toc201294833"/>
      <w:r w:rsidRPr="00EE6E73">
        <w:rPr>
          <w:rFonts w:eastAsia="MS Mincho"/>
        </w:rPr>
        <w:t>5.3.5.5.2</w:t>
      </w:r>
      <w:r w:rsidRPr="00EE6E73">
        <w:rPr>
          <w:rFonts w:eastAsia="MS Mincho"/>
        </w:rPr>
        <w:tab/>
        <w:t>Reconfiguration with sync</w:t>
      </w:r>
      <w:bookmarkEnd w:id="550"/>
      <w:bookmarkEnd w:id="552"/>
      <w:bookmarkEnd w:id="553"/>
      <w:bookmarkEnd w:id="554"/>
      <w:bookmarkEnd w:id="555"/>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upon which the procedure ends;</w:t>
      </w:r>
    </w:p>
    <w:p w14:paraId="52A97E32" w14:textId="77777777" w:rsidR="00276FEB" w:rsidRPr="00EE6E73" w:rsidRDefault="00276FEB" w:rsidP="00276FEB">
      <w:pPr>
        <w:pStyle w:val="B1"/>
      </w:pPr>
      <w:r w:rsidRPr="00EE6E73">
        <w:t>1&gt;</w:t>
      </w:r>
      <w:r w:rsidRPr="00EE6E73">
        <w:tab/>
        <w:t>stop timer T430 if running;</w:t>
      </w:r>
    </w:p>
    <w:p w14:paraId="3F365934" w14:textId="77777777" w:rsidR="00394471" w:rsidRPr="00EE6E73" w:rsidRDefault="00394471" w:rsidP="00394471">
      <w:pPr>
        <w:pStyle w:val="B1"/>
      </w:pPr>
      <w:r w:rsidRPr="00EE6E73">
        <w:t>1&gt;</w:t>
      </w:r>
      <w:r w:rsidRPr="00EE6E73">
        <w:tab/>
        <w:t>if no DAPS bearer is configured:</w:t>
      </w:r>
    </w:p>
    <w:p w14:paraId="2308FF93" w14:textId="77777777" w:rsidR="00394471" w:rsidRPr="00EE6E73" w:rsidRDefault="00394471" w:rsidP="00394471">
      <w:pPr>
        <w:pStyle w:val="B2"/>
      </w:pPr>
      <w:r w:rsidRPr="00EE6E73">
        <w:t>2&gt;</w:t>
      </w:r>
      <w:r w:rsidRPr="00EE6E73">
        <w:tab/>
        <w:t>stop timer T310 for the corresponding SpCell, if running;</w:t>
      </w:r>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if timer T316 is running;</w:t>
      </w:r>
    </w:p>
    <w:p w14:paraId="0164ECA5" w14:textId="77777777" w:rsidR="009E7D38" w:rsidRPr="00EE6E73" w:rsidRDefault="00394471" w:rsidP="009E7D38">
      <w:pPr>
        <w:pStyle w:val="B3"/>
      </w:pPr>
      <w:r w:rsidRPr="00EE6E73">
        <w:t>3&gt;</w:t>
      </w:r>
      <w:r w:rsidRPr="00EE6E73">
        <w:tab/>
        <w:t>stop timer T316;</w:t>
      </w:r>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to the global cell identity of the PSCell, if available, otherwise to the physical cell identity and carrier frequency of the PSCell;</w:t>
      </w:r>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if any;</w:t>
      </w:r>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stop timer T312 for the corresponding SpCell, if running;</w:t>
      </w:r>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C-RNTI;</w:t>
      </w:r>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indicate to upper layer to trigger PC5 unicast link release with the source L2 U2N Relay UE;</w:t>
      </w:r>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r w:rsidR="00D150B8" w:rsidRPr="00EE6E73">
        <w:rPr>
          <w:i/>
        </w:rPr>
        <w:t>PathSwitchConfig</w:t>
      </w:r>
      <w:r w:rsidR="00D150B8" w:rsidRPr="00EE6E73">
        <w:t>;</w:t>
      </w:r>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r w:rsidR="00D150B8" w:rsidRPr="00EE6E73">
        <w:rPr>
          <w:i/>
        </w:rPr>
        <w:t>PathSwitchConfig</w:t>
      </w:r>
      <w:r w:rsidR="00D150B8" w:rsidRPr="00EE6E73">
        <w:t>;</w:t>
      </w:r>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r w:rsidR="00D150B8" w:rsidRPr="00EE6E73">
        <w:rPr>
          <w:i/>
        </w:rPr>
        <w:t>Identity</w:t>
      </w:r>
      <w:r w:rsidR="00D150B8" w:rsidRPr="00EE6E73">
        <w:t>;</w:t>
      </w:r>
    </w:p>
    <w:p w14:paraId="47ABEE41" w14:textId="2869512F" w:rsidR="00D150B8" w:rsidRPr="00EE6E73" w:rsidRDefault="006A02D8" w:rsidP="00220546">
      <w:pPr>
        <w:pStyle w:val="B3"/>
      </w:pPr>
      <w:r w:rsidRPr="00EE6E73">
        <w:rPr>
          <w:rFonts w:eastAsia="DengXian"/>
        </w:rPr>
        <w:lastRenderedPageBreak/>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SRB1;</w:t>
      </w:r>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and maintain the PC5 connection with the L2 U2N Relay UE</w:t>
      </w:r>
      <w:r w:rsidRPr="00EE6E73">
        <w:t>;</w:t>
      </w:r>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r w:rsidR="00394471" w:rsidRPr="00EE6E73">
        <w:rPr>
          <w:i/>
        </w:rPr>
        <w:t>reconfigurationWithSync</w:t>
      </w:r>
      <w:r w:rsidR="00394471" w:rsidRPr="00EE6E73">
        <w:t>;</w:t>
      </w:r>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r w:rsidR="00394471" w:rsidRPr="00EE6E73">
        <w:rPr>
          <w:i/>
        </w:rPr>
        <w:t>physCellId</w:t>
      </w:r>
      <w:r w:rsidR="00394471" w:rsidRPr="00EE6E73">
        <w:t>;</w:t>
      </w:r>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of the source SpCell with a physical cell identity indicated by the </w:t>
      </w:r>
      <w:r w:rsidR="00394471" w:rsidRPr="00EE6E73">
        <w:rPr>
          <w:i/>
        </w:rPr>
        <w:t>physCellId</w:t>
      </w:r>
      <w:r w:rsidR="00394471" w:rsidRPr="00EE6E73">
        <w:t>;</w:t>
      </w:r>
    </w:p>
    <w:p w14:paraId="3EFB33E2" w14:textId="77777777" w:rsidR="006F3927" w:rsidRPr="00EE6E73" w:rsidRDefault="006F3927" w:rsidP="006F3927">
      <w:pPr>
        <w:pStyle w:val="B2"/>
      </w:pPr>
      <w:r w:rsidRPr="00EE6E73">
        <w:t>2&gt;</w:t>
      </w:r>
      <w:r w:rsidRPr="00EE6E73">
        <w:tab/>
        <w:t>if this procedure is performed due to an LTM cell switch execution:</w:t>
      </w:r>
    </w:p>
    <w:p w14:paraId="46023786" w14:textId="77777777" w:rsidR="006F3927" w:rsidRPr="00EE6E73" w:rsidRDefault="006F3927" w:rsidP="006F3927">
      <w:pPr>
        <w:pStyle w:val="B3"/>
      </w:pPr>
      <w:r w:rsidRPr="00EE6E73">
        <w:t>3&gt;</w:t>
      </w:r>
      <w:r w:rsidRPr="00EE6E73">
        <w:tab/>
        <w:t>start synchronising to the DL of the indicated LTM candidate cell, if no DL synchronization for the indicated LTM candidate cell has been already acquired;</w:t>
      </w:r>
    </w:p>
    <w:p w14:paraId="5E18E206" w14:textId="77777777" w:rsidR="006F3927" w:rsidRPr="00EE6E73" w:rsidRDefault="006F3927" w:rsidP="006F3927">
      <w:pPr>
        <w:pStyle w:val="B2"/>
      </w:pPr>
      <w:r w:rsidRPr="00EE6E73">
        <w:t>2&gt;</w:t>
      </w:r>
      <w:r w:rsidRPr="00EE6E73">
        <w:tab/>
        <w:t>else:</w:t>
      </w:r>
    </w:p>
    <w:p w14:paraId="269AA713" w14:textId="7F991F95" w:rsidR="009A3D15" w:rsidRPr="00EE6E73" w:rsidRDefault="006F3927" w:rsidP="00696D75">
      <w:pPr>
        <w:pStyle w:val="B3"/>
      </w:pPr>
      <w:r w:rsidRPr="00EE6E73">
        <w:t>3</w:t>
      </w:r>
      <w:r w:rsidR="00394471" w:rsidRPr="00EE6E73">
        <w:t>&gt;</w:t>
      </w:r>
      <w:r w:rsidR="00394471" w:rsidRPr="00EE6E73">
        <w:tab/>
        <w:t>start synchronising to the DL of the target SpCell;</w:t>
      </w:r>
    </w:p>
    <w:p w14:paraId="2C7513AE" w14:textId="78B1A09D" w:rsidR="00394471" w:rsidRPr="00EE6E73" w:rsidRDefault="00D150B8" w:rsidP="000830BB">
      <w:pPr>
        <w:pStyle w:val="B2"/>
      </w:pPr>
      <w:r w:rsidRPr="00EE6E73">
        <w:t>2</w:t>
      </w:r>
      <w:r w:rsidR="00394471" w:rsidRPr="00EE6E73">
        <w:t>&gt;</w:t>
      </w:r>
      <w:r w:rsidR="00394471" w:rsidRPr="00EE6E73">
        <w:tab/>
        <w:t>apply the specified BCCH configuration defined in 9.1.1.1 for the target SpCell;</w:t>
      </w:r>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NTN-Config</w:t>
      </w:r>
      <w:r w:rsidRPr="00EE6E73">
        <w:t>;</w:t>
      </w:r>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create a MAC entity for the target cell group with the same configuration as the MAC entity for the source cell group;</w:t>
      </w:r>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t>4</w:t>
      </w:r>
      <w:r w:rsidR="00394471" w:rsidRPr="00EE6E73">
        <w:t>&gt;</w:t>
      </w:r>
      <w:r w:rsidR="00394471" w:rsidRPr="00EE6E73">
        <w:tab/>
        <w:t>establish an RLC entity or entities for the target cell group, with the same configurations as for the source cell group;</w:t>
      </w:r>
    </w:p>
    <w:p w14:paraId="3EB9CEE8" w14:textId="2D62832D"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79436A3A" w14:textId="77777777" w:rsidR="00394471" w:rsidRPr="00EE6E73" w:rsidRDefault="00394471" w:rsidP="00394471">
      <w:pPr>
        <w:pStyle w:val="NO"/>
      </w:pPr>
      <w:r w:rsidRPr="00EE6E73">
        <w:t>NOTE 2b:</w:t>
      </w:r>
      <w:r w:rsidRPr="00EE6E73">
        <w:tab/>
        <w:t xml:space="preserve">In order to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lastRenderedPageBreak/>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establish an RLC entity for the target cell group, with the same configurations as for the source cell group;</w:t>
      </w:r>
    </w:p>
    <w:p w14:paraId="5D701D2E" w14:textId="77D5FBAC"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311C5C15" w14:textId="6724E859" w:rsidR="00394471" w:rsidRPr="00EE6E73" w:rsidRDefault="00D150B8" w:rsidP="000830BB">
      <w:pPr>
        <w:pStyle w:val="B3"/>
      </w:pPr>
      <w:r w:rsidRPr="00EE6E73">
        <w:t>3</w:t>
      </w:r>
      <w:r w:rsidR="00394471" w:rsidRPr="00EE6E73">
        <w:t>&gt;</w:t>
      </w:r>
      <w:r w:rsidR="00394471" w:rsidRPr="00EE6E73">
        <w:tab/>
        <w:t>suspend SRBs for the source cell group;</w:t>
      </w:r>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group;</w:t>
      </w:r>
    </w:p>
    <w:p w14:paraId="0085A0EB" w14:textId="2C99A365" w:rsidR="00394471" w:rsidRPr="00EE6E73" w:rsidRDefault="00D150B8" w:rsidP="000830BB">
      <w:pPr>
        <w:pStyle w:val="B3"/>
      </w:pPr>
      <w:r w:rsidRPr="00EE6E73">
        <w:t>3</w:t>
      </w:r>
      <w:r w:rsidR="00394471" w:rsidRPr="00EE6E73">
        <w:t>&gt;</w:t>
      </w:r>
      <w:r w:rsidR="00394471" w:rsidRPr="00EE6E73">
        <w:tab/>
        <w:t>configure lower layers for the target SpCell in accordance with the received s</w:t>
      </w:r>
      <w:r w:rsidR="00394471" w:rsidRPr="00EE6E73">
        <w:rPr>
          <w:i/>
        </w:rPr>
        <w:t>pCellConfigCommon</w:t>
      </w:r>
      <w:r w:rsidR="00394471" w:rsidRPr="00EE6E73">
        <w:t>;</w:t>
      </w:r>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reset the MAC entity of this cell group;</w:t>
      </w:r>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message, to be in deactivated state;</w:t>
      </w:r>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group;</w:t>
      </w:r>
    </w:p>
    <w:p w14:paraId="732EAB8B" w14:textId="77777777" w:rsidR="002B77E1" w:rsidRPr="00EE6E73" w:rsidRDefault="00D150B8" w:rsidP="002B77E1">
      <w:pPr>
        <w:pStyle w:val="B3"/>
      </w:pPr>
      <w:r w:rsidRPr="00EE6E73">
        <w:t>3</w:t>
      </w:r>
      <w:r w:rsidR="00394471" w:rsidRPr="00EE6E73">
        <w:t>&gt;</w:t>
      </w:r>
      <w:r w:rsidR="00394471" w:rsidRPr="00EE6E73">
        <w:tab/>
        <w:t>configure lower layers in accordance with the received s</w:t>
      </w:r>
      <w:r w:rsidR="00394471" w:rsidRPr="00EE6E73">
        <w:rPr>
          <w:i/>
        </w:rPr>
        <w:t>pCellConfigCommon</w:t>
      </w:r>
      <w:r w:rsidR="00394471" w:rsidRPr="00EE6E73">
        <w:t>;</w:t>
      </w:r>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SpCell;</w:t>
      </w:r>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3532981F" w14:textId="7D277EF0" w:rsidR="00E721DD" w:rsidRDefault="00E721DD" w:rsidP="00E721DD">
      <w:pPr>
        <w:rPr>
          <w:ins w:id="556" w:author="Huawei, HiSilicon" w:date="2025-03-26T16:00:00Z"/>
        </w:rPr>
      </w:pPr>
      <w:bookmarkStart w:id="557" w:name="_Toc60776765"/>
      <w:r w:rsidRPr="006D0C02">
        <w:t>Upon L2 U2N Relay UE receiving</w:t>
      </w:r>
      <w:r w:rsidRPr="006D0C02">
        <w:rPr>
          <w:i/>
        </w:rPr>
        <w:t xml:space="preserve"> reconfigurationWithSync</w:t>
      </w:r>
      <w:r w:rsidRPr="006D0C02">
        <w:t>, it either indicates to upper layers (to trigger PC5 unicast link release</w:t>
      </w:r>
      <w:ins w:id="558" w:author="Huawei, HiSilicon" w:date="2025-03-04T22:14:00Z">
        <w:r>
          <w:t xml:space="preserve"> </w:t>
        </w:r>
        <w:r w:rsidRPr="003E5BEC">
          <w:t xml:space="preserve">with its </w:t>
        </w:r>
        <w:del w:id="559" w:author="R2#130" w:date="2025-08-06T14:42:00Z">
          <w:r w:rsidRPr="003E5BEC" w:rsidDel="00356067">
            <w:delText xml:space="preserve">connected </w:delText>
          </w:r>
        </w:del>
      </w:ins>
      <w:ins w:id="560" w:author="Huawei, HiSilicon" w:date="2025-03-26T14:51:00Z">
        <w:r>
          <w:t xml:space="preserve">child </w:t>
        </w:r>
      </w:ins>
      <w:ins w:id="561" w:author="Huawei, HiSilicon" w:date="2025-03-04T22:14:00Z">
        <w:r w:rsidRPr="003E5BEC">
          <w:t>UE(s)</w:t>
        </w:r>
      </w:ins>
      <w:r w:rsidRPr="006D0C02">
        <w:t xml:space="preserve">) or sends </w:t>
      </w:r>
      <w:r w:rsidRPr="006D0C02">
        <w:rPr>
          <w:i/>
        </w:rPr>
        <w:t>NotificationMessageSidelink</w:t>
      </w:r>
      <w:r w:rsidRPr="006D0C02">
        <w:t xml:space="preserve"> message to the connected L2 U2N Remote UE(s) </w:t>
      </w:r>
      <w:ins w:id="562" w:author="Huawei, HiSilicon" w:date="2025-04-20T21:18:00Z">
        <w:r>
          <w:t xml:space="preserve">or </w:t>
        </w:r>
        <w:r w:rsidRPr="006D0C02">
          <w:t xml:space="preserve">to the </w:t>
        </w:r>
        <w:r>
          <w:t>child UE(s)</w:t>
        </w:r>
      </w:ins>
      <w:ins w:id="563" w:author="Huawei, HiSilicon" w:date="2025-03-04T22:15:00Z">
        <w:r w:rsidRPr="003E5BEC">
          <w:t xml:space="preserve"> </w:t>
        </w:r>
      </w:ins>
      <w:r w:rsidRPr="006D0C02">
        <w:t>in accordance with 5.8.9.10.</w:t>
      </w:r>
    </w:p>
    <w:p w14:paraId="286B2468" w14:textId="796DE3BC" w:rsidR="006A02D8" w:rsidRDefault="006A02D8" w:rsidP="006A02D8">
      <w:pPr>
        <w:pStyle w:val="NO"/>
        <w:rPr>
          <w:rFonts w:eastAsia="SimSun"/>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4F876452" w14:textId="77777777" w:rsidR="00490156" w:rsidRPr="00D9698A" w:rsidRDefault="00490156" w:rsidP="00490156">
      <w:pPr>
        <w:pStyle w:val="NO"/>
      </w:pPr>
      <w:r w:rsidRPr="00D9698A">
        <w:t>================================NEXT</w:t>
      </w:r>
      <w:r>
        <w:t xml:space="preserve"> C</w:t>
      </w:r>
      <w:r w:rsidRPr="00D9698A">
        <w:t>HANGE======================================</w:t>
      </w:r>
    </w:p>
    <w:p w14:paraId="07C68B87" w14:textId="77777777" w:rsidR="00490156" w:rsidRPr="00EE6E73" w:rsidRDefault="00490156" w:rsidP="006A02D8">
      <w:pPr>
        <w:pStyle w:val="NO"/>
        <w:rPr>
          <w:i/>
        </w:rPr>
      </w:pPr>
    </w:p>
    <w:p w14:paraId="0EEC8E13" w14:textId="2ED07500" w:rsidR="00D150B8" w:rsidRPr="00EE6E73" w:rsidRDefault="003050BB" w:rsidP="00D150B8">
      <w:pPr>
        <w:pStyle w:val="Heading5"/>
        <w:rPr>
          <w:rFonts w:eastAsia="MS Mincho"/>
        </w:rPr>
      </w:pPr>
      <w:bookmarkStart w:id="564" w:name="_Toc193445486"/>
      <w:bookmarkStart w:id="565" w:name="_Toc193451291"/>
      <w:bookmarkStart w:id="566" w:name="_Toc193462556"/>
      <w:bookmarkStart w:id="567" w:name="_Toc201294843"/>
      <w:bookmarkStart w:id="568" w:name="_Toc60776774"/>
      <w:bookmarkEnd w:id="557"/>
      <w:r w:rsidRPr="00EE6E73">
        <w:t>5.3.5.5.12</w:t>
      </w:r>
      <w:r w:rsidR="00D150B8" w:rsidRPr="00EE6E73">
        <w:tab/>
        <w:t>Uu Relay RLC channel release</w:t>
      </w:r>
      <w:bookmarkEnd w:id="564"/>
      <w:bookmarkEnd w:id="565"/>
      <w:bookmarkEnd w:id="566"/>
      <w:bookmarkEnd w:id="567"/>
    </w:p>
    <w:p w14:paraId="2BA21282" w14:textId="77777777" w:rsidR="00D27E02" w:rsidRPr="00D839FF" w:rsidRDefault="00D27E02" w:rsidP="00D27E02">
      <w:pPr>
        <w:rPr>
          <w:rFonts w:eastAsia="MS Mincho"/>
        </w:rPr>
      </w:pPr>
      <w:r w:rsidRPr="00D839FF">
        <w:t xml:space="preserve">The L2 U2N Relay UE </w:t>
      </w:r>
      <w:ins w:id="569" w:author="Huawei, HiSilicon" w:date="2025-04-21T16:28:00Z">
        <w:r>
          <w:t xml:space="preserve">or </w:t>
        </w:r>
        <w:r w:rsidRPr="00F0470E">
          <w:t xml:space="preserve">L2 Last U2N Relay UE </w:t>
        </w:r>
      </w:ins>
      <w:r w:rsidRPr="00D839FF">
        <w:t>or N3C relay UE shall:</w:t>
      </w:r>
    </w:p>
    <w:p w14:paraId="0E6B05C8" w14:textId="0DB1CABA" w:rsidR="00D150B8" w:rsidRPr="00EE6E73" w:rsidRDefault="00D150B8" w:rsidP="00D150B8">
      <w:pPr>
        <w:pStyle w:val="B1"/>
      </w:pPr>
      <w:r w:rsidRPr="00EE6E73">
        <w:t>1&gt;</w:t>
      </w:r>
      <w:r w:rsidRPr="00EE6E73">
        <w:tab/>
        <w:t xml:space="preserve">for each </w:t>
      </w:r>
      <w:r w:rsidRPr="00EE6E73">
        <w:rPr>
          <w:i/>
        </w:rPr>
        <w:t xml:space="preserve">Uu-RelayRLC-ChannelID </w:t>
      </w:r>
      <w:r w:rsidRPr="00EE6E73">
        <w:t xml:space="preserve">value included in the </w:t>
      </w:r>
      <w:r w:rsidRPr="00EE6E73">
        <w:rPr>
          <w:i/>
        </w:rPr>
        <w:t>uu-RelayRLC-ChannelToReleaseList</w:t>
      </w:r>
      <w:r w:rsidRPr="00EE6E73">
        <w:t xml:space="preserve"> that is part of the current configuration within the same cell group (LCH release):</w:t>
      </w:r>
    </w:p>
    <w:p w14:paraId="3AC98D3E" w14:textId="77777777" w:rsidR="00D150B8" w:rsidRPr="00EE6E73" w:rsidRDefault="00D150B8" w:rsidP="00D150B8">
      <w:pPr>
        <w:pStyle w:val="B2"/>
      </w:pPr>
      <w:r w:rsidRPr="00EE6E73">
        <w:t>2&gt;</w:t>
      </w:r>
      <w:r w:rsidRPr="00EE6E73">
        <w:tab/>
        <w:t>release the RLC entity as specified in TS 38.322 [4], clause 5.1.3;</w:t>
      </w:r>
    </w:p>
    <w:p w14:paraId="613C5737" w14:textId="77777777" w:rsidR="00D150B8" w:rsidRPr="00EE6E73" w:rsidRDefault="00D150B8" w:rsidP="00D150B8">
      <w:pPr>
        <w:pStyle w:val="B2"/>
      </w:pPr>
      <w:r w:rsidRPr="00EE6E73">
        <w:t>2&gt;</w:t>
      </w:r>
      <w:r w:rsidRPr="00EE6E73">
        <w:tab/>
        <w:t>release the corresponding logical channel.</w:t>
      </w:r>
    </w:p>
    <w:p w14:paraId="62EAD50F" w14:textId="0A45BDDC" w:rsidR="00D150B8" w:rsidRPr="00EE6E73" w:rsidRDefault="003050BB" w:rsidP="00D150B8">
      <w:pPr>
        <w:pStyle w:val="Heading5"/>
        <w:rPr>
          <w:rFonts w:eastAsia="MS Mincho"/>
        </w:rPr>
      </w:pPr>
      <w:bookmarkStart w:id="570" w:name="_Toc193445487"/>
      <w:bookmarkStart w:id="571" w:name="_Toc193451292"/>
      <w:bookmarkStart w:id="572" w:name="_Toc193462557"/>
      <w:bookmarkStart w:id="573" w:name="_Toc201294844"/>
      <w:r w:rsidRPr="00EE6E73">
        <w:rPr>
          <w:rFonts w:eastAsia="MS Mincho"/>
        </w:rPr>
        <w:lastRenderedPageBreak/>
        <w:t>5.3.5.5.13</w:t>
      </w:r>
      <w:r w:rsidR="00D150B8" w:rsidRPr="00EE6E73">
        <w:rPr>
          <w:rFonts w:eastAsia="MS Mincho"/>
        </w:rPr>
        <w:tab/>
        <w:t>Uu Relay RLC channel addition/modification</w:t>
      </w:r>
      <w:bookmarkEnd w:id="570"/>
      <w:bookmarkEnd w:id="571"/>
      <w:bookmarkEnd w:id="572"/>
      <w:bookmarkEnd w:id="573"/>
    </w:p>
    <w:p w14:paraId="1A7D7AC6" w14:textId="045C6184" w:rsidR="00D27E02" w:rsidRPr="00D839FF" w:rsidRDefault="00D27E02" w:rsidP="00D27E02">
      <w:pPr>
        <w:rPr>
          <w:rFonts w:eastAsia="MS Mincho"/>
        </w:rPr>
      </w:pPr>
      <w:r w:rsidRPr="00D839FF">
        <w:t xml:space="preserve">For each </w:t>
      </w:r>
      <w:r w:rsidRPr="00D839FF">
        <w:rPr>
          <w:i/>
        </w:rPr>
        <w:t>Uu-RelayRLC-ChannelConfig</w:t>
      </w:r>
      <w:r w:rsidRPr="00D839FF">
        <w:t xml:space="preserve"> received in the </w:t>
      </w:r>
      <w:r w:rsidRPr="00D839FF">
        <w:rPr>
          <w:i/>
        </w:rPr>
        <w:t>uu-RelayRLC-ChannelToAddModList</w:t>
      </w:r>
      <w:r w:rsidRPr="00D839FF">
        <w:t xml:space="preserve"> the L2 U2N Relay UE </w:t>
      </w:r>
      <w:ins w:id="574" w:author="Huawei, HiSilicon" w:date="2025-04-21T16:29:00Z">
        <w:r>
          <w:t xml:space="preserve">or </w:t>
        </w:r>
      </w:ins>
      <w:ins w:id="575" w:author="Huawei, HiSilicon" w:date="2025-04-21T16:28:00Z">
        <w:r w:rsidRPr="00F0470E">
          <w:t xml:space="preserve">L2 Last U2N Relay UE </w:t>
        </w:r>
      </w:ins>
      <w:r w:rsidRPr="00D839FF">
        <w:t>or N3C relay UE shall:</w:t>
      </w:r>
    </w:p>
    <w:p w14:paraId="268105CB" w14:textId="59E88037" w:rsidR="00D150B8" w:rsidRPr="00EE6E73" w:rsidRDefault="00D150B8" w:rsidP="00D150B8">
      <w:pPr>
        <w:pStyle w:val="B1"/>
      </w:pPr>
      <w:r w:rsidRPr="00EE6E73">
        <w:t>1&gt;</w:t>
      </w:r>
      <w:r w:rsidRPr="00EE6E73">
        <w:tab/>
        <w:t xml:space="preserve">if the current configuration contains a Uu Relay RLC channel with the </w:t>
      </w:r>
      <w:r w:rsidR="001E5272" w:rsidRPr="00EE6E73">
        <w:t xml:space="preserve">same </w:t>
      </w:r>
      <w:r w:rsidRPr="00EE6E73">
        <w:rPr>
          <w:i/>
        </w:rPr>
        <w:t xml:space="preserve">uu-RelayRLC-ChannelID </w:t>
      </w:r>
      <w:r w:rsidRPr="00EE6E73">
        <w:t>within the same cell group:</w:t>
      </w:r>
    </w:p>
    <w:p w14:paraId="3EC7F65E" w14:textId="77777777" w:rsidR="00D150B8" w:rsidRPr="00EE6E73" w:rsidRDefault="00D150B8" w:rsidP="00D150B8">
      <w:pPr>
        <w:pStyle w:val="B2"/>
      </w:pPr>
      <w:r w:rsidRPr="00EE6E73">
        <w:t>2&gt;</w:t>
      </w:r>
      <w:r w:rsidRPr="00EE6E73">
        <w:tab/>
        <w:t xml:space="preserve">if </w:t>
      </w:r>
      <w:r w:rsidRPr="00EE6E73">
        <w:rPr>
          <w:i/>
        </w:rPr>
        <w:t>reestablishRLC</w:t>
      </w:r>
      <w:r w:rsidRPr="00EE6E73">
        <w:t xml:space="preserve"> is received:</w:t>
      </w:r>
    </w:p>
    <w:p w14:paraId="184341C7" w14:textId="77777777" w:rsidR="00D150B8" w:rsidRPr="00EE6E73" w:rsidRDefault="00D150B8" w:rsidP="00D150B8">
      <w:pPr>
        <w:pStyle w:val="B3"/>
      </w:pPr>
      <w:r w:rsidRPr="00EE6E73">
        <w:t>3&gt;</w:t>
      </w:r>
      <w:r w:rsidRPr="00EE6E73">
        <w:tab/>
        <w:t>re-establish the RLC entity as specified in TS 38.322 [4];</w:t>
      </w:r>
    </w:p>
    <w:p w14:paraId="673F29A9" w14:textId="77777777" w:rsidR="00D150B8" w:rsidRPr="00EE6E73" w:rsidRDefault="00D150B8" w:rsidP="00D150B8">
      <w:pPr>
        <w:pStyle w:val="B2"/>
      </w:pPr>
      <w:r w:rsidRPr="00EE6E73">
        <w:t>2&gt;</w:t>
      </w:r>
      <w:r w:rsidRPr="00EE6E73">
        <w:tab/>
        <w:t xml:space="preserve">reconfigure the RLC entity in accordance with the received </w:t>
      </w:r>
      <w:r w:rsidRPr="00EE6E73">
        <w:rPr>
          <w:i/>
        </w:rPr>
        <w:t>rlc-Config</w:t>
      </w:r>
      <w:r w:rsidRPr="00EE6E73">
        <w:t>;</w:t>
      </w:r>
    </w:p>
    <w:p w14:paraId="7D2E2556" w14:textId="77777777" w:rsidR="00D150B8" w:rsidRPr="00EE6E73" w:rsidRDefault="00D150B8" w:rsidP="00D150B8">
      <w:pPr>
        <w:pStyle w:val="B2"/>
      </w:pPr>
      <w:r w:rsidRPr="00EE6E73">
        <w:t>2&gt;</w:t>
      </w:r>
      <w:r w:rsidRPr="00EE6E73">
        <w:tab/>
        <w:t xml:space="preserve">reconfigure the logical channel in accordance with the received </w:t>
      </w:r>
      <w:r w:rsidRPr="00EE6E73">
        <w:rPr>
          <w:i/>
        </w:rPr>
        <w:t>mac-LogicalChannelConfig</w:t>
      </w:r>
      <w:r w:rsidRPr="00EE6E73">
        <w:t>;</w:t>
      </w:r>
    </w:p>
    <w:p w14:paraId="6E5B587D" w14:textId="5223BB43" w:rsidR="00D150B8" w:rsidRPr="00EE6E73" w:rsidRDefault="00D150B8" w:rsidP="00D150B8">
      <w:pPr>
        <w:pStyle w:val="B1"/>
      </w:pPr>
      <w:r w:rsidRPr="00EE6E73">
        <w:t>1&gt;</w:t>
      </w:r>
      <w:r w:rsidRPr="00EE6E73">
        <w:tab/>
        <w:t xml:space="preserve">else (a logical channel with the given </w:t>
      </w:r>
      <w:r w:rsidR="001E5272" w:rsidRPr="00EE6E73">
        <w:rPr>
          <w:i/>
        </w:rPr>
        <w:t>u</w:t>
      </w:r>
      <w:r w:rsidRPr="00EE6E73">
        <w:rPr>
          <w:i/>
        </w:rPr>
        <w:t xml:space="preserve">u-RelayRLC-ChannelID </w:t>
      </w:r>
      <w:r w:rsidRPr="00EE6E73">
        <w:t>was not configured before within the same cell group):</w:t>
      </w:r>
    </w:p>
    <w:p w14:paraId="415EA42D" w14:textId="77777777" w:rsidR="00D150B8" w:rsidRPr="00EE6E73" w:rsidRDefault="00D150B8" w:rsidP="00D150B8">
      <w:pPr>
        <w:pStyle w:val="B2"/>
      </w:pPr>
      <w:r w:rsidRPr="00EE6E73">
        <w:t>2&gt;</w:t>
      </w:r>
      <w:r w:rsidRPr="00EE6E73">
        <w:tab/>
        <w:t xml:space="preserve">establish an RLC entity in accordance with the received </w:t>
      </w:r>
      <w:r w:rsidRPr="00EE6E73">
        <w:rPr>
          <w:i/>
        </w:rPr>
        <w:t>rlc-Config</w:t>
      </w:r>
      <w:r w:rsidRPr="00EE6E73">
        <w:t>;</w:t>
      </w:r>
    </w:p>
    <w:p w14:paraId="66CD3A6C" w14:textId="60A2CC49" w:rsidR="00D150B8" w:rsidRDefault="00D150B8" w:rsidP="00D150B8">
      <w:pPr>
        <w:pStyle w:val="B2"/>
      </w:pPr>
      <w:r w:rsidRPr="00EE6E73">
        <w:t>2&gt;</w:t>
      </w:r>
      <w:r w:rsidRPr="00EE6E73">
        <w:tab/>
        <w:t xml:space="preserve">configure this MAC entity with a logical channel in accordance to the received </w:t>
      </w:r>
      <w:r w:rsidRPr="00EE6E73">
        <w:rPr>
          <w:i/>
        </w:rPr>
        <w:t>mac-LogicalChannelConfig</w:t>
      </w:r>
      <w:r w:rsidRPr="00EE6E73">
        <w:t>.</w:t>
      </w:r>
    </w:p>
    <w:p w14:paraId="444ACDFE" w14:textId="77777777" w:rsidR="00D42102" w:rsidRPr="00D839FF" w:rsidRDefault="00D42102" w:rsidP="00D42102">
      <w:pPr>
        <w:pStyle w:val="B2"/>
        <w:ind w:left="284"/>
      </w:pPr>
      <w:r w:rsidRPr="00273825">
        <w:t>=================================NEXT CHANGE=======================================</w:t>
      </w:r>
    </w:p>
    <w:p w14:paraId="60840899" w14:textId="77777777" w:rsidR="00D42102" w:rsidRPr="00EE6E73" w:rsidRDefault="00D42102" w:rsidP="00D150B8">
      <w:pPr>
        <w:pStyle w:val="B2"/>
      </w:pPr>
    </w:p>
    <w:p w14:paraId="53400C17" w14:textId="15F38D4D" w:rsidR="00651191" w:rsidRPr="00EE6E73" w:rsidRDefault="001F4B54" w:rsidP="00651191">
      <w:pPr>
        <w:pStyle w:val="Heading4"/>
        <w:rPr>
          <w:rFonts w:eastAsia="MS Mincho"/>
        </w:rPr>
      </w:pPr>
      <w:bookmarkStart w:id="576" w:name="_Toc193445527"/>
      <w:bookmarkStart w:id="577" w:name="_Toc193451332"/>
      <w:bookmarkStart w:id="578" w:name="_Toc193462597"/>
      <w:bookmarkStart w:id="579" w:name="_Toc201294884"/>
      <w:bookmarkStart w:id="580" w:name="_Toc60776800"/>
      <w:bookmarkEnd w:id="568"/>
      <w:r w:rsidRPr="00EE6E73">
        <w:rPr>
          <w:rFonts w:eastAsia="MS Mincho"/>
        </w:rPr>
        <w:t>5.3.5.15</w:t>
      </w:r>
      <w:r w:rsidR="00651191" w:rsidRPr="00EE6E73">
        <w:rPr>
          <w:rFonts w:eastAsia="MS Mincho"/>
        </w:rPr>
        <w:tab/>
        <w:t xml:space="preserve">L2 U2N </w:t>
      </w:r>
      <w:r w:rsidR="003A0410" w:rsidRPr="00EE6E73">
        <w:rPr>
          <w:rFonts w:eastAsia="MS Mincho"/>
        </w:rPr>
        <w:t xml:space="preserve">or U2U </w:t>
      </w:r>
      <w:r w:rsidR="00651191" w:rsidRPr="00EE6E73">
        <w:rPr>
          <w:rFonts w:eastAsia="MS Mincho"/>
        </w:rPr>
        <w:t>Relay UE configuration</w:t>
      </w:r>
      <w:bookmarkEnd w:id="576"/>
      <w:bookmarkEnd w:id="577"/>
      <w:bookmarkEnd w:id="578"/>
      <w:bookmarkEnd w:id="579"/>
    </w:p>
    <w:p w14:paraId="5B1CA439" w14:textId="45A922B2" w:rsidR="00651191" w:rsidRPr="00EE6E73" w:rsidRDefault="001F4B54" w:rsidP="00651191">
      <w:pPr>
        <w:pStyle w:val="Heading5"/>
        <w:rPr>
          <w:rFonts w:eastAsia="MS Mincho"/>
        </w:rPr>
      </w:pPr>
      <w:bookmarkStart w:id="581" w:name="_Toc193445528"/>
      <w:bookmarkStart w:id="582" w:name="_Toc193451333"/>
      <w:bookmarkStart w:id="583" w:name="_Toc193462598"/>
      <w:bookmarkStart w:id="584" w:name="_Toc201294885"/>
      <w:r w:rsidRPr="00EE6E73">
        <w:rPr>
          <w:rFonts w:eastAsia="MS Mincho"/>
        </w:rPr>
        <w:t>5.3.5.15</w:t>
      </w:r>
      <w:r w:rsidR="00651191" w:rsidRPr="00EE6E73">
        <w:rPr>
          <w:rFonts w:eastAsia="MS Mincho"/>
        </w:rPr>
        <w:t>.1</w:t>
      </w:r>
      <w:r w:rsidR="00651191" w:rsidRPr="00EE6E73">
        <w:rPr>
          <w:rFonts w:eastAsia="MS Mincho"/>
        </w:rPr>
        <w:tab/>
        <w:t>General</w:t>
      </w:r>
      <w:bookmarkEnd w:id="581"/>
      <w:bookmarkEnd w:id="582"/>
      <w:bookmarkEnd w:id="583"/>
      <w:bookmarkEnd w:id="584"/>
    </w:p>
    <w:p w14:paraId="74D4FEB0" w14:textId="74FFFACF" w:rsidR="00651191" w:rsidRPr="00EE6E73" w:rsidRDefault="00651191" w:rsidP="00651191">
      <w:pPr>
        <w:rPr>
          <w:rFonts w:eastAsia="MS Mincho"/>
        </w:rPr>
      </w:pPr>
      <w:r w:rsidRPr="00EE6E73">
        <w:t xml:space="preserve">The network configures the L2 U2N </w:t>
      </w:r>
      <w:r w:rsidR="003A0410" w:rsidRPr="00EE6E73">
        <w:t xml:space="preserve">or U2U </w:t>
      </w:r>
      <w:r w:rsidRPr="00EE6E73">
        <w:t xml:space="preserve">Relay UE with relay operation related configurations. For each connected L2 U2N </w:t>
      </w:r>
      <w:r w:rsidR="003A0410" w:rsidRPr="00EE6E73">
        <w:t xml:space="preserve">or U2U </w:t>
      </w:r>
      <w:r w:rsidRPr="00EE6E73">
        <w:t xml:space="preserve">Remote UE indicated in </w:t>
      </w:r>
      <w:r w:rsidRPr="00EE6E73">
        <w:rPr>
          <w:i/>
        </w:rPr>
        <w:t>sl-L2IdentityRemote</w:t>
      </w:r>
      <w:r w:rsidRPr="00EE6E73">
        <w:t>, the network provides the configuration parameters used for relaying.</w:t>
      </w:r>
    </w:p>
    <w:p w14:paraId="2A3B99EE" w14:textId="249B503D" w:rsidR="00651191" w:rsidRPr="00EE6E73" w:rsidRDefault="00984519" w:rsidP="00651191">
      <w:r w:rsidRPr="00EE6E73">
        <w:rPr>
          <w:rFonts w:eastAsia="Malgun Gothic"/>
        </w:rPr>
        <w:t xml:space="preserve">The </w:t>
      </w:r>
      <w:r w:rsidRPr="00EE6E73">
        <w:t xml:space="preserve">L2 U2N Relay </w:t>
      </w:r>
      <w:r w:rsidRPr="00EE6E73">
        <w:rPr>
          <w:rFonts w:eastAsia="Malgun Gothic"/>
        </w:rPr>
        <w:t>UE shall</w:t>
      </w:r>
      <w:r w:rsidR="00651191" w:rsidRPr="00EE6E73">
        <w:t>:</w:t>
      </w:r>
    </w:p>
    <w:p w14:paraId="019D0D98" w14:textId="77777777" w:rsidR="00984519" w:rsidRPr="00EE6E73" w:rsidRDefault="00984519" w:rsidP="00984519">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4B8CF9D4" w14:textId="756207B4"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sl-RemoteUE-ToReleaseList</w:t>
      </w:r>
      <w:r w:rsidR="00651191" w:rsidRPr="00EE6E73">
        <w:t>:</w:t>
      </w:r>
    </w:p>
    <w:p w14:paraId="7A5926F5" w14:textId="4CCE7289" w:rsidR="00651191" w:rsidRPr="00EE6E73" w:rsidRDefault="00984519" w:rsidP="00A12BD9">
      <w:pPr>
        <w:pStyle w:val="B3"/>
      </w:pPr>
      <w:r w:rsidRPr="00EE6E73">
        <w:t>3</w:t>
      </w:r>
      <w:r w:rsidR="00651191" w:rsidRPr="00EE6E73">
        <w:t>&gt;</w:t>
      </w:r>
      <w:r w:rsidR="00651191" w:rsidRPr="00EE6E73">
        <w:tab/>
        <w:t xml:space="preserve">perform the L2 U2N Remote UE release as specified in </w:t>
      </w:r>
      <w:r w:rsidR="001F4B54" w:rsidRPr="00EE6E73">
        <w:t>5.3.5.15</w:t>
      </w:r>
      <w:r w:rsidR="00651191" w:rsidRPr="00EE6E73">
        <w:t>.2;</w:t>
      </w:r>
    </w:p>
    <w:p w14:paraId="49388941" w14:textId="270CCC36"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sl-RemoteUE-ToAddModList</w:t>
      </w:r>
      <w:r w:rsidR="00651191" w:rsidRPr="00EE6E73">
        <w:t>:</w:t>
      </w:r>
    </w:p>
    <w:p w14:paraId="0B333C5A" w14:textId="3102F04F" w:rsidR="00984519" w:rsidRPr="00EE6E73" w:rsidRDefault="00984519" w:rsidP="00A12BD9">
      <w:pPr>
        <w:pStyle w:val="B3"/>
      </w:pPr>
      <w:r w:rsidRPr="00EE6E73">
        <w:t>3</w:t>
      </w:r>
      <w:r w:rsidR="00651191" w:rsidRPr="00EE6E73">
        <w:t>&gt;</w:t>
      </w:r>
      <w:r w:rsidR="00651191" w:rsidRPr="00EE6E73">
        <w:tab/>
        <w:t xml:space="preserve">perform the L2 U2N Remote UE addition/modification as specified in </w:t>
      </w:r>
      <w:r w:rsidR="001F4B54" w:rsidRPr="00EE6E73">
        <w:t>5.3.5.15</w:t>
      </w:r>
      <w:r w:rsidR="00651191" w:rsidRPr="00EE6E73">
        <w:t>.3;</w:t>
      </w:r>
    </w:p>
    <w:p w14:paraId="479F0A1C" w14:textId="77777777"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Pr="00EE6E73">
        <w:rPr>
          <w:i/>
        </w:rPr>
        <w:t>sl-L2RelayUE-Config</w:t>
      </w:r>
      <w:r w:rsidRPr="00EE6E73">
        <w:rPr>
          <w:rFonts w:eastAsia="Malgun Gothic"/>
        </w:rPr>
        <w:t xml:space="preserve"> is set to </w:t>
      </w:r>
      <w:r w:rsidRPr="00EE6E73">
        <w:rPr>
          <w:rFonts w:eastAsia="Malgun Gothic"/>
          <w:i/>
        </w:rPr>
        <w:t>release</w:t>
      </w:r>
      <w:r w:rsidRPr="00EE6E73">
        <w:rPr>
          <w:rFonts w:eastAsia="Malgun Gothic"/>
        </w:rPr>
        <w:t>:</w:t>
      </w:r>
    </w:p>
    <w:p w14:paraId="409D2BA3" w14:textId="65B0BA52" w:rsidR="003A0410" w:rsidRPr="00EE6E73" w:rsidRDefault="00984519"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DengXian"/>
        </w:rPr>
        <w:t>L2 U2N</w:t>
      </w:r>
      <w:r w:rsidR="006A02D8" w:rsidRPr="00EE6E73">
        <w:t xml:space="preserve"> </w:t>
      </w:r>
      <w:r w:rsidRPr="00EE6E73">
        <w:t>relay operation related configurations</w:t>
      </w:r>
      <w:r w:rsidRPr="00EE6E73">
        <w:rPr>
          <w:rFonts w:eastAsia="Malgun Gothic"/>
        </w:rPr>
        <w:t>.</w:t>
      </w:r>
    </w:p>
    <w:p w14:paraId="689FEEAB" w14:textId="77777777" w:rsidR="003A0410" w:rsidRPr="00EE6E73" w:rsidRDefault="003A0410" w:rsidP="00B4120F">
      <w:r w:rsidRPr="00EE6E73">
        <w:rPr>
          <w:rFonts w:eastAsia="Malgun Gothic"/>
        </w:rPr>
        <w:t xml:space="preserve">The </w:t>
      </w:r>
      <w:r w:rsidRPr="00EE6E73">
        <w:t xml:space="preserve">L2 U2U Relay </w:t>
      </w:r>
      <w:r w:rsidRPr="00EE6E73">
        <w:rPr>
          <w:rFonts w:eastAsia="Malgun Gothic"/>
        </w:rPr>
        <w:t>UE shall</w:t>
      </w:r>
      <w:r w:rsidRPr="00EE6E73">
        <w:t>:</w:t>
      </w:r>
    </w:p>
    <w:p w14:paraId="5A9409E2" w14:textId="77777777" w:rsidR="003A0410" w:rsidRPr="00EE6E73" w:rsidRDefault="003A0410" w:rsidP="003A0410">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7C4C154A" w14:textId="77777777" w:rsidR="003A0410" w:rsidRPr="00EE6E73" w:rsidRDefault="003A0410" w:rsidP="003A0410">
      <w:pPr>
        <w:pStyle w:val="B2"/>
      </w:pPr>
      <w:r w:rsidRPr="00EE6E73">
        <w:t>2&gt;</w:t>
      </w:r>
      <w:r w:rsidRPr="00EE6E73">
        <w:tab/>
        <w:t xml:space="preserve">if the </w:t>
      </w:r>
      <w:r w:rsidRPr="00EE6E73">
        <w:rPr>
          <w:i/>
          <w:iCs/>
        </w:rPr>
        <w:t>sl-L2RelayUE-Config</w:t>
      </w:r>
      <w:r w:rsidRPr="00EE6E73">
        <w:t xml:space="preserve"> contains the </w:t>
      </w:r>
      <w:r w:rsidRPr="00EE6E73">
        <w:rPr>
          <w:i/>
        </w:rPr>
        <w:t>sl-U2U-RemoteUE-ToReleaseList</w:t>
      </w:r>
      <w:r w:rsidRPr="00EE6E73">
        <w:t>:</w:t>
      </w:r>
    </w:p>
    <w:p w14:paraId="0DD9B132" w14:textId="77777777" w:rsidR="003A0410" w:rsidRPr="00EE6E73" w:rsidRDefault="003A0410" w:rsidP="003A0410">
      <w:pPr>
        <w:pStyle w:val="B3"/>
      </w:pPr>
      <w:r w:rsidRPr="00EE6E73">
        <w:t>3&gt;</w:t>
      </w:r>
      <w:r w:rsidRPr="00EE6E73">
        <w:tab/>
        <w:t>perform the L2 U2U Remote UE release as specified in 5.3.5.15.2;</w:t>
      </w:r>
    </w:p>
    <w:p w14:paraId="736F81A2" w14:textId="77777777" w:rsidR="003A0410" w:rsidRPr="00EE6E73" w:rsidRDefault="003A0410" w:rsidP="003A0410">
      <w:pPr>
        <w:pStyle w:val="B2"/>
      </w:pPr>
      <w:r w:rsidRPr="00EE6E73">
        <w:t>2&gt;</w:t>
      </w:r>
      <w:r w:rsidRPr="00EE6E73">
        <w:tab/>
        <w:t>if the</w:t>
      </w:r>
      <w:r w:rsidRPr="00EE6E73">
        <w:rPr>
          <w:i/>
          <w:iCs/>
        </w:rPr>
        <w:t xml:space="preserve"> sl-L2RelayUE-Config</w:t>
      </w:r>
      <w:r w:rsidRPr="00EE6E73">
        <w:t xml:space="preserve"> contains the </w:t>
      </w:r>
      <w:r w:rsidRPr="00EE6E73">
        <w:rPr>
          <w:i/>
          <w:iCs/>
        </w:rPr>
        <w:t>sl-U2U-RemoteUE-ToAddModList</w:t>
      </w:r>
      <w:r w:rsidRPr="00EE6E73">
        <w:t>:</w:t>
      </w:r>
    </w:p>
    <w:p w14:paraId="17CD2614" w14:textId="77777777" w:rsidR="003A0410" w:rsidRPr="00EE6E73" w:rsidRDefault="003A0410" w:rsidP="003A0410">
      <w:pPr>
        <w:pStyle w:val="B3"/>
      </w:pPr>
      <w:r w:rsidRPr="00EE6E73">
        <w:t>3&gt;</w:t>
      </w:r>
      <w:r w:rsidRPr="00EE6E73">
        <w:tab/>
        <w:t>perform the L2 U2U Remote UE addition/modification as specified in 5.3.5.15.3;</w:t>
      </w:r>
    </w:p>
    <w:p w14:paraId="343A9B6B"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sl-L2RelayUE-Config</w:t>
      </w:r>
      <w:r w:rsidRPr="00EE6E73">
        <w:rPr>
          <w:rFonts w:eastAsia="Malgun Gothic"/>
        </w:rPr>
        <w:t xml:space="preserve"> is set to </w:t>
      </w:r>
      <w:r w:rsidRPr="00EE6E73">
        <w:rPr>
          <w:rFonts w:eastAsia="Malgun Gothic"/>
          <w:i/>
          <w:iCs/>
        </w:rPr>
        <w:t>release</w:t>
      </w:r>
      <w:r w:rsidRPr="00EE6E73">
        <w:rPr>
          <w:rFonts w:eastAsia="Malgun Gothic"/>
        </w:rPr>
        <w:t>:</w:t>
      </w:r>
    </w:p>
    <w:p w14:paraId="3B539D9A" w14:textId="49C834E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 xml:space="preserve">relay operation </w:t>
      </w:r>
      <w:r w:rsidRPr="00EE6E73">
        <w:t>related configurations</w:t>
      </w:r>
      <w:r w:rsidRPr="00EE6E73">
        <w:rPr>
          <w:rFonts w:eastAsia="Malgun Gothic"/>
        </w:rPr>
        <w:t>.</w:t>
      </w:r>
    </w:p>
    <w:p w14:paraId="3BF57A74" w14:textId="7D565674" w:rsidR="00651191" w:rsidRPr="00EE6E73" w:rsidRDefault="001F4B54" w:rsidP="00651191">
      <w:pPr>
        <w:pStyle w:val="Heading5"/>
        <w:rPr>
          <w:rFonts w:eastAsia="MS Mincho"/>
        </w:rPr>
      </w:pPr>
      <w:bookmarkStart w:id="585" w:name="_Toc193445529"/>
      <w:bookmarkStart w:id="586" w:name="_Toc193451334"/>
      <w:bookmarkStart w:id="587" w:name="_Toc193462599"/>
      <w:bookmarkStart w:id="588" w:name="_Toc201294886"/>
      <w:r w:rsidRPr="00EE6E73">
        <w:rPr>
          <w:rFonts w:eastAsia="MS Mincho"/>
        </w:rPr>
        <w:lastRenderedPageBreak/>
        <w:t>5.3.5.15</w:t>
      </w:r>
      <w:r w:rsidR="00651191" w:rsidRPr="00EE6E73">
        <w:rPr>
          <w:rFonts w:eastAsia="MS Mincho"/>
        </w:rPr>
        <w:t>.2</w:t>
      </w:r>
      <w:r w:rsidR="00651191" w:rsidRPr="00EE6E73">
        <w:rPr>
          <w:rFonts w:eastAsia="MS Mincho"/>
        </w:rPr>
        <w:tab/>
      </w:r>
      <w:r w:rsidR="00651191" w:rsidRPr="00EE6E73">
        <w:t>L2 U2N</w:t>
      </w:r>
      <w:r w:rsidR="003A0410" w:rsidRPr="00EE6E73">
        <w:t xml:space="preserve"> or U2U</w:t>
      </w:r>
      <w:r w:rsidR="00651191" w:rsidRPr="00EE6E73">
        <w:t xml:space="preserve"> Remote UE</w:t>
      </w:r>
      <w:r w:rsidR="00651191" w:rsidRPr="00EE6E73">
        <w:rPr>
          <w:rFonts w:eastAsia="MS Mincho"/>
        </w:rPr>
        <w:t xml:space="preserve"> Release</w:t>
      </w:r>
      <w:bookmarkEnd w:id="585"/>
      <w:bookmarkEnd w:id="586"/>
      <w:bookmarkEnd w:id="587"/>
      <w:bookmarkEnd w:id="588"/>
    </w:p>
    <w:p w14:paraId="53679279" w14:textId="77777777" w:rsidR="00651191" w:rsidRPr="00EE6E73" w:rsidRDefault="00651191" w:rsidP="00651191">
      <w:pPr>
        <w:rPr>
          <w:rFonts w:eastAsia="MS Mincho"/>
        </w:rPr>
      </w:pPr>
      <w:r w:rsidRPr="00EE6E73">
        <w:t>The L2 U2N Relay UE shall:</w:t>
      </w:r>
    </w:p>
    <w:p w14:paraId="476B2019" w14:textId="77777777" w:rsidR="00651191" w:rsidRPr="00EE6E73" w:rsidRDefault="00651191" w:rsidP="00651191">
      <w:pPr>
        <w:pStyle w:val="B1"/>
      </w:pPr>
      <w:r w:rsidRPr="00EE6E73">
        <w:t>1&gt;</w:t>
      </w:r>
      <w:r w:rsidRPr="00EE6E73">
        <w:tab/>
        <w:t xml:space="preserve">if the release is triggered by reception of the </w:t>
      </w:r>
      <w:r w:rsidRPr="00EE6E73">
        <w:rPr>
          <w:i/>
        </w:rPr>
        <w:t>sl-RemoteUE-ToReleaseList</w:t>
      </w:r>
      <w:r w:rsidRPr="00EE6E73">
        <w:t>:</w:t>
      </w:r>
    </w:p>
    <w:p w14:paraId="73BB2763" w14:textId="0C81C816" w:rsidR="00651191" w:rsidRPr="00EE6E73" w:rsidRDefault="00651191" w:rsidP="00651191">
      <w:pPr>
        <w:pStyle w:val="B2"/>
      </w:pPr>
      <w:r w:rsidRPr="00EE6E73">
        <w:t>2&gt;</w:t>
      </w:r>
      <w:r w:rsidRPr="00EE6E73">
        <w:tab/>
        <w:t xml:space="preserve">for each </w:t>
      </w:r>
      <w:r w:rsidR="006B56EB" w:rsidRPr="00EE6E73">
        <w:rPr>
          <w:i/>
        </w:rPr>
        <w:t>SL-DestinationIdentity</w:t>
      </w:r>
      <w:r w:rsidRPr="00EE6E73" w:rsidDel="00260096">
        <w:rPr>
          <w:i/>
        </w:rPr>
        <w:t xml:space="preserve"> </w:t>
      </w:r>
      <w:r w:rsidRPr="00EE6E73">
        <w:t xml:space="preserve">value included in the </w:t>
      </w:r>
      <w:r w:rsidRPr="00EE6E73">
        <w:rPr>
          <w:i/>
        </w:rPr>
        <w:t>sl-RemoteUE-ToReleaseList</w:t>
      </w:r>
      <w:r w:rsidRPr="00EE6E73">
        <w:t>:</w:t>
      </w:r>
    </w:p>
    <w:p w14:paraId="6DE2E5AA" w14:textId="69E5B5C7" w:rsidR="00651191" w:rsidRPr="00EE6E73" w:rsidRDefault="00651191" w:rsidP="00651191">
      <w:pPr>
        <w:pStyle w:val="B3"/>
      </w:pPr>
      <w:r w:rsidRPr="00EE6E73">
        <w:t>3&gt;</w:t>
      </w:r>
      <w:r w:rsidRPr="00EE6E73">
        <w:tab/>
        <w:t xml:space="preserve">if the current UE has a PC5 RRC connection to a L2 U2N Remote UE with </w:t>
      </w:r>
      <w:r w:rsidR="006B56EB" w:rsidRPr="00EE6E73">
        <w:rPr>
          <w:i/>
        </w:rPr>
        <w:t>SL-DestinationIdentity</w:t>
      </w:r>
      <w:r w:rsidRPr="00EE6E73">
        <w:t>:</w:t>
      </w:r>
    </w:p>
    <w:p w14:paraId="64E4A160" w14:textId="77777777" w:rsidR="003A0410" w:rsidRPr="00EE6E73" w:rsidRDefault="00651191" w:rsidP="003A0410">
      <w:pPr>
        <w:pStyle w:val="B4"/>
      </w:pPr>
      <w:r w:rsidRPr="00EE6E73">
        <w:t>4&gt;</w:t>
      </w:r>
      <w:r w:rsidRPr="00EE6E73">
        <w:tab/>
      </w:r>
      <w:r w:rsidR="00BD7E37" w:rsidRPr="00EE6E73">
        <w:t>indicate upper layers to trigger PC5 unicast link release</w:t>
      </w:r>
      <w:r w:rsidRPr="00EE6E73">
        <w:t>.</w:t>
      </w:r>
    </w:p>
    <w:p w14:paraId="320FD118" w14:textId="77777777" w:rsidR="003A0410" w:rsidRPr="00EE6E73" w:rsidRDefault="003A0410" w:rsidP="003A0410">
      <w:pPr>
        <w:overflowPunct/>
        <w:autoSpaceDE/>
        <w:adjustRightInd/>
        <w:rPr>
          <w:rFonts w:eastAsia="MS Mincho"/>
        </w:rPr>
      </w:pPr>
      <w:r w:rsidRPr="00EE6E73">
        <w:t>The L2 U2U Relay UE shall:</w:t>
      </w:r>
    </w:p>
    <w:p w14:paraId="23D54ACE"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sl-U2U-RemoteUE-ToReleaseList</w:t>
      </w:r>
      <w:r w:rsidRPr="00EE6E73">
        <w:t>:</w:t>
      </w:r>
    </w:p>
    <w:p w14:paraId="48A38672" w14:textId="77777777" w:rsidR="003A0410" w:rsidRPr="00EE6E73" w:rsidRDefault="003A0410" w:rsidP="003A0410">
      <w:pPr>
        <w:pStyle w:val="B2"/>
      </w:pPr>
      <w:r w:rsidRPr="00EE6E73">
        <w:t>2&gt;</w:t>
      </w:r>
      <w:r w:rsidRPr="00EE6E73">
        <w:tab/>
        <w:t>for each</w:t>
      </w:r>
      <w:r w:rsidRPr="00EE6E73">
        <w:rPr>
          <w:i/>
          <w:iCs/>
        </w:rPr>
        <w:t xml:space="preserve"> SL-DestinationIdentity</w:t>
      </w:r>
      <w:r w:rsidRPr="00EE6E73">
        <w:t xml:space="preserve"> value included in the </w:t>
      </w:r>
      <w:r w:rsidRPr="00EE6E73">
        <w:rPr>
          <w:i/>
          <w:iCs/>
        </w:rPr>
        <w:t>sl-U2U-RemoteUE-ToReleaseList</w:t>
      </w:r>
      <w:r w:rsidRPr="00EE6E73">
        <w:t>:</w:t>
      </w:r>
    </w:p>
    <w:p w14:paraId="4E7BABD3" w14:textId="77777777" w:rsidR="006A02D8" w:rsidRPr="00EE6E73" w:rsidRDefault="003A0410" w:rsidP="006A02D8">
      <w:pPr>
        <w:pStyle w:val="B3"/>
      </w:pPr>
      <w:r w:rsidRPr="00EE6E73">
        <w:t>3&gt;</w:t>
      </w:r>
      <w:r w:rsidRPr="00EE6E73">
        <w:tab/>
      </w:r>
      <w:r w:rsidR="006A02D8" w:rsidRPr="00EE6E73">
        <w:t xml:space="preserve">if the current UE has a PC5-RRC connection to a L2 U2U Remote UE with this </w:t>
      </w:r>
      <w:r w:rsidR="006A02D8" w:rsidRPr="00EE6E73">
        <w:rPr>
          <w:i/>
          <w:iCs/>
        </w:rPr>
        <w:t>SL-DestinationIdentity</w:t>
      </w:r>
      <w:r w:rsidR="006A02D8" w:rsidRPr="00EE6E73">
        <w:t>:</w:t>
      </w:r>
    </w:p>
    <w:p w14:paraId="3491AFC2" w14:textId="2B332B45" w:rsidR="00651191" w:rsidRPr="00EE6E73" w:rsidRDefault="006A02D8" w:rsidP="00220546">
      <w:pPr>
        <w:pStyle w:val="B4"/>
      </w:pPr>
      <w:r w:rsidRPr="00EE6E73">
        <w:rPr>
          <w:rFonts w:eastAsia="Malgun Gothic"/>
        </w:rPr>
        <w:t>4&gt;</w:t>
      </w:r>
      <w:r w:rsidRPr="00EE6E73">
        <w:rPr>
          <w:rFonts w:eastAsia="Malgun Gothic"/>
        </w:rPr>
        <w:tab/>
      </w:r>
      <w:r w:rsidR="003A0410" w:rsidRPr="00EE6E73">
        <w:rPr>
          <w:rFonts w:eastAsia="Malgun Gothic"/>
        </w:rPr>
        <w:t xml:space="preserve">release the </w:t>
      </w:r>
      <w:r w:rsidR="003A0410" w:rsidRPr="00EE6E73">
        <w:t>configuration associated with the L2 U2U Remote UE</w:t>
      </w:r>
      <w:r w:rsidR="003A0410" w:rsidRPr="00EE6E73">
        <w:rPr>
          <w:rFonts w:eastAsia="Malgun Gothic"/>
        </w:rPr>
        <w:t>.</w:t>
      </w:r>
    </w:p>
    <w:p w14:paraId="541068D6" w14:textId="238197A3" w:rsidR="00651191" w:rsidRPr="00EE6E73" w:rsidRDefault="001F4B54" w:rsidP="00651191">
      <w:pPr>
        <w:pStyle w:val="Heading5"/>
        <w:rPr>
          <w:rFonts w:eastAsia="MS Mincho"/>
        </w:rPr>
      </w:pPr>
      <w:bookmarkStart w:id="589" w:name="_Toc193445530"/>
      <w:bookmarkStart w:id="590" w:name="_Toc193451335"/>
      <w:bookmarkStart w:id="591" w:name="_Toc193462600"/>
      <w:bookmarkStart w:id="592" w:name="_Toc201294887"/>
      <w:r w:rsidRPr="00EE6E73">
        <w:t>5.3.5.15</w:t>
      </w:r>
      <w:r w:rsidR="00651191" w:rsidRPr="00EE6E73">
        <w:t>.3</w:t>
      </w:r>
      <w:r w:rsidR="00651191" w:rsidRPr="00EE6E73">
        <w:tab/>
        <w:t>L2 U2N</w:t>
      </w:r>
      <w:r w:rsidR="003A0410" w:rsidRPr="00EE6E73">
        <w:t xml:space="preserve"> or U2U</w:t>
      </w:r>
      <w:r w:rsidR="00651191" w:rsidRPr="00EE6E73">
        <w:t xml:space="preserve"> Remote UE Addition/Modification</w:t>
      </w:r>
      <w:bookmarkEnd w:id="589"/>
      <w:bookmarkEnd w:id="590"/>
      <w:bookmarkEnd w:id="591"/>
      <w:bookmarkEnd w:id="592"/>
    </w:p>
    <w:p w14:paraId="1492BEE6" w14:textId="77777777" w:rsidR="00651191" w:rsidRPr="00EE6E73" w:rsidRDefault="00651191" w:rsidP="00651191">
      <w:pPr>
        <w:rPr>
          <w:rFonts w:eastAsia="MS Mincho"/>
        </w:rPr>
      </w:pPr>
      <w:r w:rsidRPr="00EE6E73">
        <w:t>The L2 U2N Relay UE shall:</w:t>
      </w:r>
    </w:p>
    <w:p w14:paraId="52086A69" w14:textId="77777777" w:rsidR="00BD7E37" w:rsidRPr="00EE6E73" w:rsidRDefault="00BD7E37" w:rsidP="00BD7E37">
      <w:pPr>
        <w:pStyle w:val="B1"/>
      </w:pPr>
      <w:r w:rsidRPr="00EE6E73">
        <w:t>1&gt;</w:t>
      </w:r>
      <w:r w:rsidRPr="00EE6E73">
        <w:tab/>
        <w:t>if no SRAP entity has been established:</w:t>
      </w:r>
    </w:p>
    <w:p w14:paraId="271D8CAB" w14:textId="77777777" w:rsidR="00BD7E37" w:rsidRPr="00EE6E73" w:rsidRDefault="00BD7E37" w:rsidP="00DD246F">
      <w:pPr>
        <w:pStyle w:val="B2"/>
      </w:pPr>
      <w:r w:rsidRPr="00EE6E73">
        <w:t>2&gt;</w:t>
      </w:r>
      <w:r w:rsidRPr="00EE6E73">
        <w:tab/>
        <w:t>establish a SRAP entity as specified in TS 38.351 [66];</w:t>
      </w:r>
    </w:p>
    <w:p w14:paraId="5CB23945" w14:textId="3096E009" w:rsidR="00651191" w:rsidRPr="00EE6E73" w:rsidRDefault="00651191" w:rsidP="00BD7E37">
      <w:pPr>
        <w:pStyle w:val="B1"/>
      </w:pPr>
      <w:r w:rsidRPr="00EE6E73">
        <w:t>1&gt;</w:t>
      </w:r>
      <w:r w:rsidRPr="00EE6E73">
        <w:tab/>
        <w:t xml:space="preserve">for each </w:t>
      </w:r>
      <w:r w:rsidRPr="00EE6E73">
        <w:rPr>
          <w:i/>
        </w:rPr>
        <w:t>sl-L2IdentityRemote</w:t>
      </w:r>
      <w:r w:rsidRPr="00EE6E73">
        <w:t xml:space="preserve"> value included in the </w:t>
      </w:r>
      <w:r w:rsidRPr="00EE6E73">
        <w:rPr>
          <w:i/>
        </w:rPr>
        <w:t xml:space="preserve">sl-RemoteUE-ToAddModList </w:t>
      </w:r>
      <w:r w:rsidRPr="00EE6E73">
        <w:t>that is not part of the current UE configuration (L2 U2N Remote UE Addition):</w:t>
      </w:r>
    </w:p>
    <w:p w14:paraId="419C9321" w14:textId="77777777" w:rsidR="001B1049" w:rsidRPr="00D839FF" w:rsidRDefault="001B1049" w:rsidP="001B1049">
      <w:pPr>
        <w:pStyle w:val="B2"/>
      </w:pPr>
      <w:r w:rsidRPr="00D839FF">
        <w:t>2&gt;</w:t>
      </w:r>
      <w:r w:rsidRPr="00D839FF">
        <w:tab/>
        <w:t xml:space="preserve">configure the parameters to SRAP entity in accordance with the </w:t>
      </w:r>
      <w:r w:rsidRPr="00D839FF">
        <w:rPr>
          <w:i/>
        </w:rPr>
        <w:t>sl-SRAP-ConfigRelay</w:t>
      </w:r>
      <w:ins w:id="593" w:author="Huawei, HiSilicon" w:date="2025-04-23T19:32:00Z">
        <w:r>
          <w:rPr>
            <w:i/>
          </w:rPr>
          <w:t xml:space="preserve"> </w:t>
        </w:r>
      </w:ins>
      <w:ins w:id="594" w:author="Huawei, HiSilicon" w:date="2025-04-23T19:33:00Z">
        <w:r w:rsidRPr="00722D69">
          <w:rPr>
            <w:rFonts w:eastAsiaTheme="minorEastAsia"/>
            <w:iCs/>
          </w:rPr>
          <w:t xml:space="preserve">and </w:t>
        </w:r>
        <w:r w:rsidRPr="00D839FF">
          <w:rPr>
            <w:i/>
          </w:rPr>
          <w:t>sl-SRAP-ConfigRelay</w:t>
        </w:r>
      </w:ins>
      <w:ins w:id="595" w:author="R2#130" w:date="2025-06-07T14:39:00Z">
        <w:r w:rsidRPr="00D839FF">
          <w:rPr>
            <w:i/>
          </w:rPr>
          <w:t>ToAddMod</w:t>
        </w:r>
      </w:ins>
      <w:ins w:id="596" w:author="Huawei, HiSilicon" w:date="2025-04-23T19:33:00Z">
        <w:r>
          <w:rPr>
            <w:rFonts w:eastAsiaTheme="minorEastAsia" w:hint="eastAsia"/>
            <w:i/>
          </w:rPr>
          <w:t xml:space="preserve">List </w:t>
        </w:r>
        <w:r w:rsidRPr="00722D69">
          <w:rPr>
            <w:rFonts w:eastAsiaTheme="minorEastAsia"/>
            <w:iCs/>
          </w:rPr>
          <w:t>if applicable</w:t>
        </w:r>
      </w:ins>
      <w:r w:rsidRPr="00D839FF">
        <w:t>;</w:t>
      </w:r>
    </w:p>
    <w:p w14:paraId="4E2EDB72" w14:textId="4DFAA52B" w:rsidR="00984519" w:rsidRPr="00EE6E73" w:rsidRDefault="00F74A97" w:rsidP="00984519">
      <w:pPr>
        <w:pStyle w:val="B2"/>
        <w:rPr>
          <w:rFonts w:eastAsia="DengXian"/>
        </w:rPr>
      </w:pPr>
      <w:r w:rsidRPr="00EE6E73">
        <w:rPr>
          <w:rFonts w:eastAsia="DengXian"/>
        </w:rPr>
        <w:t>2&gt;</w:t>
      </w:r>
      <w:r w:rsidRPr="00EE6E73">
        <w:rPr>
          <w:rFonts w:eastAsia="DengXian"/>
        </w:rPr>
        <w:tab/>
        <w:t xml:space="preserve">if SRB1 is included in </w:t>
      </w:r>
      <w:proofErr w:type="spellStart"/>
      <w:r w:rsidRPr="00EE6E73">
        <w:rPr>
          <w:rFonts w:eastAsia="DengXian"/>
          <w:i/>
        </w:rPr>
        <w:t>sl-MappingToAddModList</w:t>
      </w:r>
      <w:proofErr w:type="spellEnd"/>
      <w:r w:rsidRPr="00EE6E73">
        <w:rPr>
          <w:rFonts w:eastAsia="DengXian"/>
        </w:rPr>
        <w:t xml:space="preserve">, and </w:t>
      </w:r>
      <w:r w:rsidR="00984519" w:rsidRPr="00EE6E73">
        <w:rPr>
          <w:i/>
        </w:rPr>
        <w:t>sl-EgressRLC-ChannelPC5</w:t>
      </w:r>
      <w:r w:rsidR="00984519" w:rsidRPr="00EE6E73">
        <w:rPr>
          <w:rFonts w:eastAsia="DengXian"/>
        </w:rPr>
        <w:t xml:space="preserve"> is configured:</w:t>
      </w:r>
    </w:p>
    <w:p w14:paraId="76A57988" w14:textId="260B0760" w:rsidR="00984519" w:rsidRPr="00EE6E73" w:rsidRDefault="00984519" w:rsidP="00A12BD9">
      <w:pPr>
        <w:pStyle w:val="B3"/>
      </w:pPr>
      <w:r w:rsidRPr="00EE6E73">
        <w:t>3&gt;</w:t>
      </w:r>
      <w:r w:rsidRPr="00EE6E73">
        <w:tab/>
        <w:t>release SL-RLC1</w:t>
      </w:r>
      <w:r w:rsidR="006E3542" w:rsidRPr="00EE6E73">
        <w:t>,</w:t>
      </w:r>
      <w:r w:rsidRPr="00EE6E73">
        <w:t xml:space="preserve"> if established;</w:t>
      </w:r>
    </w:p>
    <w:p w14:paraId="45343D6F" w14:textId="1B4EBB39" w:rsidR="00984519" w:rsidRPr="00EE6E73" w:rsidRDefault="00984519" w:rsidP="00984519">
      <w:pPr>
        <w:pStyle w:val="B3"/>
        <w:rPr>
          <w:rFonts w:eastAsia="DengXian"/>
        </w:rPr>
      </w:pPr>
      <w:r w:rsidRPr="00EE6E73">
        <w:t>3&gt;</w:t>
      </w:r>
      <w:r w:rsidRPr="00EE6E73">
        <w:tab/>
        <w:t xml:space="preserve">associate the PC5 Relay RLC channel as indicated by </w:t>
      </w:r>
      <w:r w:rsidRPr="00EE6E73">
        <w:rPr>
          <w:i/>
        </w:rPr>
        <w:t xml:space="preserve">sl-EgressRLC-ChannelPC5 </w:t>
      </w:r>
      <w:r w:rsidRPr="00EE6E73">
        <w:rPr>
          <w:rFonts w:eastAsia="DengXian"/>
        </w:rPr>
        <w:t>with SRB1;</w:t>
      </w:r>
    </w:p>
    <w:p w14:paraId="0CE3BD78" w14:textId="6B30F206" w:rsidR="00F747EB" w:rsidRPr="00EE6E73" w:rsidRDefault="00984519" w:rsidP="00984519">
      <w:pPr>
        <w:pStyle w:val="B2"/>
        <w:rPr>
          <w:rFonts w:eastAsia="DengXian"/>
        </w:rPr>
      </w:pPr>
      <w:r w:rsidRPr="00EE6E73">
        <w:t>2&gt;</w:t>
      </w:r>
      <w:r w:rsidRPr="00EE6E73">
        <w:tab/>
        <w:t xml:space="preserve">else: (i.e. SRB1 is not </w:t>
      </w:r>
      <w:r w:rsidRPr="00EE6E73">
        <w:rPr>
          <w:rFonts w:eastAsia="DengXian"/>
        </w:rPr>
        <w:t xml:space="preserve">included in </w:t>
      </w:r>
      <w:r w:rsidRPr="00EE6E73">
        <w:rPr>
          <w:rFonts w:eastAsia="DengXian"/>
          <w:i/>
        </w:rPr>
        <w:t>sl-MappingToAddModList</w:t>
      </w:r>
      <w:r w:rsidRPr="00EE6E73">
        <w:rPr>
          <w:rFonts w:eastAsia="DengXian"/>
        </w:rPr>
        <w:t xml:space="preserve">, or SRB1 is included in </w:t>
      </w:r>
      <w:proofErr w:type="spellStart"/>
      <w:r w:rsidRPr="00EE6E73">
        <w:rPr>
          <w:rFonts w:eastAsia="DengXian"/>
          <w:i/>
        </w:rPr>
        <w:t>sl-MappingToAddModList</w:t>
      </w:r>
      <w:proofErr w:type="spellEnd"/>
      <w:r w:rsidRPr="00EE6E73">
        <w:rPr>
          <w:rFonts w:eastAsia="DengXian"/>
        </w:rPr>
        <w:t xml:space="preserve">, but </w:t>
      </w:r>
      <w:r w:rsidRPr="00EE6E73">
        <w:rPr>
          <w:i/>
        </w:rPr>
        <w:t>sl-EgressRLC-ChannelPC5</w:t>
      </w:r>
      <w:r w:rsidRPr="00EE6E73">
        <w:rPr>
          <w:rFonts w:eastAsia="DengXian"/>
        </w:rPr>
        <w:t xml:space="preserve"> is not configured)</w:t>
      </w:r>
    </w:p>
    <w:p w14:paraId="62CA5B4F" w14:textId="77777777" w:rsidR="00984519" w:rsidRPr="00EE6E73" w:rsidRDefault="00F74A97" w:rsidP="00A12BD9">
      <w:pPr>
        <w:pStyle w:val="B3"/>
        <w:rPr>
          <w:rFonts w:eastAsia="DengXian"/>
        </w:rPr>
      </w:pPr>
      <w:r w:rsidRPr="00EE6E73">
        <w:t>3&gt;</w:t>
      </w:r>
      <w:r w:rsidRPr="00EE6E73">
        <w:tab/>
      </w:r>
      <w:r w:rsidR="00984519" w:rsidRPr="00EE6E73">
        <w:t xml:space="preserve">if </w:t>
      </w:r>
      <w:r w:rsidR="00984519" w:rsidRPr="00EE6E73">
        <w:rPr>
          <w:rFonts w:eastAsia="DengXian"/>
        </w:rPr>
        <w:t>SL-RLC1 is not established:</w:t>
      </w:r>
    </w:p>
    <w:p w14:paraId="0CD4D766" w14:textId="234F6C97" w:rsidR="00F74A97" w:rsidRPr="00EE6E73" w:rsidRDefault="00984519" w:rsidP="00A12BD9">
      <w:pPr>
        <w:pStyle w:val="B4"/>
      </w:pPr>
      <w:r w:rsidRPr="00EE6E73">
        <w:t>4&gt;</w:t>
      </w:r>
      <w:r w:rsidRPr="00EE6E73">
        <w:tab/>
      </w:r>
      <w:r w:rsidR="00F74A97" w:rsidRPr="00EE6E73">
        <w:rPr>
          <w:rFonts w:eastAsia="DengXian"/>
        </w:rPr>
        <w:t xml:space="preserve">apply the default configuration of SL-RLC1 as specified in </w:t>
      </w:r>
      <w:r w:rsidR="00FF79B1" w:rsidRPr="00EE6E73">
        <w:rPr>
          <w:rFonts w:eastAsia="DengXian"/>
        </w:rPr>
        <w:t>clause</w:t>
      </w:r>
      <w:r w:rsidR="00F74A97" w:rsidRPr="00EE6E73">
        <w:rPr>
          <w:rFonts w:eastAsia="DengXian"/>
        </w:rPr>
        <w:t xml:space="preserve"> 9.2.4</w:t>
      </w:r>
      <w:r w:rsidRPr="00EE6E73">
        <w:t xml:space="preserve"> and associate it with</w:t>
      </w:r>
      <w:r w:rsidR="00F74A97" w:rsidRPr="00EE6E73">
        <w:rPr>
          <w:rFonts w:eastAsia="DengXian"/>
        </w:rPr>
        <w:t xml:space="preserve"> the SRB1;</w:t>
      </w:r>
    </w:p>
    <w:p w14:paraId="4B297421" w14:textId="18D9A336" w:rsidR="00651191" w:rsidRPr="00EE6E73" w:rsidRDefault="00651191" w:rsidP="00651191">
      <w:pPr>
        <w:pStyle w:val="B1"/>
      </w:pPr>
      <w:r w:rsidRPr="00EE6E73">
        <w:t>1&gt;</w:t>
      </w:r>
      <w:r w:rsidRPr="00EE6E73">
        <w:tab/>
        <w:t xml:space="preserve">for each </w:t>
      </w:r>
      <w:r w:rsidRPr="00EE6E73">
        <w:rPr>
          <w:i/>
        </w:rPr>
        <w:t xml:space="preserve">sl-L2IdentityRemote </w:t>
      </w:r>
      <w:r w:rsidRPr="00EE6E73">
        <w:t xml:space="preserve">value included in the </w:t>
      </w:r>
      <w:r w:rsidRPr="00EE6E73">
        <w:rPr>
          <w:i/>
        </w:rPr>
        <w:t xml:space="preserve">sl-RemoteUE-ToAddModList </w:t>
      </w:r>
      <w:r w:rsidRPr="00EE6E73">
        <w:t>that is part of the current UE configuration (L2 U2N Remote UE modification):</w:t>
      </w:r>
    </w:p>
    <w:p w14:paraId="3AF1886A" w14:textId="45F7A49D" w:rsidR="001B1049" w:rsidRDefault="001B1049" w:rsidP="001B1049">
      <w:pPr>
        <w:pStyle w:val="B2"/>
      </w:pPr>
      <w:r w:rsidRPr="00D839FF">
        <w:t>2&gt;</w:t>
      </w:r>
      <w:r w:rsidRPr="00D839FF">
        <w:tab/>
        <w:t>modify the configuration in accordance with the</w:t>
      </w:r>
      <w:r w:rsidRPr="00D839FF">
        <w:rPr>
          <w:i/>
        </w:rPr>
        <w:t xml:space="preserve"> sl-SRAP-ConfigRelay</w:t>
      </w:r>
      <w:ins w:id="597" w:author="R2#130" w:date="2025-06-07T14:42:00Z">
        <w:r>
          <w:rPr>
            <w:i/>
          </w:rPr>
          <w:t xml:space="preserve"> </w:t>
        </w:r>
        <w:r w:rsidRPr="00C71C96">
          <w:rPr>
            <w:rFonts w:eastAsia="DengXian"/>
            <w:iCs/>
          </w:rPr>
          <w:t xml:space="preserve">and </w:t>
        </w:r>
        <w:r w:rsidRPr="00D839FF">
          <w:rPr>
            <w:i/>
          </w:rPr>
          <w:t>sl-SRAP-ConfigRelayToAddMod</w:t>
        </w:r>
        <w:r>
          <w:rPr>
            <w:rFonts w:eastAsiaTheme="minorEastAsia" w:hint="eastAsia"/>
            <w:i/>
          </w:rPr>
          <w:t>List</w:t>
        </w:r>
        <w:r>
          <w:rPr>
            <w:rFonts w:eastAsia="DengXian" w:hint="eastAsia"/>
            <w:i/>
          </w:rPr>
          <w:t>/</w:t>
        </w:r>
        <w:r w:rsidRPr="009C27E8">
          <w:rPr>
            <w:i/>
          </w:rPr>
          <w:t xml:space="preserve"> </w:t>
        </w:r>
        <w:r w:rsidRPr="00D839FF">
          <w:rPr>
            <w:i/>
          </w:rPr>
          <w:t>sl-SRAP-ConfigRelayTo</w:t>
        </w:r>
        <w:r>
          <w:rPr>
            <w:rFonts w:eastAsia="DengXian" w:hint="eastAsia"/>
            <w:i/>
          </w:rPr>
          <w:t>Release</w:t>
        </w:r>
        <w:r>
          <w:rPr>
            <w:rFonts w:eastAsiaTheme="minorEastAsia" w:hint="eastAsia"/>
            <w:i/>
          </w:rPr>
          <w:t>List</w:t>
        </w:r>
        <w:r w:rsidRPr="00722D69">
          <w:rPr>
            <w:rFonts w:eastAsiaTheme="minorEastAsia"/>
            <w:iCs/>
          </w:rPr>
          <w:t xml:space="preserve"> if applicable</w:t>
        </w:r>
      </w:ins>
      <w:r w:rsidRPr="00D839FF">
        <w:t>;</w:t>
      </w:r>
    </w:p>
    <w:p w14:paraId="4872EA16" w14:textId="3443B4CD" w:rsidR="001B1049" w:rsidRPr="00D839FF" w:rsidRDefault="001B1049" w:rsidP="006A0980">
      <w:pPr>
        <w:pStyle w:val="B2"/>
        <w:ind w:left="284" w:firstLine="0"/>
      </w:pPr>
      <w:ins w:id="598" w:author="Huawei, HiSilicon" w:date="2025-04-23T19:49:00Z">
        <w:r>
          <w:rPr>
            <w:rFonts w:eastAsia="DengXian"/>
          </w:rPr>
          <w:t xml:space="preserve">Editor’s Note : </w:t>
        </w:r>
        <w:r w:rsidRPr="00490677">
          <w:rPr>
            <w:rFonts w:eastAsia="MS Mincho"/>
            <w:szCs w:val="24"/>
            <w:lang w:eastAsia="en-GB"/>
          </w:rPr>
          <w:t xml:space="preserve">For CR drafting, </w:t>
        </w:r>
        <w:r>
          <w:rPr>
            <w:rFonts w:eastAsia="MS Mincho"/>
            <w:szCs w:val="24"/>
            <w:lang w:eastAsia="en-GB"/>
          </w:rPr>
          <w:t xml:space="preserve">it is </w:t>
        </w:r>
        <w:r w:rsidRPr="00490677">
          <w:rPr>
            <w:rFonts w:eastAsia="MS Mincho"/>
            <w:szCs w:val="24"/>
            <w:lang w:eastAsia="en-GB"/>
          </w:rPr>
          <w:t>assume</w:t>
        </w:r>
        <w:r>
          <w:rPr>
            <w:rFonts w:eastAsia="MS Mincho"/>
            <w:szCs w:val="24"/>
            <w:lang w:eastAsia="en-GB"/>
          </w:rPr>
          <w:t>d</w:t>
        </w:r>
        <w:r w:rsidRPr="00490677">
          <w:rPr>
            <w:rFonts w:eastAsia="MS Mincho"/>
            <w:szCs w:val="24"/>
            <w:lang w:eastAsia="en-GB"/>
          </w:rPr>
          <w:t xml:space="preserve"> as a baseline that the</w:t>
        </w:r>
        <w:bookmarkStart w:id="599" w:name="_Hlk196137559"/>
        <w:r w:rsidRPr="00490677">
          <w:rPr>
            <w:rFonts w:eastAsia="MS Mincho"/>
            <w:szCs w:val="24"/>
            <w:lang w:eastAsia="en-GB"/>
          </w:rPr>
          <w:t xml:space="preserve"> child UE’s SRAP configuration can include entries for indirect child UE with associated local ID</w:t>
        </w:r>
        <w:bookmarkEnd w:id="599"/>
        <w:r w:rsidRPr="00490677">
          <w:rPr>
            <w:rFonts w:eastAsia="MS Mincho"/>
            <w:szCs w:val="24"/>
            <w:lang w:eastAsia="en-GB"/>
          </w:rPr>
          <w:t xml:space="preserve"> for next-hop determination. </w:t>
        </w:r>
        <w:r>
          <w:rPr>
            <w:rFonts w:eastAsia="MS Mincho"/>
            <w:szCs w:val="24"/>
            <w:lang w:eastAsia="en-GB"/>
          </w:rPr>
          <w:t xml:space="preserve">This </w:t>
        </w:r>
      </w:ins>
      <w:ins w:id="600" w:author="Huawei, HiSilicon" w:date="2025-04-23T19:50:00Z">
        <w:r>
          <w:rPr>
            <w:rFonts w:eastAsia="MS Mincho"/>
            <w:szCs w:val="24"/>
            <w:lang w:eastAsia="en-GB"/>
          </w:rPr>
          <w:t xml:space="preserve">will be reviewed </w:t>
        </w:r>
      </w:ins>
      <w:ins w:id="601" w:author="Huawei, HiSilicon" w:date="2025-04-23T19:49:00Z">
        <w:r w:rsidRPr="00490677">
          <w:rPr>
            <w:rFonts w:eastAsia="MS Mincho"/>
            <w:szCs w:val="24"/>
            <w:lang w:eastAsia="en-GB"/>
          </w:rPr>
          <w:t>next meeting if this explicit mapping functionality is needed</w:t>
        </w:r>
      </w:ins>
      <w:ins w:id="602" w:author="Huawei, HiSilicon" w:date="2025-04-23T19:51:00Z">
        <w:r>
          <w:rPr>
            <w:rFonts w:eastAsia="MS Mincho"/>
            <w:szCs w:val="24"/>
            <w:lang w:eastAsia="en-GB"/>
          </w:rPr>
          <w:t>.</w:t>
        </w:r>
      </w:ins>
    </w:p>
    <w:p w14:paraId="0DACD4F4" w14:textId="77777777" w:rsidR="003A0410" w:rsidRPr="00EE6E73" w:rsidRDefault="003A0410" w:rsidP="003A0410">
      <w:pPr>
        <w:rPr>
          <w:rFonts w:eastAsia="MS Mincho"/>
        </w:rPr>
      </w:pPr>
      <w:r w:rsidRPr="00EE6E73">
        <w:t>The L2 U2U Relay UE shall:</w:t>
      </w:r>
    </w:p>
    <w:p w14:paraId="3A724F9C" w14:textId="77777777" w:rsidR="003A0410" w:rsidRPr="00EE6E73" w:rsidRDefault="003A0410" w:rsidP="003A0410">
      <w:pPr>
        <w:pStyle w:val="B1"/>
      </w:pPr>
      <w:r w:rsidRPr="00EE6E73">
        <w:t>1&gt;</w:t>
      </w:r>
      <w:r w:rsidRPr="00EE6E73">
        <w:tab/>
        <w:t>if no SRAP entity has been established:</w:t>
      </w:r>
    </w:p>
    <w:p w14:paraId="4E64EBA3" w14:textId="77777777" w:rsidR="003A0410" w:rsidRPr="00EE6E73" w:rsidRDefault="003A0410" w:rsidP="003A0410">
      <w:pPr>
        <w:pStyle w:val="B2"/>
      </w:pPr>
      <w:r w:rsidRPr="00EE6E73">
        <w:t>2&gt;</w:t>
      </w:r>
      <w:r w:rsidRPr="00EE6E73">
        <w:tab/>
        <w:t>establish a SRAP entity as specified in TS 38.351 [66];</w:t>
      </w:r>
    </w:p>
    <w:p w14:paraId="10B0AF7F" w14:textId="6C7805D7" w:rsidR="003A0410" w:rsidRPr="00EE6E73" w:rsidRDefault="003A0410" w:rsidP="003A0410">
      <w:pPr>
        <w:pStyle w:val="B1"/>
      </w:pPr>
      <w:r w:rsidRPr="00EE6E73">
        <w:t>1&gt;</w:t>
      </w:r>
      <w:r w:rsidRPr="00EE6E73">
        <w:tab/>
        <w:t xml:space="preserve">for each target L2 U2U Remote UE indicated in </w:t>
      </w:r>
      <w:r w:rsidRPr="00EE6E73">
        <w:rPr>
          <w:i/>
        </w:rPr>
        <w:t>sl-</w:t>
      </w:r>
      <w:r w:rsidR="00D831FB" w:rsidRPr="00EE6E73">
        <w:rPr>
          <w:i/>
        </w:rPr>
        <w:t>L2IdentityRemoteUE</w:t>
      </w:r>
      <w:r w:rsidRPr="00EE6E73">
        <w:t xml:space="preserve"> value included in the </w:t>
      </w:r>
      <w:r w:rsidRPr="00EE6E73">
        <w:rPr>
          <w:i/>
        </w:rPr>
        <w:t xml:space="preserve">sl-U2U-RemoteUE-ToAddModList </w:t>
      </w:r>
      <w:r w:rsidRPr="00EE6E73">
        <w:t>that is not part of the current UE configuration (target L2 U2U Remote UE Addition):</w:t>
      </w:r>
    </w:p>
    <w:p w14:paraId="65496876" w14:textId="3FE69124" w:rsidR="003A0410" w:rsidRPr="00EE6E73" w:rsidRDefault="003A0410" w:rsidP="003A0410">
      <w:pPr>
        <w:pStyle w:val="B2"/>
      </w:pPr>
      <w:r w:rsidRPr="00EE6E73">
        <w:lastRenderedPageBreak/>
        <w:t>2&gt;</w:t>
      </w:r>
      <w:r w:rsidRPr="00EE6E73">
        <w:tab/>
        <w:t xml:space="preserve">for each source L2 U2U Remote UE indicated in </w:t>
      </w:r>
      <w:r w:rsidRPr="00EE6E73">
        <w:rPr>
          <w:i/>
        </w:rPr>
        <w:t>sl-SourceUE-Identity</w:t>
      </w:r>
      <w:r w:rsidRPr="00EE6E73">
        <w:t xml:space="preserve"> in accordance with one entry of the </w:t>
      </w:r>
      <w:r w:rsidRPr="00EE6E73">
        <w:rPr>
          <w:i/>
        </w:rPr>
        <w:t>sl-SourceRemoteUE-ToAddModList</w:t>
      </w:r>
      <w:r w:rsidR="00D831FB" w:rsidRPr="00EE6E73">
        <w:t>:</w:t>
      </w:r>
    </w:p>
    <w:p w14:paraId="0CBDBDD7" w14:textId="77777777" w:rsidR="00D831FB" w:rsidRPr="00EE6E73" w:rsidRDefault="00D831FB" w:rsidP="00D831FB">
      <w:pPr>
        <w:pStyle w:val="B3"/>
      </w:pPr>
      <w:r w:rsidRPr="00EE6E73">
        <w:t>3&gt;</w:t>
      </w:r>
      <w:r w:rsidRPr="00EE6E73">
        <w:tab/>
        <w:t xml:space="preserve">configure the parameters to SRAP entity in accordance with the </w:t>
      </w:r>
      <w:r w:rsidRPr="00EE6E73">
        <w:rPr>
          <w:i/>
        </w:rPr>
        <w:t>sl-SRAP-ConfigU2U</w:t>
      </w:r>
      <w:r w:rsidRPr="00EE6E73">
        <w:t>;</w:t>
      </w:r>
    </w:p>
    <w:p w14:paraId="4C396217" w14:textId="77777777" w:rsidR="003A0410" w:rsidRPr="00EE6E73" w:rsidRDefault="003A0410" w:rsidP="003A0410">
      <w:pPr>
        <w:pStyle w:val="B1"/>
      </w:pPr>
      <w:r w:rsidRPr="00EE6E73">
        <w:t>1&gt;</w:t>
      </w:r>
      <w:r w:rsidRPr="00EE6E73">
        <w:tab/>
        <w:t>for each target L2 U2U Remote UE indicated in</w:t>
      </w:r>
      <w:r w:rsidRPr="00EE6E73">
        <w:rPr>
          <w:i/>
        </w:rPr>
        <w:t xml:space="preserve"> sl-L2IdentityRemote </w:t>
      </w:r>
      <w:r w:rsidRPr="00EE6E73">
        <w:t xml:space="preserve">value included in the </w:t>
      </w:r>
      <w:r w:rsidRPr="00EE6E73">
        <w:rPr>
          <w:i/>
        </w:rPr>
        <w:t xml:space="preserve">sl-U2U-RemoteUE-ToAddModList </w:t>
      </w:r>
      <w:r w:rsidRPr="00EE6E73">
        <w:t>that is part of the current UE configuration (target L2 U2U Remote UE modification):</w:t>
      </w:r>
    </w:p>
    <w:p w14:paraId="5074E36C" w14:textId="77777777"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included in the </w:t>
      </w:r>
      <w:r w:rsidRPr="00EE6E73">
        <w:rPr>
          <w:i/>
        </w:rPr>
        <w:t xml:space="preserve">sl-SourceRemoteUE-ToReleaseList </w:t>
      </w:r>
      <w:r w:rsidRPr="00EE6E73">
        <w:t>(source L2 U2U Remote UE Release):</w:t>
      </w:r>
    </w:p>
    <w:p w14:paraId="2F45829F"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source L2 U2U Remote UE;</w:t>
      </w:r>
    </w:p>
    <w:p w14:paraId="18B0E62E"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not part of the current UE configuration (source L2 U2U Remote UE Addition):</w:t>
      </w:r>
    </w:p>
    <w:p w14:paraId="557B3313"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72633ADD"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part of the current UE configuration (source L2 U2U Remote UE modification):</w:t>
      </w:r>
    </w:p>
    <w:p w14:paraId="1058E710" w14:textId="63D61DC1" w:rsidR="00651191" w:rsidRPr="00EE6E73"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3DA518D2" w14:textId="4E873843" w:rsidR="00651191" w:rsidRPr="00EE6E73" w:rsidRDefault="001F4B54" w:rsidP="00651191">
      <w:pPr>
        <w:pStyle w:val="Heading4"/>
        <w:rPr>
          <w:rFonts w:eastAsia="MS Mincho"/>
        </w:rPr>
      </w:pPr>
      <w:bookmarkStart w:id="603" w:name="_Toc193445531"/>
      <w:bookmarkStart w:id="604" w:name="_Toc193451336"/>
      <w:bookmarkStart w:id="605" w:name="_Toc193462601"/>
      <w:bookmarkStart w:id="606" w:name="_Toc201294888"/>
      <w:r w:rsidRPr="00EE6E73">
        <w:rPr>
          <w:rFonts w:eastAsia="MS Mincho"/>
        </w:rPr>
        <w:t>5.3.5.16</w:t>
      </w:r>
      <w:r w:rsidR="00651191" w:rsidRPr="00EE6E73">
        <w:rPr>
          <w:rFonts w:eastAsia="MS Mincho"/>
        </w:rPr>
        <w:tab/>
        <w:t>L2 U2N</w:t>
      </w:r>
      <w:r w:rsidR="003A0410" w:rsidRPr="00EE6E73">
        <w:rPr>
          <w:rFonts w:eastAsia="MS Mincho"/>
        </w:rPr>
        <w:t xml:space="preserve"> or U2U</w:t>
      </w:r>
      <w:r w:rsidR="00651191" w:rsidRPr="00EE6E73">
        <w:rPr>
          <w:rFonts w:eastAsia="MS Mincho"/>
        </w:rPr>
        <w:t xml:space="preserve"> Remote UE configuration</w:t>
      </w:r>
      <w:bookmarkEnd w:id="603"/>
      <w:bookmarkEnd w:id="604"/>
      <w:bookmarkEnd w:id="605"/>
      <w:bookmarkEnd w:id="606"/>
    </w:p>
    <w:p w14:paraId="3D22E305" w14:textId="57F76297" w:rsidR="00651191" w:rsidRPr="00EE6E73" w:rsidRDefault="00651191" w:rsidP="00651191">
      <w:pPr>
        <w:rPr>
          <w:rFonts w:eastAsia="MS Mincho"/>
        </w:rPr>
      </w:pPr>
      <w:r w:rsidRPr="00EE6E73">
        <w:t>The network configures the L2 U2N</w:t>
      </w:r>
      <w:r w:rsidR="003A0410" w:rsidRPr="00EE6E73">
        <w:t xml:space="preserve"> or U2U</w:t>
      </w:r>
      <w:r w:rsidRPr="00EE6E73">
        <w:t xml:space="preserve"> Remote UE with relay operation related configurations, e.g. SRAP configuration.</w:t>
      </w:r>
    </w:p>
    <w:p w14:paraId="412440D3" w14:textId="77777777" w:rsidR="00984519" w:rsidRPr="00EE6E73" w:rsidRDefault="00984519" w:rsidP="00984519">
      <w:pPr>
        <w:rPr>
          <w:rFonts w:eastAsia="Malgun Gothic"/>
        </w:rPr>
      </w:pPr>
      <w:r w:rsidRPr="00EE6E73">
        <w:rPr>
          <w:rFonts w:eastAsia="Malgun Gothic"/>
        </w:rPr>
        <w:t xml:space="preserve">The </w:t>
      </w:r>
      <w:r w:rsidRPr="00EE6E73">
        <w:t>L2 U2N Remote UE</w:t>
      </w:r>
      <w:r w:rsidRPr="00EE6E73">
        <w:rPr>
          <w:rFonts w:eastAsia="Malgun Gothic"/>
        </w:rPr>
        <w:t xml:space="preserve"> shall:</w:t>
      </w:r>
    </w:p>
    <w:p w14:paraId="08F1672B" w14:textId="1FF515C5"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setup</w:t>
      </w:r>
      <w:r w:rsidR="000974B4" w:rsidRPr="00EE6E73">
        <w:t xml:space="preserve"> or received from </w:t>
      </w:r>
      <w:r w:rsidR="000974B4" w:rsidRPr="00EE6E73">
        <w:rPr>
          <w:i/>
        </w:rPr>
        <w:t>RRCSetup</w:t>
      </w:r>
      <w:r w:rsidR="000974B4" w:rsidRPr="00EE6E73">
        <w:t xml:space="preserve"> message</w:t>
      </w:r>
      <w:r w:rsidRPr="00EE6E73">
        <w:rPr>
          <w:rFonts w:eastAsia="Malgun Gothic"/>
        </w:rPr>
        <w:t>:</w:t>
      </w:r>
    </w:p>
    <w:p w14:paraId="0F2D2F39" w14:textId="2862A9DF"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651191" w:rsidRPr="00EE6E73">
        <w:rPr>
          <w:i/>
          <w:iCs/>
        </w:rPr>
        <w:t>sl-SRAP-ConfigRemote</w:t>
      </w:r>
      <w:r w:rsidR="00651191" w:rsidRPr="00EE6E73">
        <w:t>:</w:t>
      </w:r>
    </w:p>
    <w:p w14:paraId="2141073D" w14:textId="6C1B9F6F" w:rsidR="00F74A97" w:rsidRPr="00EE6E73" w:rsidRDefault="00984519" w:rsidP="00A12BD9">
      <w:pPr>
        <w:pStyle w:val="B3"/>
      </w:pPr>
      <w:r w:rsidRPr="00EE6E73">
        <w:t>3</w:t>
      </w:r>
      <w:r w:rsidR="00F74A97" w:rsidRPr="00EE6E73">
        <w:t>&gt;</w:t>
      </w:r>
      <w:r w:rsidR="00F74A97" w:rsidRPr="00EE6E73">
        <w:tab/>
        <w:t>if no SRAP entity has been established:</w:t>
      </w:r>
    </w:p>
    <w:p w14:paraId="56BF602A" w14:textId="7AC053D7" w:rsidR="00F74A97" w:rsidRPr="00EE6E73" w:rsidRDefault="00984519" w:rsidP="00A12BD9">
      <w:pPr>
        <w:pStyle w:val="B4"/>
      </w:pPr>
      <w:r w:rsidRPr="00EE6E73">
        <w:t>4</w:t>
      </w:r>
      <w:r w:rsidR="00F74A97" w:rsidRPr="00EE6E73">
        <w:t>&gt;</w:t>
      </w:r>
      <w:r w:rsidR="00F74A97" w:rsidRPr="00EE6E73">
        <w:tab/>
        <w:t>establish a SRAP entity as specified in TS 38.351 [66];</w:t>
      </w:r>
    </w:p>
    <w:p w14:paraId="53795A2C" w14:textId="3F5D5C50" w:rsidR="00651191" w:rsidRPr="00EE6E73" w:rsidRDefault="00984519" w:rsidP="00A12BD9">
      <w:pPr>
        <w:pStyle w:val="B3"/>
      </w:pPr>
      <w:r w:rsidRPr="00EE6E73">
        <w:t>3</w:t>
      </w:r>
      <w:r w:rsidR="00651191" w:rsidRPr="00EE6E73">
        <w:t>&gt;</w:t>
      </w:r>
      <w:r w:rsidR="00651191" w:rsidRPr="00EE6E73">
        <w:tab/>
        <w:t xml:space="preserve">configure the parameters to SRAP entity in accordance with the </w:t>
      </w:r>
      <w:r w:rsidR="00651191" w:rsidRPr="00EE6E73">
        <w:rPr>
          <w:i/>
        </w:rPr>
        <w:t>sl-SRAP-ConfigRemote</w:t>
      </w:r>
      <w:r w:rsidR="00651191" w:rsidRPr="00EE6E73">
        <w:t>;</w:t>
      </w:r>
    </w:p>
    <w:p w14:paraId="5B0152C0" w14:textId="4BA3FB48" w:rsidR="00984519" w:rsidRPr="00EE6E73" w:rsidRDefault="00984519" w:rsidP="00A12BD9">
      <w:pPr>
        <w:pStyle w:val="B3"/>
      </w:pPr>
      <w:r w:rsidRPr="00EE6E73">
        <w:t>3&gt;</w:t>
      </w:r>
      <w:r w:rsidRPr="00EE6E73">
        <w:tab/>
        <w:t xml:space="preserve">if SRB1 is included in </w:t>
      </w:r>
      <w:r w:rsidRPr="00EE6E73">
        <w:rPr>
          <w:i/>
        </w:rPr>
        <w:t>sl-MappingToAddModList</w:t>
      </w:r>
      <w:r w:rsidRPr="00EE6E73">
        <w:t xml:space="preserve">, and </w:t>
      </w:r>
      <w:r w:rsidRPr="00EE6E73">
        <w:rPr>
          <w:i/>
        </w:rPr>
        <w:t>sl-EgressRLC-ChannelPC5</w:t>
      </w:r>
      <w:r w:rsidRPr="00EE6E73">
        <w:t xml:space="preserve"> is configured:</w:t>
      </w:r>
    </w:p>
    <w:p w14:paraId="5CD0877C" w14:textId="16569A2A" w:rsidR="00984519" w:rsidRPr="00EE6E73" w:rsidRDefault="00984519" w:rsidP="00A12BD9">
      <w:pPr>
        <w:pStyle w:val="B4"/>
      </w:pPr>
      <w:r w:rsidRPr="00EE6E73">
        <w:t>4&gt;</w:t>
      </w:r>
      <w:r w:rsidRPr="00EE6E73">
        <w:tab/>
        <w:t>release SL-RLC1</w:t>
      </w:r>
      <w:r w:rsidR="006E3542" w:rsidRPr="00EE6E73">
        <w:t>,</w:t>
      </w:r>
      <w:r w:rsidRPr="00EE6E73">
        <w:t xml:space="preserve"> if established;</w:t>
      </w:r>
    </w:p>
    <w:p w14:paraId="46EA83ED" w14:textId="0BB28C29" w:rsidR="00984519" w:rsidRPr="00EE6E73" w:rsidRDefault="00984519" w:rsidP="00A12BD9">
      <w:pPr>
        <w:pStyle w:val="B4"/>
        <w:rPr>
          <w:rFonts w:eastAsia="DengXian"/>
        </w:rPr>
      </w:pPr>
      <w:r w:rsidRPr="00EE6E73">
        <w:t xml:space="preserve">4&gt; associate the PC5 Relay RLC channel as indicated by </w:t>
      </w:r>
      <w:r w:rsidRPr="00EE6E73">
        <w:rPr>
          <w:i/>
        </w:rPr>
        <w:t xml:space="preserve">sl-EgressRLC-ChannelPC5 </w:t>
      </w:r>
      <w:r w:rsidRPr="00EE6E73">
        <w:rPr>
          <w:rFonts w:eastAsia="DengXian"/>
        </w:rPr>
        <w:t>with SRB1;</w:t>
      </w:r>
    </w:p>
    <w:p w14:paraId="2DD3F9CF" w14:textId="721E13B3" w:rsidR="00984519" w:rsidRPr="00EE6E73" w:rsidRDefault="00984519" w:rsidP="00A12BD9">
      <w:pPr>
        <w:pStyle w:val="B3"/>
      </w:pPr>
      <w:r w:rsidRPr="00EE6E73">
        <w:t>3&gt;</w:t>
      </w:r>
      <w:r w:rsidRPr="00EE6E73">
        <w:tab/>
        <w:t xml:space="preserve">else: (i.e. SRB1 is not included in </w:t>
      </w:r>
      <w:r w:rsidRPr="00EE6E73">
        <w:rPr>
          <w:i/>
        </w:rPr>
        <w:t>sl-MappingToAddModList</w:t>
      </w:r>
      <w:r w:rsidRPr="00EE6E73">
        <w:t xml:space="preserve">, or SRB1 is included in </w:t>
      </w:r>
      <w:r w:rsidRPr="00EE6E73">
        <w:rPr>
          <w:i/>
        </w:rPr>
        <w:t>sl-MappingToAddModList</w:t>
      </w:r>
      <w:r w:rsidRPr="00EE6E73">
        <w:t xml:space="preserve">, but </w:t>
      </w:r>
      <w:r w:rsidRPr="00EE6E73">
        <w:rPr>
          <w:i/>
        </w:rPr>
        <w:t>sl-EgressRLC-ChannelPC5</w:t>
      </w:r>
      <w:r w:rsidRPr="00EE6E73">
        <w:t xml:space="preserve"> is not configured)</w:t>
      </w:r>
    </w:p>
    <w:p w14:paraId="38234474" w14:textId="5E559A66" w:rsidR="00984519" w:rsidRPr="00EE6E73" w:rsidRDefault="00984519" w:rsidP="00A12BD9">
      <w:pPr>
        <w:pStyle w:val="B4"/>
      </w:pPr>
      <w:r w:rsidRPr="00EE6E73">
        <w:t>4&gt;</w:t>
      </w:r>
      <w:r w:rsidRPr="00EE6E73">
        <w:tab/>
        <w:t>if SL-RLC1 is not established:</w:t>
      </w:r>
    </w:p>
    <w:p w14:paraId="3C05F034" w14:textId="14EB44A1" w:rsidR="00984519" w:rsidRPr="00EE6E73" w:rsidRDefault="00984519" w:rsidP="00A12BD9">
      <w:pPr>
        <w:pStyle w:val="B5"/>
      </w:pPr>
      <w:r w:rsidRPr="00EE6E73">
        <w:t>5&gt;</w:t>
      </w:r>
      <w:r w:rsidRPr="00EE6E73">
        <w:tab/>
        <w:t>apply the default configuration of SL-RLC1 as specified in clause 9.2.4 and associate it with the SRB1;</w:t>
      </w:r>
    </w:p>
    <w:p w14:paraId="71853A39" w14:textId="7BAB309E"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F74A97" w:rsidRPr="00EE6E73">
        <w:rPr>
          <w:i/>
          <w:iCs/>
        </w:rPr>
        <w:t>sl-UEIdentityRemote</w:t>
      </w:r>
      <w:r w:rsidR="00651191" w:rsidRPr="00EE6E73">
        <w:t>:</w:t>
      </w:r>
    </w:p>
    <w:p w14:paraId="687B21EC" w14:textId="71750925" w:rsidR="00651191" w:rsidRPr="00EE6E73" w:rsidRDefault="00984519" w:rsidP="00984519">
      <w:pPr>
        <w:pStyle w:val="B3"/>
      </w:pPr>
      <w:r w:rsidRPr="00EE6E73">
        <w:t>3</w:t>
      </w:r>
      <w:r w:rsidR="00651191" w:rsidRPr="00EE6E73">
        <w:t>&gt;</w:t>
      </w:r>
      <w:r w:rsidR="00651191" w:rsidRPr="00EE6E73">
        <w:tab/>
        <w:t xml:space="preserve">use the value of the </w:t>
      </w:r>
      <w:r w:rsidR="00651191" w:rsidRPr="00EE6E73">
        <w:rPr>
          <w:i/>
        </w:rPr>
        <w:t>sl-UEIdentityRemote</w:t>
      </w:r>
      <w:r w:rsidR="00651191" w:rsidRPr="00EE6E73">
        <w:t xml:space="preserve"> as the C-RNTI in the PCell.</w:t>
      </w:r>
    </w:p>
    <w:p w14:paraId="1E6EED14" w14:textId="00565CE1"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release</w:t>
      </w:r>
      <w:r w:rsidRPr="00EE6E73">
        <w:rPr>
          <w:rFonts w:eastAsia="Malgun Gothic"/>
        </w:rPr>
        <w:t>:</w:t>
      </w:r>
    </w:p>
    <w:p w14:paraId="55215217" w14:textId="6A0C49DC" w:rsidR="003A0410" w:rsidRPr="00EE6E73" w:rsidRDefault="00984519" w:rsidP="00B4120F">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L2 U2N</w:t>
      </w:r>
      <w:r w:rsidR="006A02D8" w:rsidRPr="00EE6E73">
        <w:t xml:space="preserve"> </w:t>
      </w:r>
      <w:r w:rsidRPr="00EE6E73">
        <w:t>relay operation related configurations</w:t>
      </w:r>
      <w:r w:rsidRPr="00EE6E73">
        <w:rPr>
          <w:rFonts w:eastAsia="Malgun Gothic"/>
        </w:rPr>
        <w:t>.</w:t>
      </w:r>
    </w:p>
    <w:p w14:paraId="7A57251A" w14:textId="77777777" w:rsidR="003A0410" w:rsidRPr="00EE6E73" w:rsidRDefault="003A0410" w:rsidP="003A0410">
      <w:pPr>
        <w:rPr>
          <w:rFonts w:eastAsia="Malgun Gothic"/>
        </w:rPr>
      </w:pPr>
      <w:r w:rsidRPr="00EE6E73">
        <w:rPr>
          <w:rFonts w:eastAsia="Malgun Gothic"/>
        </w:rPr>
        <w:t xml:space="preserve">The </w:t>
      </w:r>
      <w:r w:rsidRPr="00EE6E73">
        <w:t>L2 U2U Remote UE</w:t>
      </w:r>
      <w:r w:rsidRPr="00EE6E73">
        <w:rPr>
          <w:rFonts w:eastAsia="Malgun Gothic"/>
        </w:rPr>
        <w:t xml:space="preserve"> shall:</w:t>
      </w:r>
    </w:p>
    <w:p w14:paraId="7C37627C"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if </w:t>
      </w:r>
      <w:r w:rsidRPr="00EE6E73">
        <w:rPr>
          <w:rFonts w:eastAsia="Malgun Gothic"/>
          <w:i/>
        </w:rPr>
        <w:t>sl-L2RemoteUE-Config</w:t>
      </w:r>
      <w:r w:rsidRPr="00EE6E73">
        <w:rPr>
          <w:rFonts w:eastAsia="Malgun Gothic"/>
        </w:rPr>
        <w:t xml:space="preserve"> is set to setup:</w:t>
      </w:r>
    </w:p>
    <w:p w14:paraId="73CA1B9D" w14:textId="77777777" w:rsidR="003A0410" w:rsidRPr="00EE6E73" w:rsidRDefault="003A0410" w:rsidP="003A0410">
      <w:pPr>
        <w:pStyle w:val="B2"/>
      </w:pPr>
      <w:r w:rsidRPr="00EE6E73">
        <w:t>2&gt;</w:t>
      </w:r>
      <w:r w:rsidRPr="00EE6E73">
        <w:tab/>
        <w:t xml:space="preserve">if the </w:t>
      </w:r>
      <w:r w:rsidRPr="00EE6E73">
        <w:rPr>
          <w:i/>
          <w:iCs/>
        </w:rPr>
        <w:t>sl-L2</w:t>
      </w:r>
      <w:r w:rsidRPr="00EE6E73">
        <w:rPr>
          <w:rFonts w:eastAsia="Malgun Gothic"/>
          <w:i/>
          <w:iCs/>
        </w:rPr>
        <w:t>Remote</w:t>
      </w:r>
      <w:r w:rsidRPr="00EE6E73">
        <w:rPr>
          <w:i/>
          <w:iCs/>
        </w:rPr>
        <w:t>UE-Config</w:t>
      </w:r>
      <w:r w:rsidRPr="00EE6E73">
        <w:t xml:space="preserve"> contains the </w:t>
      </w:r>
      <w:r w:rsidRPr="00EE6E73">
        <w:rPr>
          <w:i/>
        </w:rPr>
        <w:t>sl-U2U-RelayUE-ToReleaseList</w:t>
      </w:r>
      <w:r w:rsidRPr="00EE6E73">
        <w:t>:</w:t>
      </w:r>
    </w:p>
    <w:p w14:paraId="2B925DE2" w14:textId="77777777" w:rsidR="003A0410" w:rsidRPr="00EE6E73" w:rsidRDefault="003A0410" w:rsidP="003A0410">
      <w:pPr>
        <w:pStyle w:val="B3"/>
      </w:pPr>
      <w:r w:rsidRPr="00EE6E73">
        <w:lastRenderedPageBreak/>
        <w:t>3&gt;</w:t>
      </w:r>
      <w:r w:rsidRPr="00EE6E73">
        <w:tab/>
        <w:t>perform the L2 U2U Relay UE release as specified in 5.3.5.16.1;</w:t>
      </w:r>
    </w:p>
    <w:p w14:paraId="292866B8" w14:textId="77777777" w:rsidR="003A0410" w:rsidRPr="00EE6E73" w:rsidRDefault="003A0410" w:rsidP="003A0410">
      <w:pPr>
        <w:pStyle w:val="B2"/>
      </w:pPr>
      <w:r w:rsidRPr="00EE6E73">
        <w:t>2&gt;</w:t>
      </w:r>
      <w:r w:rsidRPr="00EE6E73">
        <w:tab/>
        <w:t xml:space="preserve">if the </w:t>
      </w:r>
      <w:r w:rsidRPr="00EE6E73">
        <w:rPr>
          <w:i/>
          <w:iCs/>
        </w:rPr>
        <w:t>sl-L2RemoteUE-Config</w:t>
      </w:r>
      <w:r w:rsidRPr="00EE6E73">
        <w:t xml:space="preserve"> contains the </w:t>
      </w:r>
      <w:r w:rsidRPr="00EE6E73">
        <w:rPr>
          <w:i/>
          <w:iCs/>
        </w:rPr>
        <w:t>sl-U2U-RelayUE-ToAddModList</w:t>
      </w:r>
      <w:r w:rsidRPr="00EE6E73">
        <w:t>:</w:t>
      </w:r>
    </w:p>
    <w:p w14:paraId="0DF95C7D" w14:textId="77777777" w:rsidR="003A0410" w:rsidRPr="00EE6E73" w:rsidRDefault="003A0410" w:rsidP="003A0410">
      <w:pPr>
        <w:pStyle w:val="B3"/>
      </w:pPr>
      <w:r w:rsidRPr="00EE6E73">
        <w:t>3&gt;</w:t>
      </w:r>
      <w:r w:rsidRPr="00EE6E73">
        <w:tab/>
        <w:t>perform the L2 U2U Relay UE addition/modification as specified in 5.3.5.16.2;</w:t>
      </w:r>
    </w:p>
    <w:p w14:paraId="325DF15E"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sl-L2RemoteUE-Config</w:t>
      </w:r>
      <w:r w:rsidRPr="00EE6E73">
        <w:rPr>
          <w:rFonts w:eastAsia="Malgun Gothic"/>
        </w:rPr>
        <w:t xml:space="preserve"> is set to release:</w:t>
      </w:r>
    </w:p>
    <w:p w14:paraId="1B05C053" w14:textId="7F6FCF3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relay operation</w:t>
      </w:r>
      <w:r w:rsidR="006A02D8" w:rsidRPr="00EE6E73">
        <w:rPr>
          <w:rFonts w:eastAsia="Malgun Gothic"/>
        </w:rPr>
        <w:t xml:space="preserve"> </w:t>
      </w:r>
      <w:r w:rsidRPr="00EE6E73">
        <w:t>related configurations</w:t>
      </w:r>
      <w:r w:rsidRPr="00EE6E73">
        <w:rPr>
          <w:rFonts w:eastAsia="Malgun Gothic"/>
        </w:rPr>
        <w:t>.</w:t>
      </w:r>
    </w:p>
    <w:p w14:paraId="0CE40B38" w14:textId="77777777" w:rsidR="003A0410" w:rsidRPr="00EE6E73" w:rsidRDefault="003A0410" w:rsidP="003A0410">
      <w:pPr>
        <w:pStyle w:val="Heading5"/>
        <w:rPr>
          <w:rFonts w:eastAsia="MS Mincho"/>
        </w:rPr>
      </w:pPr>
      <w:bookmarkStart w:id="607" w:name="_Toc193445532"/>
      <w:bookmarkStart w:id="608" w:name="_Toc193451337"/>
      <w:bookmarkStart w:id="609" w:name="_Toc193462602"/>
      <w:bookmarkStart w:id="610" w:name="_Toc201294889"/>
      <w:r w:rsidRPr="00EE6E73">
        <w:rPr>
          <w:rFonts w:eastAsia="MS Mincho"/>
        </w:rPr>
        <w:t>5.3.5.16.1</w:t>
      </w:r>
      <w:r w:rsidRPr="00EE6E73">
        <w:rPr>
          <w:rFonts w:eastAsia="MS Mincho"/>
        </w:rPr>
        <w:tab/>
      </w:r>
      <w:r w:rsidRPr="00EE6E73">
        <w:t>L2 U2U Relay UE</w:t>
      </w:r>
      <w:r w:rsidRPr="00EE6E73">
        <w:rPr>
          <w:rFonts w:eastAsia="MS Mincho"/>
        </w:rPr>
        <w:t xml:space="preserve"> Release</w:t>
      </w:r>
      <w:bookmarkEnd w:id="607"/>
      <w:bookmarkEnd w:id="608"/>
      <w:bookmarkEnd w:id="609"/>
      <w:bookmarkEnd w:id="610"/>
    </w:p>
    <w:p w14:paraId="238F0A89" w14:textId="35ED0B40" w:rsidR="003A0410" w:rsidRPr="00EE6E73" w:rsidRDefault="003A0410" w:rsidP="003A0410">
      <w:pPr>
        <w:rPr>
          <w:rFonts w:eastAsia="MS Mincho"/>
        </w:rPr>
      </w:pPr>
      <w:r w:rsidRPr="00EE6E73">
        <w:t xml:space="preserve">The L2 U2U </w:t>
      </w:r>
      <w:r w:rsidR="006A02D8" w:rsidRPr="00EE6E73">
        <w:t>Remote</w:t>
      </w:r>
      <w:r w:rsidRPr="00EE6E73">
        <w:t xml:space="preserve"> UE shall:</w:t>
      </w:r>
    </w:p>
    <w:p w14:paraId="4193DD2C"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sl-U2U-RelayUE-ToReleaseList</w:t>
      </w:r>
      <w:r w:rsidRPr="00EE6E73">
        <w:t>:</w:t>
      </w:r>
    </w:p>
    <w:p w14:paraId="6098ABB0" w14:textId="77777777" w:rsidR="003A0410" w:rsidRPr="00EE6E73" w:rsidRDefault="003A0410" w:rsidP="003A0410">
      <w:pPr>
        <w:pStyle w:val="B2"/>
      </w:pPr>
      <w:r w:rsidRPr="00EE6E73">
        <w:t>2&gt;</w:t>
      </w:r>
      <w:r w:rsidRPr="00EE6E73">
        <w:tab/>
        <w:t xml:space="preserve">for each SL-DestinationIdentity value included in the </w:t>
      </w:r>
      <w:r w:rsidRPr="00EE6E73">
        <w:rPr>
          <w:i/>
          <w:iCs/>
        </w:rPr>
        <w:t>sl-U2U-RelayUE-ToReleaseList</w:t>
      </w:r>
      <w:r w:rsidRPr="00EE6E73">
        <w:t>:</w:t>
      </w:r>
    </w:p>
    <w:p w14:paraId="5BFF5C72"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L2 U2U Relay UE</w:t>
      </w:r>
      <w:r w:rsidRPr="00EE6E73">
        <w:rPr>
          <w:rFonts w:eastAsia="Malgun Gothic"/>
        </w:rPr>
        <w:t>.</w:t>
      </w:r>
    </w:p>
    <w:p w14:paraId="6E8A75A0" w14:textId="77777777" w:rsidR="003A0410" w:rsidRPr="00EE6E73" w:rsidRDefault="003A0410" w:rsidP="003A0410">
      <w:pPr>
        <w:pStyle w:val="Heading5"/>
        <w:rPr>
          <w:rFonts w:eastAsia="MS Mincho"/>
        </w:rPr>
      </w:pPr>
      <w:bookmarkStart w:id="611" w:name="_Toc193445533"/>
      <w:bookmarkStart w:id="612" w:name="_Toc193451338"/>
      <w:bookmarkStart w:id="613" w:name="_Toc193462603"/>
      <w:bookmarkStart w:id="614" w:name="_Toc201294890"/>
      <w:r w:rsidRPr="00EE6E73">
        <w:t>5.3.5.16.2</w:t>
      </w:r>
      <w:r w:rsidRPr="00EE6E73">
        <w:tab/>
        <w:t>L2 U2U Relay UE Addition/Modification</w:t>
      </w:r>
      <w:bookmarkEnd w:id="611"/>
      <w:bookmarkEnd w:id="612"/>
      <w:bookmarkEnd w:id="613"/>
      <w:bookmarkEnd w:id="614"/>
    </w:p>
    <w:p w14:paraId="50CF70C3" w14:textId="77777777" w:rsidR="003A0410" w:rsidRPr="00EE6E73" w:rsidRDefault="003A0410" w:rsidP="003A0410">
      <w:pPr>
        <w:rPr>
          <w:rFonts w:eastAsia="MS Mincho"/>
        </w:rPr>
      </w:pPr>
      <w:r w:rsidRPr="00EE6E73">
        <w:t>The L2 U2U Remote UE shall:</w:t>
      </w:r>
    </w:p>
    <w:p w14:paraId="4125C993" w14:textId="77777777" w:rsidR="003A0410" w:rsidRPr="00EE6E73" w:rsidRDefault="003A0410" w:rsidP="003A0410">
      <w:pPr>
        <w:pStyle w:val="B1"/>
      </w:pPr>
      <w:r w:rsidRPr="00EE6E73">
        <w:t>1&gt;</w:t>
      </w:r>
      <w:r w:rsidRPr="00EE6E73">
        <w:tab/>
        <w:t>if no SRAP entity has been established:</w:t>
      </w:r>
    </w:p>
    <w:p w14:paraId="61B2D2FC" w14:textId="77777777" w:rsidR="003A0410" w:rsidRPr="00EE6E73" w:rsidRDefault="003A0410" w:rsidP="003A0410">
      <w:pPr>
        <w:pStyle w:val="B2"/>
      </w:pPr>
      <w:r w:rsidRPr="00EE6E73">
        <w:t>2&gt;</w:t>
      </w:r>
      <w:r w:rsidRPr="00EE6E73">
        <w:tab/>
        <w:t>establish a SRAP entity as specified in TS 38.351 [66];</w:t>
      </w:r>
    </w:p>
    <w:p w14:paraId="2454EB6F"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not part of the current UE configuration (L2 U2U Relay UE Addition):</w:t>
      </w:r>
    </w:p>
    <w:p w14:paraId="5BD9CB95" w14:textId="0B5AE9F9" w:rsidR="006A02D8" w:rsidRPr="00EE6E73" w:rsidRDefault="003A0410" w:rsidP="003A0410">
      <w:pPr>
        <w:pStyle w:val="B2"/>
      </w:pPr>
      <w:r w:rsidRPr="00EE6E73">
        <w:t>2&gt;</w:t>
      </w:r>
      <w:r w:rsidRPr="00EE6E73">
        <w:tab/>
        <w:t xml:space="preserve">for target L2 U2U Remote UE indicated in </w:t>
      </w:r>
      <w:r w:rsidRPr="00EE6E73">
        <w:rPr>
          <w:i/>
        </w:rPr>
        <w:t>sl-TargetUE-Identity</w:t>
      </w:r>
      <w:r w:rsidRPr="00EE6E73">
        <w:t xml:space="preserve"> in accordance with one entry of the </w:t>
      </w:r>
      <w:r w:rsidRPr="00EE6E73">
        <w:rPr>
          <w:i/>
        </w:rPr>
        <w:t>SL-PeerRemoteUE-ToAddModList</w:t>
      </w:r>
      <w:r w:rsidR="00FB4A24" w:rsidRPr="00EE6E73">
        <w:t>:</w:t>
      </w:r>
    </w:p>
    <w:p w14:paraId="68D8CBA7" w14:textId="52406F2B" w:rsidR="003A0410" w:rsidRPr="00EE6E73" w:rsidRDefault="006A02D8" w:rsidP="00220546">
      <w:pPr>
        <w:pStyle w:val="B3"/>
      </w:pPr>
      <w:r w:rsidRPr="00EE6E73">
        <w:t>3&gt;</w:t>
      </w:r>
      <w:r w:rsidRPr="00EE6E73">
        <w:tab/>
      </w:r>
      <w:r w:rsidR="003A0410" w:rsidRPr="00EE6E73">
        <w:t xml:space="preserve">configure the parameters to SRAP entity in accordance with the </w:t>
      </w:r>
      <w:r w:rsidR="003A0410" w:rsidRPr="00EE6E73">
        <w:rPr>
          <w:i/>
        </w:rPr>
        <w:t>sl-SRAP-ConfigU2U</w:t>
      </w:r>
      <w:r w:rsidR="003A0410" w:rsidRPr="00EE6E73">
        <w:t>;</w:t>
      </w:r>
    </w:p>
    <w:p w14:paraId="6009A6B3"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part of the current UE configuration (L2 U2U Relay UE modification):</w:t>
      </w:r>
    </w:p>
    <w:p w14:paraId="6D4D037B" w14:textId="502025FF" w:rsidR="003A0410" w:rsidRPr="00EE6E73" w:rsidRDefault="003A0410" w:rsidP="003A0410">
      <w:pPr>
        <w:pStyle w:val="B2"/>
      </w:pPr>
      <w:r w:rsidRPr="00EE6E73">
        <w:t>2&gt;</w:t>
      </w:r>
      <w:r w:rsidRPr="00EE6E73">
        <w:tab/>
        <w:t xml:space="preserve">for each </w:t>
      </w:r>
      <w:r w:rsidR="00D831FB" w:rsidRPr="00EE6E73">
        <w:rPr>
          <w:i/>
        </w:rPr>
        <w:t xml:space="preserve">SL-DestinationIdentity </w:t>
      </w:r>
      <w:r w:rsidR="00D831FB" w:rsidRPr="00EE6E73">
        <w:t>value</w:t>
      </w:r>
      <w:r w:rsidRPr="00EE6E73">
        <w:rPr>
          <w:i/>
        </w:rPr>
        <w:t xml:space="preserve"> </w:t>
      </w:r>
      <w:r w:rsidRPr="00EE6E73">
        <w:t xml:space="preserve">included in the </w:t>
      </w:r>
      <w:r w:rsidRPr="00EE6E73">
        <w:rPr>
          <w:i/>
        </w:rPr>
        <w:t>sl-</w:t>
      </w:r>
      <w:r w:rsidR="00D831FB" w:rsidRPr="00EE6E73">
        <w:rPr>
          <w:i/>
        </w:rPr>
        <w:t>TargetRemoteUE</w:t>
      </w:r>
      <w:r w:rsidRPr="00EE6E73">
        <w:rPr>
          <w:i/>
        </w:rPr>
        <w:t xml:space="preserve">-ToReleaseList </w:t>
      </w:r>
      <w:r w:rsidRPr="00EE6E73">
        <w:t>(target L2 U2U Remote UE Release):</w:t>
      </w:r>
    </w:p>
    <w:p w14:paraId="3E8B7973"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peer target L2 U2U Remote UE;</w:t>
      </w:r>
    </w:p>
    <w:p w14:paraId="07BEFCAF" w14:textId="498B14A0"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not part of the current UE configuration (target L2 U2U Remote UE Addition):</w:t>
      </w:r>
    </w:p>
    <w:p w14:paraId="44F07920"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58639944" w14:textId="77E08B8B"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part of the current UE configuration (target L2 U2U Remote UE modification):</w:t>
      </w:r>
    </w:p>
    <w:p w14:paraId="5D1F17E1" w14:textId="058051C7" w:rsidR="003A0410"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44DECD23" w14:textId="77777777" w:rsidR="008F4AE2" w:rsidRPr="00D839FF" w:rsidRDefault="008F4AE2" w:rsidP="008F4AE2">
      <w:pPr>
        <w:pStyle w:val="B3"/>
        <w:ind w:left="284"/>
        <w:rPr>
          <w:rFonts w:eastAsia="Malgun Gothic"/>
        </w:rPr>
      </w:pPr>
      <w:r w:rsidRPr="00781F85">
        <w:rPr>
          <w:rFonts w:eastAsia="Malgun Gothic"/>
        </w:rPr>
        <w:t>=================================NEXT CHANGE=======================================</w:t>
      </w:r>
    </w:p>
    <w:p w14:paraId="26CDEBE1" w14:textId="77777777" w:rsidR="008F4AE2" w:rsidRPr="00EE6E73" w:rsidRDefault="008F4AE2" w:rsidP="00B4120F">
      <w:pPr>
        <w:pStyle w:val="B3"/>
        <w:rPr>
          <w:rFonts w:eastAsia="Malgun Gothic"/>
        </w:rPr>
      </w:pPr>
    </w:p>
    <w:p w14:paraId="6D916063" w14:textId="77777777" w:rsidR="00394471" w:rsidRPr="00EE6E73" w:rsidRDefault="00394471" w:rsidP="00394471">
      <w:pPr>
        <w:pStyle w:val="Heading3"/>
        <w:rPr>
          <w:rFonts w:eastAsia="MS Mincho"/>
        </w:rPr>
      </w:pPr>
      <w:bookmarkStart w:id="615" w:name="_Toc60776804"/>
      <w:bookmarkStart w:id="616" w:name="_Toc193445561"/>
      <w:bookmarkStart w:id="617" w:name="_Toc193451366"/>
      <w:bookmarkStart w:id="618" w:name="_Toc193462631"/>
      <w:bookmarkStart w:id="619" w:name="_Toc201294918"/>
      <w:bookmarkEnd w:id="580"/>
      <w:r w:rsidRPr="00EE6E73">
        <w:rPr>
          <w:rFonts w:eastAsia="MS Mincho"/>
        </w:rPr>
        <w:lastRenderedPageBreak/>
        <w:t>5.3.7</w:t>
      </w:r>
      <w:r w:rsidRPr="00EE6E73">
        <w:rPr>
          <w:rFonts w:eastAsia="MS Mincho"/>
        </w:rPr>
        <w:tab/>
        <w:t>RRC connection re-establishment</w:t>
      </w:r>
      <w:bookmarkEnd w:id="615"/>
      <w:bookmarkEnd w:id="616"/>
      <w:bookmarkEnd w:id="617"/>
      <w:bookmarkEnd w:id="618"/>
      <w:bookmarkEnd w:id="619"/>
    </w:p>
    <w:p w14:paraId="7D2BA7C7" w14:textId="77777777" w:rsidR="00394471" w:rsidRPr="00EE6E73" w:rsidRDefault="00394471" w:rsidP="00394471">
      <w:pPr>
        <w:pStyle w:val="Heading4"/>
      </w:pPr>
      <w:bookmarkStart w:id="620" w:name="_Toc60776805"/>
      <w:bookmarkStart w:id="621" w:name="_Toc193445562"/>
      <w:bookmarkStart w:id="622" w:name="_Toc193451367"/>
      <w:bookmarkStart w:id="623" w:name="_Toc193462632"/>
      <w:bookmarkStart w:id="624" w:name="_Toc201294919"/>
      <w:r w:rsidRPr="00EE6E73">
        <w:t>5.3.7.1</w:t>
      </w:r>
      <w:r w:rsidRPr="00EE6E73">
        <w:tab/>
        <w:t>General</w:t>
      </w:r>
      <w:bookmarkEnd w:id="620"/>
      <w:bookmarkEnd w:id="621"/>
      <w:bookmarkEnd w:id="622"/>
      <w:bookmarkEnd w:id="623"/>
      <w:bookmarkEnd w:id="624"/>
    </w:p>
    <w:p w14:paraId="0ED07A34" w14:textId="77777777" w:rsidR="00394471" w:rsidRPr="00EE6E73" w:rsidRDefault="00394471" w:rsidP="00394471">
      <w:pPr>
        <w:pStyle w:val="TH"/>
      </w:pPr>
      <w:r w:rsidRPr="00EE6E73">
        <w:tab/>
      </w:r>
      <w:r w:rsidRPr="00EE6E73">
        <w:rPr>
          <w:noProof/>
        </w:rPr>
        <w:object w:dxaOrig="4470" w:dyaOrig="2430" w14:anchorId="621EF6A3">
          <v:shape id="_x0000_i1034" type="#_x0000_t75" style="width:223.4pt;height:121.4pt" o:ole="">
            <v:imagedata r:id="rId36" o:title=""/>
          </v:shape>
          <o:OLEObject Type="Embed" ProgID="Mscgen.Chart" ShapeID="_x0000_i1034" DrawAspect="Content" ObjectID="_1816693713" r:id="rId37"/>
        </w:object>
      </w:r>
    </w:p>
    <w:p w14:paraId="6EECC892" w14:textId="77777777" w:rsidR="00394471" w:rsidRPr="00EE6E73" w:rsidRDefault="00394471" w:rsidP="00394471">
      <w:pPr>
        <w:pStyle w:val="TF"/>
      </w:pPr>
      <w:r w:rsidRPr="00EE6E73">
        <w:t>Figure 5.3.7.1-1: RRC connection re-establishment, successful</w:t>
      </w:r>
    </w:p>
    <w:p w14:paraId="0CD78546" w14:textId="77777777" w:rsidR="00394471" w:rsidRPr="00EE6E73" w:rsidRDefault="00394471" w:rsidP="00394471">
      <w:pPr>
        <w:pStyle w:val="TF"/>
      </w:pPr>
      <w:r w:rsidRPr="00EE6E73">
        <w:tab/>
      </w:r>
    </w:p>
    <w:p w14:paraId="43208833" w14:textId="77777777" w:rsidR="00394471" w:rsidRPr="00EE6E73" w:rsidRDefault="00394471" w:rsidP="00394471">
      <w:pPr>
        <w:pStyle w:val="TH"/>
      </w:pPr>
      <w:r w:rsidRPr="00EE6E73">
        <w:rPr>
          <w:noProof/>
        </w:rPr>
        <w:object w:dxaOrig="4320" w:dyaOrig="2430" w14:anchorId="58E8BF34">
          <v:shape id="_x0000_i1035" type="#_x0000_t75" style="width:3in;height:121.4pt" o:ole="">
            <v:imagedata r:id="rId38" o:title=""/>
          </v:shape>
          <o:OLEObject Type="Embed" ProgID="Mscgen.Chart" ShapeID="_x0000_i1035" DrawAspect="Content" ObjectID="_1816693714" r:id="rId39"/>
        </w:object>
      </w:r>
    </w:p>
    <w:p w14:paraId="5215E817" w14:textId="77777777" w:rsidR="00394471" w:rsidRPr="00EE6E73" w:rsidRDefault="00394471" w:rsidP="00394471">
      <w:pPr>
        <w:pStyle w:val="TF"/>
      </w:pPr>
      <w:r w:rsidRPr="00EE6E73">
        <w:t>Figure 5.3.7.1-2: RRC re-establishment, fallback to RRC establishment, successful</w:t>
      </w:r>
    </w:p>
    <w:p w14:paraId="2D7592D9" w14:textId="2492136C" w:rsidR="00394471" w:rsidRPr="00EE6E73" w:rsidRDefault="00394471" w:rsidP="00394471">
      <w:r w:rsidRPr="00EE6E73">
        <w:t>The purpose of this procedure is to re-establish the RRC connection. A UE in RRC_CONNECTED, for which AS security has been activated with SRB2 and at least one DRB</w:t>
      </w:r>
      <w:r w:rsidR="00214323" w:rsidRPr="00EE6E73">
        <w:t>/multicast MRB</w:t>
      </w:r>
      <w:r w:rsidRPr="00EE6E73">
        <w:t xml:space="preserve"> setup or, for IAB</w:t>
      </w:r>
      <w:r w:rsidR="000D06AF" w:rsidRPr="00EE6E73">
        <w:t xml:space="preserve"> and NCR</w:t>
      </w:r>
      <w:r w:rsidRPr="00EE6E73">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EE6E73">
        <w:rPr>
          <w:i/>
        </w:rPr>
        <w:t>RRCSetup</w:t>
      </w:r>
      <w:r w:rsidRPr="00EE6E73">
        <w:t xml:space="preserve"> according to clause 5.3.3.4.</w:t>
      </w:r>
    </w:p>
    <w:p w14:paraId="128F562B" w14:textId="77777777" w:rsidR="00394471" w:rsidRPr="00EE6E73" w:rsidRDefault="00394471" w:rsidP="00394471">
      <w:r w:rsidRPr="00EE6E73">
        <w:t>The network applies the procedure e.g as follows:</w:t>
      </w:r>
    </w:p>
    <w:p w14:paraId="1FE9601A" w14:textId="77777777" w:rsidR="00394471" w:rsidRPr="00EE6E73" w:rsidRDefault="00394471" w:rsidP="00394471">
      <w:pPr>
        <w:pStyle w:val="B1"/>
      </w:pPr>
      <w:r w:rsidRPr="00EE6E73">
        <w:t>-</w:t>
      </w:r>
      <w:r w:rsidRPr="00EE6E73">
        <w:tab/>
        <w:t>When AS security has been activated and the network retrieves or verifies the UE context:</w:t>
      </w:r>
    </w:p>
    <w:p w14:paraId="57188CED" w14:textId="77777777" w:rsidR="00394471" w:rsidRPr="00EE6E73" w:rsidRDefault="00394471" w:rsidP="00394471">
      <w:pPr>
        <w:pStyle w:val="B2"/>
      </w:pPr>
      <w:r w:rsidRPr="00EE6E73">
        <w:t>-</w:t>
      </w:r>
      <w:r w:rsidRPr="00EE6E73">
        <w:tab/>
        <w:t>to re-activate AS security without changing algorithms;</w:t>
      </w:r>
    </w:p>
    <w:p w14:paraId="63E344E0" w14:textId="77777777" w:rsidR="00394471" w:rsidRPr="00EE6E73" w:rsidRDefault="00394471" w:rsidP="00394471">
      <w:pPr>
        <w:pStyle w:val="B2"/>
      </w:pPr>
      <w:r w:rsidRPr="00EE6E73">
        <w:t>-</w:t>
      </w:r>
      <w:r w:rsidRPr="00EE6E73">
        <w:tab/>
        <w:t>to re-establish and resume the SRB1;</w:t>
      </w:r>
    </w:p>
    <w:p w14:paraId="20D62AFB" w14:textId="77777777" w:rsidR="00394471" w:rsidRPr="00EE6E73" w:rsidRDefault="00394471" w:rsidP="00394471">
      <w:pPr>
        <w:pStyle w:val="B1"/>
      </w:pPr>
      <w:r w:rsidRPr="00EE6E73">
        <w:t>-</w:t>
      </w:r>
      <w:r w:rsidRPr="00EE6E73">
        <w:tab/>
        <w:t>When UE is re-establishing an RRC connection, and the network is not able to retrieve or verify the UE context:</w:t>
      </w:r>
    </w:p>
    <w:p w14:paraId="533B9E59" w14:textId="04EA1C0A" w:rsidR="00394471" w:rsidRPr="00EE6E73" w:rsidRDefault="00394471" w:rsidP="00394471">
      <w:pPr>
        <w:pStyle w:val="B2"/>
      </w:pPr>
      <w:r w:rsidRPr="00EE6E73">
        <w:t>-</w:t>
      </w:r>
      <w:r w:rsidRPr="00EE6E73">
        <w:tab/>
        <w:t>to discard the stored AS Context and release all RBs</w:t>
      </w:r>
      <w:r w:rsidR="00426811" w:rsidRPr="00EE6E73">
        <w:rPr>
          <w:rFonts w:eastAsia="SimSun"/>
        </w:rPr>
        <w:t xml:space="preserve"> and BH RLC channels</w:t>
      </w:r>
      <w:r w:rsidR="00651191" w:rsidRPr="00EE6E73">
        <w:rPr>
          <w:rFonts w:eastAsia="SimSun"/>
        </w:rPr>
        <w:t xml:space="preserve"> and Uu Relay RLC channels</w:t>
      </w:r>
      <w:r w:rsidRPr="00EE6E73">
        <w:t>;</w:t>
      </w:r>
    </w:p>
    <w:p w14:paraId="31369AE5" w14:textId="77777777" w:rsidR="00394471" w:rsidRPr="00EE6E73" w:rsidRDefault="00394471" w:rsidP="00394471">
      <w:pPr>
        <w:pStyle w:val="B2"/>
      </w:pPr>
      <w:r w:rsidRPr="00EE6E73">
        <w:t>-</w:t>
      </w:r>
      <w:r w:rsidRPr="00EE6E73">
        <w:tab/>
        <w:t>to fallback to establish a new RRC connection.</w:t>
      </w:r>
    </w:p>
    <w:p w14:paraId="16E0FF83" w14:textId="1B29F61A" w:rsidR="00394471" w:rsidRPr="00EE6E73" w:rsidRDefault="00394471" w:rsidP="00394471">
      <w:r w:rsidRPr="00EE6E73">
        <w:t xml:space="preserve">If AS security has not been activated, the UE shall not initiate the procedure but instead moves to RRC_IDLE directly, with release cause 'other'. If AS security has been activated, but SRB2 and at least one DRB </w:t>
      </w:r>
      <w:r w:rsidR="00214323" w:rsidRPr="00EE6E73">
        <w:t xml:space="preserve">or multicast MRB </w:t>
      </w:r>
      <w:r w:rsidRPr="00EE6E73">
        <w:t>or, for IAB</w:t>
      </w:r>
      <w:r w:rsidR="000D06AF" w:rsidRPr="00EE6E73">
        <w:t xml:space="preserve"> and NCR</w:t>
      </w:r>
      <w:r w:rsidRPr="00EE6E73">
        <w:t>, SRB2, are not setup, the UE does not initiate the procedure but instead moves to RRC_IDLE directly, with release cause 'RRC connection failure'.</w:t>
      </w:r>
    </w:p>
    <w:p w14:paraId="50B70088" w14:textId="77777777" w:rsidR="00394471" w:rsidRPr="00EE6E73" w:rsidRDefault="00394471" w:rsidP="00394471">
      <w:pPr>
        <w:pStyle w:val="Heading4"/>
      </w:pPr>
      <w:bookmarkStart w:id="625" w:name="_Toc60776806"/>
      <w:bookmarkStart w:id="626" w:name="_Toc193445563"/>
      <w:bookmarkStart w:id="627" w:name="_Toc193451368"/>
      <w:bookmarkStart w:id="628" w:name="_Toc193462633"/>
      <w:bookmarkStart w:id="629" w:name="_Toc201294920"/>
      <w:r w:rsidRPr="00EE6E73">
        <w:t>5.3.7.2</w:t>
      </w:r>
      <w:r w:rsidRPr="00EE6E73">
        <w:tab/>
        <w:t>Initiation</w:t>
      </w:r>
      <w:bookmarkEnd w:id="625"/>
      <w:bookmarkEnd w:id="626"/>
      <w:bookmarkEnd w:id="627"/>
      <w:bookmarkEnd w:id="628"/>
      <w:bookmarkEnd w:id="629"/>
    </w:p>
    <w:p w14:paraId="179C473D" w14:textId="77777777" w:rsidR="00394471" w:rsidRPr="00EE6E73" w:rsidRDefault="00394471" w:rsidP="00394471">
      <w:r w:rsidRPr="00EE6E73">
        <w:t>The UE initiates the procedure when one of the following conditions is met:</w:t>
      </w:r>
    </w:p>
    <w:p w14:paraId="61659CDD" w14:textId="77777777" w:rsidR="00394471" w:rsidRPr="00EE6E73" w:rsidRDefault="00394471" w:rsidP="0039447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123FC2D9" w14:textId="77777777" w:rsidR="00394471" w:rsidRPr="00EE6E73" w:rsidRDefault="00394471" w:rsidP="00394471">
      <w:pPr>
        <w:pStyle w:val="B1"/>
      </w:pPr>
      <w:r w:rsidRPr="00EE6E73">
        <w:lastRenderedPageBreak/>
        <w:t>1&gt;</w:t>
      </w:r>
      <w:r w:rsidRPr="00EE6E73">
        <w:tab/>
        <w:t>upon detecting radio link failure of the MCG while SCG transmission is suspended, in accordance with 5.3.10; or</w:t>
      </w:r>
    </w:p>
    <w:p w14:paraId="350967E2" w14:textId="77777777" w:rsidR="00627E02" w:rsidRPr="00EE6E73" w:rsidRDefault="00394471" w:rsidP="00627E02">
      <w:pPr>
        <w:pStyle w:val="B1"/>
      </w:pPr>
      <w:r w:rsidRPr="00EE6E73">
        <w:t>1&gt;</w:t>
      </w:r>
      <w:r w:rsidRPr="00EE6E73">
        <w:tab/>
        <w:t>upon detecting radio link failure of the MCG while PSCell change</w:t>
      </w:r>
      <w:r w:rsidR="000B3FDE" w:rsidRPr="00EE6E73">
        <w:t xml:space="preserve"> or PSCell addition</w:t>
      </w:r>
      <w:r w:rsidRPr="00EE6E73">
        <w:t xml:space="preserve"> is ongoing, in accordance with 5.3.10; or</w:t>
      </w:r>
    </w:p>
    <w:p w14:paraId="3322BC46" w14:textId="44E31441" w:rsidR="00394471" w:rsidRPr="00EE6E73" w:rsidRDefault="00627E02" w:rsidP="00627E02">
      <w:pPr>
        <w:pStyle w:val="B1"/>
      </w:pPr>
      <w:r w:rsidRPr="00EE6E73">
        <w:t>1&gt;</w:t>
      </w:r>
      <w:r w:rsidRPr="00EE6E73">
        <w:tab/>
        <w:t>upon detecting radio link failure of the MCG while the SCG is deactivated, in accordance with 5.3.10; or</w:t>
      </w:r>
    </w:p>
    <w:p w14:paraId="569DA12B" w14:textId="7269F15F" w:rsidR="00394471" w:rsidRPr="00EE6E73" w:rsidRDefault="00394471" w:rsidP="00394471">
      <w:pPr>
        <w:pStyle w:val="B1"/>
      </w:pPr>
      <w:r w:rsidRPr="00EE6E73">
        <w:t>1&gt;</w:t>
      </w:r>
      <w:r w:rsidRPr="00EE6E73">
        <w:tab/>
        <w:t xml:space="preserve">upon re-configuration with sync failure of the MCG, in accordance with </w:t>
      </w:r>
      <w:r w:rsidR="009C7196" w:rsidRPr="00EE6E73">
        <w:t>clause</w:t>
      </w:r>
      <w:r w:rsidRPr="00EE6E73">
        <w:t xml:space="preserve"> 5.3.5.8.3; or</w:t>
      </w:r>
    </w:p>
    <w:p w14:paraId="783CE35B" w14:textId="56392F75" w:rsidR="00394471" w:rsidRPr="00EE6E73" w:rsidRDefault="00394471" w:rsidP="00394471">
      <w:pPr>
        <w:pStyle w:val="B1"/>
      </w:pPr>
      <w:r w:rsidRPr="00EE6E73">
        <w:t>1&gt;</w:t>
      </w:r>
      <w:r w:rsidRPr="00EE6E73">
        <w:tab/>
        <w:t xml:space="preserve">upon mobility from NR failure, in accordance with </w:t>
      </w:r>
      <w:r w:rsidR="009C7196" w:rsidRPr="00EE6E73">
        <w:t>clause</w:t>
      </w:r>
      <w:r w:rsidRPr="00EE6E73">
        <w:t xml:space="preserve"> 5.4.3.5; or</w:t>
      </w:r>
    </w:p>
    <w:p w14:paraId="52EB1A1C" w14:textId="77777777" w:rsidR="00394471" w:rsidRPr="00EE6E73" w:rsidRDefault="00394471" w:rsidP="0039447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0558E59" w14:textId="72C168B7" w:rsidR="00394471" w:rsidRPr="00EE6E73" w:rsidRDefault="00394471" w:rsidP="00394471">
      <w:pPr>
        <w:pStyle w:val="B1"/>
      </w:pPr>
      <w:r w:rsidRPr="00EE6E73">
        <w:t>1&gt;</w:t>
      </w:r>
      <w:r w:rsidRPr="00EE6E73">
        <w:tab/>
        <w:t xml:space="preserve">upon an RRC connection reconfiguration failure, in accordance with </w:t>
      </w:r>
      <w:r w:rsidR="009C7196" w:rsidRPr="00EE6E73">
        <w:t>clause</w:t>
      </w:r>
      <w:r w:rsidRPr="00EE6E73">
        <w:t xml:space="preserve"> 5.3.5.8.2; or</w:t>
      </w:r>
    </w:p>
    <w:p w14:paraId="0D42AE92" w14:textId="46DE32B8" w:rsidR="00394471" w:rsidRPr="00EE6E73" w:rsidRDefault="00394471" w:rsidP="00394471">
      <w:pPr>
        <w:pStyle w:val="B1"/>
      </w:pPr>
      <w:r w:rsidRPr="00EE6E73">
        <w:t>1&gt;</w:t>
      </w:r>
      <w:r w:rsidRPr="00EE6E73">
        <w:tab/>
        <w:t xml:space="preserve">upon detecting radio link failure for the SCG while MCG transmission is suspended, in accordance with </w:t>
      </w:r>
      <w:r w:rsidR="009C7196" w:rsidRPr="00EE6E73">
        <w:t>clause</w:t>
      </w:r>
      <w:r w:rsidRPr="00EE6E73">
        <w:t xml:space="preserve"> 5.3.10.3 in NR-DC or in accordance with TS 36.331 [10] </w:t>
      </w:r>
      <w:r w:rsidR="009C7196" w:rsidRPr="00EE6E73">
        <w:t>clause</w:t>
      </w:r>
      <w:r w:rsidRPr="00EE6E73">
        <w:t xml:space="preserve"> 5.3.11.3 in NE-DC; or</w:t>
      </w:r>
    </w:p>
    <w:p w14:paraId="522FE065" w14:textId="572B797D" w:rsidR="00394471" w:rsidRPr="00EE6E73" w:rsidRDefault="00394471" w:rsidP="00394471">
      <w:pPr>
        <w:pStyle w:val="B1"/>
      </w:pPr>
      <w:r w:rsidRPr="00EE6E73">
        <w:t>1&gt;</w:t>
      </w:r>
      <w:r w:rsidRPr="00EE6E73">
        <w:tab/>
        <w:t xml:space="preserve">upon reconfiguration with sync failure of the SCG while MCG transmission is suspended in accordance with </w:t>
      </w:r>
      <w:r w:rsidR="009C7196" w:rsidRPr="00EE6E73">
        <w:t>clause</w:t>
      </w:r>
      <w:r w:rsidRPr="00EE6E73">
        <w:t xml:space="preserve"> 5.3.5.8.3; or</w:t>
      </w:r>
    </w:p>
    <w:p w14:paraId="11C055DD" w14:textId="5EC8EB04" w:rsidR="00394471" w:rsidRPr="00EE6E73" w:rsidRDefault="00394471" w:rsidP="00394471">
      <w:pPr>
        <w:pStyle w:val="B1"/>
      </w:pPr>
      <w:r w:rsidRPr="00EE6E73">
        <w:t>1&gt;</w:t>
      </w:r>
      <w:r w:rsidRPr="00EE6E73">
        <w:tab/>
        <w:t xml:space="preserve">upon SCG change failure while MCG transmission is suspended in accordance with TS 36.331 [10] </w:t>
      </w:r>
      <w:r w:rsidR="009C7196" w:rsidRPr="00EE6E73">
        <w:t>clause</w:t>
      </w:r>
      <w:r w:rsidRPr="00EE6E73">
        <w:t xml:space="preserve"> 5.3.5.7a; or</w:t>
      </w:r>
    </w:p>
    <w:p w14:paraId="1AAACA97" w14:textId="530A0CBD" w:rsidR="00394471" w:rsidRPr="00EE6E73" w:rsidRDefault="00394471" w:rsidP="00394471">
      <w:pPr>
        <w:pStyle w:val="B1"/>
      </w:pPr>
      <w:r w:rsidRPr="00EE6E73">
        <w:t>1&gt;</w:t>
      </w:r>
      <w:r w:rsidRPr="00EE6E73">
        <w:tab/>
        <w:t xml:space="preserve">upon SCG configuration failure while MCG transmission is suspended in accordance with </w:t>
      </w:r>
      <w:r w:rsidR="009C7196" w:rsidRPr="00EE6E73">
        <w:t>clause</w:t>
      </w:r>
      <w:r w:rsidRPr="00EE6E73">
        <w:t xml:space="preserve"> 5.3.5.8.2 in NR-DC or in accordance with TS 36.331 [10] </w:t>
      </w:r>
      <w:r w:rsidR="009C7196" w:rsidRPr="00EE6E73">
        <w:t>clause</w:t>
      </w:r>
      <w:r w:rsidRPr="00EE6E73">
        <w:t xml:space="preserve"> 5.3.5.5 in NE-DC; or</w:t>
      </w:r>
    </w:p>
    <w:p w14:paraId="252ACB63" w14:textId="77777777" w:rsidR="00394471" w:rsidRPr="00EE6E73" w:rsidRDefault="00394471" w:rsidP="00394471">
      <w:pPr>
        <w:pStyle w:val="B1"/>
      </w:pPr>
      <w:r w:rsidRPr="00EE6E73">
        <w:t>1&gt;</w:t>
      </w:r>
      <w:r w:rsidRPr="00EE6E73">
        <w:tab/>
        <w:t>upon integrity check failure indication from SCG lower layers concerning SRB3 while MCG is suspended; or</w:t>
      </w:r>
    </w:p>
    <w:p w14:paraId="2985FB5E" w14:textId="74BA6CBB" w:rsidR="00651191" w:rsidRPr="00EE6E73" w:rsidRDefault="00394471" w:rsidP="00651191">
      <w:pPr>
        <w:pStyle w:val="B1"/>
        <w:rPr>
          <w:rFonts w:eastAsia="Malgun Gothic"/>
          <w:lang w:eastAsia="ko-KR"/>
        </w:rPr>
      </w:pPr>
      <w:r w:rsidRPr="00EE6E73">
        <w:t>1&gt;</w:t>
      </w:r>
      <w:r w:rsidRPr="00EE6E73">
        <w:tab/>
        <w:t xml:space="preserve">upon T316 expiry, in accordance with </w:t>
      </w:r>
      <w:r w:rsidR="009C7196" w:rsidRPr="00EE6E73">
        <w:t>clause</w:t>
      </w:r>
      <w:r w:rsidRPr="00EE6E73">
        <w:t xml:space="preserve"> </w:t>
      </w:r>
      <w:r w:rsidRPr="00EE6E73">
        <w:rPr>
          <w:rFonts w:eastAsia="Malgun Gothic"/>
          <w:lang w:eastAsia="ko-KR"/>
        </w:rPr>
        <w:t>5.7.3b.5</w:t>
      </w:r>
      <w:r w:rsidR="00651191" w:rsidRPr="00EE6E73">
        <w:rPr>
          <w:rFonts w:eastAsia="Malgun Gothic"/>
          <w:lang w:eastAsia="ko-KR"/>
        </w:rPr>
        <w:t>; or</w:t>
      </w:r>
    </w:p>
    <w:p w14:paraId="140910D4" w14:textId="4FD1A104" w:rsidR="00651191" w:rsidRPr="00EE6E73" w:rsidRDefault="00651191" w:rsidP="0065119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00F551A5" w:rsidRPr="00EE6E73">
        <w:rPr>
          <w:rFonts w:eastAsia="SimSun"/>
        </w:rPr>
        <w:t xml:space="preserve"> which is not configured with MP</w:t>
      </w:r>
      <w:r w:rsidRPr="00EE6E73">
        <w:t xml:space="preserve">, in accordance with </w:t>
      </w:r>
      <w:r w:rsidR="009C7196" w:rsidRPr="00EE6E73">
        <w:t>clause</w:t>
      </w:r>
      <w:r w:rsidRPr="00EE6E73">
        <w:t xml:space="preserve"> 5.8.9.3; or</w:t>
      </w:r>
    </w:p>
    <w:p w14:paraId="47B23CB5" w14:textId="77777777" w:rsidR="0008408D" w:rsidRPr="00D839FF" w:rsidRDefault="0008408D" w:rsidP="0008408D">
      <w:pPr>
        <w:pStyle w:val="B1"/>
      </w:pPr>
      <w:r w:rsidRPr="00D839FF">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SimSun"/>
        </w:rPr>
        <w:t xml:space="preserve"> which is not configured with MP</w:t>
      </w:r>
      <w:ins w:id="630" w:author="Huawei, HiSilicon" w:date="2025-03-25T01:26:00Z">
        <w:r>
          <w:rPr>
            <w:rFonts w:eastAsia="SimSun"/>
          </w:rPr>
          <w:t xml:space="preserve"> or </w:t>
        </w:r>
      </w:ins>
      <w:ins w:id="631" w:author="Huawei, HiSilicon" w:date="2025-04-20T23:44:00Z">
        <w:r>
          <w:rPr>
            <w:rFonts w:eastAsia="SimSun"/>
          </w:rPr>
          <w:t xml:space="preserve">by </w:t>
        </w:r>
      </w:ins>
      <w:ins w:id="632" w:author="Huawei, HiSilicon" w:date="2025-03-26T21:49:00Z">
        <w:del w:id="633" w:author="R2#130" w:date="2025-06-20T23:08:00Z">
          <w:r w:rsidRPr="00B36B5F" w:rsidDel="003D4E50">
            <w:delText xml:space="preserve">L2 First </w:delText>
          </w:r>
        </w:del>
      </w:ins>
      <w:ins w:id="634" w:author="Huawei, HiSilicon" w:date="2025-04-20T23:44:00Z">
        <w:del w:id="635" w:author="R2#130" w:date="2025-06-20T23:08:00Z">
          <w:r w:rsidRPr="00B36B5F" w:rsidDel="003D4E50">
            <w:delText xml:space="preserve">U2N </w:delText>
          </w:r>
        </w:del>
      </w:ins>
      <w:ins w:id="636" w:author="Huawei, HiSilicon" w:date="2025-03-26T21:49:00Z">
        <w:del w:id="637" w:author="R2#130" w:date="2025-06-20T23:08:00Z">
          <w:r w:rsidRPr="00B36B5F" w:rsidDel="003D4E50">
            <w:delText xml:space="preserve">Relay UE or </w:delText>
          </w:r>
        </w:del>
        <w:r w:rsidRPr="00B36B5F">
          <w:t xml:space="preserve">L2 Intermediate </w:t>
        </w:r>
      </w:ins>
      <w:ins w:id="638" w:author="Huawei, HiSilicon" w:date="2025-04-20T23:44:00Z">
        <w:r w:rsidRPr="00B36B5F">
          <w:t xml:space="preserve">U2N </w:t>
        </w:r>
      </w:ins>
      <w:ins w:id="639" w:author="Huawei, HiSilicon" w:date="2025-03-26T21:49:00Z">
        <w:r w:rsidRPr="00B36B5F">
          <w:t xml:space="preserve">Relay UE </w:t>
        </w:r>
      </w:ins>
      <w:ins w:id="640" w:author="Huawei, HiSilicon" w:date="2025-03-25T01:27:00Z">
        <w:r w:rsidRPr="00D839FF">
          <w:t>in RRC_CONNECTED</w:t>
        </w:r>
      </w:ins>
      <w:r w:rsidRPr="00D839FF">
        <w:t>, in accordance with clause 5.8.9.10; or</w:t>
      </w:r>
    </w:p>
    <w:p w14:paraId="3D393B22" w14:textId="77777777" w:rsidR="00F551A5" w:rsidRPr="00EE6E73" w:rsidRDefault="00F74A97" w:rsidP="00F551A5">
      <w:pPr>
        <w:pStyle w:val="B1"/>
      </w:pPr>
      <w:r w:rsidRPr="00EE6E73">
        <w:t>1&gt;</w:t>
      </w:r>
      <w:r w:rsidRPr="00EE6E73">
        <w:tab/>
        <w:t>upon PC5 unicast link release</w:t>
      </w:r>
      <w:r w:rsidR="00F551A5" w:rsidRPr="00EE6E73">
        <w:rPr>
          <w:rFonts w:eastAsia="SimSun"/>
        </w:rPr>
        <w:t xml:space="preserve"> for the serving L2 U2N Relay UE</w:t>
      </w:r>
      <w:r w:rsidRPr="00EE6E73">
        <w:t xml:space="preserve"> indicated by upper layer at L2 U2N Remote UE in RRC_CONNECTED</w:t>
      </w:r>
      <w:r w:rsidR="00F551A5" w:rsidRPr="00EE6E73">
        <w:rPr>
          <w:rFonts w:eastAsia="SimSun"/>
        </w:rPr>
        <w:t xml:space="preserve"> which is not configured with MP</w:t>
      </w:r>
      <w:r w:rsidR="00FA1AC7" w:rsidRPr="00EE6E73">
        <w:t xml:space="preserve"> while T301 is not running</w:t>
      </w:r>
      <w:r w:rsidR="00F551A5" w:rsidRPr="00EE6E73">
        <w:t>; or</w:t>
      </w:r>
    </w:p>
    <w:p w14:paraId="63A3FB75" w14:textId="77777777" w:rsidR="006A02D8" w:rsidRPr="00EE6E73" w:rsidRDefault="00F551A5" w:rsidP="006A02D8">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w:t>
      </w:r>
      <w:r w:rsidR="00273CFA" w:rsidRPr="00EE6E73">
        <w:rPr>
          <w:rFonts w:eastAsia="SimSun"/>
        </w:rPr>
        <w:t>3.5.17</w:t>
      </w:r>
      <w:r w:rsidRPr="00EE6E73">
        <w:rPr>
          <w:rFonts w:eastAsia="SimSun"/>
        </w:rPr>
        <w:t>; or</w:t>
      </w:r>
    </w:p>
    <w:p w14:paraId="579E4BC3" w14:textId="24F29C82" w:rsidR="00F551A5" w:rsidRPr="00EE6E73" w:rsidRDefault="006A02D8" w:rsidP="006A02D8">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6ECD4B7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54D4BC9E" w14:textId="77777777" w:rsidR="00F551A5" w:rsidRPr="00EE6E73" w:rsidRDefault="00F551A5" w:rsidP="00F551A5">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0054CFA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75C96835" w14:textId="50AEA30A" w:rsidR="00394471" w:rsidRPr="00EE6E73" w:rsidRDefault="00F551A5" w:rsidP="00F551A5">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00394471" w:rsidRPr="00EE6E73">
        <w:t>.</w:t>
      </w:r>
    </w:p>
    <w:p w14:paraId="6F4D8744" w14:textId="3B636BCD" w:rsidR="00395D37" w:rsidRPr="00EE6E73" w:rsidRDefault="00395D37" w:rsidP="00A12BD9">
      <w:pPr>
        <w:pStyle w:val="NO"/>
      </w:pPr>
      <w:r w:rsidRPr="00EE6E73">
        <w:t>NOTE 0:</w:t>
      </w:r>
      <w:r w:rsidRPr="00EE6E73">
        <w:tab/>
        <w:t>It is up to UE implementation whether to initiate the procedure while T346g is running.</w:t>
      </w:r>
    </w:p>
    <w:p w14:paraId="4AAFB1E3" w14:textId="7FBF7737" w:rsidR="00394471" w:rsidRPr="00EE6E73" w:rsidRDefault="00394471" w:rsidP="00394471">
      <w:r w:rsidRPr="00EE6E73">
        <w:t>Upon initiation of the procedure, the UE shall:</w:t>
      </w:r>
    </w:p>
    <w:p w14:paraId="51483C63" w14:textId="77777777" w:rsidR="00394471" w:rsidRPr="00EE6E73" w:rsidRDefault="00394471" w:rsidP="00394471">
      <w:pPr>
        <w:pStyle w:val="B1"/>
      </w:pPr>
      <w:r w:rsidRPr="00EE6E73">
        <w:t>1&gt;</w:t>
      </w:r>
      <w:r w:rsidRPr="00EE6E73">
        <w:tab/>
        <w:t>stop timer T310, if running;</w:t>
      </w:r>
    </w:p>
    <w:p w14:paraId="5B418385" w14:textId="77777777" w:rsidR="00394471" w:rsidRPr="00EE6E73" w:rsidRDefault="00394471" w:rsidP="00394471">
      <w:pPr>
        <w:pStyle w:val="B1"/>
      </w:pPr>
      <w:r w:rsidRPr="00EE6E73">
        <w:lastRenderedPageBreak/>
        <w:t>1&gt;</w:t>
      </w:r>
      <w:r w:rsidRPr="00EE6E73">
        <w:tab/>
        <w:t>stop timer T312, if running;</w:t>
      </w:r>
    </w:p>
    <w:p w14:paraId="7B5F722F" w14:textId="77777777" w:rsidR="00394471" w:rsidRPr="00EE6E73" w:rsidRDefault="00394471" w:rsidP="00394471">
      <w:pPr>
        <w:pStyle w:val="B1"/>
      </w:pPr>
      <w:r w:rsidRPr="00EE6E73">
        <w:t>1&gt;</w:t>
      </w:r>
      <w:r w:rsidRPr="00EE6E73">
        <w:tab/>
        <w:t>stop timer T304, if running;</w:t>
      </w:r>
    </w:p>
    <w:p w14:paraId="17AC725B" w14:textId="77777777" w:rsidR="00394471" w:rsidRPr="00EE6E73" w:rsidRDefault="00394471" w:rsidP="00394471">
      <w:pPr>
        <w:pStyle w:val="B1"/>
      </w:pPr>
      <w:r w:rsidRPr="00EE6E73">
        <w:t>1&gt;</w:t>
      </w:r>
      <w:r w:rsidRPr="00EE6E73">
        <w:tab/>
        <w:t>start timer T311;</w:t>
      </w:r>
    </w:p>
    <w:p w14:paraId="4DABDB82" w14:textId="77777777" w:rsidR="00394471" w:rsidRPr="00EE6E73" w:rsidRDefault="00394471" w:rsidP="00394471">
      <w:pPr>
        <w:pStyle w:val="B1"/>
      </w:pPr>
      <w:r w:rsidRPr="00EE6E73">
        <w:t>1&gt;</w:t>
      </w:r>
      <w:r w:rsidRPr="00EE6E73">
        <w:tab/>
        <w:t>stop timer T316, if running;</w:t>
      </w:r>
    </w:p>
    <w:p w14:paraId="0D0FB76D" w14:textId="77777777" w:rsidR="00D831FB" w:rsidRPr="00EE6E73" w:rsidRDefault="00D831FB" w:rsidP="00D831FB">
      <w:pPr>
        <w:pStyle w:val="B1"/>
      </w:pPr>
      <w:r w:rsidRPr="00EE6E73">
        <w:t>1&gt;</w:t>
      </w:r>
      <w:r w:rsidRPr="00EE6E73">
        <w:tab/>
        <w:t>stop timer T421, if running;</w:t>
      </w:r>
    </w:p>
    <w:p w14:paraId="31ECDF83" w14:textId="77777777" w:rsidR="00C11245" w:rsidRPr="00EE6E73" w:rsidRDefault="00394471" w:rsidP="00C11245">
      <w:pPr>
        <w:pStyle w:val="B1"/>
        <w:rPr>
          <w:iCs/>
        </w:rPr>
      </w:pPr>
      <w:r w:rsidRPr="00EE6E73">
        <w:t>1&gt;</w:t>
      </w:r>
      <w:r w:rsidRPr="00EE6E73">
        <w:tab/>
        <w:t xml:space="preserve">if UE is not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and</w:t>
      </w:r>
    </w:p>
    <w:p w14:paraId="5510EAE2" w14:textId="67477E34" w:rsidR="00394471" w:rsidRPr="00EE6E73" w:rsidRDefault="00C11245" w:rsidP="00C11245">
      <w:pPr>
        <w:pStyle w:val="B1"/>
      </w:pPr>
      <w:r w:rsidRPr="00EE6E73">
        <w:rPr>
          <w:iCs/>
        </w:rPr>
        <w:t>1&gt;</w:t>
      </w:r>
      <w:r w:rsidRPr="00EE6E73">
        <w:rPr>
          <w:iCs/>
        </w:rPr>
        <w:tab/>
        <w:t xml:space="preserve">if UE is not configured with </w:t>
      </w:r>
      <w:r w:rsidRPr="00EE6E73">
        <w:rPr>
          <w:i/>
        </w:rPr>
        <w:t>attemptLTM-Switch</w:t>
      </w:r>
      <w:r w:rsidR="00394471" w:rsidRPr="00EE6E73">
        <w:t>:</w:t>
      </w:r>
    </w:p>
    <w:p w14:paraId="050FC615" w14:textId="77777777" w:rsidR="00394471" w:rsidRPr="00EE6E73" w:rsidRDefault="00394471" w:rsidP="00394471">
      <w:pPr>
        <w:pStyle w:val="B2"/>
      </w:pPr>
      <w:r w:rsidRPr="00EE6E73">
        <w:t>2&gt;</w:t>
      </w:r>
      <w:r w:rsidRPr="00EE6E73">
        <w:tab/>
        <w:t>reset MAC;</w:t>
      </w:r>
    </w:p>
    <w:p w14:paraId="492ECF46" w14:textId="77777777" w:rsidR="00394471" w:rsidRPr="00EE6E73" w:rsidRDefault="00394471" w:rsidP="00394471">
      <w:pPr>
        <w:pStyle w:val="B2"/>
      </w:pPr>
      <w:r w:rsidRPr="00EE6E73">
        <w:t>2&gt;</w:t>
      </w:r>
      <w:r w:rsidRPr="00EE6E73">
        <w:tab/>
        <w:t xml:space="preserve">release </w:t>
      </w:r>
      <w:r w:rsidRPr="00EE6E73">
        <w:rPr>
          <w:i/>
        </w:rPr>
        <w:t>spCellConfig</w:t>
      </w:r>
      <w:r w:rsidRPr="00EE6E73">
        <w:t>, if configured;</w:t>
      </w:r>
    </w:p>
    <w:p w14:paraId="5A0BD7CD" w14:textId="77777777" w:rsidR="006328A1" w:rsidRPr="00D839FF" w:rsidRDefault="006328A1" w:rsidP="006328A1">
      <w:pPr>
        <w:pStyle w:val="B2"/>
      </w:pPr>
      <w:r w:rsidRPr="00D839FF">
        <w:t>2&gt;</w:t>
      </w:r>
      <w:r w:rsidRPr="00D839FF">
        <w:tab/>
        <w:t>suspend all RBs, and BH RLC channels for IAB-MT, and Uu Relay RLC channels for L2 U2N Relay UE</w:t>
      </w:r>
      <w:r>
        <w:t xml:space="preserve"> </w:t>
      </w:r>
      <w:ins w:id="641" w:author="Huawei, HiSilicon" w:date="2025-03-05T06:57:00Z">
        <w:r>
          <w:t xml:space="preserve">or for </w:t>
        </w:r>
      </w:ins>
      <w:ins w:id="642" w:author="Huawei, HiSilicon" w:date="2025-03-05T06:58:00Z">
        <w:r w:rsidRPr="0044343D">
          <w:t xml:space="preserve">L2 </w:t>
        </w:r>
        <w:del w:id="643" w:author="R2#130" w:date="2025-06-19T19:49:00Z">
          <w:r w:rsidRPr="0044343D" w:rsidDel="00B768A7">
            <w:delText xml:space="preserve">U2N </w:delText>
          </w:r>
        </w:del>
        <w:r w:rsidRPr="0044343D">
          <w:t xml:space="preserve">Last </w:t>
        </w:r>
      </w:ins>
      <w:ins w:id="644" w:author="R2#130" w:date="2025-06-19T19:49:00Z">
        <w:r w:rsidRPr="0044343D">
          <w:t xml:space="preserve">U2N </w:t>
        </w:r>
      </w:ins>
      <w:ins w:id="645" w:author="Huawei, HiSilicon" w:date="2025-03-05T06:58:00Z">
        <w:r w:rsidRPr="0044343D">
          <w:t>Relay UE</w:t>
        </w:r>
      </w:ins>
      <w:r w:rsidRPr="00D839FF">
        <w:t>, except SRB0 and broadcast MRBs;</w:t>
      </w:r>
    </w:p>
    <w:p w14:paraId="5CADE627" w14:textId="77777777" w:rsidR="00394471" w:rsidRPr="00EE6E73" w:rsidRDefault="00394471" w:rsidP="00394471">
      <w:pPr>
        <w:pStyle w:val="B2"/>
      </w:pPr>
      <w:r w:rsidRPr="00EE6E73">
        <w:t>2&gt;</w:t>
      </w:r>
      <w:r w:rsidRPr="00EE6E73">
        <w:tab/>
        <w:t>release the MCG SCell(s), if configured;</w:t>
      </w:r>
    </w:p>
    <w:p w14:paraId="16635D3B" w14:textId="77777777" w:rsidR="00394471" w:rsidRPr="00EE6E73" w:rsidRDefault="00394471" w:rsidP="00394471">
      <w:pPr>
        <w:pStyle w:val="B2"/>
      </w:pPr>
      <w:r w:rsidRPr="00EE6E73">
        <w:t>2&gt;</w:t>
      </w:r>
      <w:r w:rsidRPr="00EE6E73">
        <w:tab/>
        <w:t>if MR-DC is configured:</w:t>
      </w:r>
    </w:p>
    <w:p w14:paraId="7E853774" w14:textId="77777777" w:rsidR="00C11245" w:rsidRPr="00EE6E73" w:rsidRDefault="00394471" w:rsidP="00C11245">
      <w:pPr>
        <w:pStyle w:val="B3"/>
      </w:pPr>
      <w:r w:rsidRPr="00EE6E73">
        <w:t>3&gt;</w:t>
      </w:r>
      <w:r w:rsidRPr="00EE6E73">
        <w:tab/>
        <w:t>perform MR-DC release, as specified in clause 5.3.5.10;</w:t>
      </w:r>
    </w:p>
    <w:p w14:paraId="7CFC6BF5" w14:textId="2286D9FC" w:rsidR="00394471" w:rsidRPr="00EE6E73" w:rsidRDefault="00C11245" w:rsidP="00220546">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7AC699CD" w14:textId="77777777" w:rsidR="00394471" w:rsidRPr="00EE6E73" w:rsidRDefault="00394471" w:rsidP="00394471">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30073ACB" w14:textId="77777777" w:rsidR="00394471" w:rsidRPr="00EE6E73" w:rsidRDefault="00394471" w:rsidP="00394471">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20675830" w14:textId="77777777" w:rsidR="00394471" w:rsidRPr="00EE6E73" w:rsidRDefault="00394471" w:rsidP="00394471">
      <w:pPr>
        <w:pStyle w:val="B2"/>
      </w:pPr>
      <w:r w:rsidRPr="00EE6E73">
        <w:t>2&gt;</w:t>
      </w:r>
      <w:r w:rsidRPr="00EE6E73">
        <w:tab/>
        <w:t xml:space="preserve">release </w:t>
      </w:r>
      <w:r w:rsidRPr="00EE6E73">
        <w:rPr>
          <w:i/>
        </w:rPr>
        <w:t>idc-AssistanceConfig</w:t>
      </w:r>
      <w:r w:rsidRPr="00EE6E73">
        <w:t>, if configured;</w:t>
      </w:r>
    </w:p>
    <w:p w14:paraId="37AEE621" w14:textId="77777777" w:rsidR="00394471" w:rsidRPr="00EE6E73" w:rsidRDefault="00394471" w:rsidP="00394471">
      <w:pPr>
        <w:pStyle w:val="B2"/>
      </w:pPr>
      <w:r w:rsidRPr="00EE6E73">
        <w:t>2&gt;</w:t>
      </w:r>
      <w:r w:rsidRPr="00EE6E73">
        <w:tab/>
        <w:t xml:space="preserve">release </w:t>
      </w:r>
      <w:r w:rsidRPr="00EE6E73">
        <w:rPr>
          <w:i/>
        </w:rPr>
        <w:t>btNameList</w:t>
      </w:r>
      <w:r w:rsidRPr="00EE6E73">
        <w:t>, if configured;</w:t>
      </w:r>
    </w:p>
    <w:p w14:paraId="4BBF5EC6" w14:textId="77777777" w:rsidR="00394471" w:rsidRPr="00EE6E73" w:rsidRDefault="00394471" w:rsidP="00394471">
      <w:pPr>
        <w:pStyle w:val="B2"/>
      </w:pPr>
      <w:r w:rsidRPr="00EE6E73">
        <w:t>2&gt;</w:t>
      </w:r>
      <w:r w:rsidRPr="00EE6E73">
        <w:tab/>
        <w:t xml:space="preserve">release </w:t>
      </w:r>
      <w:r w:rsidRPr="00EE6E73">
        <w:rPr>
          <w:i/>
        </w:rPr>
        <w:t>wlanNameList</w:t>
      </w:r>
      <w:r w:rsidRPr="00EE6E73">
        <w:t>, if configured;</w:t>
      </w:r>
    </w:p>
    <w:p w14:paraId="07A3A328" w14:textId="77777777" w:rsidR="00394471" w:rsidRPr="00EE6E73" w:rsidRDefault="00394471" w:rsidP="00394471">
      <w:pPr>
        <w:pStyle w:val="B2"/>
      </w:pPr>
      <w:r w:rsidRPr="00EE6E73">
        <w:t>2&gt;</w:t>
      </w:r>
      <w:r w:rsidRPr="00EE6E73">
        <w:tab/>
        <w:t xml:space="preserve">release </w:t>
      </w:r>
      <w:r w:rsidRPr="00EE6E73">
        <w:rPr>
          <w:i/>
        </w:rPr>
        <w:t>sensorNameList</w:t>
      </w:r>
      <w:r w:rsidRPr="00EE6E73">
        <w:t>, if configured;</w:t>
      </w:r>
    </w:p>
    <w:p w14:paraId="2BB6E51D" w14:textId="77777777" w:rsidR="00394471" w:rsidRPr="00EE6E73" w:rsidRDefault="00394471" w:rsidP="0039447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22804A20" w14:textId="77777777" w:rsidR="00394471" w:rsidRPr="00EE6E73" w:rsidRDefault="00394471" w:rsidP="0039447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2EA87722" w14:textId="77777777" w:rsidR="00394471" w:rsidRPr="00EE6E73" w:rsidRDefault="00394471" w:rsidP="0039447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EF0E19" w14:textId="77777777" w:rsidR="00394471" w:rsidRPr="00EE6E73" w:rsidRDefault="00394471" w:rsidP="0039447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60FC9824" w14:textId="77777777" w:rsidR="00394471" w:rsidRPr="00EE6E73" w:rsidRDefault="00394471" w:rsidP="0039447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57CF4843" w14:textId="73199398" w:rsidR="00B623BD" w:rsidRPr="00EE6E73" w:rsidRDefault="00B623BD" w:rsidP="00B623BD">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T346j</w:t>
      </w:r>
      <w:r w:rsidRPr="00EE6E73">
        <w:t xml:space="preserve"> associated with the MCG, if running;</w:t>
      </w:r>
    </w:p>
    <w:p w14:paraId="46141FA9" w14:textId="3119FB66" w:rsidR="00B623BD" w:rsidRPr="00EE6E73" w:rsidRDefault="00B623BD" w:rsidP="00B623BD">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T346k</w:t>
      </w:r>
      <w:r w:rsidRPr="00EE6E73">
        <w:t xml:space="preserve"> associated with the MCG, if running;</w:t>
      </w:r>
    </w:p>
    <w:p w14:paraId="55658CB8" w14:textId="77777777" w:rsidR="00394471" w:rsidRPr="00EE6E73" w:rsidRDefault="00394471" w:rsidP="00394471">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33D46169" w14:textId="77777777" w:rsidR="00394471" w:rsidRPr="00EE6E73" w:rsidRDefault="00394471" w:rsidP="00394471">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4C967159" w14:textId="77777777" w:rsidR="005C4C47" w:rsidRPr="00EE6E73" w:rsidRDefault="005C4C47" w:rsidP="005C4C47">
      <w:pPr>
        <w:pStyle w:val="B2"/>
      </w:pPr>
      <w:r w:rsidRPr="00EE6E73">
        <w:t>2&gt;</w:t>
      </w:r>
      <w:r w:rsidRPr="00EE6E73">
        <w:tab/>
        <w:t xml:space="preserve">release </w:t>
      </w:r>
      <w:r w:rsidRPr="00EE6E73">
        <w:rPr>
          <w:i/>
        </w:rPr>
        <w:t>referenceTimePreferenceReporting</w:t>
      </w:r>
      <w:r w:rsidRPr="00EE6E73">
        <w:t>, if configured;</w:t>
      </w:r>
    </w:p>
    <w:p w14:paraId="42873468" w14:textId="77777777" w:rsidR="005C4C47" w:rsidRPr="00EE6E73" w:rsidRDefault="005C4C47" w:rsidP="005C4C47">
      <w:pPr>
        <w:pStyle w:val="B2"/>
      </w:pPr>
      <w:r w:rsidRPr="00EE6E73">
        <w:lastRenderedPageBreak/>
        <w:t>2&gt;</w:t>
      </w:r>
      <w:r w:rsidRPr="00EE6E73">
        <w:tab/>
        <w:t xml:space="preserve">release </w:t>
      </w:r>
      <w:r w:rsidRPr="00EE6E73">
        <w:rPr>
          <w:i/>
        </w:rPr>
        <w:t>sl-AssistanceConfigNR</w:t>
      </w:r>
      <w:r w:rsidRPr="00EE6E73">
        <w:t>, if configured;</w:t>
      </w:r>
    </w:p>
    <w:p w14:paraId="3A7BD0B6" w14:textId="77777777" w:rsidR="00CF6189" w:rsidRPr="00EE6E73" w:rsidRDefault="00CF6189" w:rsidP="00CF6189">
      <w:pPr>
        <w:pStyle w:val="B2"/>
      </w:pPr>
      <w:r w:rsidRPr="00EE6E73">
        <w:t>2&gt;</w:t>
      </w:r>
      <w:r w:rsidRPr="00EE6E73">
        <w:tab/>
        <w:t xml:space="preserve">release </w:t>
      </w:r>
      <w:r w:rsidRPr="00EE6E73">
        <w:rPr>
          <w:i/>
        </w:rPr>
        <w:t>obtainCommonLocation</w:t>
      </w:r>
      <w:r w:rsidRPr="00EE6E73">
        <w:t>, if configured;</w:t>
      </w:r>
    </w:p>
    <w:p w14:paraId="629E29C2" w14:textId="4CCE4023" w:rsidR="00100C97" w:rsidRPr="00EE6E73" w:rsidRDefault="00100C97" w:rsidP="000830BB">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w:t>
      </w:r>
      <w:r w:rsidR="00881009" w:rsidRPr="00EE6E73">
        <w:t>T346h</w:t>
      </w:r>
      <w:r w:rsidRPr="00EE6E73">
        <w:t>, if running;</w:t>
      </w:r>
    </w:p>
    <w:p w14:paraId="60F14F6A" w14:textId="77777777" w:rsidR="00D47E79" w:rsidRPr="00EE6E73" w:rsidRDefault="00D47E79" w:rsidP="00D47E79">
      <w:pPr>
        <w:pStyle w:val="B2"/>
      </w:pPr>
      <w:r w:rsidRPr="00EE6E73">
        <w:t>2&gt;</w:t>
      </w:r>
      <w:r w:rsidRPr="00EE6E73">
        <w:tab/>
        <w:t xml:space="preserve">release </w:t>
      </w:r>
      <w:r w:rsidRPr="00EE6E73">
        <w:rPr>
          <w:i/>
          <w:iCs/>
        </w:rPr>
        <w:t>musim-GapPriorityAssistanceConfig</w:t>
      </w:r>
      <w:r w:rsidRPr="00EE6E73">
        <w:t>, if configured;</w:t>
      </w:r>
    </w:p>
    <w:p w14:paraId="68B4D549" w14:textId="1EFCCFD8" w:rsidR="00100C97" w:rsidRPr="00EE6E73" w:rsidRDefault="00100C97" w:rsidP="00100C97">
      <w:pPr>
        <w:pStyle w:val="B2"/>
      </w:pPr>
      <w:r w:rsidRPr="00EE6E73">
        <w:t>2&gt;</w:t>
      </w:r>
      <w:r w:rsidRPr="00EE6E73">
        <w:tab/>
        <w:t xml:space="preserve">release </w:t>
      </w:r>
      <w:r w:rsidRPr="00EE6E73">
        <w:rPr>
          <w:rFonts w:eastAsia="MS Mincho"/>
          <w:bCs/>
          <w:i/>
        </w:rPr>
        <w:t>musim-LeaveAssistanceConfig</w:t>
      </w:r>
      <w:r w:rsidRPr="00EE6E73">
        <w:t>, if configured;</w:t>
      </w:r>
    </w:p>
    <w:p w14:paraId="7EB158D2" w14:textId="2AFF037D" w:rsidR="00E2448C" w:rsidRPr="00EE6E73" w:rsidRDefault="00E2448C" w:rsidP="00E2448C">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6E017961" w14:textId="4274454F" w:rsidR="001212B2" w:rsidRPr="00EE6E73" w:rsidRDefault="001212B2" w:rsidP="001212B2">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DE8A836" w14:textId="006DCAF0" w:rsidR="00DB6B82" w:rsidRPr="00EE6E73" w:rsidRDefault="00DB6B82" w:rsidP="00DB6B82">
      <w:pPr>
        <w:pStyle w:val="B2"/>
      </w:pPr>
      <w:r w:rsidRPr="00EE6E73">
        <w:t>2&gt;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064468BD" w14:textId="77777777" w:rsidR="00E47E93" w:rsidRPr="00EE6E73" w:rsidRDefault="009A3D15" w:rsidP="00E47E93">
      <w:pPr>
        <w:pStyle w:val="B2"/>
      </w:pPr>
      <w:r w:rsidRPr="00EE6E73">
        <w:t>2&gt;</w:t>
      </w:r>
      <w:r w:rsidRPr="00EE6E73">
        <w:tab/>
        <w:t xml:space="preserve">release </w:t>
      </w:r>
      <w:r w:rsidRPr="00EE6E73">
        <w:rPr>
          <w:i/>
          <w:iCs/>
        </w:rPr>
        <w:t>propDelayDiffReportConfig</w:t>
      </w:r>
      <w:r w:rsidRPr="00EE6E73">
        <w:t>, if configured;</w:t>
      </w:r>
    </w:p>
    <w:p w14:paraId="5CABC993" w14:textId="77777777" w:rsidR="008D68AB" w:rsidRPr="00EE6E73" w:rsidRDefault="00E47E93" w:rsidP="008D68AB">
      <w:pPr>
        <w:pStyle w:val="B2"/>
      </w:pPr>
      <w:r w:rsidRPr="00EE6E73">
        <w:t>2&gt;</w:t>
      </w:r>
      <w:r w:rsidRPr="00EE6E73">
        <w:tab/>
        <w:t xml:space="preserve">release </w:t>
      </w:r>
      <w:r w:rsidRPr="00EE6E73">
        <w:rPr>
          <w:i/>
        </w:rPr>
        <w:t>rrm-MeasRelaxationReportingConfig</w:t>
      </w:r>
      <w:r w:rsidRPr="00EE6E73">
        <w:t>, if configured;</w:t>
      </w:r>
    </w:p>
    <w:p w14:paraId="45610556" w14:textId="77777777" w:rsidR="008D68AB" w:rsidRPr="00EE6E73" w:rsidRDefault="008D68AB" w:rsidP="008D68AB">
      <w:pPr>
        <w:pStyle w:val="B2"/>
        <w:rPr>
          <w:lang w:eastAsia="en-US"/>
        </w:rPr>
      </w:pPr>
      <w:r w:rsidRPr="00EE6E73">
        <w:t>2&gt;</w:t>
      </w:r>
      <w:r w:rsidRPr="00EE6E73">
        <w:tab/>
        <w:t xml:space="preserve">release </w:t>
      </w:r>
      <w:r w:rsidRPr="00EE6E73">
        <w:rPr>
          <w:i/>
        </w:rPr>
        <w:t>maxBW-PreferenceConfigFR2-2</w:t>
      </w:r>
      <w:r w:rsidRPr="00EE6E73">
        <w:t>, if configured;</w:t>
      </w:r>
    </w:p>
    <w:p w14:paraId="36169487" w14:textId="77777777" w:rsidR="008D68AB" w:rsidRPr="00EE6E73" w:rsidRDefault="008D68AB" w:rsidP="008D68AB">
      <w:pPr>
        <w:pStyle w:val="B2"/>
      </w:pPr>
      <w:r w:rsidRPr="00EE6E73">
        <w:t>2&gt;</w:t>
      </w:r>
      <w:r w:rsidRPr="00EE6E73">
        <w:tab/>
        <w:t xml:space="preserve">release </w:t>
      </w:r>
      <w:r w:rsidRPr="00EE6E73">
        <w:rPr>
          <w:i/>
        </w:rPr>
        <w:t>maxMIMO-LayerPreferenceConfigFR2-2</w:t>
      </w:r>
      <w:r w:rsidRPr="00EE6E73">
        <w:t>, if configured;</w:t>
      </w:r>
    </w:p>
    <w:p w14:paraId="0F0F1762" w14:textId="1B4CC22E" w:rsidR="009A3D15" w:rsidRPr="00EE6E73" w:rsidRDefault="008D68AB" w:rsidP="008D68AB">
      <w:pPr>
        <w:pStyle w:val="B2"/>
      </w:pPr>
      <w:r w:rsidRPr="00EE6E73">
        <w:t>2&gt;</w:t>
      </w:r>
      <w:r w:rsidRPr="00EE6E73">
        <w:tab/>
        <w:t xml:space="preserve">release </w:t>
      </w:r>
      <w:r w:rsidRPr="00EE6E73">
        <w:rPr>
          <w:i/>
        </w:rPr>
        <w:t>minSchedulingOffsetPreferenceConfigExt</w:t>
      </w:r>
      <w:r w:rsidRPr="00EE6E73">
        <w:t>, if configured;</w:t>
      </w:r>
    </w:p>
    <w:p w14:paraId="3427895C" w14:textId="537142CE" w:rsidR="00A8067E" w:rsidRPr="00EE6E73" w:rsidRDefault="005F7BEA" w:rsidP="00A8067E">
      <w:pPr>
        <w:pStyle w:val="B2"/>
        <w:rPr>
          <w:rFonts w:eastAsia="SimSun"/>
          <w:lang w:eastAsia="en-US"/>
        </w:rPr>
      </w:pPr>
      <w:r w:rsidRPr="00EE6E73">
        <w:t>2&gt;</w:t>
      </w:r>
      <w:r w:rsidRPr="00EE6E73">
        <w:tab/>
        <w:t xml:space="preserve">release </w:t>
      </w:r>
      <w:r w:rsidRPr="00EE6E73">
        <w:rPr>
          <w:i/>
        </w:rPr>
        <w:t>multiRx-PreferenceReportingConfigFR2</w:t>
      </w:r>
      <w:r w:rsidRPr="00EE6E73">
        <w:t xml:space="preserve">, if configured, and stop timer </w:t>
      </w:r>
      <w:r w:rsidR="00185FBC" w:rsidRPr="00EE6E73">
        <w:t>T346m</w:t>
      </w:r>
      <w:r w:rsidRPr="00EE6E73">
        <w:t>, if running;</w:t>
      </w:r>
    </w:p>
    <w:p w14:paraId="0E603CF5" w14:textId="3B1CB419" w:rsidR="005F7BEA" w:rsidRPr="00EE6E73" w:rsidRDefault="00A8067E" w:rsidP="00A8067E">
      <w:pPr>
        <w:pStyle w:val="B2"/>
      </w:pPr>
      <w:r w:rsidRPr="00EE6E73">
        <w:t>2&gt;</w:t>
      </w:r>
      <w:r w:rsidRPr="00EE6E73">
        <w:tab/>
        <w:t xml:space="preserve">release </w:t>
      </w:r>
      <w:r w:rsidR="005C44F9" w:rsidRPr="00EE6E73">
        <w:rPr>
          <w:i/>
        </w:rPr>
        <w:t>aerial</w:t>
      </w:r>
      <w:r w:rsidRPr="00EE6E73">
        <w:rPr>
          <w:i/>
        </w:rPr>
        <w:t>-FlightPathAvailabilityConfig</w:t>
      </w:r>
      <w:r w:rsidRPr="00EE6E73">
        <w:t>, if configured;</w:t>
      </w:r>
    </w:p>
    <w:p w14:paraId="046FB935" w14:textId="57360610" w:rsidR="00A068B8" w:rsidRPr="00EE6E73" w:rsidRDefault="00A068B8" w:rsidP="00A068B8">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63BE446B" w14:textId="4795ACA4" w:rsidR="00800E9E" w:rsidRPr="00EE6E73" w:rsidRDefault="00800E9E" w:rsidP="000830BB">
      <w:pPr>
        <w:pStyle w:val="B1"/>
      </w:pPr>
      <w:r w:rsidRPr="00EE6E73">
        <w:t>1&gt;</w:t>
      </w:r>
      <w:r w:rsidRPr="00EE6E73">
        <w:tab/>
        <w:t xml:space="preserve">release </w:t>
      </w:r>
      <w:r w:rsidRPr="00EE6E73">
        <w:rPr>
          <w:i/>
        </w:rPr>
        <w:t>successHO-Config</w:t>
      </w:r>
      <w:r w:rsidRPr="00EE6E73">
        <w:t>, if configured;</w:t>
      </w:r>
    </w:p>
    <w:p w14:paraId="0A12BFB2" w14:textId="77777777" w:rsidR="009E7D38" w:rsidRPr="00EE6E73" w:rsidRDefault="009E7D38" w:rsidP="009E7D38">
      <w:pPr>
        <w:pStyle w:val="B1"/>
      </w:pPr>
      <w:r w:rsidRPr="00EE6E73">
        <w:t>1&gt;</w:t>
      </w:r>
      <w:r w:rsidRPr="00EE6E73">
        <w:tab/>
        <w:t xml:space="preserve">release </w:t>
      </w:r>
      <w:r w:rsidRPr="00EE6E73">
        <w:rPr>
          <w:i/>
          <w:iCs/>
        </w:rPr>
        <w:t>successPSCell-Config</w:t>
      </w:r>
      <w:r w:rsidRPr="00EE6E73">
        <w:t xml:space="preserve"> configured by the PCell, if configured;</w:t>
      </w:r>
    </w:p>
    <w:p w14:paraId="75A9C891" w14:textId="77777777" w:rsidR="00394471" w:rsidRPr="00EE6E73" w:rsidRDefault="00394471" w:rsidP="00394471">
      <w:pPr>
        <w:pStyle w:val="B1"/>
      </w:pPr>
      <w:r w:rsidRPr="00EE6E73">
        <w:t>1&gt;</w:t>
      </w:r>
      <w:r w:rsidRPr="00EE6E73">
        <w:tab/>
        <w:t>if any DAPS bearer is configured:</w:t>
      </w:r>
    </w:p>
    <w:p w14:paraId="0EB7C202" w14:textId="77777777" w:rsidR="00394471" w:rsidRPr="00EE6E73" w:rsidRDefault="00394471" w:rsidP="00394471">
      <w:pPr>
        <w:pStyle w:val="B2"/>
      </w:pPr>
      <w:r w:rsidRPr="00EE6E73">
        <w:t>2&gt;</w:t>
      </w:r>
      <w:r w:rsidRPr="00EE6E73">
        <w:tab/>
        <w:t>reset the source MAC and release the source MAC configuration;</w:t>
      </w:r>
    </w:p>
    <w:p w14:paraId="3A9A8E35" w14:textId="77777777" w:rsidR="00394471" w:rsidRPr="00EE6E73" w:rsidRDefault="00394471" w:rsidP="00394471">
      <w:pPr>
        <w:pStyle w:val="B2"/>
      </w:pPr>
      <w:r w:rsidRPr="00EE6E73">
        <w:t>2&gt;</w:t>
      </w:r>
      <w:r w:rsidRPr="00EE6E73">
        <w:tab/>
        <w:t>for each DAPS bearer:</w:t>
      </w:r>
    </w:p>
    <w:p w14:paraId="564E6C08"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19935483" w14:textId="77777777" w:rsidR="00394471" w:rsidRPr="00EE6E73" w:rsidRDefault="00394471" w:rsidP="00394471">
      <w:pPr>
        <w:pStyle w:val="B3"/>
      </w:pPr>
      <w:r w:rsidRPr="00EE6E73">
        <w:t>3&gt;</w:t>
      </w:r>
      <w:r w:rsidRPr="00EE6E73">
        <w:tab/>
        <w:t>reconfigure the PDCP entity to release DAPS as specified in TS 38.323 [5];</w:t>
      </w:r>
    </w:p>
    <w:p w14:paraId="441DE4C1" w14:textId="77777777" w:rsidR="00394471" w:rsidRPr="00EE6E73" w:rsidRDefault="00394471" w:rsidP="00394471">
      <w:pPr>
        <w:pStyle w:val="B2"/>
      </w:pPr>
      <w:r w:rsidRPr="00EE6E73">
        <w:t>2&gt;</w:t>
      </w:r>
      <w:r w:rsidRPr="00EE6E73">
        <w:tab/>
        <w:t>for each SRB:</w:t>
      </w:r>
    </w:p>
    <w:p w14:paraId="49DD9EAC" w14:textId="77777777" w:rsidR="00394471" w:rsidRPr="00EE6E73" w:rsidRDefault="00394471" w:rsidP="00394471">
      <w:pPr>
        <w:pStyle w:val="B3"/>
      </w:pPr>
      <w:r w:rsidRPr="00EE6E73">
        <w:t>3&gt;</w:t>
      </w:r>
      <w:r w:rsidRPr="00EE6E73">
        <w:tab/>
        <w:t>release the PDCP entity for the source SpCell;</w:t>
      </w:r>
    </w:p>
    <w:p w14:paraId="561D0F2A"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33DBA091" w14:textId="77777777" w:rsidR="00394471" w:rsidRPr="00EE6E73" w:rsidRDefault="00394471" w:rsidP="00394471">
      <w:pPr>
        <w:pStyle w:val="B2"/>
      </w:pPr>
      <w:r w:rsidRPr="00EE6E73">
        <w:t>2&gt;</w:t>
      </w:r>
      <w:r w:rsidRPr="00EE6E73">
        <w:tab/>
        <w:t>release the physical channel configuration for the source SpCell;</w:t>
      </w:r>
    </w:p>
    <w:p w14:paraId="0BAB9A25"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F547E51" w14:textId="5135F36B" w:rsidR="00CD4D14" w:rsidRPr="00EE6E73" w:rsidRDefault="00CD4D14" w:rsidP="00CD4D14">
      <w:pPr>
        <w:pStyle w:val="B1"/>
      </w:pPr>
      <w:r w:rsidRPr="00EE6E73">
        <w:t>1&gt;</w:t>
      </w:r>
      <w:r w:rsidRPr="00EE6E73">
        <w:tab/>
        <w:t xml:space="preserve">release </w:t>
      </w:r>
      <w:r w:rsidRPr="00EE6E73">
        <w:rPr>
          <w:i/>
        </w:rPr>
        <w:t>sl-L2RelayUE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477EDE9D" w14:textId="01290D50" w:rsidR="00CD4D14" w:rsidRPr="00EE6E73" w:rsidRDefault="00CD4D14" w:rsidP="00CD4D14">
      <w:pPr>
        <w:pStyle w:val="B1"/>
      </w:pPr>
      <w:r w:rsidRPr="00EE6E73">
        <w:t>1&gt;</w:t>
      </w:r>
      <w:r w:rsidRPr="00EE6E73">
        <w:tab/>
        <w:t>release</w:t>
      </w:r>
      <w:r w:rsidRPr="00EE6E73">
        <w:rPr>
          <w:i/>
        </w:rPr>
        <w:t xml:space="preserve"> sl-L2RemoteUE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692F0A2B" w14:textId="4DCA2BF8" w:rsidR="00CD4D14" w:rsidRPr="00EE6E73" w:rsidRDefault="00CD4D14" w:rsidP="00CD4D14">
      <w:pPr>
        <w:pStyle w:val="B1"/>
      </w:pPr>
      <w:r w:rsidRPr="00EE6E73">
        <w:t>1&gt;</w:t>
      </w:r>
      <w:r w:rsidRPr="00EE6E73">
        <w:tab/>
        <w:t>release the SRAP entity</w:t>
      </w:r>
      <w:r w:rsidR="00D831FB" w:rsidRPr="00EE6E73">
        <w:t xml:space="preserve"> </w:t>
      </w:r>
      <w:r w:rsidR="00D831FB" w:rsidRPr="00EE6E73">
        <w:rPr>
          <w:iCs/>
        </w:rPr>
        <w:t>for L2 U2N relay operation</w:t>
      </w:r>
      <w:r w:rsidRPr="00EE6E73">
        <w:t>, if configured;</w:t>
      </w:r>
    </w:p>
    <w:p w14:paraId="5255DB63" w14:textId="4E936BA1" w:rsidR="000D06AF" w:rsidRPr="00EE6E73" w:rsidRDefault="000D06AF" w:rsidP="000D06AF">
      <w:pPr>
        <w:pStyle w:val="B1"/>
      </w:pPr>
      <w:r w:rsidRPr="00EE6E73">
        <w:t>1&gt;</w:t>
      </w:r>
      <w:r w:rsidRPr="00EE6E73">
        <w:tab/>
        <w:t xml:space="preserve">release </w:t>
      </w:r>
      <w:r w:rsidR="00876977" w:rsidRPr="00EE6E73">
        <w:rPr>
          <w:i/>
        </w:rPr>
        <w:t>ncr</w:t>
      </w:r>
      <w:r w:rsidRPr="00EE6E73">
        <w:rPr>
          <w:i/>
          <w:iCs/>
        </w:rPr>
        <w:t>-FwdConfig</w:t>
      </w:r>
      <w:r w:rsidRPr="00EE6E73">
        <w:t>, if configured;</w:t>
      </w:r>
    </w:p>
    <w:p w14:paraId="1221BC1E" w14:textId="65C6C261" w:rsidR="000D06AF" w:rsidRPr="00EE6E73" w:rsidRDefault="000D06AF" w:rsidP="000D06AF">
      <w:pPr>
        <w:pStyle w:val="B1"/>
      </w:pPr>
      <w:r w:rsidRPr="00EE6E73">
        <w:t>1&gt;</w:t>
      </w:r>
      <w:r w:rsidRPr="00EE6E73">
        <w:tab/>
        <w:t>if the UE is NCR-MT:</w:t>
      </w:r>
    </w:p>
    <w:p w14:paraId="3F323F99" w14:textId="77777777" w:rsidR="00F551A5" w:rsidRPr="00EE6E73" w:rsidRDefault="000D06AF" w:rsidP="00B4120F">
      <w:pPr>
        <w:pStyle w:val="B2"/>
      </w:pPr>
      <w:r w:rsidRPr="00EE6E73">
        <w:lastRenderedPageBreak/>
        <w:t>2&gt;</w:t>
      </w:r>
      <w:r w:rsidRPr="00EE6E73">
        <w:tab/>
        <w:t>indicate to NCR-Fwd to cease forwarding;</w:t>
      </w:r>
    </w:p>
    <w:p w14:paraId="05BE9ED0" w14:textId="77777777" w:rsidR="00F551A5" w:rsidRPr="00EE6E73" w:rsidRDefault="00F551A5" w:rsidP="00F551A5">
      <w:pPr>
        <w:pStyle w:val="B1"/>
        <w:rPr>
          <w:rFonts w:eastAsia="SimSun"/>
        </w:rPr>
      </w:pPr>
      <w:r w:rsidRPr="00EE6E73">
        <w:rPr>
          <w:rFonts w:eastAsia="SimSun"/>
        </w:rPr>
        <w:t>1&gt;</w:t>
      </w:r>
      <w:r w:rsidRPr="00EE6E73">
        <w:rPr>
          <w:rFonts w:eastAsia="SimSun"/>
        </w:rPr>
        <w:tab/>
        <w:t>if SL indirect path is configured:</w:t>
      </w:r>
    </w:p>
    <w:p w14:paraId="7CDF36F3"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1A4BFA9F" w14:textId="3212DDF1" w:rsidR="00F551A5" w:rsidRPr="00EE6E73" w:rsidRDefault="00F551A5" w:rsidP="00F551A5">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6FDA606E" w14:textId="77777777" w:rsidR="00F551A5" w:rsidRPr="00EE6E73" w:rsidRDefault="00F551A5" w:rsidP="00F551A5">
      <w:pPr>
        <w:pStyle w:val="B1"/>
        <w:rPr>
          <w:rFonts w:eastAsia="SimSun"/>
        </w:rPr>
      </w:pPr>
      <w:r w:rsidRPr="00EE6E73">
        <w:rPr>
          <w:rFonts w:eastAsia="SimSun"/>
        </w:rPr>
        <w:t>1&gt;</w:t>
      </w:r>
      <w:r w:rsidRPr="00EE6E73">
        <w:rPr>
          <w:rFonts w:eastAsia="SimSun"/>
        </w:rPr>
        <w:tab/>
        <w:t>if N3C indirect path is configured:</w:t>
      </w:r>
    </w:p>
    <w:p w14:paraId="27B23E6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7C115C6B" w14:textId="77777777" w:rsidR="00F551A5" w:rsidRPr="00EE6E73" w:rsidRDefault="00F551A5" w:rsidP="00F551A5">
      <w:pPr>
        <w:pStyle w:val="B2"/>
        <w:rPr>
          <w:rFonts w:eastAsia="SimSun"/>
        </w:rPr>
      </w:pPr>
      <w:r w:rsidRPr="00EE6E73">
        <w:rPr>
          <w:rFonts w:eastAsia="SimSun"/>
        </w:rPr>
        <w:t>2&gt; consider the non-3GPP connection is not used;</w:t>
      </w:r>
    </w:p>
    <w:p w14:paraId="41137500" w14:textId="77777777" w:rsidR="00F551A5" w:rsidRPr="00EE6E73" w:rsidRDefault="00F551A5" w:rsidP="00F551A5">
      <w:pPr>
        <w:pStyle w:val="B1"/>
        <w:rPr>
          <w:rFonts w:eastAsia="SimSun"/>
        </w:rPr>
      </w:pPr>
      <w:r w:rsidRPr="00EE6E73">
        <w:rPr>
          <w:rFonts w:eastAsia="SimSun"/>
        </w:rPr>
        <w:t>1&gt;</w:t>
      </w:r>
      <w:r w:rsidRPr="00EE6E73">
        <w:rPr>
          <w:rFonts w:eastAsia="SimSun"/>
        </w:rPr>
        <w:tab/>
        <w:t>if the UE is acting as a N3C relay UE:</w:t>
      </w:r>
    </w:p>
    <w:p w14:paraId="227C4BD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21639FB" w14:textId="1576D5A5" w:rsidR="000D06AF" w:rsidRPr="00EE6E73" w:rsidRDefault="00F551A5" w:rsidP="00F551A5">
      <w:pPr>
        <w:pStyle w:val="B2"/>
      </w:pPr>
      <w:r w:rsidRPr="00EE6E73">
        <w:rPr>
          <w:rFonts w:eastAsia="SimSun"/>
        </w:rPr>
        <w:t>2&gt; consider the non-3GPP connection is not used;</w:t>
      </w:r>
    </w:p>
    <w:p w14:paraId="4CA60B5B" w14:textId="6692A686" w:rsidR="00CD4D14" w:rsidRPr="00EE6E73" w:rsidRDefault="00CD4D14" w:rsidP="00CD4D14">
      <w:pPr>
        <w:pStyle w:val="B1"/>
      </w:pPr>
      <w:r w:rsidRPr="00EE6E73">
        <w:t>1&gt;</w:t>
      </w:r>
      <w:r w:rsidRPr="00EE6E73">
        <w:tab/>
        <w:t xml:space="preserve">if the UE is </w:t>
      </w:r>
      <w:r w:rsidR="00F74A97" w:rsidRPr="00EE6E73">
        <w:t>acting as</w:t>
      </w:r>
      <w:r w:rsidRPr="00EE6E73">
        <w:t xml:space="preserve"> L2 U2N Remote UE</w:t>
      </w:r>
      <w:r w:rsidR="00F551A5" w:rsidRPr="00EE6E73">
        <w:rPr>
          <w:rFonts w:eastAsia="SimSun"/>
        </w:rPr>
        <w:t xml:space="preserve"> and MP via L2 U2N Relay UE is not configured</w:t>
      </w:r>
      <w:r w:rsidRPr="00EE6E73">
        <w:t>:</w:t>
      </w:r>
    </w:p>
    <w:p w14:paraId="190E85F1" w14:textId="77777777" w:rsidR="00CD4D14" w:rsidRPr="00EE6E73" w:rsidRDefault="00CD4D14" w:rsidP="00CD4D14">
      <w:pPr>
        <w:pStyle w:val="B2"/>
      </w:pPr>
      <w:r w:rsidRPr="00EE6E73">
        <w:t>2&gt;</w:t>
      </w:r>
      <w:r w:rsidRPr="00EE6E73">
        <w:tab/>
        <w:t>if the PC5-RRC connection with the U2N Relay UE is determined to be released:</w:t>
      </w:r>
    </w:p>
    <w:p w14:paraId="5D3526E5" w14:textId="4C97FA7B" w:rsidR="00CD4D14" w:rsidRPr="00EE6E73" w:rsidRDefault="00CD4D14" w:rsidP="00CD4D14">
      <w:pPr>
        <w:pStyle w:val="B3"/>
      </w:pPr>
      <w:r w:rsidRPr="00EE6E73">
        <w:t>3&gt;</w:t>
      </w:r>
      <w:r w:rsidRPr="00EE6E73">
        <w:tab/>
      </w:r>
      <w:r w:rsidR="00BD7E37" w:rsidRPr="00EE6E73">
        <w:t>indicate upper layers to trigger PC5 unicast link release</w:t>
      </w:r>
      <w:r w:rsidRPr="00EE6E73">
        <w:t>;</w:t>
      </w:r>
    </w:p>
    <w:p w14:paraId="5B220FCF" w14:textId="7948FBFD" w:rsidR="00CD4D14" w:rsidRPr="00EE6E73" w:rsidRDefault="00CD4D14" w:rsidP="00CD4D14">
      <w:pPr>
        <w:pStyle w:val="B3"/>
      </w:pPr>
      <w:r w:rsidRPr="00EE6E73">
        <w:t>3&gt;</w:t>
      </w:r>
      <w:r w:rsidRPr="00EE6E73">
        <w:tab/>
        <w:t xml:space="preserve">perform either cell selection in accordance with the cell selection process as specified in TS 38.304 [20], or relay selection as specified in clause </w:t>
      </w:r>
      <w:r w:rsidR="003050BB" w:rsidRPr="00EE6E73">
        <w:t>5.8.15</w:t>
      </w:r>
      <w:r w:rsidRPr="00EE6E73">
        <w:t>.3, or both;</w:t>
      </w:r>
    </w:p>
    <w:p w14:paraId="0B9FEEBD" w14:textId="218CCF34" w:rsidR="00F74A97" w:rsidRPr="00EE6E73" w:rsidRDefault="00CD4D14" w:rsidP="00CD4D14">
      <w:pPr>
        <w:pStyle w:val="B2"/>
      </w:pPr>
      <w:r w:rsidRPr="00EE6E73">
        <w:t>2&gt;</w:t>
      </w:r>
      <w:r w:rsidRPr="00EE6E73">
        <w:tab/>
        <w:t>else</w:t>
      </w:r>
      <w:r w:rsidR="00BD7E37" w:rsidRPr="00EE6E73">
        <w:t xml:space="preserve"> </w:t>
      </w:r>
      <w:r w:rsidR="00BD7E37" w:rsidRPr="00EE6E73">
        <w:rPr>
          <w:rFonts w:eastAsia="SimSun"/>
          <w:lang w:eastAsia="en-US"/>
        </w:rPr>
        <w:t>(i.e., maintain the PC5 RRC connection)</w:t>
      </w:r>
      <w:r w:rsidR="00F74A97" w:rsidRPr="00EE6E73">
        <w:t>:</w:t>
      </w:r>
    </w:p>
    <w:p w14:paraId="44C55243" w14:textId="7D710CBB" w:rsidR="00CD4D14" w:rsidRPr="00EE6E73" w:rsidRDefault="00F74A97" w:rsidP="00F747EB">
      <w:pPr>
        <w:pStyle w:val="B3"/>
      </w:pPr>
      <w:r w:rsidRPr="00EE6E73">
        <w:t>3&gt;</w:t>
      </w:r>
      <w:r w:rsidRPr="00EE6E73">
        <w:tab/>
      </w:r>
      <w:r w:rsidR="00BD7E37" w:rsidRPr="00EE6E73">
        <w:rPr>
          <w:rFonts w:eastAsia="SimSun"/>
          <w:lang w:eastAsia="en-US"/>
        </w:rPr>
        <w:t>consider the connected L2 U2N Relay UE as suitable and perform actions as specified in clause 5.3.7.3a</w:t>
      </w:r>
      <w:r w:rsidR="00CD4D14" w:rsidRPr="00EE6E73">
        <w:t>;</w:t>
      </w:r>
    </w:p>
    <w:p w14:paraId="60F1BAEA" w14:textId="17E0C8A6" w:rsidR="00CD4D14" w:rsidRPr="00EE6E73" w:rsidRDefault="00CD4D14" w:rsidP="00CD4D14">
      <w:pPr>
        <w:pStyle w:val="NO"/>
      </w:pPr>
      <w:r w:rsidRPr="00EE6E73">
        <w:t>NOTE 1:</w:t>
      </w:r>
      <w:r w:rsidRPr="00EE6E73">
        <w:tab/>
        <w:t xml:space="preserve">It is up to Remote UE implementation whether to release or keep the current </w:t>
      </w:r>
      <w:r w:rsidR="00F74A97" w:rsidRPr="00EE6E73">
        <w:t>PC5 unicast</w:t>
      </w:r>
      <w:r w:rsidRPr="00EE6E73">
        <w:t xml:space="preserve"> link.</w:t>
      </w:r>
    </w:p>
    <w:p w14:paraId="349C9666" w14:textId="77777777" w:rsidR="00CD4D14" w:rsidRPr="00EE6E73" w:rsidRDefault="00CD4D14" w:rsidP="00CD4D14">
      <w:pPr>
        <w:pStyle w:val="B1"/>
      </w:pPr>
      <w:r w:rsidRPr="00EE6E73">
        <w:t>1&gt; else:</w:t>
      </w:r>
    </w:p>
    <w:p w14:paraId="4C773E09" w14:textId="77777777" w:rsidR="006328A1" w:rsidRPr="00D839FF" w:rsidRDefault="006328A1" w:rsidP="006328A1">
      <w:pPr>
        <w:pStyle w:val="B2"/>
      </w:pPr>
      <w:r w:rsidRPr="00D839FF">
        <w:t>2&gt;</w:t>
      </w:r>
      <w:r w:rsidRPr="00D839FF">
        <w:tab/>
        <w:t>if the UE is capable of L2 U2N Remote UE</w:t>
      </w:r>
      <w:r>
        <w:t xml:space="preserve"> </w:t>
      </w:r>
      <w:ins w:id="646" w:author="Huawei, HiSilicon" w:date="2025-03-05T07:20:00Z">
        <w:del w:id="647" w:author="R2#130" w:date="2025-06-21T00:35:00Z">
          <w:r w:rsidDel="00AC5FD1">
            <w:delText>or</w:delText>
          </w:r>
        </w:del>
      </w:ins>
      <w:del w:id="648" w:author="R2#130" w:date="2025-06-21T00:35:00Z">
        <w:r w:rsidDel="00AC5FD1">
          <w:delText xml:space="preserve"> </w:delText>
        </w:r>
      </w:del>
      <w:ins w:id="649" w:author="Huawei, HiSilicon" w:date="2025-04-21T16:59:00Z">
        <w:del w:id="650" w:author="R2#130" w:date="2025-06-21T00:35:00Z">
          <w:r w:rsidRPr="00CC31AE" w:rsidDel="00AC5FD1">
            <w:delText xml:space="preserve">L2 First U2N Relay UE </w:delText>
          </w:r>
        </w:del>
        <w:r w:rsidRPr="00CC31AE">
          <w:t>or L2 Intermediate U2N Relay UE</w:t>
        </w:r>
      </w:ins>
      <w:r w:rsidRPr="00D839FF">
        <w:t>:</w:t>
      </w:r>
    </w:p>
    <w:p w14:paraId="1E6E4B24" w14:textId="77777777" w:rsidR="00984519" w:rsidRPr="00EE6E73" w:rsidRDefault="00984519" w:rsidP="00984519">
      <w:pPr>
        <w:pStyle w:val="B3"/>
      </w:pPr>
      <w:r w:rsidRPr="00EE6E73">
        <w:t>3&gt;</w:t>
      </w:r>
      <w:r w:rsidRPr="00EE6E73">
        <w:tab/>
        <w:t>perform either cell selection as specified in TS 38.304 [20], or relay selection as specified in clause 5.8.15.3, or both;</w:t>
      </w:r>
    </w:p>
    <w:p w14:paraId="08455430" w14:textId="77777777" w:rsidR="00984519" w:rsidRPr="00EE6E73" w:rsidRDefault="00984519" w:rsidP="00984519">
      <w:pPr>
        <w:pStyle w:val="B2"/>
      </w:pPr>
      <w:r w:rsidRPr="00EE6E73">
        <w:t>2&gt;</w:t>
      </w:r>
      <w:r w:rsidRPr="00EE6E73">
        <w:tab/>
        <w:t>else:</w:t>
      </w:r>
    </w:p>
    <w:p w14:paraId="51452B26" w14:textId="31ECB213" w:rsidR="00394471" w:rsidRPr="00EE6E73" w:rsidRDefault="00984519" w:rsidP="00A12BD9">
      <w:pPr>
        <w:pStyle w:val="B3"/>
      </w:pPr>
      <w:r w:rsidRPr="00EE6E73">
        <w:t>3</w:t>
      </w:r>
      <w:r w:rsidR="00394471" w:rsidRPr="00EE6E73">
        <w:t>&gt;</w:t>
      </w:r>
      <w:r w:rsidR="00394471" w:rsidRPr="00EE6E73">
        <w:tab/>
        <w:t>perform cell selection in accordance with the cell selection process as specified in TS 38.304 [20].</w:t>
      </w:r>
    </w:p>
    <w:p w14:paraId="502EC991" w14:textId="77777777" w:rsidR="00F162D3" w:rsidRPr="00D839FF" w:rsidRDefault="00F162D3" w:rsidP="00F162D3">
      <w:pPr>
        <w:pStyle w:val="NO"/>
      </w:pPr>
      <w:bookmarkStart w:id="651" w:name="_Toc60776807"/>
      <w:bookmarkStart w:id="652" w:name="_Toc193445564"/>
      <w:bookmarkStart w:id="653" w:name="_Toc193451369"/>
      <w:bookmarkStart w:id="654" w:name="_Toc193462634"/>
      <w:bookmarkStart w:id="655" w:name="_Toc201294921"/>
      <w:r w:rsidRPr="00D839FF">
        <w:t>NOTE 2:</w:t>
      </w:r>
      <w:r w:rsidRPr="00D839FF">
        <w:tab/>
        <w:t>For L2 U2N Remote UE</w:t>
      </w:r>
      <w:r>
        <w:t xml:space="preserve"> </w:t>
      </w:r>
      <w:ins w:id="656" w:author="Huawei, HiSilicon" w:date="2025-04-21T17:04:00Z">
        <w:del w:id="657" w:author="R2#130" w:date="2025-06-20T23:08:00Z">
          <w:r w:rsidRPr="00BB1388" w:rsidDel="003D4E50">
            <w:delText xml:space="preserve">or L2 First U2N Relay UE </w:delText>
          </w:r>
        </w:del>
        <w:r w:rsidRPr="00BB1388">
          <w:t>or L2 Intermediate U2N Relay UE</w:t>
        </w:r>
      </w:ins>
      <w:r w:rsidRPr="00D839FF">
        <w:t>, if both a suitable cell and a suitable relay are available, the UE can select either one based on its implementation.</w:t>
      </w:r>
    </w:p>
    <w:p w14:paraId="65952300" w14:textId="77777777" w:rsidR="00394471" w:rsidRPr="00EE6E73" w:rsidRDefault="00394471" w:rsidP="00394471">
      <w:pPr>
        <w:pStyle w:val="Heading4"/>
      </w:pPr>
      <w:r w:rsidRPr="00EE6E73">
        <w:t>5.3.7.3</w:t>
      </w:r>
      <w:r w:rsidRPr="00EE6E73">
        <w:tab/>
        <w:t>Actions following cell selection while T311 is running</w:t>
      </w:r>
      <w:bookmarkEnd w:id="651"/>
      <w:bookmarkEnd w:id="652"/>
      <w:bookmarkEnd w:id="653"/>
      <w:bookmarkEnd w:id="654"/>
      <w:bookmarkEnd w:id="655"/>
    </w:p>
    <w:p w14:paraId="256C9ACE" w14:textId="77777777" w:rsidR="00394471" w:rsidRPr="00EE6E73" w:rsidRDefault="00394471" w:rsidP="00394471">
      <w:r w:rsidRPr="00EE6E73">
        <w:t>Upon selecting a suitable NR cell, the UE shall:</w:t>
      </w:r>
    </w:p>
    <w:p w14:paraId="527BA893" w14:textId="77777777" w:rsidR="00394471" w:rsidRPr="00EE6E73" w:rsidRDefault="00394471" w:rsidP="00394471">
      <w:pPr>
        <w:pStyle w:val="B1"/>
      </w:pPr>
      <w:r w:rsidRPr="00EE6E73">
        <w:t>1&gt;</w:t>
      </w:r>
      <w:r w:rsidRPr="00EE6E73">
        <w:tab/>
        <w:t>ensure having valid and up to date essential system information as specified in clause 5.2.2.2;</w:t>
      </w:r>
    </w:p>
    <w:p w14:paraId="6CFF0423" w14:textId="77777777" w:rsidR="00394471" w:rsidRPr="00EE6E73" w:rsidRDefault="00394471" w:rsidP="00394471">
      <w:pPr>
        <w:pStyle w:val="B1"/>
      </w:pPr>
      <w:r w:rsidRPr="00EE6E73">
        <w:t>1&gt;</w:t>
      </w:r>
      <w:r w:rsidRPr="00EE6E73">
        <w:tab/>
        <w:t>stop timer T311;</w:t>
      </w:r>
    </w:p>
    <w:p w14:paraId="0E4EB2C5" w14:textId="77777777" w:rsidR="00394471" w:rsidRPr="00EE6E73" w:rsidRDefault="00394471" w:rsidP="00394471">
      <w:pPr>
        <w:pStyle w:val="B1"/>
      </w:pPr>
      <w:r w:rsidRPr="00EE6E73">
        <w:t>1&gt;</w:t>
      </w:r>
      <w:r w:rsidRPr="00EE6E73">
        <w:tab/>
        <w:t>if T390 is running:</w:t>
      </w:r>
    </w:p>
    <w:p w14:paraId="7C2CF360" w14:textId="77777777" w:rsidR="00394471" w:rsidRPr="00EE6E73" w:rsidRDefault="00394471" w:rsidP="00394471">
      <w:pPr>
        <w:pStyle w:val="B2"/>
      </w:pPr>
      <w:r w:rsidRPr="00EE6E73">
        <w:t>2&gt;</w:t>
      </w:r>
      <w:r w:rsidRPr="00EE6E73">
        <w:tab/>
        <w:t>stop timer T390 for all access categories;</w:t>
      </w:r>
    </w:p>
    <w:p w14:paraId="63819279" w14:textId="77777777" w:rsidR="00394471" w:rsidRPr="00EE6E73" w:rsidRDefault="00394471" w:rsidP="00394471">
      <w:pPr>
        <w:pStyle w:val="B2"/>
      </w:pPr>
      <w:r w:rsidRPr="00EE6E73">
        <w:t>2&gt;</w:t>
      </w:r>
      <w:r w:rsidRPr="00EE6E73">
        <w:tab/>
        <w:t>perform the actions as specified in 5.3.14.4;</w:t>
      </w:r>
    </w:p>
    <w:p w14:paraId="2198C92E" w14:textId="5A4B8234" w:rsidR="00F74A97" w:rsidRPr="00EE6E73" w:rsidRDefault="00F74A97" w:rsidP="00F74A97">
      <w:pPr>
        <w:pStyle w:val="B1"/>
      </w:pPr>
      <w:r w:rsidRPr="00EE6E73">
        <w:t>1&gt;</w:t>
      </w:r>
      <w:r w:rsidRPr="00EE6E73">
        <w:tab/>
        <w:t>stop the relay (re)selection procedure, if ongoing;</w:t>
      </w:r>
    </w:p>
    <w:p w14:paraId="7CDD1BAC" w14:textId="57C9BBB5" w:rsidR="00394471" w:rsidRPr="00EE6E73" w:rsidRDefault="00394471" w:rsidP="00394471">
      <w:pPr>
        <w:pStyle w:val="B1"/>
      </w:pPr>
      <w:r w:rsidRPr="00EE6E73">
        <w:t>1&gt;</w:t>
      </w:r>
      <w:r w:rsidRPr="00EE6E73">
        <w:tab/>
        <w:t>if the cell selection is triggered by detecting radio link failure of the MCG or re-configuration with sync failure of the MCG</w:t>
      </w:r>
      <w:r w:rsidR="00C15E86" w:rsidRPr="00EE6E73">
        <w:t>, except for an LTM cell switch procedure following cell selection performed while timer T311 was running, as specified in 5.3.7.3,</w:t>
      </w:r>
      <w:r w:rsidR="00A62952" w:rsidRPr="00EE6E73">
        <w:t xml:space="preserve"> or mobility from NR failure</w:t>
      </w:r>
      <w:r w:rsidRPr="00EE6E73">
        <w:t>, and</w:t>
      </w:r>
    </w:p>
    <w:p w14:paraId="3659B9A1" w14:textId="77777777" w:rsidR="009A3D15" w:rsidRPr="00EE6E73" w:rsidRDefault="00394471" w:rsidP="009A3D15">
      <w:pPr>
        <w:pStyle w:val="B1"/>
      </w:pPr>
      <w:r w:rsidRPr="00EE6E73">
        <w:lastRenderedPageBreak/>
        <w:t>1&gt;</w:t>
      </w:r>
      <w:r w:rsidRPr="00EE6E73">
        <w:tab/>
        <w:t xml:space="preserve">if </w:t>
      </w:r>
      <w:r w:rsidRPr="00EE6E73">
        <w:rPr>
          <w:i/>
        </w:rPr>
        <w:t>attemptCondReconfig</w:t>
      </w:r>
      <w:r w:rsidRPr="00EE6E73">
        <w:t xml:space="preserve"> is configured; and</w:t>
      </w:r>
    </w:p>
    <w:p w14:paraId="497B8F05" w14:textId="2B332464" w:rsidR="00394471" w:rsidRPr="00EE6E73" w:rsidRDefault="009A3D15" w:rsidP="009A3D15">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242A7E45" w14:textId="10ACA430" w:rsidR="00394471" w:rsidRPr="00EE6E73" w:rsidRDefault="00394471" w:rsidP="00394471">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w:t>
      </w:r>
      <w:r w:rsidR="009C015E" w:rsidRPr="00EE6E73">
        <w:t>the MCG</w:t>
      </w:r>
      <w:r w:rsidR="009C015E" w:rsidRPr="00EE6E73">
        <w:rPr>
          <w:i/>
        </w:rPr>
        <w:t xml:space="preserve"> </w:t>
      </w:r>
      <w:r w:rsidRPr="00EE6E73">
        <w:rPr>
          <w:i/>
        </w:rPr>
        <w:t>VarConditionalReconfig</w:t>
      </w:r>
      <w:r w:rsidR="00C11245" w:rsidRPr="00EE6E73">
        <w:t xml:space="preserve"> and the </w:t>
      </w:r>
      <w:r w:rsidR="00C11245" w:rsidRPr="00EE6E73">
        <w:rPr>
          <w:i/>
          <w:iCs/>
        </w:rPr>
        <w:t>condExecutionCondPSCell</w:t>
      </w:r>
      <w:r w:rsidR="00C11245" w:rsidRPr="00EE6E73">
        <w:t xml:space="preserve"> is not configured for the corresponding </w:t>
      </w:r>
      <w:r w:rsidR="00C11245" w:rsidRPr="00EE6E73">
        <w:rPr>
          <w:i/>
          <w:iCs/>
        </w:rPr>
        <w:t>condReconfigId</w:t>
      </w:r>
      <w:r w:rsidR="00C11245" w:rsidRPr="00EE6E73">
        <w:rPr>
          <w:i/>
        </w:rPr>
        <w:t xml:space="preserve"> </w:t>
      </w:r>
      <w:r w:rsidR="00C11245" w:rsidRPr="00EE6E73">
        <w:t>in the MCG</w:t>
      </w:r>
      <w:r w:rsidR="00C11245" w:rsidRPr="00EE6E73">
        <w:rPr>
          <w:i/>
        </w:rPr>
        <w:t xml:space="preserve"> VarConditionalReconfig</w:t>
      </w:r>
      <w:r w:rsidRPr="00EE6E73">
        <w:t>:</w:t>
      </w:r>
    </w:p>
    <w:p w14:paraId="03CAD628" w14:textId="257E5183" w:rsidR="00800E9E" w:rsidRPr="00EE6E73" w:rsidRDefault="00800E9E" w:rsidP="000830BB">
      <w:pPr>
        <w:pStyle w:val="B2"/>
      </w:pPr>
      <w:r w:rsidRPr="00EE6E73">
        <w:t>2&gt;</w:t>
      </w:r>
      <w:r w:rsidRPr="00EE6E73">
        <w:tab/>
      </w:r>
      <w:r w:rsidR="007D6ED9" w:rsidRPr="00EE6E73">
        <w:t xml:space="preserve">if the UE supports </w:t>
      </w:r>
      <w:r w:rsidR="007D6ED9" w:rsidRPr="00EE6E73">
        <w:rPr>
          <w:rFonts w:eastAsia="DengXian"/>
        </w:rPr>
        <w:t>RLF-Report for conditional handover</w:t>
      </w:r>
      <w:r w:rsidR="007D6ED9" w:rsidRPr="00EE6E73">
        <w:t xml:space="preserve">, </w:t>
      </w:r>
      <w:r w:rsidRPr="00EE6E73">
        <w:t xml:space="preserve">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2EE10083" w14:textId="77777777" w:rsidR="001F3C00" w:rsidRPr="00EE6E73" w:rsidRDefault="00394471" w:rsidP="001F3C00">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7E531641" w14:textId="77777777" w:rsidR="00C11245" w:rsidRPr="00EE6E73" w:rsidRDefault="001F3C00" w:rsidP="00C11245">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489BD17" w14:textId="60E0311A" w:rsidR="00C11245" w:rsidRPr="00EE6E73" w:rsidRDefault="00C11245" w:rsidP="00C11245">
      <w:pPr>
        <w:pStyle w:val="B1"/>
      </w:pPr>
      <w:r w:rsidRPr="00EE6E73">
        <w:t>1&gt;</w:t>
      </w:r>
      <w:r w:rsidRPr="00EE6E73">
        <w:tab/>
        <w:t xml:space="preserve">if the cell selection is triggered by detecting radio link failure of the MCG or re-configuration with sync failure of the MCG </w:t>
      </w:r>
      <w:r w:rsidR="00C15E86" w:rsidRPr="00EE6E73">
        <w:t>for an LTM cell switch procedure triggered upon the indication by lower layers as specified in clause 5.3.5.18.6</w:t>
      </w:r>
      <w:r w:rsidRPr="00EE6E73">
        <w:t>; and</w:t>
      </w:r>
    </w:p>
    <w:p w14:paraId="4327F066" w14:textId="77777777"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6E3E591C" w14:textId="0894D4D6"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006D7B9F" w:rsidRPr="00EE6E73">
        <w:rPr>
          <w:rFonts w:eastAsiaTheme="minorEastAsia"/>
          <w:i/>
          <w:iCs/>
        </w:rPr>
        <w:t>ltm</w:t>
      </w:r>
      <w:r w:rsidRPr="00EE6E73">
        <w:rPr>
          <w:rFonts w:eastAsiaTheme="minorEastAsia"/>
          <w:i/>
          <w:iCs/>
        </w:rPr>
        <w:t>-Config</w:t>
      </w:r>
      <w:r w:rsidRPr="00EE6E73">
        <w:rPr>
          <w:rFonts w:eastAsiaTheme="minorEastAsia"/>
        </w:rPr>
        <w:t xml:space="preserve"> associated with the MCG:</w:t>
      </w:r>
    </w:p>
    <w:p w14:paraId="06877C67" w14:textId="77777777" w:rsidR="006D7B9F" w:rsidRPr="00EE6E73" w:rsidRDefault="00C11245" w:rsidP="006D7B9F">
      <w:pPr>
        <w:pStyle w:val="B2"/>
      </w:pPr>
      <w:r w:rsidRPr="00EE6E73">
        <w:t>2&gt;</w:t>
      </w:r>
      <w:r w:rsidRPr="00EE6E73">
        <w:tab/>
        <w:t xml:space="preserve">perform the LTM cell switch procedure for the selected LTM candidate cell according to the actions specified in </w:t>
      </w:r>
      <w:r w:rsidR="00273CFA" w:rsidRPr="00EE6E73">
        <w:t>5.3.5.18</w:t>
      </w:r>
      <w:r w:rsidRPr="00EE6E73">
        <w:t>.6;</w:t>
      </w:r>
    </w:p>
    <w:p w14:paraId="0D3AF389" w14:textId="16BC1CD7" w:rsidR="00394471" w:rsidRPr="00EE6E73" w:rsidRDefault="006D7B9F" w:rsidP="00220546">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9D99C6" w14:textId="77777777" w:rsidR="00394471" w:rsidRPr="00EE6E73" w:rsidRDefault="00394471" w:rsidP="00394471">
      <w:pPr>
        <w:pStyle w:val="B1"/>
      </w:pPr>
      <w:r w:rsidRPr="00EE6E73">
        <w:t>1&gt;</w:t>
      </w:r>
      <w:r w:rsidRPr="00EE6E73">
        <w:tab/>
        <w:t>else:</w:t>
      </w:r>
    </w:p>
    <w:p w14:paraId="44486DEC" w14:textId="77777777" w:rsidR="00C11245" w:rsidRPr="00EE6E73" w:rsidRDefault="00394471" w:rsidP="00C11245">
      <w:pPr>
        <w:pStyle w:val="B2"/>
        <w:rPr>
          <w:iCs/>
        </w:rPr>
      </w:pPr>
      <w:r w:rsidRPr="00EE6E73">
        <w:t>2&gt;</w:t>
      </w:r>
      <w:r w:rsidRPr="00EE6E73">
        <w:tab/>
        <w:t xml:space="preserve">if UE is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or</w:t>
      </w:r>
    </w:p>
    <w:p w14:paraId="1E2113F4" w14:textId="29ADCA82" w:rsidR="00394471" w:rsidRPr="00EE6E73" w:rsidRDefault="00C11245" w:rsidP="00C11245">
      <w:pPr>
        <w:pStyle w:val="B2"/>
      </w:pPr>
      <w:r w:rsidRPr="00EE6E73">
        <w:rPr>
          <w:iCs/>
        </w:rPr>
        <w:t>2&gt;</w:t>
      </w:r>
      <w:r w:rsidRPr="00EE6E73">
        <w:rPr>
          <w:iCs/>
        </w:rPr>
        <w:tab/>
        <w:t xml:space="preserve">if UE is configured with </w:t>
      </w:r>
      <w:r w:rsidRPr="00EE6E73">
        <w:rPr>
          <w:i/>
        </w:rPr>
        <w:t>attemptLTM-Switch</w:t>
      </w:r>
      <w:r w:rsidR="00394471" w:rsidRPr="00EE6E73">
        <w:t>:</w:t>
      </w:r>
    </w:p>
    <w:p w14:paraId="76073501" w14:textId="77777777" w:rsidR="00394471" w:rsidRPr="00EE6E73" w:rsidRDefault="00394471" w:rsidP="00394471">
      <w:pPr>
        <w:pStyle w:val="B3"/>
      </w:pPr>
      <w:r w:rsidRPr="00EE6E73">
        <w:t>3&gt;</w:t>
      </w:r>
      <w:r w:rsidRPr="00EE6E73">
        <w:tab/>
        <w:t>reset MAC;</w:t>
      </w:r>
    </w:p>
    <w:p w14:paraId="0D895E81" w14:textId="77777777" w:rsidR="00394471" w:rsidRPr="00EE6E73" w:rsidRDefault="00394471" w:rsidP="00394471">
      <w:pPr>
        <w:pStyle w:val="B3"/>
      </w:pPr>
      <w:r w:rsidRPr="00EE6E73">
        <w:t>3&gt;</w:t>
      </w:r>
      <w:r w:rsidRPr="00EE6E73">
        <w:tab/>
        <w:t xml:space="preserve">release </w:t>
      </w:r>
      <w:r w:rsidRPr="00EE6E73">
        <w:rPr>
          <w:i/>
        </w:rPr>
        <w:t>spCellConfig</w:t>
      </w:r>
      <w:r w:rsidRPr="00EE6E73">
        <w:t>, if configured;</w:t>
      </w:r>
    </w:p>
    <w:p w14:paraId="69FB2725" w14:textId="77777777" w:rsidR="00394471" w:rsidRPr="00EE6E73" w:rsidRDefault="00394471" w:rsidP="00394471">
      <w:pPr>
        <w:pStyle w:val="B3"/>
      </w:pPr>
      <w:r w:rsidRPr="00EE6E73">
        <w:t>3&gt;</w:t>
      </w:r>
      <w:r w:rsidRPr="00EE6E73">
        <w:tab/>
        <w:t>release the MCG SCell(s), if configured;</w:t>
      </w:r>
    </w:p>
    <w:p w14:paraId="63199DB1" w14:textId="77777777" w:rsidR="00394471" w:rsidRPr="00EE6E73" w:rsidRDefault="00394471" w:rsidP="00394471">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68C374AD" w14:textId="77777777" w:rsidR="00394471" w:rsidRPr="00EE6E73" w:rsidRDefault="00394471" w:rsidP="00394471">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2D6007D6" w14:textId="77777777" w:rsidR="00394471" w:rsidRPr="00EE6E73" w:rsidRDefault="00394471" w:rsidP="00394471">
      <w:pPr>
        <w:pStyle w:val="B3"/>
      </w:pPr>
      <w:r w:rsidRPr="00EE6E73">
        <w:t>3&gt;</w:t>
      </w:r>
      <w:r w:rsidRPr="00EE6E73">
        <w:tab/>
        <w:t>if MR-DC is configured:</w:t>
      </w:r>
    </w:p>
    <w:p w14:paraId="5819614D" w14:textId="77777777" w:rsidR="00394471" w:rsidRPr="00EE6E73" w:rsidRDefault="00394471" w:rsidP="00394471">
      <w:pPr>
        <w:pStyle w:val="B4"/>
      </w:pPr>
      <w:r w:rsidRPr="00EE6E73">
        <w:t>4&gt;</w:t>
      </w:r>
      <w:r w:rsidRPr="00EE6E73">
        <w:tab/>
        <w:t>perform MR-DC release, as specified in clause 5.3.5.10;</w:t>
      </w:r>
    </w:p>
    <w:p w14:paraId="60B6A887" w14:textId="77777777" w:rsidR="00394471" w:rsidRPr="00EE6E73" w:rsidRDefault="00394471" w:rsidP="00394471">
      <w:pPr>
        <w:pStyle w:val="B3"/>
      </w:pPr>
      <w:r w:rsidRPr="00EE6E73">
        <w:t>3&gt;</w:t>
      </w:r>
      <w:r w:rsidRPr="00EE6E73">
        <w:tab/>
        <w:t xml:space="preserve">release </w:t>
      </w:r>
      <w:r w:rsidRPr="00EE6E73">
        <w:rPr>
          <w:i/>
        </w:rPr>
        <w:t>idc-AssistanceConfig</w:t>
      </w:r>
      <w:r w:rsidRPr="00EE6E73">
        <w:t>, if configured;</w:t>
      </w:r>
    </w:p>
    <w:p w14:paraId="5A6C2FEA"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0376FAEE"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685248D"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3CD7EF84" w14:textId="77777777" w:rsidR="00394471" w:rsidRPr="00EE6E73" w:rsidRDefault="00394471" w:rsidP="00394471">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430C80EE" w14:textId="77777777" w:rsidR="00394471" w:rsidRPr="00EE6E73" w:rsidRDefault="00394471" w:rsidP="00394471">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51BB0C77" w14:textId="77777777" w:rsidR="00394471" w:rsidRPr="00EE6E73" w:rsidRDefault="00394471" w:rsidP="00394471">
      <w:pPr>
        <w:pStyle w:val="B3"/>
      </w:pPr>
      <w:r w:rsidRPr="00EE6E73">
        <w:lastRenderedPageBreak/>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DA218D" w14:textId="77777777" w:rsidR="00394471" w:rsidRPr="00EE6E73" w:rsidRDefault="00394471" w:rsidP="00394471">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3E45DC6A" w14:textId="77777777" w:rsidR="00394471" w:rsidRPr="00EE6E73" w:rsidRDefault="00394471" w:rsidP="00394471">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21AB3CD0" w14:textId="7D2296B9" w:rsidR="00B623BD" w:rsidRPr="00EE6E73" w:rsidRDefault="00B623BD" w:rsidP="00B623BD">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w:t>
      </w:r>
      <w:r w:rsidR="00881009" w:rsidRPr="00EE6E73">
        <w:t>T346j</w:t>
      </w:r>
      <w:r w:rsidRPr="00EE6E73">
        <w:t xml:space="preserve"> associated with the MCG, if running;</w:t>
      </w:r>
    </w:p>
    <w:p w14:paraId="4148ACD6" w14:textId="38857A68" w:rsidR="00B623BD" w:rsidRPr="00EE6E73" w:rsidRDefault="00B623BD" w:rsidP="00B623BD">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w:t>
      </w:r>
      <w:r w:rsidR="00881009" w:rsidRPr="00EE6E73">
        <w:t>T346k</w:t>
      </w:r>
      <w:r w:rsidRPr="00EE6E73">
        <w:t xml:space="preserve"> associated with the MCG, if running;</w:t>
      </w:r>
    </w:p>
    <w:p w14:paraId="19259F35" w14:textId="77777777" w:rsidR="00394471" w:rsidRPr="00EE6E73" w:rsidRDefault="00394471" w:rsidP="00394471">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53597FC8"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045DB29" w14:textId="77777777" w:rsidR="00DC106F" w:rsidRPr="00EE6E73" w:rsidRDefault="00DC106F" w:rsidP="006A3D85">
      <w:pPr>
        <w:pStyle w:val="B3"/>
      </w:pPr>
      <w:r w:rsidRPr="00EE6E73">
        <w:t>3&gt;</w:t>
      </w:r>
      <w:r w:rsidRPr="00EE6E73">
        <w:tab/>
        <w:t>release referenceTimePreferenceReporting, if configured;</w:t>
      </w:r>
    </w:p>
    <w:p w14:paraId="104D13F1" w14:textId="77777777" w:rsidR="00DC106F" w:rsidRPr="00EE6E73" w:rsidRDefault="00DC106F" w:rsidP="00DC106F">
      <w:pPr>
        <w:pStyle w:val="B3"/>
      </w:pPr>
      <w:r w:rsidRPr="00EE6E73">
        <w:t>3&gt;</w:t>
      </w:r>
      <w:r w:rsidRPr="00EE6E73">
        <w:tab/>
        <w:t xml:space="preserve">release </w:t>
      </w:r>
      <w:r w:rsidRPr="00EE6E73">
        <w:rPr>
          <w:i/>
        </w:rPr>
        <w:t>sl-AssistanceConfigNR</w:t>
      </w:r>
      <w:r w:rsidRPr="00EE6E73">
        <w:t>, if configured;</w:t>
      </w:r>
    </w:p>
    <w:p w14:paraId="5E7406EF" w14:textId="77777777" w:rsidR="00CF6189" w:rsidRPr="00EE6E73" w:rsidRDefault="00CF6189" w:rsidP="00CF6189">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72577E00" w14:textId="73B5C6F0" w:rsidR="00DB6B82" w:rsidRPr="00EE6E73" w:rsidRDefault="00DB6B82" w:rsidP="00DB6B82">
      <w:pPr>
        <w:pStyle w:val="B3"/>
      </w:pPr>
      <w:r w:rsidRPr="00EE6E73">
        <w:t>3&gt;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12E68A2C" w14:textId="77777777" w:rsidR="0005611B" w:rsidRPr="00EE6E73" w:rsidRDefault="0005611B" w:rsidP="0005611B">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50DEAF74" w14:textId="77777777" w:rsidR="00D47E79" w:rsidRPr="00EE6E73" w:rsidRDefault="00D47E79" w:rsidP="00D47E79">
      <w:pPr>
        <w:pStyle w:val="B3"/>
      </w:pPr>
      <w:r w:rsidRPr="00EE6E73">
        <w:t>3&gt;</w:t>
      </w:r>
      <w:r w:rsidRPr="00EE6E73">
        <w:tab/>
        <w:t xml:space="preserve">release </w:t>
      </w:r>
      <w:r w:rsidRPr="00EE6E73">
        <w:rPr>
          <w:i/>
          <w:iCs/>
        </w:rPr>
        <w:t>musim-GapPriorityAssistanceConfig</w:t>
      </w:r>
      <w:r w:rsidRPr="00EE6E73">
        <w:t>, if configured;</w:t>
      </w:r>
    </w:p>
    <w:p w14:paraId="63869DC7" w14:textId="77777777" w:rsidR="009A3D15" w:rsidRPr="00EE6E73" w:rsidRDefault="0005611B" w:rsidP="009A3D15">
      <w:pPr>
        <w:pStyle w:val="B3"/>
      </w:pPr>
      <w:r w:rsidRPr="00EE6E73">
        <w:t>3&gt;</w:t>
      </w:r>
      <w:r w:rsidRPr="00EE6E73">
        <w:tab/>
        <w:t xml:space="preserve">release </w:t>
      </w:r>
      <w:r w:rsidRPr="00EE6E73">
        <w:rPr>
          <w:rFonts w:eastAsia="MS Mincho"/>
          <w:bCs/>
          <w:i/>
        </w:rPr>
        <w:t>musim-LeaveAssistanceConfig</w:t>
      </w:r>
      <w:r w:rsidRPr="00EE6E73">
        <w:t>, if configured;</w:t>
      </w:r>
    </w:p>
    <w:p w14:paraId="186B1956" w14:textId="1435ADAD" w:rsidR="00E2448C" w:rsidRPr="00EE6E73" w:rsidRDefault="00E2448C" w:rsidP="00E2448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314F65F8" w14:textId="3E5FB7AE" w:rsidR="0005611B" w:rsidRPr="00EE6E73" w:rsidRDefault="009A3D15" w:rsidP="009A3D15">
      <w:pPr>
        <w:pStyle w:val="B3"/>
      </w:pPr>
      <w:r w:rsidRPr="00EE6E73">
        <w:t>3&gt;</w:t>
      </w:r>
      <w:r w:rsidRPr="00EE6E73">
        <w:tab/>
        <w:t xml:space="preserve">release </w:t>
      </w:r>
      <w:r w:rsidRPr="00EE6E73">
        <w:rPr>
          <w:i/>
          <w:iCs/>
        </w:rPr>
        <w:t>propDelayDiffReportConfig</w:t>
      </w:r>
      <w:r w:rsidRPr="00EE6E73">
        <w:t>, if configured;</w:t>
      </w:r>
    </w:p>
    <w:p w14:paraId="706CEA2F" w14:textId="03A1B4EC" w:rsidR="001212B2" w:rsidRPr="00EE6E73" w:rsidRDefault="001212B2" w:rsidP="001212B2">
      <w:pPr>
        <w:pStyle w:val="B3"/>
      </w:pPr>
      <w:r w:rsidRPr="00EE6E73">
        <w:t>3&gt;</w:t>
      </w:r>
      <w:r w:rsidRPr="00EE6E73">
        <w:tab/>
        <w:t xml:space="preserve">release </w:t>
      </w:r>
      <w:r w:rsidRPr="00EE6E73">
        <w:rPr>
          <w:i/>
          <w:iCs/>
        </w:rPr>
        <w:t>ul-GapFR2-PreferenceConfig</w:t>
      </w:r>
      <w:r w:rsidRPr="00EE6E73">
        <w:t>, if configured;</w:t>
      </w:r>
    </w:p>
    <w:p w14:paraId="72CE61B7" w14:textId="77777777" w:rsidR="008D68AB" w:rsidRPr="00EE6E73" w:rsidRDefault="00E47E93" w:rsidP="008D68AB">
      <w:pPr>
        <w:pStyle w:val="B3"/>
      </w:pPr>
      <w:r w:rsidRPr="00EE6E73">
        <w:t>3&gt;</w:t>
      </w:r>
      <w:r w:rsidRPr="00EE6E73">
        <w:tab/>
        <w:t xml:space="preserve">release </w:t>
      </w:r>
      <w:r w:rsidRPr="00EE6E73">
        <w:rPr>
          <w:i/>
        </w:rPr>
        <w:t>rrm-MeasRelaxationReportingConfig</w:t>
      </w:r>
      <w:r w:rsidRPr="00EE6E73">
        <w:t>, if configured;</w:t>
      </w:r>
    </w:p>
    <w:p w14:paraId="7287A8B5" w14:textId="77777777" w:rsidR="008D68AB" w:rsidRPr="00EE6E73" w:rsidRDefault="008D68AB" w:rsidP="008D68AB">
      <w:pPr>
        <w:pStyle w:val="B3"/>
        <w:rPr>
          <w:lang w:eastAsia="en-US"/>
        </w:rPr>
      </w:pPr>
      <w:r w:rsidRPr="00EE6E73">
        <w:t>3&gt;</w:t>
      </w:r>
      <w:r w:rsidRPr="00EE6E73">
        <w:tab/>
        <w:t xml:space="preserve">release </w:t>
      </w:r>
      <w:r w:rsidRPr="00EE6E73">
        <w:rPr>
          <w:i/>
        </w:rPr>
        <w:t>maxBW-PreferenceConfigFR2-2</w:t>
      </w:r>
      <w:r w:rsidRPr="00EE6E73">
        <w:t>, if configured;</w:t>
      </w:r>
    </w:p>
    <w:p w14:paraId="59601213" w14:textId="77777777" w:rsidR="008D68AB" w:rsidRPr="00EE6E73" w:rsidRDefault="008D68AB" w:rsidP="008D68AB">
      <w:pPr>
        <w:pStyle w:val="B3"/>
      </w:pPr>
      <w:r w:rsidRPr="00EE6E73">
        <w:t>3&gt;</w:t>
      </w:r>
      <w:r w:rsidRPr="00EE6E73">
        <w:tab/>
        <w:t xml:space="preserve">release </w:t>
      </w:r>
      <w:r w:rsidRPr="00EE6E73">
        <w:rPr>
          <w:i/>
        </w:rPr>
        <w:t>maxMIMO-LayerPreferenceConfigFR2-2</w:t>
      </w:r>
      <w:r w:rsidRPr="00EE6E73">
        <w:t>, if configured;</w:t>
      </w:r>
    </w:p>
    <w:p w14:paraId="2EEE8F9F" w14:textId="55A25983" w:rsidR="00E47E93" w:rsidRPr="00EE6E73" w:rsidRDefault="008D68AB" w:rsidP="008D68AB">
      <w:pPr>
        <w:pStyle w:val="B3"/>
      </w:pPr>
      <w:r w:rsidRPr="00EE6E73">
        <w:t>3&gt;</w:t>
      </w:r>
      <w:r w:rsidRPr="00EE6E73">
        <w:tab/>
        <w:t xml:space="preserve">release </w:t>
      </w:r>
      <w:r w:rsidRPr="00EE6E73">
        <w:rPr>
          <w:i/>
        </w:rPr>
        <w:t>minSchedulingOffsetPreferenceConfigExt</w:t>
      </w:r>
      <w:r w:rsidRPr="00EE6E73">
        <w:t>, if configured;</w:t>
      </w:r>
    </w:p>
    <w:p w14:paraId="0B532688" w14:textId="50B5C4F2"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if configured;</w:t>
      </w:r>
    </w:p>
    <w:p w14:paraId="7DEF0680" w14:textId="68516263" w:rsidR="00A068B8" w:rsidRPr="00EE6E73" w:rsidRDefault="00A068B8" w:rsidP="00A068B8">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2B87F918" w14:textId="0EC8F49F" w:rsidR="00394471" w:rsidRPr="00EE6E73" w:rsidRDefault="00394471" w:rsidP="00E47E93">
      <w:pPr>
        <w:pStyle w:val="B3"/>
      </w:pPr>
      <w:r w:rsidRPr="00EE6E73">
        <w:t>3&gt;</w:t>
      </w:r>
      <w:r w:rsidRPr="00EE6E73">
        <w:tab/>
        <w:t xml:space="preserve">suspend all RBs, </w:t>
      </w:r>
      <w:r w:rsidR="003B3F65" w:rsidRPr="00EE6E73">
        <w:t xml:space="preserve">and BH RLC channels for the IAB-MT, </w:t>
      </w:r>
      <w:r w:rsidRPr="00EE6E73">
        <w:t>except SRB0</w:t>
      </w:r>
      <w:r w:rsidR="001C1AF2" w:rsidRPr="00EE6E73">
        <w:t xml:space="preserve"> and broadcast MRBs</w:t>
      </w:r>
      <w:r w:rsidRPr="00EE6E73">
        <w:t>;</w:t>
      </w:r>
    </w:p>
    <w:p w14:paraId="2E7E3886" w14:textId="77777777" w:rsidR="00C11245" w:rsidRPr="00EE6E73" w:rsidRDefault="00394471" w:rsidP="00C11245">
      <w:pPr>
        <w:pStyle w:val="B2"/>
      </w:pPr>
      <w:r w:rsidRPr="00EE6E73">
        <w:t>2&gt;</w:t>
      </w:r>
      <w:r w:rsidRPr="00EE6E73">
        <w:tab/>
        <w:t xml:space="preserve">remove all the entries within </w:t>
      </w:r>
      <w:r w:rsidR="009C015E" w:rsidRPr="00EE6E73">
        <w:t>the MCG</w:t>
      </w:r>
      <w:r w:rsidR="009C015E" w:rsidRPr="00EE6E73">
        <w:rPr>
          <w:i/>
        </w:rPr>
        <w:t xml:space="preserve"> </w:t>
      </w:r>
      <w:r w:rsidRPr="00EE6E73">
        <w:rPr>
          <w:i/>
        </w:rPr>
        <w:t>VarConditionalReconfig</w:t>
      </w:r>
      <w:r w:rsidRPr="00EE6E73">
        <w:t>, if any;</w:t>
      </w:r>
    </w:p>
    <w:p w14:paraId="1A6BD49B" w14:textId="5DED105D" w:rsidR="00394471" w:rsidRPr="00EE6E73" w:rsidRDefault="00C11245" w:rsidP="00C11245">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35C7EB57" w14:textId="77777777" w:rsidR="00394471" w:rsidRPr="00EE6E73" w:rsidRDefault="00394471" w:rsidP="00394471">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19C48D0" w14:textId="77777777" w:rsidR="00394471" w:rsidRPr="00EE6E73" w:rsidRDefault="00394471" w:rsidP="00394471">
      <w:pPr>
        <w:pStyle w:val="B3"/>
      </w:pPr>
      <w:r w:rsidRPr="00EE6E73">
        <w:t>3&gt;</w:t>
      </w:r>
      <w:r w:rsidRPr="00EE6E73">
        <w:tab/>
        <w:t xml:space="preserve">for the associated </w:t>
      </w:r>
      <w:r w:rsidRPr="00EE6E73">
        <w:rPr>
          <w:i/>
          <w:iCs/>
        </w:rPr>
        <w:t>reportConfigId</w:t>
      </w:r>
      <w:r w:rsidRPr="00EE6E73">
        <w:t>:</w:t>
      </w:r>
    </w:p>
    <w:p w14:paraId="73A23617" w14:textId="77777777" w:rsidR="00394471" w:rsidRPr="00EE6E73" w:rsidRDefault="00394471" w:rsidP="00394471">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31020B17" w14:textId="77777777" w:rsidR="00394471" w:rsidRPr="00EE6E73" w:rsidRDefault="00394471" w:rsidP="00394471">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36703936" w14:textId="77777777" w:rsidR="00394471" w:rsidRPr="00EE6E73" w:rsidRDefault="00394471" w:rsidP="00394471">
      <w:pPr>
        <w:pStyle w:val="B4"/>
      </w:pPr>
      <w:r w:rsidRPr="00EE6E73">
        <w:lastRenderedPageBreak/>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F83BEAC" w14:textId="77777777" w:rsidR="00C11245" w:rsidRPr="00EE6E73" w:rsidRDefault="00394471" w:rsidP="00C11245">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0A4FADE1" w14:textId="6C369C6E" w:rsidR="00394471" w:rsidRPr="00EE6E73" w:rsidRDefault="00C11245" w:rsidP="00B4120F">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7F0560D3" w14:textId="44BC39E6" w:rsidR="00BD7E37" w:rsidRPr="00EE6E73" w:rsidRDefault="00BD7E37" w:rsidP="00BD7E37">
      <w:pPr>
        <w:pStyle w:val="B2"/>
      </w:pPr>
      <w:r w:rsidRPr="00EE6E73">
        <w:t>2&gt;</w:t>
      </w:r>
      <w:r w:rsidRPr="00EE6E73">
        <w:tab/>
        <w:t>release the PC5 RLC entity for SL-RLC0, if any;</w:t>
      </w:r>
    </w:p>
    <w:p w14:paraId="2DCE3B60" w14:textId="77777777" w:rsidR="00394471" w:rsidRPr="00EE6E73" w:rsidRDefault="00394471" w:rsidP="00394471">
      <w:pPr>
        <w:pStyle w:val="B2"/>
      </w:pPr>
      <w:r w:rsidRPr="00EE6E73">
        <w:t>2&gt;</w:t>
      </w:r>
      <w:r w:rsidRPr="00EE6E73">
        <w:tab/>
        <w:t>start timer T301;</w:t>
      </w:r>
    </w:p>
    <w:p w14:paraId="5BC892E9" w14:textId="77777777" w:rsidR="00394471" w:rsidRPr="00EE6E73" w:rsidRDefault="00394471" w:rsidP="0039447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38B8E7F6" w14:textId="77777777" w:rsidR="00394471" w:rsidRPr="00EE6E73" w:rsidRDefault="00394471" w:rsidP="00394471">
      <w:pPr>
        <w:pStyle w:val="B2"/>
      </w:pPr>
      <w:r w:rsidRPr="00EE6E73">
        <w:t>2&gt;</w:t>
      </w:r>
      <w:r w:rsidRPr="00EE6E73">
        <w:tab/>
        <w:t>apply the default MAC Cell Group configuration as specified in 9.2.2;</w:t>
      </w:r>
    </w:p>
    <w:p w14:paraId="28A790C0" w14:textId="77777777" w:rsidR="00394471" w:rsidRPr="00EE6E73" w:rsidRDefault="00394471" w:rsidP="00394471">
      <w:pPr>
        <w:pStyle w:val="B2"/>
      </w:pPr>
      <w:r w:rsidRPr="00EE6E73">
        <w:t>2&gt;</w:t>
      </w:r>
      <w:r w:rsidRPr="00EE6E73">
        <w:tab/>
        <w:t>apply the CCCH configuration as specified in 9.1.1.2;</w:t>
      </w:r>
    </w:p>
    <w:p w14:paraId="3F68DB0F" w14:textId="77777777" w:rsidR="00394471" w:rsidRPr="00EE6E73" w:rsidRDefault="00394471" w:rsidP="0039447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4A8A8F7" w14:textId="77777777" w:rsidR="00394471" w:rsidRPr="00EE6E73" w:rsidRDefault="00394471" w:rsidP="00394471">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566CF64" w14:textId="50709A4B" w:rsidR="00394471" w:rsidRPr="00EE6E73" w:rsidRDefault="00394471" w:rsidP="00394471">
      <w:pPr>
        <w:pStyle w:val="NO"/>
      </w:pPr>
      <w:r w:rsidRPr="00EE6E73">
        <w:t>NOTE</w:t>
      </w:r>
      <w:r w:rsidR="001F3C00" w:rsidRPr="00EE6E73">
        <w:t xml:space="preserve"> 2</w:t>
      </w:r>
      <w:r w:rsidR="00B41C4F" w:rsidRPr="00EE6E73">
        <w:t>a</w:t>
      </w:r>
      <w:r w:rsidRPr="00EE6E73">
        <w:t>:</w:t>
      </w:r>
      <w:r w:rsidRPr="00EE6E73">
        <w:tab/>
        <w:t>This procedure applies also if the UE returns to the source PCell.</w:t>
      </w:r>
    </w:p>
    <w:p w14:paraId="16B0EF54" w14:textId="0D6D01B3" w:rsidR="00F162D3" w:rsidRDefault="00F162D3" w:rsidP="00F162D3">
      <w:pPr>
        <w:pStyle w:val="NO"/>
      </w:pPr>
      <w:r w:rsidRPr="006D0C02">
        <w:t>NOTE 3:</w:t>
      </w:r>
      <w:r w:rsidRPr="006D0C02">
        <w:tab/>
        <w:t>A L2 U2N Relay UE may re-establish (e.g. via release and establish) the SL-RLC0 and SL-RLC1 of the connected L2 U2N Remote UE(s)</w:t>
      </w:r>
      <w:ins w:id="658" w:author="Huawei, HiSilicon" w:date="2025-03-05T07:29:00Z">
        <w:r>
          <w:t xml:space="preserve"> or </w:t>
        </w:r>
      </w:ins>
      <w:ins w:id="659" w:author="Huawei, HiSilicon" w:date="2025-03-05T07:30:00Z">
        <w:del w:id="660" w:author="R2#130" w:date="2025-08-06T16:02:00Z">
          <w:r w:rsidDel="00E8757B">
            <w:delText xml:space="preserve">of the </w:delText>
          </w:r>
          <w:r w:rsidRPr="006D0C02" w:rsidDel="00E8757B">
            <w:delText>connected</w:delText>
          </w:r>
        </w:del>
      </w:ins>
      <w:ins w:id="661" w:author="Huawei, HiSilicon" w:date="2025-04-21T17:05:00Z">
        <w:del w:id="662" w:author="R2#130" w:date="2025-08-06T16:02:00Z">
          <w:r w:rsidDel="00E8757B">
            <w:delText xml:space="preserve"> </w:delText>
          </w:r>
        </w:del>
      </w:ins>
      <w:ins w:id="663" w:author="Huawei, HiSilicon" w:date="2025-04-21T17:06:00Z">
        <w:r w:rsidRPr="00BB1388">
          <w:t xml:space="preserve">child </w:t>
        </w:r>
        <w:del w:id="664" w:author="R2#130" w:date="2025-08-06T15:42:00Z">
          <w:r w:rsidRPr="00BB1388" w:rsidDel="00471573">
            <w:delText xml:space="preserve">U2N Relay </w:delText>
          </w:r>
        </w:del>
        <w:r w:rsidRPr="00BB1388">
          <w:t>UE</w:t>
        </w:r>
      </w:ins>
      <w:ins w:id="665" w:author="Huawei, HiSilicon" w:date="2025-04-21T17:07:00Z">
        <w:r>
          <w:t>(s)</w:t>
        </w:r>
      </w:ins>
      <w:r w:rsidRPr="006D0C02">
        <w:t>.</w:t>
      </w:r>
    </w:p>
    <w:p w14:paraId="142F09FF" w14:textId="77777777" w:rsidR="00394471" w:rsidRPr="00EE6E73" w:rsidRDefault="00394471" w:rsidP="00394471">
      <w:r w:rsidRPr="00EE6E73">
        <w:t>Upon selecting an inter-RAT cell, the UE shall:</w:t>
      </w:r>
    </w:p>
    <w:p w14:paraId="6B9F26DE" w14:textId="77777777" w:rsidR="00394471" w:rsidRPr="00EE6E73" w:rsidRDefault="00394471" w:rsidP="00394471">
      <w:pPr>
        <w:pStyle w:val="B1"/>
        <w:rPr>
          <w:rFonts w:eastAsia="Batang"/>
        </w:rPr>
      </w:pPr>
      <w:r w:rsidRPr="00EE6E73">
        <w:t>1&gt;</w:t>
      </w:r>
      <w:r w:rsidRPr="00EE6E73">
        <w:tab/>
        <w:t>perform the actions upon going to RRC_IDLE as specified in 5.3.11, with release cause 'RRC connection failure'.</w:t>
      </w:r>
    </w:p>
    <w:p w14:paraId="5279D579" w14:textId="77777777" w:rsidR="00CD4D14" w:rsidRPr="00EE6E73" w:rsidRDefault="00CD4D14" w:rsidP="000830BB">
      <w:pPr>
        <w:pStyle w:val="Heading4"/>
        <w:rPr>
          <w:rFonts w:eastAsia="SimSun"/>
          <w:lang w:eastAsia="en-US"/>
        </w:rPr>
      </w:pPr>
      <w:bookmarkStart w:id="666" w:name="_Toc193445565"/>
      <w:bookmarkStart w:id="667" w:name="_Toc193451370"/>
      <w:bookmarkStart w:id="668" w:name="_Toc193462635"/>
      <w:bookmarkStart w:id="669" w:name="_Toc201294922"/>
      <w:bookmarkStart w:id="670" w:name="_Toc60776808"/>
      <w:r w:rsidRPr="00EE6E73">
        <w:rPr>
          <w:rFonts w:eastAsia="SimSun"/>
          <w:lang w:eastAsia="en-US"/>
        </w:rPr>
        <w:t>5.3.7.3a</w:t>
      </w:r>
      <w:r w:rsidRPr="00EE6E73">
        <w:rPr>
          <w:rFonts w:eastAsia="SimSun"/>
          <w:lang w:eastAsia="en-US"/>
        </w:rPr>
        <w:tab/>
        <w:t>Actions following relay selection while T311 is running</w:t>
      </w:r>
      <w:bookmarkEnd w:id="666"/>
      <w:bookmarkEnd w:id="667"/>
      <w:bookmarkEnd w:id="668"/>
      <w:bookmarkEnd w:id="669"/>
    </w:p>
    <w:p w14:paraId="26FF717A" w14:textId="77777777" w:rsidR="00CD4D14" w:rsidRPr="00EE6E73" w:rsidRDefault="00CD4D14" w:rsidP="00CD4D14">
      <w:pPr>
        <w:overflowPunct/>
        <w:autoSpaceDE/>
        <w:autoSpaceDN/>
        <w:adjustRightInd/>
        <w:textAlignment w:val="auto"/>
        <w:rPr>
          <w:rFonts w:eastAsia="SimSun"/>
          <w:lang w:eastAsia="en-US"/>
        </w:rPr>
      </w:pPr>
      <w:r w:rsidRPr="00EE6E73">
        <w:rPr>
          <w:rFonts w:eastAsia="SimSun"/>
          <w:lang w:eastAsia="en-US"/>
        </w:rPr>
        <w:t>Upon selecting a suitable L2 U2N Relay UE, the L2 U2N Remote UE shall:</w:t>
      </w:r>
    </w:p>
    <w:p w14:paraId="21BB5A68" w14:textId="6DDD77DE" w:rsidR="00984519" w:rsidRPr="00EE6E73" w:rsidRDefault="00984519" w:rsidP="00984519">
      <w:pPr>
        <w:pStyle w:val="B1"/>
        <w:rPr>
          <w:rFonts w:eastAsia="PMingLiU"/>
          <w:lang w:eastAsia="zh-TW"/>
        </w:rPr>
      </w:pPr>
      <w:r w:rsidRPr="00EE6E73">
        <w:rPr>
          <w:rFonts w:eastAsia="PMingLiU"/>
          <w:lang w:eastAsia="zh-TW"/>
        </w:rPr>
        <w:t>1&gt;</w:t>
      </w:r>
      <w:r w:rsidRPr="00EE6E73">
        <w:rPr>
          <w:rFonts w:eastAsia="PMingLiU"/>
          <w:lang w:eastAsia="zh-TW"/>
        </w:rPr>
        <w:tab/>
      </w:r>
      <w:r w:rsidRPr="00EE6E73">
        <w:rPr>
          <w:rFonts w:eastAsia="PMingLiU"/>
        </w:rPr>
        <w:t xml:space="preserve">indicate to upper layer to trigger the PC5 unicast link establishment with the </w:t>
      </w:r>
      <w:r w:rsidRPr="00EE6E73">
        <w:rPr>
          <w:rFonts w:eastAsia="PMingLiU"/>
          <w:lang w:eastAsia="zh-TW"/>
        </w:rPr>
        <w:t xml:space="preserve">selected </w:t>
      </w:r>
      <w:r w:rsidRPr="00EE6E73">
        <w:rPr>
          <w:rFonts w:eastAsia="PMingLiU"/>
        </w:rPr>
        <w:t>L2 U2N Relay UE, if a new L2 U2N Relay UE is selected;</w:t>
      </w:r>
    </w:p>
    <w:p w14:paraId="30B12C17"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ensure having valid and up to date essential system information as specified in clause 5.2.2.2;</w:t>
      </w:r>
    </w:p>
    <w:p w14:paraId="17F52EDF"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stop timer T311;</w:t>
      </w:r>
    </w:p>
    <w:p w14:paraId="3413E38D"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if T390 is running:</w:t>
      </w:r>
    </w:p>
    <w:p w14:paraId="7A0D5716"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stop timer T390 for all access categories;</w:t>
      </w:r>
    </w:p>
    <w:p w14:paraId="6CD2D00A"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perform the actions as specified in 5.3.14.4;</w:t>
      </w:r>
    </w:p>
    <w:p w14:paraId="6942CDB2" w14:textId="60785074" w:rsidR="00F74A97" w:rsidRPr="00EE6E73" w:rsidRDefault="00F74A97" w:rsidP="00F74A97">
      <w:pPr>
        <w:pStyle w:val="B1"/>
      </w:pPr>
      <w:r w:rsidRPr="00EE6E73">
        <w:t>1&gt;</w:t>
      </w:r>
      <w:r w:rsidRPr="00EE6E73">
        <w:tab/>
        <w:t>stop the cell selection procedure, if ongoing;</w:t>
      </w:r>
    </w:p>
    <w:p w14:paraId="6E8402F2"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start timer T301;</w:t>
      </w:r>
    </w:p>
    <w:p w14:paraId="1ADD2694" w14:textId="6B79FA4C" w:rsidR="00BD7E37" w:rsidRPr="00EE6E73" w:rsidRDefault="00BD7E37" w:rsidP="00BD7E37">
      <w:pPr>
        <w:pStyle w:val="B1"/>
        <w:rPr>
          <w:rFonts w:eastAsia="SimSun"/>
        </w:rPr>
      </w:pPr>
      <w:r w:rsidRPr="00EE6E73">
        <w:rPr>
          <w:rFonts w:eastAsia="SimSun"/>
        </w:rPr>
        <w:t>1&gt;</w:t>
      </w:r>
      <w:r w:rsidRPr="00EE6E73">
        <w:rPr>
          <w:rFonts w:eastAsia="SimSun"/>
        </w:rPr>
        <w:tab/>
        <w:t>release the RLC entity for SRB0, if any;</w:t>
      </w:r>
    </w:p>
    <w:p w14:paraId="311DCC8A" w14:textId="77777777" w:rsidR="00BD7E37" w:rsidRPr="00EE6E73" w:rsidRDefault="00BD7E37" w:rsidP="00BD7E37">
      <w:pPr>
        <w:pStyle w:val="B1"/>
      </w:pPr>
      <w:r w:rsidRPr="00EE6E73">
        <w:rPr>
          <w:rFonts w:eastAsia="SimSun"/>
          <w:lang w:eastAsia="en-US"/>
        </w:rPr>
        <w:t>1&gt;</w:t>
      </w:r>
      <w:r w:rsidRPr="00EE6E73">
        <w:rPr>
          <w:rFonts w:eastAsia="SimSun"/>
          <w:lang w:eastAsia="en-US"/>
        </w:rPr>
        <w:tab/>
      </w:r>
      <w:r w:rsidRPr="00EE6E73">
        <w:t>establish a SRAP entity as specified in TS 38.351 [66], if no SRAP entity has been established;</w:t>
      </w:r>
    </w:p>
    <w:p w14:paraId="5971ECBB" w14:textId="77777777" w:rsidR="00CD4D14" w:rsidRPr="00EE6E73" w:rsidRDefault="00CD4D14" w:rsidP="000830BB">
      <w:pPr>
        <w:pStyle w:val="B1"/>
      </w:pPr>
      <w:r w:rsidRPr="00EE6E73">
        <w:t>1&gt;</w:t>
      </w:r>
      <w:r w:rsidRPr="00EE6E73">
        <w:tab/>
        <w:t>apply the specified configuration of SL-RLC0 as specified in 9.1.1.4;</w:t>
      </w:r>
    </w:p>
    <w:p w14:paraId="0293B4A7" w14:textId="77777777" w:rsidR="00CD4D14" w:rsidRPr="00EE6E73" w:rsidRDefault="00CD4D14" w:rsidP="000830BB">
      <w:pPr>
        <w:pStyle w:val="B1"/>
      </w:pPr>
      <w:r w:rsidRPr="00EE6E73">
        <w:t>1&gt; apply the SDAP configuration and PDCP configuration as specified in 9.1.1.2 for SRB0;</w:t>
      </w:r>
    </w:p>
    <w:p w14:paraId="778621AA" w14:textId="77777777" w:rsidR="00CD4D14" w:rsidRPr="00EE6E73" w:rsidRDefault="00CD4D14" w:rsidP="000830BB">
      <w:pPr>
        <w:pStyle w:val="B1"/>
        <w:rPr>
          <w:rFonts w:eastAsia="Batang"/>
          <w:lang w:eastAsia="en-US"/>
        </w:rPr>
      </w:pPr>
      <w:r w:rsidRPr="00EE6E73">
        <w:t>1</w:t>
      </w:r>
      <w:r w:rsidRPr="00EE6E73">
        <w:rPr>
          <w:rFonts w:eastAsia="SimSun"/>
          <w:lang w:eastAsia="en-US"/>
        </w:rPr>
        <w:t>&gt;</w:t>
      </w:r>
      <w:r w:rsidRPr="00EE6E73">
        <w:rPr>
          <w:rFonts w:eastAsia="SimSun"/>
          <w:lang w:eastAsia="en-US"/>
        </w:rPr>
        <w:tab/>
        <w:t xml:space="preserve">initiate transmission of the </w:t>
      </w:r>
      <w:r w:rsidRPr="00EE6E73">
        <w:rPr>
          <w:rFonts w:eastAsia="SimSun"/>
          <w:i/>
          <w:lang w:eastAsia="en-US"/>
        </w:rPr>
        <w:t>RRCReestablishmentRequest</w:t>
      </w:r>
      <w:r w:rsidRPr="00EE6E73">
        <w:rPr>
          <w:rFonts w:eastAsia="SimSun"/>
          <w:lang w:eastAsia="en-US"/>
        </w:rPr>
        <w:t xml:space="preserve"> message in accordance with 5.3.7.4.</w:t>
      </w:r>
    </w:p>
    <w:bookmarkEnd w:id="670"/>
    <w:p w14:paraId="670D1383" w14:textId="77777777" w:rsidR="00F162D3" w:rsidRPr="000E2983" w:rsidRDefault="00F162D3" w:rsidP="00F162D3">
      <w:pPr>
        <w:rPr>
          <w:rFonts w:eastAsia="DengXian"/>
          <w:noProof/>
        </w:rPr>
        <w:sectPr w:rsidR="00F162D3" w:rsidRPr="000E2983">
          <w:headerReference w:type="even" r:id="rId40"/>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0632E101" w14:textId="77777777" w:rsidR="00F162D3" w:rsidRPr="00EE6E73" w:rsidRDefault="00F162D3" w:rsidP="00394471">
      <w:pPr>
        <w:pStyle w:val="B1"/>
        <w:rPr>
          <w:rFonts w:eastAsia="Batang"/>
          <w:noProof/>
          <w:lang w:eastAsia="en-US"/>
        </w:rPr>
      </w:pPr>
    </w:p>
    <w:p w14:paraId="7D4F1BEF" w14:textId="77777777" w:rsidR="00394471" w:rsidRPr="00EE6E73" w:rsidRDefault="00394471" w:rsidP="00394471">
      <w:pPr>
        <w:pStyle w:val="Heading3"/>
        <w:rPr>
          <w:rFonts w:eastAsia="MS Mincho"/>
        </w:rPr>
      </w:pPr>
      <w:bookmarkStart w:id="671" w:name="_Toc60776822"/>
      <w:bookmarkStart w:id="672" w:name="_Toc193445581"/>
      <w:bookmarkStart w:id="673" w:name="_Toc193451386"/>
      <w:bookmarkStart w:id="674" w:name="_Toc193462651"/>
      <w:bookmarkStart w:id="675" w:name="_Toc201294938"/>
      <w:r w:rsidRPr="00EE6E73">
        <w:t>5.3.10</w:t>
      </w:r>
      <w:r w:rsidRPr="00EE6E73">
        <w:tab/>
        <w:t>Radio link failure related actions</w:t>
      </w:r>
      <w:bookmarkEnd w:id="671"/>
      <w:bookmarkEnd w:id="672"/>
      <w:bookmarkEnd w:id="673"/>
      <w:bookmarkEnd w:id="674"/>
      <w:bookmarkEnd w:id="675"/>
    </w:p>
    <w:p w14:paraId="5EEF95FC" w14:textId="77777777" w:rsidR="00394471" w:rsidRPr="00EE6E73" w:rsidRDefault="00394471" w:rsidP="00394471">
      <w:pPr>
        <w:pStyle w:val="Heading4"/>
        <w:rPr>
          <w:rFonts w:eastAsia="MS Mincho"/>
        </w:rPr>
      </w:pPr>
      <w:bookmarkStart w:id="676" w:name="_Toc60776823"/>
      <w:bookmarkStart w:id="677" w:name="_Toc193445582"/>
      <w:bookmarkStart w:id="678" w:name="_Toc193451387"/>
      <w:bookmarkStart w:id="679" w:name="_Toc193462652"/>
      <w:bookmarkStart w:id="680" w:name="_Toc201294939"/>
      <w:r w:rsidRPr="00EE6E73">
        <w:rPr>
          <w:rFonts w:eastAsia="MS Mincho"/>
        </w:rPr>
        <w:t>5.3.10.1</w:t>
      </w:r>
      <w:r w:rsidRPr="00EE6E73">
        <w:rPr>
          <w:rFonts w:eastAsia="MS Mincho"/>
        </w:rPr>
        <w:tab/>
        <w:t>Detection of physical layer problems in RRC_CONNECTED</w:t>
      </w:r>
      <w:bookmarkEnd w:id="676"/>
      <w:bookmarkEnd w:id="677"/>
      <w:bookmarkEnd w:id="678"/>
      <w:bookmarkEnd w:id="679"/>
      <w:bookmarkEnd w:id="680"/>
    </w:p>
    <w:p w14:paraId="2859DE02" w14:textId="77777777" w:rsidR="00394471" w:rsidRPr="00EE6E73" w:rsidRDefault="00394471" w:rsidP="00394471">
      <w:pPr>
        <w:rPr>
          <w:rFonts w:eastAsia="MS Mincho"/>
        </w:rPr>
      </w:pPr>
      <w:r w:rsidRPr="00EE6E73">
        <w:t>The UE shall:</w:t>
      </w:r>
    </w:p>
    <w:p w14:paraId="1AA6B710" w14:textId="77777777" w:rsidR="00394471" w:rsidRPr="00EE6E73" w:rsidRDefault="00394471" w:rsidP="00394471">
      <w:pPr>
        <w:pStyle w:val="B1"/>
      </w:pPr>
      <w:r w:rsidRPr="00EE6E73">
        <w:t>1&gt;</w:t>
      </w:r>
      <w:r w:rsidRPr="00EE6E73">
        <w:tab/>
        <w:t>if any DAPS bearer is configured, upon receiving N310 consecutive "out-of-sync" indications for the source SpCell from lower layers and T304 is running:</w:t>
      </w:r>
    </w:p>
    <w:p w14:paraId="08C9AD78" w14:textId="77777777" w:rsidR="00394471" w:rsidRPr="00EE6E73" w:rsidRDefault="00394471" w:rsidP="00394471">
      <w:pPr>
        <w:pStyle w:val="B2"/>
      </w:pPr>
      <w:r w:rsidRPr="00EE6E73">
        <w:t>2&gt;</w:t>
      </w:r>
      <w:r w:rsidRPr="00EE6E73">
        <w:tab/>
        <w:t>start timer T310 for the source SpCell.</w:t>
      </w:r>
    </w:p>
    <w:p w14:paraId="3C10811A" w14:textId="77777777" w:rsidR="00394471" w:rsidRPr="00EE6E73" w:rsidRDefault="00394471" w:rsidP="00394471">
      <w:pPr>
        <w:pStyle w:val="B1"/>
      </w:pPr>
      <w:r w:rsidRPr="00EE6E73">
        <w:t>1&gt;</w:t>
      </w:r>
      <w:r w:rsidRPr="00EE6E73">
        <w:tab/>
        <w:t>upon receiving N310 consecutive "out-of-sync" indications for the SpCell from lower layers while neither T300, T301, T304, T311, T316 nor T319 are running:</w:t>
      </w:r>
    </w:p>
    <w:p w14:paraId="6035983D" w14:textId="77777777" w:rsidR="00394471" w:rsidRPr="00EE6E73" w:rsidRDefault="00394471" w:rsidP="00394471">
      <w:pPr>
        <w:pStyle w:val="B2"/>
      </w:pPr>
      <w:r w:rsidRPr="00EE6E73">
        <w:t>2&gt;</w:t>
      </w:r>
      <w:r w:rsidRPr="00EE6E73">
        <w:tab/>
        <w:t>start timer T310 for the corresponding SpCell.</w:t>
      </w:r>
    </w:p>
    <w:p w14:paraId="031E352E" w14:textId="77777777" w:rsidR="00394471" w:rsidRPr="00EE6E73" w:rsidRDefault="00394471" w:rsidP="00394471">
      <w:pPr>
        <w:pStyle w:val="Heading4"/>
        <w:rPr>
          <w:rFonts w:eastAsia="MS Mincho"/>
        </w:rPr>
      </w:pPr>
      <w:bookmarkStart w:id="681" w:name="_Toc60776824"/>
      <w:bookmarkStart w:id="682" w:name="_Toc193445583"/>
      <w:bookmarkStart w:id="683" w:name="_Toc193451388"/>
      <w:bookmarkStart w:id="684" w:name="_Toc193462653"/>
      <w:bookmarkStart w:id="685" w:name="_Toc201294940"/>
      <w:r w:rsidRPr="00EE6E73">
        <w:t>5.3.10.2</w:t>
      </w:r>
      <w:r w:rsidRPr="00EE6E73">
        <w:tab/>
        <w:t>Recovery of physical layer problems</w:t>
      </w:r>
      <w:bookmarkEnd w:id="681"/>
      <w:bookmarkEnd w:id="682"/>
      <w:bookmarkEnd w:id="683"/>
      <w:bookmarkEnd w:id="684"/>
      <w:bookmarkEnd w:id="685"/>
    </w:p>
    <w:p w14:paraId="38EAD118" w14:textId="77777777" w:rsidR="00394471" w:rsidRPr="00EE6E73" w:rsidRDefault="00394471" w:rsidP="00394471">
      <w:pPr>
        <w:rPr>
          <w:rFonts w:eastAsia="MS Mincho"/>
        </w:rPr>
      </w:pPr>
      <w:r w:rsidRPr="00EE6E73">
        <w:t>Upon receiving N311 consecutive "in-sync" indications for the SpCell from lower layers while T310 is running, the UE shall:</w:t>
      </w:r>
    </w:p>
    <w:p w14:paraId="23646615" w14:textId="77777777" w:rsidR="00394471" w:rsidRPr="00EE6E73" w:rsidRDefault="00394471" w:rsidP="00394471">
      <w:pPr>
        <w:pStyle w:val="B1"/>
      </w:pPr>
      <w:r w:rsidRPr="00EE6E73">
        <w:t>1&gt;</w:t>
      </w:r>
      <w:r w:rsidRPr="00EE6E73">
        <w:tab/>
        <w:t>stop timer T310 for the corresponding SpCell.</w:t>
      </w:r>
    </w:p>
    <w:p w14:paraId="5DACEE5F" w14:textId="77777777" w:rsidR="00394471" w:rsidRPr="00EE6E73" w:rsidRDefault="00394471" w:rsidP="00394471">
      <w:pPr>
        <w:pStyle w:val="B1"/>
      </w:pPr>
      <w:r w:rsidRPr="00EE6E73">
        <w:t>1&gt;</w:t>
      </w:r>
      <w:r w:rsidRPr="00EE6E73">
        <w:tab/>
        <w:t>stop timer T312 for the corresponding SpCell, if running.</w:t>
      </w:r>
    </w:p>
    <w:p w14:paraId="4E419BEF" w14:textId="77777777" w:rsidR="00394471" w:rsidRPr="00EE6E73" w:rsidRDefault="00394471" w:rsidP="00394471">
      <w:pPr>
        <w:pStyle w:val="NO"/>
      </w:pPr>
      <w:r w:rsidRPr="00EE6E73">
        <w:t>NOTE 1:</w:t>
      </w:r>
      <w:r w:rsidRPr="00EE6E73">
        <w:tab/>
        <w:t>In this case, the UE maintains the RRC connection without explicit signalling, i.e. the UE maintains the entire radio resource configuration.</w:t>
      </w:r>
    </w:p>
    <w:p w14:paraId="46080F78" w14:textId="77777777" w:rsidR="00394471" w:rsidRPr="00EE6E73" w:rsidRDefault="00394471" w:rsidP="00394471">
      <w:pPr>
        <w:pStyle w:val="NO"/>
      </w:pPr>
      <w:r w:rsidRPr="00EE6E73">
        <w:t>NOTE 2:</w:t>
      </w:r>
      <w:r w:rsidRPr="00EE6E73">
        <w:tab/>
        <w:t>Periods in time where neither "in-sync" nor "out-of-sync" is reported by L1 do not affect the evaluation of the number of consecutive "in-sync" or "out-of-sync" indications.</w:t>
      </w:r>
    </w:p>
    <w:p w14:paraId="3E463ACC" w14:textId="77777777" w:rsidR="00394471" w:rsidRPr="00EE6E73" w:rsidRDefault="00394471" w:rsidP="00394471">
      <w:pPr>
        <w:pStyle w:val="Heading4"/>
        <w:rPr>
          <w:rFonts w:eastAsia="MS Mincho"/>
        </w:rPr>
      </w:pPr>
      <w:bookmarkStart w:id="686" w:name="_Toc60776825"/>
      <w:bookmarkStart w:id="687" w:name="_Toc193445584"/>
      <w:bookmarkStart w:id="688" w:name="_Toc193451389"/>
      <w:bookmarkStart w:id="689" w:name="_Toc193462654"/>
      <w:bookmarkStart w:id="690" w:name="_Toc201294941"/>
      <w:r w:rsidRPr="00EE6E73">
        <w:t>5.3.10.3</w:t>
      </w:r>
      <w:r w:rsidRPr="00EE6E73">
        <w:tab/>
        <w:t>Detection of radio link failure</w:t>
      </w:r>
      <w:bookmarkEnd w:id="686"/>
      <w:bookmarkEnd w:id="687"/>
      <w:bookmarkEnd w:id="688"/>
      <w:bookmarkEnd w:id="689"/>
      <w:bookmarkEnd w:id="690"/>
    </w:p>
    <w:p w14:paraId="274A7389" w14:textId="77777777" w:rsidR="00394471" w:rsidRPr="00EE6E73" w:rsidRDefault="00394471" w:rsidP="00394471">
      <w:pPr>
        <w:rPr>
          <w:rFonts w:eastAsia="MS Mincho"/>
        </w:rPr>
      </w:pPr>
      <w:r w:rsidRPr="00EE6E73">
        <w:t>The UE shall:</w:t>
      </w:r>
    </w:p>
    <w:p w14:paraId="6E3F16EC" w14:textId="77777777" w:rsidR="00394471" w:rsidRPr="00EE6E73" w:rsidRDefault="00394471" w:rsidP="00394471">
      <w:pPr>
        <w:pStyle w:val="B1"/>
      </w:pPr>
      <w:r w:rsidRPr="00EE6E73">
        <w:t>1&gt;</w:t>
      </w:r>
      <w:r w:rsidRPr="00EE6E73">
        <w:tab/>
        <w:t>if any DAPS bearer is configured and T304 is running:</w:t>
      </w:r>
    </w:p>
    <w:p w14:paraId="055F58DE" w14:textId="77777777" w:rsidR="00394471" w:rsidRPr="00EE6E73" w:rsidRDefault="00394471" w:rsidP="00394471">
      <w:pPr>
        <w:pStyle w:val="B2"/>
      </w:pPr>
      <w:r w:rsidRPr="00EE6E73">
        <w:t>2&gt;</w:t>
      </w:r>
      <w:r w:rsidRPr="00EE6E73">
        <w:tab/>
        <w:t>upon T310 expiry in source SpCell; or</w:t>
      </w:r>
    </w:p>
    <w:p w14:paraId="35E0FD50" w14:textId="77777777" w:rsidR="00394471" w:rsidRPr="00EE6E73" w:rsidRDefault="00394471" w:rsidP="00394471">
      <w:pPr>
        <w:pStyle w:val="B2"/>
      </w:pPr>
      <w:r w:rsidRPr="00EE6E73">
        <w:t>2&gt;</w:t>
      </w:r>
      <w:r w:rsidRPr="00EE6E73">
        <w:tab/>
        <w:t>upon random access problem indication from source MCG MAC; or</w:t>
      </w:r>
    </w:p>
    <w:p w14:paraId="1362B68A" w14:textId="77777777" w:rsidR="00394471" w:rsidRPr="00EE6E73" w:rsidRDefault="00394471" w:rsidP="00394471">
      <w:pPr>
        <w:pStyle w:val="B2"/>
      </w:pPr>
      <w:r w:rsidRPr="00EE6E73">
        <w:t>2&gt;</w:t>
      </w:r>
      <w:r w:rsidRPr="00EE6E73">
        <w:tab/>
        <w:t>upon indication from source MCG RLC that the maximum number of retransmissions has been reached; or</w:t>
      </w:r>
    </w:p>
    <w:p w14:paraId="4D0182C1" w14:textId="77777777" w:rsidR="00394471" w:rsidRPr="00EE6E73" w:rsidRDefault="00394471" w:rsidP="00394471">
      <w:pPr>
        <w:pStyle w:val="B2"/>
      </w:pPr>
      <w:r w:rsidRPr="00EE6E73">
        <w:t>2&gt;</w:t>
      </w:r>
      <w:r w:rsidRPr="00EE6E73">
        <w:tab/>
        <w:t>upon consistent uplink LBT failure indication from source MCG MAC:</w:t>
      </w:r>
    </w:p>
    <w:p w14:paraId="4E020FE9" w14:textId="77777777" w:rsidR="00394471" w:rsidRPr="00EE6E73" w:rsidRDefault="00394471" w:rsidP="00394471">
      <w:pPr>
        <w:pStyle w:val="B3"/>
      </w:pPr>
      <w:r w:rsidRPr="00EE6E73">
        <w:t>3&gt;</w:t>
      </w:r>
      <w:r w:rsidRPr="00EE6E73">
        <w:tab/>
        <w:t>consider radio link failure to be detected for the source MCG i.e. source RLF;</w:t>
      </w:r>
    </w:p>
    <w:p w14:paraId="402949C4" w14:textId="05C14FBF" w:rsidR="00394471" w:rsidRPr="00EE6E73" w:rsidRDefault="00394471" w:rsidP="00394471">
      <w:pPr>
        <w:pStyle w:val="B3"/>
        <w:rPr>
          <w:rStyle w:val="B4Char"/>
        </w:rPr>
      </w:pPr>
      <w:r w:rsidRPr="00EE6E73">
        <w:rPr>
          <w:rStyle w:val="B4Char"/>
        </w:rPr>
        <w:t>3&gt;</w:t>
      </w:r>
      <w:r w:rsidRPr="00EE6E73">
        <w:rPr>
          <w:rStyle w:val="B4Char"/>
        </w:rPr>
        <w:tab/>
        <w:t>suspend the transmission</w:t>
      </w:r>
      <w:r w:rsidR="00097556" w:rsidRPr="00EE6E73">
        <w:rPr>
          <w:rStyle w:val="B4Char"/>
        </w:rPr>
        <w:t xml:space="preserve"> and reception</w:t>
      </w:r>
      <w:r w:rsidRPr="00EE6E73">
        <w:rPr>
          <w:rStyle w:val="B4Char"/>
        </w:rPr>
        <w:t xml:space="preserve"> of all DRBs </w:t>
      </w:r>
      <w:r w:rsidR="00214323" w:rsidRPr="00EE6E73">
        <w:rPr>
          <w:rStyle w:val="B4Char"/>
        </w:rPr>
        <w:t xml:space="preserve">and multicast MRBs </w:t>
      </w:r>
      <w:r w:rsidRPr="00EE6E73">
        <w:rPr>
          <w:rStyle w:val="B4Char"/>
        </w:rPr>
        <w:t>in the source MCG;</w:t>
      </w:r>
    </w:p>
    <w:p w14:paraId="0AFFC22B" w14:textId="77777777" w:rsidR="00394471" w:rsidRPr="00EE6E73" w:rsidRDefault="00394471" w:rsidP="00394471">
      <w:pPr>
        <w:pStyle w:val="B3"/>
        <w:rPr>
          <w:rStyle w:val="B4Char"/>
        </w:rPr>
      </w:pPr>
      <w:r w:rsidRPr="00EE6E73">
        <w:t>3&gt;</w:t>
      </w:r>
      <w:r w:rsidRPr="00EE6E73">
        <w:tab/>
      </w:r>
      <w:r w:rsidRPr="00EE6E73">
        <w:rPr>
          <w:rStyle w:val="B4Char"/>
        </w:rPr>
        <w:t>reset MAC for the source MCG;</w:t>
      </w:r>
    </w:p>
    <w:p w14:paraId="10C8968F" w14:textId="77777777" w:rsidR="00394471" w:rsidRPr="00EE6E73" w:rsidRDefault="00394471" w:rsidP="00394471">
      <w:pPr>
        <w:pStyle w:val="B3"/>
      </w:pPr>
      <w:r w:rsidRPr="00EE6E73">
        <w:rPr>
          <w:rStyle w:val="B4Char"/>
        </w:rPr>
        <w:t>3&gt;</w:t>
      </w:r>
      <w:r w:rsidRPr="00EE6E73">
        <w:rPr>
          <w:rStyle w:val="B4Char"/>
        </w:rPr>
        <w:tab/>
        <w:t>release the source connection</w:t>
      </w:r>
      <w:r w:rsidRPr="00EE6E73">
        <w:t>.</w:t>
      </w:r>
    </w:p>
    <w:p w14:paraId="7A44A27E" w14:textId="77777777" w:rsidR="00394471" w:rsidRPr="00EE6E73" w:rsidRDefault="00394471" w:rsidP="00394471">
      <w:pPr>
        <w:pStyle w:val="B1"/>
      </w:pPr>
      <w:r w:rsidRPr="00EE6E73">
        <w:t>1&gt;</w:t>
      </w:r>
      <w:r w:rsidRPr="00EE6E73">
        <w:tab/>
        <w:t>e</w:t>
      </w:r>
      <w:r w:rsidRPr="00EE6E73">
        <w:rPr>
          <w:rFonts w:eastAsia="MS Mincho"/>
        </w:rPr>
        <w:t>lse:</w:t>
      </w:r>
    </w:p>
    <w:p w14:paraId="361AC4F8" w14:textId="77777777" w:rsidR="00394471" w:rsidRPr="00EE6E73" w:rsidRDefault="00394471" w:rsidP="00394471">
      <w:pPr>
        <w:pStyle w:val="B2"/>
        <w:rPr>
          <w:rFonts w:eastAsia="MS Mincho"/>
        </w:rPr>
      </w:pPr>
      <w:r w:rsidRPr="00EE6E73">
        <w:t>2&gt;</w:t>
      </w:r>
      <w:r w:rsidRPr="00EE6E73">
        <w:tab/>
        <w:t>during a DAPS handover: the following only applies for the target PCell;</w:t>
      </w:r>
    </w:p>
    <w:p w14:paraId="3C03280C" w14:textId="77777777" w:rsidR="00394471" w:rsidRPr="00EE6E73" w:rsidRDefault="00394471" w:rsidP="00394471">
      <w:pPr>
        <w:pStyle w:val="B2"/>
      </w:pPr>
      <w:r w:rsidRPr="00EE6E73">
        <w:t>2&gt;</w:t>
      </w:r>
      <w:r w:rsidRPr="00EE6E73">
        <w:tab/>
        <w:t>upon T310 expiry in PCell; or</w:t>
      </w:r>
    </w:p>
    <w:p w14:paraId="602438E9" w14:textId="77777777" w:rsidR="00394471" w:rsidRPr="00EE6E73" w:rsidRDefault="00394471" w:rsidP="00394471">
      <w:pPr>
        <w:pStyle w:val="B2"/>
      </w:pPr>
      <w:r w:rsidRPr="00EE6E73">
        <w:t>2&gt;</w:t>
      </w:r>
      <w:r w:rsidRPr="00EE6E73">
        <w:tab/>
        <w:t>upon T312 expiry in PCell; or</w:t>
      </w:r>
    </w:p>
    <w:p w14:paraId="68A839B4" w14:textId="4FC00388" w:rsidR="00394471" w:rsidRPr="00EE6E73" w:rsidRDefault="00394471" w:rsidP="00394471">
      <w:pPr>
        <w:pStyle w:val="B2"/>
      </w:pPr>
      <w:r w:rsidRPr="00EE6E73">
        <w:t>2&gt;</w:t>
      </w:r>
      <w:r w:rsidRPr="00EE6E73">
        <w:tab/>
        <w:t>upon random access problem indication from MCG MAC while neither T300, T301, T304, T311 nor T319 are running</w:t>
      </w:r>
      <w:r w:rsidR="00D127B2" w:rsidRPr="00EE6E73">
        <w:t xml:space="preserve"> and SDT procedure is not ongoing</w:t>
      </w:r>
      <w:r w:rsidRPr="00EE6E73">
        <w:t>; or</w:t>
      </w:r>
    </w:p>
    <w:p w14:paraId="18BAA049" w14:textId="17766E90" w:rsidR="00394471" w:rsidRPr="00EE6E73" w:rsidRDefault="00394471" w:rsidP="00394471">
      <w:pPr>
        <w:pStyle w:val="B2"/>
      </w:pPr>
      <w:r w:rsidRPr="00EE6E73">
        <w:lastRenderedPageBreak/>
        <w:t>2&gt;</w:t>
      </w:r>
      <w:r w:rsidRPr="00EE6E73">
        <w:tab/>
        <w:t>upon indication from MCG RLC that the maximum number of retransmissions has been reached</w:t>
      </w:r>
      <w:r w:rsidR="00D127B2" w:rsidRPr="00EE6E73">
        <w:t xml:space="preserve"> while SDT procedure is not ongoing</w:t>
      </w:r>
      <w:r w:rsidRPr="00EE6E73">
        <w:t>; or</w:t>
      </w:r>
    </w:p>
    <w:p w14:paraId="4AA3C797" w14:textId="77777777" w:rsidR="00394471" w:rsidRPr="00EE6E73" w:rsidRDefault="00394471" w:rsidP="00394471">
      <w:pPr>
        <w:pStyle w:val="B2"/>
      </w:pPr>
      <w:r w:rsidRPr="00EE6E73">
        <w:t>2&gt;</w:t>
      </w:r>
      <w:r w:rsidRPr="00EE6E73">
        <w:tab/>
        <w:t>if connected as an IAB-node, upon BH RLF indication received on BAP entity from the MCG; or</w:t>
      </w:r>
    </w:p>
    <w:p w14:paraId="082CD91B" w14:textId="77777777" w:rsidR="00394471" w:rsidRPr="00EE6E73" w:rsidRDefault="00394471" w:rsidP="00394471">
      <w:pPr>
        <w:pStyle w:val="B2"/>
      </w:pPr>
      <w:r w:rsidRPr="00EE6E73">
        <w:t>2&gt;</w:t>
      </w:r>
      <w:r w:rsidRPr="00EE6E73">
        <w:tab/>
        <w:t>upon consistent uplink LBT failure indication from MCG MAC while T304 is not running:</w:t>
      </w:r>
    </w:p>
    <w:p w14:paraId="3B918DD7" w14:textId="77777777" w:rsidR="00394471" w:rsidRPr="00EE6E73" w:rsidRDefault="00394471" w:rsidP="00394471">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59FB5150" w14:textId="77777777" w:rsidR="00394471" w:rsidRPr="00EE6E73" w:rsidRDefault="00394471" w:rsidP="00394471">
      <w:pPr>
        <w:pStyle w:val="B4"/>
      </w:pPr>
      <w:r w:rsidRPr="00EE6E73">
        <w:t>4&gt;</w:t>
      </w:r>
      <w:r w:rsidRPr="00EE6E73">
        <w:tab/>
        <w:t>initiate the failure information procedure as specified in 5.7.5 to report RLC failure.</w:t>
      </w:r>
    </w:p>
    <w:p w14:paraId="196B4C99" w14:textId="77777777" w:rsidR="00394471" w:rsidRPr="00EE6E73" w:rsidRDefault="00394471" w:rsidP="00394471">
      <w:pPr>
        <w:pStyle w:val="B3"/>
      </w:pPr>
      <w:r w:rsidRPr="00EE6E73">
        <w:t>3&gt;</w:t>
      </w:r>
      <w:r w:rsidRPr="00EE6E73">
        <w:tab/>
        <w:t>else:</w:t>
      </w:r>
    </w:p>
    <w:p w14:paraId="44663797" w14:textId="77777777" w:rsidR="00394471" w:rsidRPr="00EE6E73" w:rsidRDefault="00394471" w:rsidP="00394471">
      <w:pPr>
        <w:pStyle w:val="B4"/>
      </w:pPr>
      <w:r w:rsidRPr="00EE6E73">
        <w:t>4&gt;</w:t>
      </w:r>
      <w:r w:rsidRPr="00EE6E73">
        <w:tab/>
        <w:t>consider radio link failure to be detected for the MCG, i.e. MCG RLF;</w:t>
      </w:r>
    </w:p>
    <w:p w14:paraId="206F6390" w14:textId="77777777" w:rsidR="00394471" w:rsidRPr="00EE6E73" w:rsidRDefault="00394471" w:rsidP="00394471">
      <w:pPr>
        <w:pStyle w:val="B4"/>
      </w:pPr>
      <w:r w:rsidRPr="00EE6E73">
        <w:t>4&gt;</w:t>
      </w:r>
      <w:r w:rsidRPr="00EE6E73">
        <w:tab/>
        <w:t>discard any segments of segmented RRC messages stored according to 5.7.6.3;</w:t>
      </w:r>
    </w:p>
    <w:p w14:paraId="6C4B5EA1" w14:textId="74F284A4" w:rsidR="00394471" w:rsidRPr="00EE6E73" w:rsidRDefault="00394471" w:rsidP="00394471">
      <w:pPr>
        <w:pStyle w:val="NO"/>
      </w:pPr>
      <w:r w:rsidRPr="00EE6E73">
        <w:t>NOTE</w:t>
      </w:r>
      <w:r w:rsidR="006A02D8" w:rsidRPr="00EE6E73">
        <w:t xml:space="preserve"> 1</w:t>
      </w:r>
      <w:r w:rsidRPr="00EE6E73">
        <w:t>:</w:t>
      </w:r>
      <w:r w:rsidRPr="00EE6E73">
        <w:tab/>
        <w:t>Void.</w:t>
      </w:r>
    </w:p>
    <w:p w14:paraId="227A4618" w14:textId="77777777" w:rsidR="00394471" w:rsidRPr="00EE6E73" w:rsidRDefault="00394471" w:rsidP="00394471">
      <w:pPr>
        <w:pStyle w:val="B4"/>
      </w:pPr>
      <w:r w:rsidRPr="00EE6E73">
        <w:t>4&gt;</w:t>
      </w:r>
      <w:r w:rsidRPr="00EE6E73">
        <w:tab/>
        <w:t>if AS security has not been activated:</w:t>
      </w:r>
    </w:p>
    <w:p w14:paraId="47DFC715" w14:textId="77777777" w:rsidR="00394471" w:rsidRPr="00EE6E73" w:rsidRDefault="00394471" w:rsidP="00394471">
      <w:pPr>
        <w:pStyle w:val="B5"/>
      </w:pPr>
      <w:r w:rsidRPr="00EE6E73">
        <w:t>5&gt;</w:t>
      </w:r>
      <w:r w:rsidRPr="00EE6E73">
        <w:tab/>
        <w:t>perform the actions upon going to RRC_IDLE as specified in 5.3.11, with release cause 'other';-</w:t>
      </w:r>
    </w:p>
    <w:p w14:paraId="6EE54B97" w14:textId="411A72EE" w:rsidR="00394471" w:rsidRPr="00EE6E73" w:rsidRDefault="00394471" w:rsidP="00394471">
      <w:pPr>
        <w:pStyle w:val="B4"/>
      </w:pPr>
      <w:r w:rsidRPr="00EE6E73">
        <w:t>4&gt;</w:t>
      </w:r>
      <w:r w:rsidRPr="00EE6E73">
        <w:tab/>
        <w:t>else if AS security has been activated but SRB2 and at least one DRB or</w:t>
      </w:r>
      <w:r w:rsidR="00214323" w:rsidRPr="00EE6E73">
        <w:t xml:space="preserve"> multicast MRB or</w:t>
      </w:r>
      <w:r w:rsidRPr="00EE6E73">
        <w:t>, for IAB</w:t>
      </w:r>
      <w:r w:rsidR="000D06AF" w:rsidRPr="00EE6E73">
        <w:t xml:space="preserve"> and NCR</w:t>
      </w:r>
      <w:r w:rsidRPr="00EE6E73">
        <w:t>, SRB2, have not been setup:</w:t>
      </w:r>
    </w:p>
    <w:p w14:paraId="6D91CD53" w14:textId="08B02E48"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0D7ED188" w14:textId="77777777" w:rsidR="00394471" w:rsidRPr="00EE6E73" w:rsidRDefault="00394471" w:rsidP="00394471">
      <w:pPr>
        <w:pStyle w:val="B5"/>
      </w:pPr>
      <w:r w:rsidRPr="00EE6E73">
        <w:t>5&gt;</w:t>
      </w:r>
      <w:r w:rsidRPr="00EE6E73">
        <w:tab/>
        <w:t>perform the actions upon going to RRC_IDLE as specified in 5.3.11, with release cause 'RRC connection failure';</w:t>
      </w:r>
    </w:p>
    <w:p w14:paraId="553902EE" w14:textId="77777777" w:rsidR="00394471" w:rsidRPr="00EE6E73" w:rsidRDefault="00394471" w:rsidP="00394471">
      <w:pPr>
        <w:pStyle w:val="B4"/>
      </w:pPr>
      <w:r w:rsidRPr="00EE6E73">
        <w:t>4&gt;</w:t>
      </w:r>
      <w:r w:rsidRPr="00EE6E73">
        <w:tab/>
        <w:t>else:</w:t>
      </w:r>
    </w:p>
    <w:p w14:paraId="07324AF7" w14:textId="0540A2D1"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1F2A3419" w14:textId="77777777" w:rsidR="006A02D8" w:rsidRPr="00EE6E73" w:rsidRDefault="006A02D8" w:rsidP="006A02D8">
      <w:pPr>
        <w:pStyle w:val="B5"/>
      </w:pPr>
      <w:r w:rsidRPr="00EE6E73">
        <w:t>5&gt;</w:t>
      </w:r>
      <w:r w:rsidRPr="00EE6E73">
        <w:tab/>
        <w:t>if MP is configured:</w:t>
      </w:r>
    </w:p>
    <w:p w14:paraId="311D6804" w14:textId="183C4404" w:rsidR="006A02D8" w:rsidRPr="00EE6E73" w:rsidRDefault="006A02D8" w:rsidP="006A02D8">
      <w:pPr>
        <w:pStyle w:val="B6"/>
      </w:pPr>
      <w:r w:rsidRPr="00EE6E73">
        <w:t>6&gt;</w:t>
      </w:r>
      <w:r w:rsidRPr="00EE6E73">
        <w:tab/>
        <w:t>if T316 is configured, and MP indirect path transmission is not suspended; and</w:t>
      </w:r>
    </w:p>
    <w:p w14:paraId="502C3F7D" w14:textId="77777777" w:rsidR="006A02D8" w:rsidRPr="00EE6E73" w:rsidRDefault="006A02D8" w:rsidP="006A02D8">
      <w:pPr>
        <w:pStyle w:val="B6"/>
      </w:pPr>
      <w:r w:rsidRPr="00EE6E73">
        <w:t>6&gt;</w:t>
      </w:r>
      <w:r w:rsidRPr="00EE6E73">
        <w:tab/>
        <w:t>if neither MP indirect path change nor MP indirect path addition is ongoing:</w:t>
      </w:r>
    </w:p>
    <w:p w14:paraId="4C8C76AD" w14:textId="77777777" w:rsidR="006A02D8" w:rsidRPr="00EE6E73" w:rsidRDefault="006A02D8" w:rsidP="006A02D8">
      <w:pPr>
        <w:pStyle w:val="B7"/>
      </w:pPr>
      <w:r w:rsidRPr="00EE6E73">
        <w:t>7&gt;</w:t>
      </w:r>
      <w:r w:rsidRPr="00EE6E73">
        <w:tab/>
        <w:t>initiate the MCG failure information procedure as specified in 5.7.3b to report MCG radio link failure.</w:t>
      </w:r>
    </w:p>
    <w:p w14:paraId="43B1A3A3" w14:textId="510F4663" w:rsidR="006A02D8" w:rsidRPr="00EE6E73" w:rsidRDefault="006A02D8" w:rsidP="006A02D8">
      <w:pPr>
        <w:pStyle w:val="B6"/>
      </w:pPr>
      <w:r w:rsidRPr="00EE6E73">
        <w:t>6&gt;</w:t>
      </w:r>
      <w:r w:rsidRPr="00EE6E73">
        <w:tab/>
        <w:t>else:</w:t>
      </w:r>
    </w:p>
    <w:p w14:paraId="10DF876C" w14:textId="77777777" w:rsidR="006A02D8" w:rsidRPr="00EE6E73" w:rsidRDefault="006A02D8" w:rsidP="006A02D8">
      <w:pPr>
        <w:pStyle w:val="B7"/>
      </w:pPr>
      <w:r w:rsidRPr="00EE6E73">
        <w:t>7&gt;</w:t>
      </w:r>
      <w:r w:rsidRPr="00EE6E73">
        <w:tab/>
        <w:t>initiate the connection re-establishment procedure as specified in 5.3.7.</w:t>
      </w:r>
    </w:p>
    <w:p w14:paraId="6A5B0097" w14:textId="391A94D4" w:rsidR="006A02D8" w:rsidRPr="00EE6E73" w:rsidRDefault="006A02D8" w:rsidP="006A02D8">
      <w:pPr>
        <w:pStyle w:val="B5"/>
      </w:pPr>
      <w:r w:rsidRPr="00EE6E73">
        <w:t>5&gt;</w:t>
      </w:r>
      <w:r w:rsidRPr="00EE6E73">
        <w:tab/>
        <w:t>else:</w:t>
      </w:r>
    </w:p>
    <w:p w14:paraId="2F72ABCA" w14:textId="6CFAFB76" w:rsidR="00394471" w:rsidRPr="00EE6E73" w:rsidRDefault="006A02D8" w:rsidP="00220546">
      <w:pPr>
        <w:pStyle w:val="B6"/>
      </w:pPr>
      <w:r w:rsidRPr="00EE6E73">
        <w:t>6</w:t>
      </w:r>
      <w:r w:rsidR="00394471" w:rsidRPr="00EE6E73">
        <w:t>&gt;</w:t>
      </w:r>
      <w:r w:rsidR="00394471" w:rsidRPr="00EE6E73">
        <w:tab/>
      </w:r>
      <w:r w:rsidR="007167F6" w:rsidRPr="00EE6E73">
        <w:rPr>
          <w:rFonts w:eastAsia="DengXian"/>
        </w:rPr>
        <w:t>if the UE supports RLF-Report for fast MCG recovery procedure</w:t>
      </w:r>
      <w:r w:rsidR="007167F6" w:rsidRPr="00EE6E73">
        <w:t xml:space="preserve"> and </w:t>
      </w:r>
      <w:r w:rsidR="00394471" w:rsidRPr="00EE6E73">
        <w:t>if T316 is configured</w:t>
      </w:r>
      <w:r w:rsidR="007167F6" w:rsidRPr="00EE6E73">
        <w:t>:</w:t>
      </w:r>
    </w:p>
    <w:p w14:paraId="1343D406" w14:textId="5E4748AE" w:rsidR="007167F6" w:rsidRPr="00EE6E73" w:rsidRDefault="007167F6" w:rsidP="00220546">
      <w:pPr>
        <w:pStyle w:val="B7"/>
      </w:pPr>
      <w:r w:rsidRPr="00EE6E73">
        <w:t>7&gt;</w:t>
      </w:r>
      <w:r w:rsidRPr="00EE6E73">
        <w:tab/>
        <w:t>if the SCG is deactivated at the moment of detecting RLF in the MCG:</w:t>
      </w:r>
    </w:p>
    <w:p w14:paraId="2C29B329" w14:textId="1917CDEF" w:rsidR="007167F6" w:rsidRPr="00EE6E73" w:rsidRDefault="007167F6" w:rsidP="00220546">
      <w:pPr>
        <w:pStyle w:val="B8"/>
      </w:pPr>
      <w:r w:rsidRPr="00EE6E73">
        <w:t>8&gt;</w:t>
      </w:r>
      <w:r w:rsidRPr="00EE6E73">
        <w:tab/>
        <w:t xml:space="preserve">set the </w:t>
      </w:r>
      <w:r w:rsidR="009E1FC8" w:rsidRPr="00EE6E73">
        <w:rPr>
          <w:i/>
        </w:rPr>
        <w:t>mcg-</w:t>
      </w:r>
      <w:r w:rsidRPr="00EE6E73">
        <w:rPr>
          <w:i/>
        </w:rPr>
        <w:t>RecoveryFailureCause</w:t>
      </w:r>
      <w:r w:rsidRPr="00EE6E73">
        <w:t xml:space="preserve"> in the </w:t>
      </w:r>
      <w:r w:rsidRPr="00EE6E73">
        <w:rPr>
          <w:i/>
          <w:iCs/>
        </w:rPr>
        <w:t>VarRLF-Report</w:t>
      </w:r>
      <w:r w:rsidRPr="00EE6E73">
        <w:t xml:space="preserve"> to </w:t>
      </w:r>
      <w:r w:rsidRPr="00EE6E73">
        <w:rPr>
          <w:i/>
        </w:rPr>
        <w:t>scg</w:t>
      </w:r>
      <w:r w:rsidR="00624EAF" w:rsidRPr="00EE6E73">
        <w:rPr>
          <w:i/>
        </w:rPr>
        <w:t>-</w:t>
      </w:r>
      <w:r w:rsidRPr="00EE6E73">
        <w:rPr>
          <w:i/>
        </w:rPr>
        <w:t>Deactivated</w:t>
      </w:r>
      <w:r w:rsidRPr="00EE6E73">
        <w:t>;</w:t>
      </w:r>
    </w:p>
    <w:p w14:paraId="005D3908" w14:textId="77777777" w:rsidR="00FD01E4" w:rsidRPr="00EE6E73" w:rsidRDefault="00FD01E4" w:rsidP="003167E7">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6CB0296" w14:textId="43B7E1C6" w:rsidR="007167F6" w:rsidRPr="00EE6E73" w:rsidRDefault="007167F6" w:rsidP="00220546">
      <w:pPr>
        <w:pStyle w:val="B7"/>
      </w:pPr>
      <w:r w:rsidRPr="00EE6E73">
        <w:t>7&gt;</w:t>
      </w:r>
      <w:r w:rsidRPr="00EE6E73">
        <w:tab/>
        <w:t>else if SCG transmission is suspended at the moment of detecting RLF in the MCG:</w:t>
      </w:r>
    </w:p>
    <w:p w14:paraId="452F1467" w14:textId="5DC59B1A" w:rsidR="007167F6" w:rsidRPr="00EE6E73" w:rsidRDefault="007167F6" w:rsidP="00220546">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3A2E7A13" w14:textId="2AA8BAF7" w:rsidR="007167F6" w:rsidRPr="00EE6E73" w:rsidRDefault="007167F6" w:rsidP="00220546">
      <w:pPr>
        <w:pStyle w:val="B8"/>
      </w:pPr>
      <w:r w:rsidRPr="00EE6E73">
        <w:t>8&gt;</w:t>
      </w:r>
      <w:r w:rsidRPr="00EE6E73">
        <w:tab/>
        <w:t xml:space="preserve">set the </w:t>
      </w:r>
      <w:r w:rsidRPr="00EE6E73">
        <w:rPr>
          <w:i/>
          <w:iCs/>
        </w:rPr>
        <w:t>scg</w:t>
      </w:r>
      <w:r w:rsidR="00624EAF" w:rsidRPr="00EE6E73">
        <w:rPr>
          <w:i/>
          <w:iCs/>
        </w:rPr>
        <w:t>-</w:t>
      </w:r>
      <w:r w:rsidRPr="00EE6E73">
        <w:rPr>
          <w:i/>
          <w:iCs/>
        </w:rPr>
        <w:t>FailureCause</w:t>
      </w:r>
      <w:r w:rsidRPr="00EE6E73">
        <w:t xml:space="preserve"> value in the </w:t>
      </w:r>
      <w:r w:rsidRPr="00EE6E73">
        <w:rPr>
          <w:i/>
          <w:iCs/>
        </w:rPr>
        <w:t>VarRLF-Report</w:t>
      </w:r>
      <w:r w:rsidRPr="00EE6E73">
        <w:t xml:space="preserve"> according to 5.7.3.5;</w:t>
      </w:r>
    </w:p>
    <w:p w14:paraId="240E0FC2" w14:textId="1C54545A" w:rsidR="007167F6" w:rsidRPr="00EE6E73" w:rsidRDefault="007167F6" w:rsidP="00220546">
      <w:pPr>
        <w:pStyle w:val="B8"/>
      </w:pPr>
      <w:r w:rsidRPr="00EE6E73">
        <w:lastRenderedPageBreak/>
        <w:t>8&gt;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SCG failure and the MCG failure;</w:t>
      </w:r>
    </w:p>
    <w:p w14:paraId="4A7F4BAF" w14:textId="6AD1C0AE" w:rsidR="007167F6" w:rsidRPr="00EE6E73" w:rsidRDefault="007167F6" w:rsidP="00220546">
      <w:pPr>
        <w:pStyle w:val="B6"/>
      </w:pPr>
      <w:r w:rsidRPr="00EE6E73">
        <w:t>6&gt;</w:t>
      </w:r>
      <w:r w:rsidRPr="00EE6E73">
        <w:tab/>
        <w:t>if T316 is configured; and</w:t>
      </w:r>
    </w:p>
    <w:p w14:paraId="5D3537DA" w14:textId="738DC783" w:rsidR="00394471" w:rsidRPr="00EE6E73" w:rsidRDefault="006A02D8" w:rsidP="00220546">
      <w:pPr>
        <w:pStyle w:val="B6"/>
      </w:pPr>
      <w:r w:rsidRPr="00EE6E73">
        <w:t>6</w:t>
      </w:r>
      <w:r w:rsidR="00394471" w:rsidRPr="00EE6E73">
        <w:t>&gt;</w:t>
      </w:r>
      <w:r w:rsidR="00394471" w:rsidRPr="00EE6E73">
        <w:tab/>
        <w:t>if SCG transmission is not suspended; and</w:t>
      </w:r>
    </w:p>
    <w:p w14:paraId="16D18009" w14:textId="212BF14A" w:rsidR="00DB6B82" w:rsidRPr="00EE6E73" w:rsidRDefault="006A02D8" w:rsidP="00220546">
      <w:pPr>
        <w:pStyle w:val="B6"/>
      </w:pPr>
      <w:r w:rsidRPr="00EE6E73">
        <w:t>6</w:t>
      </w:r>
      <w:r w:rsidR="00DB6B82" w:rsidRPr="00EE6E73">
        <w:t>&gt;</w:t>
      </w:r>
      <w:r w:rsidR="00DB6B82" w:rsidRPr="00EE6E73">
        <w:tab/>
        <w:t>if the SCG is not deactivated; and</w:t>
      </w:r>
    </w:p>
    <w:p w14:paraId="5DAC8D5F" w14:textId="2DD471BC" w:rsidR="00394471" w:rsidRPr="00EE6E73" w:rsidRDefault="006A02D8" w:rsidP="00220546">
      <w:pPr>
        <w:pStyle w:val="B6"/>
      </w:pPr>
      <w:r w:rsidRPr="00EE6E73">
        <w:t>6</w:t>
      </w:r>
      <w:r w:rsidR="00394471" w:rsidRPr="00EE6E73">
        <w:t>&gt;</w:t>
      </w:r>
      <w:r w:rsidR="00394471" w:rsidRPr="00EE6E73">
        <w:tab/>
        <w:t xml:space="preserve">if </w:t>
      </w:r>
      <w:r w:rsidR="000B3FDE" w:rsidRPr="00EE6E73">
        <w:t xml:space="preserve">neither </w:t>
      </w:r>
      <w:r w:rsidR="00394471" w:rsidRPr="00EE6E73">
        <w:t xml:space="preserve">PSCell change </w:t>
      </w:r>
      <w:r w:rsidR="000B3FDE" w:rsidRPr="00EE6E73">
        <w:t xml:space="preserve">nor PSCell addition </w:t>
      </w:r>
      <w:r w:rsidR="00394471" w:rsidRPr="00EE6E73">
        <w:t>is ongoing (i.e. timer T304 for the NR PSCell is not running in case of NR-DC or timer T307 of the E-UTRA PSCell is not running as specified in TS 36.331 [10], clause 5.3.10.10, in NE-DC):</w:t>
      </w:r>
    </w:p>
    <w:p w14:paraId="3FB853EC" w14:textId="4A1C0892" w:rsidR="00394471" w:rsidRPr="00EE6E73" w:rsidRDefault="006A02D8" w:rsidP="00220546">
      <w:pPr>
        <w:pStyle w:val="B7"/>
      </w:pPr>
      <w:r w:rsidRPr="00EE6E73">
        <w:t>7</w:t>
      </w:r>
      <w:r w:rsidR="00394471" w:rsidRPr="00EE6E73">
        <w:t>&gt;</w:t>
      </w:r>
      <w:r w:rsidR="00394471" w:rsidRPr="00EE6E73">
        <w:tab/>
        <w:t>initiate the MCG failure information procedure as specified in 5.7.3b to report MCG radio link failure.</w:t>
      </w:r>
    </w:p>
    <w:p w14:paraId="1D78597B" w14:textId="3081A99F" w:rsidR="00394471" w:rsidRPr="00EE6E73" w:rsidRDefault="006A02D8" w:rsidP="00220546">
      <w:pPr>
        <w:pStyle w:val="B6"/>
      </w:pPr>
      <w:r w:rsidRPr="00EE6E73">
        <w:t>6</w:t>
      </w:r>
      <w:r w:rsidR="00394471" w:rsidRPr="00EE6E73">
        <w:t>&gt;</w:t>
      </w:r>
      <w:r w:rsidR="00394471" w:rsidRPr="00EE6E73">
        <w:tab/>
        <w:t>else:</w:t>
      </w:r>
    </w:p>
    <w:p w14:paraId="2D0D87DF" w14:textId="795517C5" w:rsidR="00394471" w:rsidRPr="00EE6E73" w:rsidRDefault="006A02D8" w:rsidP="00220546">
      <w:pPr>
        <w:pStyle w:val="B7"/>
      </w:pPr>
      <w:r w:rsidRPr="00EE6E73">
        <w:t>7</w:t>
      </w:r>
      <w:r w:rsidR="00394471" w:rsidRPr="00EE6E73">
        <w:t>&gt;</w:t>
      </w:r>
      <w:r w:rsidR="00394471" w:rsidRPr="00EE6E73">
        <w:tab/>
        <w:t>initiate the connection re-establishment procedure as specified in 5.3.7.</w:t>
      </w:r>
    </w:p>
    <w:p w14:paraId="66EE33EC" w14:textId="08C0886F" w:rsidR="00F162D3" w:rsidRPr="006D0C02" w:rsidRDefault="00F162D3" w:rsidP="00F162D3">
      <w:r w:rsidRPr="006D0C02">
        <w:t xml:space="preserve">A L2/L3 U2N Relay UE </w:t>
      </w:r>
      <w:ins w:id="691" w:author="R2#130" w:date="2025-08-11T01:08:00Z">
        <w:r w:rsidR="00886188" w:rsidRPr="003F68E8">
          <w:rPr>
            <w:rFonts w:eastAsiaTheme="minorEastAsia"/>
            <w:color w:val="000000" w:themeColor="text1"/>
          </w:rPr>
          <w:t xml:space="preserve">in case of single hop </w:t>
        </w:r>
      </w:ins>
      <w:ins w:id="692" w:author="Huawei, HiSilicon" w:date="2025-03-05T22:45:00Z">
        <w:r>
          <w:t>or</w:t>
        </w:r>
      </w:ins>
      <w:ins w:id="693" w:author="Huawei, HiSilicon" w:date="2025-03-05T22:46:00Z">
        <w:r>
          <w:t xml:space="preserve"> </w:t>
        </w:r>
        <w:r w:rsidRPr="00EF4AAC">
          <w:t>the L2</w:t>
        </w:r>
      </w:ins>
      <w:ins w:id="694" w:author="Huawei, HiSilicon" w:date="2025-07-12T14:14:00Z">
        <w:del w:id="695" w:author="R2#130" w:date="2025-08-11T01:09:00Z">
          <w:r w:rsidDel="00886188">
            <w:delText>/L3</w:delText>
          </w:r>
        </w:del>
      </w:ins>
      <w:ins w:id="696" w:author="Huawei, HiSilicon" w:date="2025-03-05T22:46:00Z">
        <w:r w:rsidRPr="00EF4AAC">
          <w:t xml:space="preserve"> </w:t>
        </w:r>
        <w:del w:id="697" w:author="R2#130" w:date="2025-06-19T19:49:00Z">
          <w:r w:rsidRPr="00EF4AAC" w:rsidDel="00B768A7">
            <w:delText xml:space="preserve">U2N </w:delText>
          </w:r>
        </w:del>
        <w:r w:rsidRPr="00EF4AAC">
          <w:t xml:space="preserve">Last </w:t>
        </w:r>
      </w:ins>
      <w:ins w:id="698" w:author="R2#130" w:date="2025-06-19T19:49:00Z">
        <w:r w:rsidRPr="00EF4AAC">
          <w:t xml:space="preserve">U2N </w:t>
        </w:r>
      </w:ins>
      <w:ins w:id="699" w:author="Huawei, HiSilicon" w:date="2025-03-05T22:46:00Z">
        <w:r w:rsidRPr="00EF4AAC">
          <w:t xml:space="preserve">Relay UE </w:t>
        </w:r>
      </w:ins>
      <w:r w:rsidRPr="006D0C02">
        <w:t>shall:</w:t>
      </w:r>
    </w:p>
    <w:p w14:paraId="24D057AB" w14:textId="62F6A36A" w:rsidR="00F74A97" w:rsidRPr="00EE6E73" w:rsidRDefault="00F74A97" w:rsidP="00F747EB">
      <w:pPr>
        <w:pStyle w:val="B1"/>
      </w:pPr>
      <w:r w:rsidRPr="00EE6E73">
        <w:t>1&gt;</w:t>
      </w:r>
      <w:r w:rsidRPr="00EE6E73">
        <w:tab/>
        <w:t>upon</w:t>
      </w:r>
      <w:r w:rsidR="00CD4D14" w:rsidRPr="00EE6E73">
        <w:t xml:space="preserve"> detecting radio link failure</w:t>
      </w:r>
      <w:r w:rsidRPr="00EE6E73">
        <w:t>:</w:t>
      </w:r>
    </w:p>
    <w:p w14:paraId="38FFE9EF" w14:textId="4E5FF34D" w:rsidR="00F0296C" w:rsidRPr="006D0C02" w:rsidRDefault="00F0296C" w:rsidP="00F0296C">
      <w:pPr>
        <w:pStyle w:val="B2"/>
      </w:pPr>
      <w:r w:rsidRPr="006D0C02">
        <w:t>2&gt;</w:t>
      </w:r>
      <w:r w:rsidRPr="006D0C02">
        <w:tab/>
        <w:t>either indicate to upper layers (to trigger PC5 unicast link release</w:t>
      </w:r>
      <w:ins w:id="700" w:author="Huawei, HiSilicon" w:date="2025-03-05T22:47:00Z">
        <w:r>
          <w:t xml:space="preserve"> </w:t>
        </w:r>
        <w:r w:rsidRPr="00EF4AAC">
          <w:t xml:space="preserve">with its </w:t>
        </w:r>
        <w:del w:id="701" w:author="R2#130" w:date="2025-08-06T16:07:00Z">
          <w:r w:rsidRPr="00EF4AAC" w:rsidDel="00AC518D">
            <w:delText xml:space="preserve">connected downstream </w:delText>
          </w:r>
        </w:del>
      </w:ins>
      <w:ins w:id="702" w:author="Huawei, HiSilicon" w:date="2025-04-21T17:26:00Z">
        <w:r>
          <w:t xml:space="preserve">child </w:t>
        </w:r>
      </w:ins>
      <w:ins w:id="703" w:author="Huawei, HiSilicon" w:date="2025-03-05T22:47:00Z">
        <w:r w:rsidRPr="00EF4AAC">
          <w:t>UE(s)</w:t>
        </w:r>
      </w:ins>
      <w:r w:rsidRPr="006D0C02">
        <w:t xml:space="preserve">) or send </w:t>
      </w:r>
      <w:r w:rsidRPr="006D0C02">
        <w:rPr>
          <w:i/>
          <w:iCs/>
        </w:rPr>
        <w:t>NotificationMessageSidelink</w:t>
      </w:r>
      <w:r w:rsidRPr="006D0C02">
        <w:t xml:space="preserve"> to the connected L2/L3 U2N Remote UE(s) </w:t>
      </w:r>
      <w:ins w:id="704" w:author="R2#130" w:date="2025-08-07T01:14:00Z">
        <w:r w:rsidR="002E1D80">
          <w:t xml:space="preserve">or </w:t>
        </w:r>
      </w:ins>
      <w:ins w:id="705" w:author="Huawei, HiSilicon" w:date="2025-03-05T22:47:00Z">
        <w:r w:rsidRPr="00EF4AAC">
          <w:t xml:space="preserve">to the </w:t>
        </w:r>
        <w:del w:id="706" w:author="R2#130" w:date="2025-08-06T16:07:00Z">
          <w:r w:rsidRPr="00EF4AAC" w:rsidDel="00AC518D">
            <w:delText>connected</w:delText>
          </w:r>
        </w:del>
        <w:r w:rsidRPr="00EF4AAC">
          <w:t xml:space="preserve"> </w:t>
        </w:r>
      </w:ins>
      <w:ins w:id="707" w:author="Huawei, HiSilicon" w:date="2025-04-21T17:27:00Z">
        <w:del w:id="708" w:author="R2#130" w:date="2025-08-06T16:07:00Z">
          <w:r w:rsidRPr="00EF4AAC" w:rsidDel="00AC518D">
            <w:delText>downstream</w:delText>
          </w:r>
        </w:del>
      </w:ins>
      <w:ins w:id="709" w:author="Huawei, HiSilicon" w:date="2025-05-08T19:24:00Z">
        <w:del w:id="710" w:author="R2#130" w:date="2025-08-06T16:07:00Z">
          <w:r w:rsidDel="00AC518D">
            <w:delText xml:space="preserve"> </w:delText>
          </w:r>
        </w:del>
        <w:del w:id="711" w:author="R2#130" w:date="2025-08-06T16:13:00Z">
          <w:r w:rsidDel="00AC518D">
            <w:delText xml:space="preserve">L2 </w:delText>
          </w:r>
        </w:del>
      </w:ins>
      <w:ins w:id="712" w:author="Huawei, HiSilicon" w:date="2025-04-21T17:27:00Z">
        <w:r>
          <w:t xml:space="preserve">child </w:t>
        </w:r>
        <w:r w:rsidRPr="00EF4AAC">
          <w:t>UE(s)</w:t>
        </w:r>
      </w:ins>
      <w:ins w:id="713" w:author="Huawei, HiSilicon" w:date="2025-03-05T22:47:00Z">
        <w:r w:rsidRPr="00EF4AAC">
          <w:t xml:space="preserve">) </w:t>
        </w:r>
      </w:ins>
      <w:r w:rsidRPr="006D0C02">
        <w:t>in accordance with 5.8.9.10.</w:t>
      </w:r>
    </w:p>
    <w:p w14:paraId="2AEA02CB" w14:textId="77777777" w:rsidR="006A02D8" w:rsidRPr="00EE6E73" w:rsidRDefault="006A02D8" w:rsidP="006A02D8">
      <w:pPr>
        <w:rPr>
          <w:lang w:eastAsia="zh-TW"/>
        </w:rPr>
      </w:pPr>
      <w:r w:rsidRPr="00EE6E73">
        <w:t>A N3C Relay UE shall:</w:t>
      </w:r>
    </w:p>
    <w:p w14:paraId="6E79F684" w14:textId="3FAFF2CA" w:rsidR="006A02D8" w:rsidRPr="00EE6E73" w:rsidRDefault="006A02D8" w:rsidP="006A02D8">
      <w:pPr>
        <w:pStyle w:val="B1"/>
      </w:pPr>
      <w:r w:rsidRPr="00EE6E73">
        <w:t>1&gt;</w:t>
      </w:r>
      <w:r w:rsidRPr="00EE6E73">
        <w:tab/>
        <w:t>upon detecting radio link failure:</w:t>
      </w:r>
    </w:p>
    <w:p w14:paraId="57F31ED0" w14:textId="67869F1F" w:rsidR="006A02D8" w:rsidRPr="00EE6E73" w:rsidRDefault="006A02D8" w:rsidP="006A02D8">
      <w:pPr>
        <w:pStyle w:val="B2"/>
      </w:pPr>
      <w:r w:rsidRPr="00EE6E73">
        <w:t>2&gt;</w:t>
      </w:r>
      <w:r w:rsidRPr="00EE6E73">
        <w:tab/>
        <w:t>indicates to the associated N3C remote UE via the Non-3GPP Connection.</w:t>
      </w:r>
    </w:p>
    <w:p w14:paraId="24F1EAF4" w14:textId="2ACD4296" w:rsidR="006A02D8" w:rsidRPr="00EE6E73" w:rsidRDefault="006A02D8" w:rsidP="006A02D8">
      <w:pPr>
        <w:pStyle w:val="NO"/>
        <w:rPr>
          <w:rFonts w:eastAsiaTheme="minorEastAsia"/>
        </w:rPr>
      </w:pPr>
      <w:r w:rsidRPr="00EE6E73">
        <w:t>NOTE 2:</w:t>
      </w:r>
      <w:r w:rsidRPr="00EE6E73">
        <w:tab/>
        <w:t>How the N3C Relay UE indicates Uu RLF on the Non-3GPP Connection is left to implementation.</w:t>
      </w:r>
    </w:p>
    <w:p w14:paraId="6A4D9EAE" w14:textId="77777777" w:rsidR="00394471" w:rsidRPr="00EE6E73" w:rsidRDefault="00394471" w:rsidP="00394471">
      <w:r w:rsidRPr="00EE6E73">
        <w:t>The UE shall:</w:t>
      </w:r>
    </w:p>
    <w:p w14:paraId="3ECD749E" w14:textId="77777777" w:rsidR="00394471" w:rsidRPr="00EE6E73" w:rsidRDefault="00394471" w:rsidP="00394471">
      <w:pPr>
        <w:pStyle w:val="B1"/>
      </w:pPr>
      <w:r w:rsidRPr="00EE6E73">
        <w:t>1&gt;</w:t>
      </w:r>
      <w:r w:rsidRPr="00EE6E73">
        <w:tab/>
        <w:t>upon T310 expiry in PSCell; or</w:t>
      </w:r>
    </w:p>
    <w:p w14:paraId="6AFFB174" w14:textId="77777777" w:rsidR="00394471" w:rsidRPr="00EE6E73" w:rsidRDefault="00394471" w:rsidP="00394471">
      <w:pPr>
        <w:pStyle w:val="B1"/>
      </w:pPr>
      <w:r w:rsidRPr="00EE6E73">
        <w:t>1&gt;</w:t>
      </w:r>
      <w:r w:rsidRPr="00EE6E73">
        <w:tab/>
        <w:t>upon T312 expiry in PSCell; or</w:t>
      </w:r>
    </w:p>
    <w:p w14:paraId="6E47AA18" w14:textId="77777777" w:rsidR="00394471" w:rsidRPr="00EE6E73" w:rsidRDefault="00394471" w:rsidP="00394471">
      <w:pPr>
        <w:pStyle w:val="B1"/>
      </w:pPr>
      <w:r w:rsidRPr="00EE6E73">
        <w:t>1&gt;</w:t>
      </w:r>
      <w:r w:rsidRPr="00EE6E73">
        <w:tab/>
        <w:t>upon random access problem indication from SCG MAC; or</w:t>
      </w:r>
    </w:p>
    <w:p w14:paraId="4E555DC5" w14:textId="77777777" w:rsidR="00394471" w:rsidRPr="00EE6E73" w:rsidRDefault="00394471" w:rsidP="00394471">
      <w:pPr>
        <w:pStyle w:val="B1"/>
      </w:pPr>
      <w:r w:rsidRPr="00EE6E73">
        <w:t>1&gt;</w:t>
      </w:r>
      <w:r w:rsidRPr="00EE6E73">
        <w:tab/>
        <w:t>upon indication from SCG RLC that the maximum number of retransmissions has been reached; or</w:t>
      </w:r>
    </w:p>
    <w:p w14:paraId="3BFB1C91" w14:textId="77777777" w:rsidR="00394471" w:rsidRPr="00EE6E73" w:rsidRDefault="00394471" w:rsidP="00394471">
      <w:pPr>
        <w:pStyle w:val="B1"/>
      </w:pPr>
      <w:r w:rsidRPr="00EE6E73">
        <w:t>1&gt;</w:t>
      </w:r>
      <w:r w:rsidRPr="00EE6E73">
        <w:tab/>
        <w:t>if connected as an IAB-node, upon BH RLF indication received on BAP entity from the SCG; or</w:t>
      </w:r>
    </w:p>
    <w:p w14:paraId="2B83C3E3" w14:textId="77777777" w:rsidR="00394471" w:rsidRPr="00EE6E73" w:rsidRDefault="00394471" w:rsidP="00394471">
      <w:pPr>
        <w:pStyle w:val="B1"/>
      </w:pPr>
      <w:r w:rsidRPr="00EE6E73">
        <w:t>1&gt;</w:t>
      </w:r>
      <w:r w:rsidRPr="00EE6E73">
        <w:tab/>
        <w:t>upon consistent uplink LBT failure indication from SCG MAC:</w:t>
      </w:r>
    </w:p>
    <w:p w14:paraId="78FEB3CD" w14:textId="7B12A493" w:rsidR="00394471" w:rsidRPr="00EE6E73" w:rsidRDefault="00394471" w:rsidP="00394471">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5E44C598" w14:textId="77777777" w:rsidR="00394471" w:rsidRPr="00EE6E73" w:rsidRDefault="00394471" w:rsidP="00394471">
      <w:pPr>
        <w:pStyle w:val="B3"/>
      </w:pPr>
      <w:r w:rsidRPr="00EE6E73">
        <w:t>3&gt;</w:t>
      </w:r>
      <w:r w:rsidRPr="00EE6E73">
        <w:tab/>
        <w:t>initiate the failure information procedure as specified in 5.7.5 to report RLC failure.</w:t>
      </w:r>
    </w:p>
    <w:p w14:paraId="0F5D3775" w14:textId="77777777" w:rsidR="00394471" w:rsidRPr="00EE6E73" w:rsidRDefault="00394471" w:rsidP="00394471">
      <w:pPr>
        <w:pStyle w:val="B2"/>
      </w:pPr>
      <w:r w:rsidRPr="00EE6E73">
        <w:t>2&gt;</w:t>
      </w:r>
      <w:r w:rsidRPr="00EE6E73">
        <w:tab/>
        <w:t>else:</w:t>
      </w:r>
    </w:p>
    <w:p w14:paraId="062531D0" w14:textId="77777777" w:rsidR="00394471" w:rsidRPr="00EE6E73" w:rsidRDefault="00394471" w:rsidP="00394471">
      <w:pPr>
        <w:pStyle w:val="B3"/>
      </w:pPr>
      <w:r w:rsidRPr="00EE6E73">
        <w:t>3&gt;</w:t>
      </w:r>
      <w:r w:rsidRPr="00EE6E73">
        <w:tab/>
        <w:t>consider radio link failure to be detected for the SCG, i.e. SCG RLF;</w:t>
      </w:r>
    </w:p>
    <w:p w14:paraId="39622B70" w14:textId="4CC8931B" w:rsidR="00820CB0" w:rsidRPr="00EE6E73" w:rsidRDefault="00820CB0" w:rsidP="00820CB0">
      <w:pPr>
        <w:pStyle w:val="B3"/>
      </w:pPr>
      <w:r w:rsidRPr="00EE6E73">
        <w:t>3&gt;</w:t>
      </w:r>
      <w:r w:rsidRPr="00EE6E73">
        <w:tab/>
        <w:t>if the SCG is deactivated:</w:t>
      </w:r>
    </w:p>
    <w:p w14:paraId="06294547" w14:textId="1B3CB1FC" w:rsidR="00820CB0" w:rsidRPr="00EE6E73" w:rsidRDefault="00820CB0" w:rsidP="00820CB0">
      <w:pPr>
        <w:pStyle w:val="B4"/>
      </w:pPr>
      <w:r w:rsidRPr="00EE6E73">
        <w:t>4&gt;</w:t>
      </w:r>
      <w:r w:rsidRPr="00EE6E73">
        <w:tab/>
        <w:t>stop radio link monitoring on the SCG;</w:t>
      </w:r>
    </w:p>
    <w:p w14:paraId="7853633F" w14:textId="6FAE6DB4" w:rsidR="00820CB0" w:rsidRPr="00EE6E73" w:rsidRDefault="00820CB0" w:rsidP="00820CB0">
      <w:pPr>
        <w:pStyle w:val="B4"/>
      </w:pPr>
      <w:r w:rsidRPr="00EE6E73">
        <w:t>4&gt;</w:t>
      </w:r>
      <w:r w:rsidRPr="00EE6E73">
        <w:tab/>
        <w:t>indicate to lower layers to stop beam failure detection on the PSCell;</w:t>
      </w:r>
    </w:p>
    <w:p w14:paraId="5BF4B5C7" w14:textId="77777777" w:rsidR="00394471" w:rsidRPr="00EE6E73" w:rsidRDefault="00394471" w:rsidP="00394471">
      <w:pPr>
        <w:pStyle w:val="B3"/>
      </w:pPr>
      <w:r w:rsidRPr="00EE6E73">
        <w:t>3&gt;</w:t>
      </w:r>
      <w:r w:rsidRPr="00EE6E73">
        <w:tab/>
        <w:t>if MCG transmission is not suspended:</w:t>
      </w:r>
    </w:p>
    <w:p w14:paraId="55EE7C7E" w14:textId="77777777" w:rsidR="00394471" w:rsidRPr="00EE6E73" w:rsidRDefault="00394471" w:rsidP="00394471">
      <w:pPr>
        <w:pStyle w:val="B4"/>
      </w:pPr>
      <w:r w:rsidRPr="00EE6E73">
        <w:t>4&gt;</w:t>
      </w:r>
      <w:r w:rsidRPr="00EE6E73">
        <w:tab/>
        <w:t>initiate the SCG failure information procedure as specified in 5.7.3 to report SCG radio link failure.</w:t>
      </w:r>
    </w:p>
    <w:p w14:paraId="392AC883" w14:textId="77777777" w:rsidR="00394471" w:rsidRPr="00EE6E73" w:rsidRDefault="00394471" w:rsidP="00394471">
      <w:pPr>
        <w:pStyle w:val="B3"/>
      </w:pPr>
      <w:r w:rsidRPr="00EE6E73">
        <w:lastRenderedPageBreak/>
        <w:t>3&gt;</w:t>
      </w:r>
      <w:r w:rsidRPr="00EE6E73">
        <w:tab/>
        <w:t>else:</w:t>
      </w:r>
    </w:p>
    <w:p w14:paraId="395B2228" w14:textId="77777777" w:rsidR="00394471" w:rsidRPr="00EE6E73" w:rsidRDefault="00394471" w:rsidP="00394471">
      <w:pPr>
        <w:pStyle w:val="B4"/>
      </w:pPr>
      <w:r w:rsidRPr="00EE6E73">
        <w:t>4&gt;</w:t>
      </w:r>
      <w:r w:rsidRPr="00EE6E73">
        <w:tab/>
        <w:t>if the UE is in NR-DC:</w:t>
      </w:r>
    </w:p>
    <w:p w14:paraId="2D4EDFB2" w14:textId="77777777" w:rsidR="007167F6" w:rsidRPr="00EE6E73" w:rsidRDefault="007167F6" w:rsidP="007167F6">
      <w:pPr>
        <w:pStyle w:val="B5"/>
      </w:pPr>
      <w:r w:rsidRPr="00EE6E73">
        <w:t>5&gt;</w:t>
      </w:r>
      <w:r w:rsidRPr="00EE6E73">
        <w:tab/>
        <w:t>if the UE supports RLF-Report for fast MCG recovery procedure and if the UE detected SCG failure while the timer T316 was running:</w:t>
      </w:r>
    </w:p>
    <w:p w14:paraId="45E881DC" w14:textId="77777777" w:rsidR="007167F6" w:rsidRPr="00EE6E73" w:rsidRDefault="007167F6" w:rsidP="007167F6">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03CAB8BB" w14:textId="14FF33CB" w:rsidR="007167F6" w:rsidRPr="00EE6E73" w:rsidRDefault="007167F6" w:rsidP="007167F6">
      <w:pPr>
        <w:pStyle w:val="B6"/>
      </w:pPr>
      <w:r w:rsidRPr="00EE6E73">
        <w:t>6&gt;</w:t>
      </w:r>
      <w:r w:rsidRPr="00EE6E73">
        <w:tab/>
        <w:t xml:space="preserve">set the </w:t>
      </w:r>
      <w:r w:rsidRPr="00EE6E73">
        <w:rPr>
          <w:i/>
          <w:iCs/>
        </w:rPr>
        <w:t>scg</w:t>
      </w:r>
      <w:r w:rsidR="00624EAF" w:rsidRPr="00EE6E73">
        <w:rPr>
          <w:i/>
          <w:iCs/>
        </w:rPr>
        <w:t>-</w:t>
      </w:r>
      <w:r w:rsidRPr="00EE6E73">
        <w:rPr>
          <w:i/>
          <w:iCs/>
        </w:rPr>
        <w:t>FailureCause</w:t>
      </w:r>
      <w:r w:rsidRPr="00EE6E73">
        <w:t xml:space="preserve"> in the </w:t>
      </w:r>
      <w:r w:rsidRPr="00EE6E73">
        <w:rPr>
          <w:i/>
          <w:iCs/>
        </w:rPr>
        <w:t>VarRLF-Report</w:t>
      </w:r>
      <w:r w:rsidRPr="00EE6E73">
        <w:t xml:space="preserve"> value according to 5.7.3.5;</w:t>
      </w:r>
    </w:p>
    <w:p w14:paraId="131D8F50" w14:textId="34C16791" w:rsidR="007167F6" w:rsidRPr="00EE6E73" w:rsidRDefault="007167F6" w:rsidP="007167F6">
      <w:pPr>
        <w:pStyle w:val="B6"/>
      </w:pPr>
      <w:r w:rsidRPr="00EE6E73">
        <w:t>6&gt;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w:t>
      </w:r>
      <w:r w:rsidR="00006B47" w:rsidRPr="00EE6E73">
        <w:t>M</w:t>
      </w:r>
      <w:r w:rsidRPr="00EE6E73">
        <w:t xml:space="preserve">CG failure and the </w:t>
      </w:r>
      <w:r w:rsidR="00006B47" w:rsidRPr="00EE6E73">
        <w:t>S</w:t>
      </w:r>
      <w:r w:rsidRPr="00EE6E73">
        <w:t>CG failure;</w:t>
      </w:r>
    </w:p>
    <w:p w14:paraId="7C6BF196" w14:textId="77777777" w:rsidR="00006B47" w:rsidRPr="00EE6E73" w:rsidRDefault="00006B47" w:rsidP="00006B47">
      <w:pPr>
        <w:pStyle w:val="B6"/>
      </w:pPr>
      <w:r w:rsidRPr="00EE6E73">
        <w:t>6&gt;</w:t>
      </w:r>
      <w:r w:rsidRPr="00EE6E73">
        <w:tab/>
        <w:t xml:space="preserve">include </w:t>
      </w:r>
      <w:r w:rsidRPr="00EE6E73">
        <w:rPr>
          <w:i/>
          <w:iCs/>
        </w:rPr>
        <w:t>scg-FailedAfterMCG</w:t>
      </w:r>
      <w:r w:rsidRPr="00EE6E73">
        <w:t>;</w:t>
      </w:r>
    </w:p>
    <w:p w14:paraId="783A26D4" w14:textId="77777777" w:rsidR="00394471" w:rsidRPr="00EE6E73" w:rsidRDefault="00394471" w:rsidP="00394471">
      <w:pPr>
        <w:pStyle w:val="B5"/>
      </w:pPr>
      <w:r w:rsidRPr="00EE6E73">
        <w:t>5&gt;</w:t>
      </w:r>
      <w:r w:rsidRPr="00EE6E73">
        <w:tab/>
        <w:t>initiate the connection re-establishment procedure as specified in 5.3.7;</w:t>
      </w:r>
    </w:p>
    <w:p w14:paraId="69F08C19" w14:textId="77777777" w:rsidR="00394471" w:rsidRPr="00EE6E73" w:rsidRDefault="00394471" w:rsidP="00394471">
      <w:pPr>
        <w:pStyle w:val="B4"/>
      </w:pPr>
      <w:r w:rsidRPr="00EE6E73">
        <w:t>4&gt;</w:t>
      </w:r>
      <w:r w:rsidRPr="00EE6E73">
        <w:tab/>
        <w:t>else (the UE is in (NG)EN-DC):</w:t>
      </w:r>
    </w:p>
    <w:p w14:paraId="4C3B894D" w14:textId="77777777" w:rsidR="00394471" w:rsidRPr="00EE6E73" w:rsidRDefault="00394471" w:rsidP="00394471">
      <w:pPr>
        <w:pStyle w:val="B5"/>
      </w:pPr>
      <w:r w:rsidRPr="00EE6E73">
        <w:t>5&gt;</w:t>
      </w:r>
      <w:r w:rsidRPr="00EE6E73">
        <w:tab/>
        <w:t>initiate the connection re-establishment procedure as specified in TS 36.331 [10], clause 5.3.7;</w:t>
      </w:r>
    </w:p>
    <w:p w14:paraId="479D3BBE" w14:textId="7139579E" w:rsidR="00A25FA1" w:rsidRPr="00A25FA1" w:rsidRDefault="00A25FA1" w:rsidP="00A25FA1">
      <w:pPr>
        <w:pStyle w:val="B5"/>
        <w:ind w:left="284"/>
      </w:pPr>
      <w:bookmarkStart w:id="714" w:name="_Toc60776828"/>
      <w:bookmarkStart w:id="715" w:name="_Toc193445587"/>
      <w:bookmarkStart w:id="716" w:name="_Toc193451392"/>
      <w:bookmarkStart w:id="717" w:name="_Toc193462657"/>
      <w:bookmarkStart w:id="718" w:name="_Toc201294944"/>
      <w:r w:rsidRPr="00B976A6">
        <w:t>=================================NEXT CHANGE=======================================</w:t>
      </w:r>
    </w:p>
    <w:p w14:paraId="3D92617C" w14:textId="77777777" w:rsidR="00394471" w:rsidRPr="00EE6E73" w:rsidRDefault="00394471" w:rsidP="00394471">
      <w:pPr>
        <w:pStyle w:val="Heading3"/>
      </w:pPr>
      <w:bookmarkStart w:id="719" w:name="_Toc60776830"/>
      <w:bookmarkStart w:id="720" w:name="_Toc193445589"/>
      <w:bookmarkStart w:id="721" w:name="_Toc193451394"/>
      <w:bookmarkStart w:id="722" w:name="_Toc193462659"/>
      <w:bookmarkStart w:id="723" w:name="_Toc201294946"/>
      <w:bookmarkEnd w:id="714"/>
      <w:bookmarkEnd w:id="715"/>
      <w:bookmarkEnd w:id="716"/>
      <w:bookmarkEnd w:id="717"/>
      <w:bookmarkEnd w:id="718"/>
      <w:r w:rsidRPr="00EE6E73">
        <w:t>5.3.13</w:t>
      </w:r>
      <w:r w:rsidRPr="00EE6E73">
        <w:tab/>
        <w:t>RRC connection resume</w:t>
      </w:r>
      <w:bookmarkEnd w:id="719"/>
      <w:bookmarkEnd w:id="720"/>
      <w:bookmarkEnd w:id="721"/>
      <w:bookmarkEnd w:id="722"/>
      <w:bookmarkEnd w:id="723"/>
    </w:p>
    <w:p w14:paraId="33B29F60" w14:textId="77777777" w:rsidR="00394471" w:rsidRPr="00EE6E73" w:rsidRDefault="00394471" w:rsidP="00394471">
      <w:pPr>
        <w:pStyle w:val="Heading4"/>
      </w:pPr>
      <w:bookmarkStart w:id="724" w:name="_Toc60776831"/>
      <w:bookmarkStart w:id="725" w:name="_Toc193445590"/>
      <w:bookmarkStart w:id="726" w:name="_Toc193451395"/>
      <w:bookmarkStart w:id="727" w:name="_Toc193462660"/>
      <w:bookmarkStart w:id="728" w:name="_Toc201294947"/>
      <w:r w:rsidRPr="00EE6E73">
        <w:t>5.3.13.1</w:t>
      </w:r>
      <w:r w:rsidRPr="00EE6E73">
        <w:tab/>
        <w:t>General</w:t>
      </w:r>
      <w:bookmarkEnd w:id="724"/>
      <w:bookmarkEnd w:id="725"/>
      <w:bookmarkEnd w:id="726"/>
      <w:bookmarkEnd w:id="727"/>
      <w:bookmarkEnd w:id="728"/>
    </w:p>
    <w:p w14:paraId="6698EABB" w14:textId="77777777" w:rsidR="00394471" w:rsidRPr="00EE6E73" w:rsidRDefault="00394471" w:rsidP="00394471">
      <w:pPr>
        <w:pStyle w:val="TH"/>
      </w:pPr>
      <w:r w:rsidRPr="00EE6E73">
        <w:rPr>
          <w:noProof/>
        </w:rPr>
        <w:object w:dxaOrig="5175" w:dyaOrig="2325" w14:anchorId="27C9D6B6">
          <v:shape id="_x0000_i1036" type="#_x0000_t75" style="width:259.4pt;height:116.3pt" o:ole="">
            <v:imagedata r:id="rId41" o:title="" croptop="-1873f" cropbottom="8001f" cropright="2479f"/>
          </v:shape>
          <o:OLEObject Type="Embed" ProgID="Mscgen.Chart" ShapeID="_x0000_i1036" DrawAspect="Content" ObjectID="_1816693715" r:id="rId42"/>
        </w:object>
      </w:r>
    </w:p>
    <w:p w14:paraId="1372055E" w14:textId="62195AA5" w:rsidR="00394471" w:rsidRPr="00EE6E73" w:rsidRDefault="00394471" w:rsidP="00394471">
      <w:pPr>
        <w:pStyle w:val="TF"/>
      </w:pPr>
      <w:r w:rsidRPr="00EE6E73">
        <w:t>Figure 5.3.13.1-1: RRC connection resume, successful</w:t>
      </w:r>
    </w:p>
    <w:p w14:paraId="18449D2D" w14:textId="33197988" w:rsidR="00394471" w:rsidRPr="00EE6E73" w:rsidRDefault="00810BE3" w:rsidP="008E528F">
      <w:pPr>
        <w:pStyle w:val="TH"/>
      </w:pPr>
      <w:r w:rsidRPr="00EE6E73">
        <w:object w:dxaOrig="5460" w:dyaOrig="2565" w14:anchorId="20EF81E8">
          <v:shape id="_x0000_i1037" type="#_x0000_t75" style="width:273.25pt;height:129.7pt" o:ole="">
            <v:imagedata r:id="rId43" o:title=""/>
          </v:shape>
          <o:OLEObject Type="Embed" ProgID="Mscgen.Chart" ShapeID="_x0000_i1037" DrawAspect="Content" ObjectID="_1816693716" r:id="rId44"/>
        </w:object>
      </w:r>
    </w:p>
    <w:p w14:paraId="1B4E7967" w14:textId="77777777" w:rsidR="00394471" w:rsidRPr="00EE6E73" w:rsidRDefault="00394471" w:rsidP="00394471">
      <w:pPr>
        <w:pStyle w:val="TF"/>
      </w:pPr>
      <w:r w:rsidRPr="00EE6E73">
        <w:t>Figure 5.3.13.1-2: RRC connection resume fallback to RRC connection establishment, successful</w:t>
      </w:r>
    </w:p>
    <w:p w14:paraId="0AE2E79B" w14:textId="481DE8F4" w:rsidR="00810BE3" w:rsidRPr="00EE6E73" w:rsidRDefault="00810BE3" w:rsidP="00394471">
      <w:pPr>
        <w:pStyle w:val="TH"/>
      </w:pPr>
      <w:r w:rsidRPr="00EE6E73">
        <w:object w:dxaOrig="5460" w:dyaOrig="2055" w14:anchorId="2F78CB59">
          <v:shape id="_x0000_i1038" type="#_x0000_t75" style="width:273.25pt;height:102.9pt" o:ole="">
            <v:imagedata r:id="rId45" o:title=""/>
          </v:shape>
          <o:OLEObject Type="Embed" ProgID="Mscgen.Chart" ShapeID="_x0000_i1038" DrawAspect="Content" ObjectID="_1816693717" r:id="rId46"/>
        </w:object>
      </w:r>
    </w:p>
    <w:p w14:paraId="4A53E79E" w14:textId="77777777" w:rsidR="00394471" w:rsidRPr="00EE6E73" w:rsidRDefault="00394471" w:rsidP="00394471">
      <w:pPr>
        <w:pStyle w:val="TF"/>
      </w:pPr>
      <w:r w:rsidRPr="00EE6E73">
        <w:t>Figure 5.3.13.1-3: RRC connection resume followed by network release, successful</w:t>
      </w:r>
    </w:p>
    <w:p w14:paraId="0FE985DF" w14:textId="42D75E24" w:rsidR="00394471" w:rsidRPr="00EE6E73" w:rsidRDefault="009508B2" w:rsidP="00394471">
      <w:pPr>
        <w:pStyle w:val="TH"/>
      </w:pPr>
      <w:r w:rsidRPr="00EE6E73">
        <w:object w:dxaOrig="5460" w:dyaOrig="2055" w14:anchorId="43388647">
          <v:shape id="_x0000_i1039" type="#_x0000_t75" style="width:273.25pt;height:102.9pt" o:ole="">
            <v:imagedata r:id="rId47" o:title=""/>
          </v:shape>
          <o:OLEObject Type="Embed" ProgID="Mscgen.Chart" ShapeID="_x0000_i1039" DrawAspect="Content" ObjectID="_1816693718" r:id="rId48"/>
        </w:object>
      </w:r>
    </w:p>
    <w:p w14:paraId="0CC17DF4" w14:textId="77777777" w:rsidR="00394471" w:rsidRPr="00EE6E73" w:rsidRDefault="00394471" w:rsidP="00394471">
      <w:pPr>
        <w:pStyle w:val="TF"/>
      </w:pPr>
      <w:r w:rsidRPr="00EE6E73">
        <w:t>Figure 5.3.13.1-4: RRC connection resume followed by network suspend, successful</w:t>
      </w:r>
    </w:p>
    <w:p w14:paraId="7609A71E" w14:textId="313FBABE" w:rsidR="00394471" w:rsidRPr="00EE6E73" w:rsidRDefault="00810BE3" w:rsidP="00394471">
      <w:pPr>
        <w:pStyle w:val="TH"/>
      </w:pPr>
      <w:r w:rsidRPr="00EE6E73">
        <w:object w:dxaOrig="5460" w:dyaOrig="2055" w14:anchorId="1C032283">
          <v:shape id="_x0000_i1040" type="#_x0000_t75" style="width:273.25pt;height:102.9pt" o:ole="">
            <v:imagedata r:id="rId49" o:title=""/>
          </v:shape>
          <o:OLEObject Type="Embed" ProgID="Mscgen.Chart" ShapeID="_x0000_i1040" DrawAspect="Content" ObjectID="_1816693719" r:id="rId50"/>
        </w:object>
      </w:r>
    </w:p>
    <w:p w14:paraId="6B5D33EA" w14:textId="77777777" w:rsidR="00394471" w:rsidRPr="00EE6E73" w:rsidRDefault="00394471" w:rsidP="00394471">
      <w:pPr>
        <w:pStyle w:val="TF"/>
      </w:pPr>
      <w:r w:rsidRPr="00EE6E73">
        <w:t>Figure 5.3.13.1-5: RRC connection resume, network reject</w:t>
      </w:r>
    </w:p>
    <w:p w14:paraId="719D8853" w14:textId="59CC0EF7" w:rsidR="00394471" w:rsidRPr="00EE6E73" w:rsidRDefault="00394471" w:rsidP="00394471">
      <w:r w:rsidRPr="00EE6E73">
        <w:t>The purpose of this procedure is to resume a suspended RRC connection, including resuming SRB(s)</w:t>
      </w:r>
      <w:r w:rsidR="00214323" w:rsidRPr="00EE6E73">
        <w:t>,</w:t>
      </w:r>
      <w:r w:rsidRPr="00EE6E73">
        <w:t xml:space="preserve"> DRB(s) </w:t>
      </w:r>
      <w:r w:rsidR="00214323" w:rsidRPr="00EE6E73">
        <w:t xml:space="preserve">and multicast MRB(s) </w:t>
      </w:r>
      <w:r w:rsidRPr="00EE6E73">
        <w:t>or perform an RNA update.</w:t>
      </w:r>
      <w:r w:rsidR="0070235D" w:rsidRPr="00EE6E73">
        <w:t xml:space="preserve"> This procedure is also used to initiate SDT in RRC_INACTIVE.</w:t>
      </w:r>
    </w:p>
    <w:p w14:paraId="4383BCC8" w14:textId="19EEBF4A" w:rsidR="00394471" w:rsidRPr="00EE6E73" w:rsidRDefault="00394471" w:rsidP="00394471">
      <w:pPr>
        <w:pStyle w:val="Heading4"/>
      </w:pPr>
      <w:bookmarkStart w:id="729" w:name="_Toc60776832"/>
      <w:bookmarkStart w:id="730" w:name="_Toc193445591"/>
      <w:bookmarkStart w:id="731" w:name="_Toc193451396"/>
      <w:bookmarkStart w:id="732" w:name="_Toc193462661"/>
      <w:bookmarkStart w:id="733" w:name="_Toc201294948"/>
      <w:r w:rsidRPr="00EE6E73">
        <w:t>5.3.13.1a</w:t>
      </w:r>
      <w:r w:rsidRPr="00EE6E73">
        <w:tab/>
        <w:t xml:space="preserve">Conditions for resuming RRC Connection for </w:t>
      </w:r>
      <w:r w:rsidR="00910AE7" w:rsidRPr="00EE6E73">
        <w:t xml:space="preserve">NR </w:t>
      </w:r>
      <w:r w:rsidRPr="00EE6E73">
        <w:t>sidelink communication</w:t>
      </w:r>
      <w:bookmarkEnd w:id="729"/>
      <w:r w:rsidR="00CD4D14" w:rsidRPr="00EE6E73">
        <w:t>/</w:t>
      </w:r>
      <w:r w:rsidR="003D62E0" w:rsidRPr="00EE6E73">
        <w:rPr>
          <w:lang w:eastAsia="ja-JP"/>
        </w:rPr>
        <w:t>positioning/</w:t>
      </w:r>
      <w:r w:rsidR="00CD4D14" w:rsidRPr="00EE6E73">
        <w:t>discovery</w:t>
      </w:r>
      <w:r w:rsidR="00910AE7" w:rsidRPr="00EE6E73">
        <w:t>/V2X sidelink communication</w:t>
      </w:r>
      <w:bookmarkEnd w:id="730"/>
      <w:bookmarkEnd w:id="731"/>
      <w:bookmarkEnd w:id="732"/>
      <w:bookmarkEnd w:id="733"/>
    </w:p>
    <w:p w14:paraId="2FEE1C66" w14:textId="22178B2C" w:rsidR="00394471" w:rsidRPr="00EE6E73" w:rsidRDefault="00394471" w:rsidP="00394471">
      <w:r w:rsidRPr="00EE6E73">
        <w:t>For NR sidelink communication</w:t>
      </w:r>
      <w:r w:rsidR="00CD4D14" w:rsidRPr="00EE6E73">
        <w:t>/</w:t>
      </w:r>
      <w:r w:rsidR="003D62E0" w:rsidRPr="00EE6E73">
        <w:t>positioning/</w:t>
      </w:r>
      <w:r w:rsidR="00CD4D14" w:rsidRPr="00EE6E73">
        <w:t>discovery</w:t>
      </w:r>
      <w:r w:rsidRPr="00EE6E73">
        <w:t xml:space="preserve"> an RRC connection is resumed only in the following cases:</w:t>
      </w:r>
    </w:p>
    <w:p w14:paraId="5CC4436E" w14:textId="26C238ED" w:rsidR="00394471" w:rsidRPr="00EE6E73" w:rsidRDefault="00394471" w:rsidP="00394471">
      <w:pPr>
        <w:pStyle w:val="B1"/>
      </w:pPr>
      <w:r w:rsidRPr="00EE6E73">
        <w:t>1&gt;</w:t>
      </w:r>
      <w:r w:rsidRPr="00EE6E73">
        <w:tab/>
        <w:t>if configured by upper layers to transmit NR sidelink communication and related data is available for transmission:</w:t>
      </w:r>
    </w:p>
    <w:p w14:paraId="63ED53FC" w14:textId="7AE3ECD9" w:rsidR="0013042E" w:rsidRPr="00EE6E73" w:rsidRDefault="00394471" w:rsidP="003167E7">
      <w:pPr>
        <w:pStyle w:val="B2"/>
      </w:pPr>
      <w:r w:rsidRPr="00EE6E73">
        <w:t>2&gt;</w:t>
      </w:r>
      <w:r w:rsidRPr="00EE6E73">
        <w:tab/>
        <w:t xml:space="preserve">if the frequency on which the UE is configured to transmit NR sidelink communication is included in </w:t>
      </w:r>
      <w:r w:rsidRPr="00EE6E73">
        <w:rPr>
          <w:i/>
        </w:rPr>
        <w:t>sl-FreqInfoList</w:t>
      </w:r>
      <w:r w:rsidR="003C7CAD" w:rsidRPr="00EE6E73">
        <w:rPr>
          <w:iCs/>
        </w:rPr>
        <w:t>/</w:t>
      </w:r>
      <w:r w:rsidR="003C7CAD" w:rsidRPr="00EE6E73">
        <w:rPr>
          <w:i/>
        </w:rPr>
        <w:t>sl-FreqInfoListSizeExt</w:t>
      </w:r>
      <w:r w:rsidRPr="00EE6E73">
        <w:rPr>
          <w:i/>
        </w:rPr>
        <w:t xml:space="preserve"> </w:t>
      </w:r>
      <w:r w:rsidRPr="00EE6E73">
        <w:t xml:space="preserve">within </w:t>
      </w:r>
      <w:r w:rsidRPr="00EE6E73">
        <w:rPr>
          <w:i/>
        </w:rPr>
        <w:t>SIB12</w:t>
      </w:r>
      <w:r w:rsidRPr="00EE6E73">
        <w:t xml:space="preserve"> </w:t>
      </w:r>
      <w:r w:rsidRPr="00EE6E73">
        <w:rPr>
          <w:lang w:eastAsia="ko-KR"/>
        </w:rPr>
        <w:t>provided</w:t>
      </w:r>
      <w:r w:rsidRPr="00EE6E73">
        <w:t xml:space="preserve"> by the cell on which the UE camps; and if the valid version of </w:t>
      </w:r>
      <w:r w:rsidRPr="00EE6E73">
        <w:rPr>
          <w:i/>
        </w:rPr>
        <w:t>SIB12</w:t>
      </w:r>
      <w:r w:rsidRPr="00EE6E73">
        <w:t xml:space="preserve"> does not include </w:t>
      </w:r>
      <w:r w:rsidRPr="00EE6E73">
        <w:rPr>
          <w:i/>
        </w:rPr>
        <w:t>sl-TxPoolSelectedNormal</w:t>
      </w:r>
      <w:r w:rsidRPr="00EE6E73">
        <w:t xml:space="preserve"> for the concerned frequency;</w:t>
      </w:r>
    </w:p>
    <w:p w14:paraId="2D7BF6A7" w14:textId="77777777" w:rsidR="00BC68E8" w:rsidRPr="00EE6E73" w:rsidRDefault="0013042E" w:rsidP="00BC68E8">
      <w:pPr>
        <w:pStyle w:val="B1"/>
      </w:pPr>
      <w:r w:rsidRPr="00EE6E73">
        <w:t>1&gt;</w:t>
      </w:r>
      <w:r w:rsidRPr="00EE6E73">
        <w:tab/>
        <w:t>if configured by upper layers to transmit NR sidelink discovery and related data is available for transmission:</w:t>
      </w:r>
    </w:p>
    <w:p w14:paraId="07B23DD6" w14:textId="77777777" w:rsidR="00BC68E8" w:rsidRPr="00EE6E73" w:rsidRDefault="00BC68E8" w:rsidP="00BC68E8">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L2</w:t>
      </w:r>
      <w:r w:rsidRPr="00EE6E73">
        <w:t xml:space="preserve"> U2U relay discovery messages and </w:t>
      </w:r>
      <w:r w:rsidRPr="00EE6E73">
        <w:rPr>
          <w:i/>
          <w:iCs/>
        </w:rPr>
        <w:t>sl-L2-U2U-Relay</w:t>
      </w:r>
      <w:r w:rsidRPr="00EE6E73">
        <w:rPr>
          <w:rFonts w:eastAsia="DengXian"/>
          <w:i/>
          <w:iCs/>
        </w:rPr>
        <w:t xml:space="preserve">-r18 </w:t>
      </w:r>
      <w:r w:rsidRPr="00EE6E73">
        <w:t xml:space="preserve">is included in </w:t>
      </w:r>
      <w:r w:rsidRPr="00EE6E73">
        <w:rPr>
          <w:i/>
        </w:rPr>
        <w:t>SIB</w:t>
      </w:r>
      <w:r w:rsidRPr="00EE6E73">
        <w:rPr>
          <w:rFonts w:eastAsia="SimSun"/>
          <w:i/>
        </w:rPr>
        <w:t>12</w:t>
      </w:r>
      <w:r w:rsidRPr="00EE6E73">
        <w:t>; or</w:t>
      </w:r>
    </w:p>
    <w:p w14:paraId="22BBC3DD" w14:textId="5BFAF410" w:rsidR="0013042E" w:rsidRPr="00EE6E73" w:rsidRDefault="00BC68E8" w:rsidP="002F0544">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w:t>
      </w:r>
      <w:r w:rsidRPr="00EE6E73">
        <w:t xml:space="preserve">3 U2U relay discovery messages and </w:t>
      </w:r>
      <w:r w:rsidRPr="00EE6E73">
        <w:rPr>
          <w:i/>
          <w:iCs/>
        </w:rPr>
        <w:t>sl-L3-U2U-RelayDiscovery</w:t>
      </w:r>
      <w:r w:rsidRPr="00EE6E73">
        <w:rPr>
          <w:rFonts w:eastAsia="SimSun"/>
          <w:i/>
          <w:iCs/>
        </w:rPr>
        <w:t xml:space="preserve"> </w:t>
      </w:r>
      <w:r w:rsidRPr="00EE6E73">
        <w:t xml:space="preserve">is included in </w:t>
      </w:r>
      <w:r w:rsidRPr="00EE6E73">
        <w:rPr>
          <w:i/>
        </w:rPr>
        <w:t>SIB</w:t>
      </w:r>
      <w:r w:rsidRPr="00EE6E73">
        <w:rPr>
          <w:rFonts w:eastAsia="SimSun"/>
          <w:i/>
        </w:rPr>
        <w:t>12</w:t>
      </w:r>
      <w:r w:rsidRPr="00EE6E73">
        <w:t>; or</w:t>
      </w:r>
    </w:p>
    <w:p w14:paraId="1855BC8B" w14:textId="77777777" w:rsidR="0013042E" w:rsidRPr="00EE6E73" w:rsidRDefault="0013042E" w:rsidP="002B3C2B">
      <w:pPr>
        <w:pStyle w:val="B2"/>
      </w:pPr>
      <w:r w:rsidRPr="00EE6E73">
        <w:t>2&gt;</w:t>
      </w:r>
      <w:r w:rsidRPr="00EE6E73">
        <w:tab/>
        <w:t xml:space="preserve">if the UE is configured by upper layers to transmit NR sidelink L2 U2N relay discovery messages and </w:t>
      </w:r>
      <w:r w:rsidRPr="00EE6E73">
        <w:rPr>
          <w:i/>
        </w:rPr>
        <w:t>sl-L2U2N-Relay</w:t>
      </w:r>
      <w:r w:rsidRPr="00EE6E73">
        <w:t xml:space="preserve"> is included in </w:t>
      </w:r>
      <w:r w:rsidRPr="00EE6E73">
        <w:rPr>
          <w:i/>
        </w:rPr>
        <w:t>SIB12</w:t>
      </w:r>
      <w:r w:rsidRPr="00EE6E73">
        <w:t>; or</w:t>
      </w:r>
    </w:p>
    <w:p w14:paraId="2C2EF05F" w14:textId="77777777" w:rsidR="0013042E" w:rsidRPr="00EE6E73" w:rsidRDefault="0013042E" w:rsidP="002B3C2B">
      <w:pPr>
        <w:pStyle w:val="B2"/>
      </w:pPr>
      <w:r w:rsidRPr="00EE6E73">
        <w:t>2&gt;</w:t>
      </w:r>
      <w:r w:rsidRPr="00EE6E73">
        <w:tab/>
        <w:t xml:space="preserve">if the UE is configured by upper layers to transmit NR sidelink L3 U2N relay discovery messages and </w:t>
      </w:r>
      <w:r w:rsidRPr="00EE6E73">
        <w:rPr>
          <w:i/>
        </w:rPr>
        <w:t>sl-L3U2N-RelayDiscovery</w:t>
      </w:r>
      <w:r w:rsidRPr="00EE6E73">
        <w:t xml:space="preserve"> is included in </w:t>
      </w:r>
      <w:r w:rsidRPr="00EE6E73">
        <w:rPr>
          <w:i/>
        </w:rPr>
        <w:t>SIB12</w:t>
      </w:r>
      <w:r w:rsidRPr="00EE6E73">
        <w:t>; or</w:t>
      </w:r>
    </w:p>
    <w:p w14:paraId="0651AEA3" w14:textId="1FC8381E" w:rsidR="00CD4D14" w:rsidRPr="00EE6E73" w:rsidRDefault="0013042E" w:rsidP="0013042E">
      <w:pPr>
        <w:pStyle w:val="B2"/>
      </w:pPr>
      <w:r w:rsidRPr="00EE6E73">
        <w:lastRenderedPageBreak/>
        <w:t>2&gt;</w:t>
      </w:r>
      <w:r w:rsidRPr="00EE6E73">
        <w:tab/>
        <w:t xml:space="preserve">if the UE is configured by upper layers to transmit NR sidelink non-relay discovery messages and </w:t>
      </w:r>
      <w:r w:rsidRPr="00EE6E73">
        <w:rPr>
          <w:i/>
        </w:rPr>
        <w:t>sl-NonRelayDiscovery</w:t>
      </w:r>
      <w:r w:rsidRPr="00EE6E73">
        <w:t xml:space="preserve"> is included in </w:t>
      </w:r>
      <w:r w:rsidRPr="00EE6E73">
        <w:rPr>
          <w:i/>
        </w:rPr>
        <w:t>SIB12</w:t>
      </w:r>
      <w:r w:rsidRPr="00EE6E73">
        <w:t>:</w:t>
      </w:r>
    </w:p>
    <w:p w14:paraId="7E7C9FBF" w14:textId="77777777" w:rsidR="003D62E0" w:rsidRPr="00EE6E73" w:rsidRDefault="0013042E" w:rsidP="003D62E0">
      <w:pPr>
        <w:pStyle w:val="B3"/>
      </w:pPr>
      <w:r w:rsidRPr="00EE6E73">
        <w:t>3</w:t>
      </w:r>
      <w:r w:rsidR="00CD4D14" w:rsidRPr="00EE6E73">
        <w:t>&gt;</w:t>
      </w:r>
      <w:r w:rsidR="00CD4D14" w:rsidRPr="00EE6E73">
        <w:tab/>
        <w:t xml:space="preserve">if the frequency on which the UE is configured to transmit NR sidelink discovery is included in </w:t>
      </w:r>
      <w:r w:rsidR="00CD4D14" w:rsidRPr="00EE6E73">
        <w:rPr>
          <w:i/>
        </w:rPr>
        <w:t xml:space="preserve">sl-FreqInfoList </w:t>
      </w:r>
      <w:r w:rsidR="00CD4D14" w:rsidRPr="00EE6E73">
        <w:t xml:space="preserve">within </w:t>
      </w:r>
      <w:r w:rsidR="00CD4D14" w:rsidRPr="00EE6E73">
        <w:rPr>
          <w:i/>
        </w:rPr>
        <w:t>SIB12</w:t>
      </w:r>
      <w:r w:rsidR="00CD4D14" w:rsidRPr="00EE6E73">
        <w:t xml:space="preserve"> provided by the cell on which the UE camps; and if the valid version of </w:t>
      </w:r>
      <w:r w:rsidR="00CD4D14" w:rsidRPr="00EE6E73">
        <w:rPr>
          <w:i/>
        </w:rPr>
        <w:t>SIB12</w:t>
      </w:r>
      <w:r w:rsidR="00CD4D14" w:rsidRPr="00EE6E73">
        <w:t xml:space="preserve"> does not include </w:t>
      </w:r>
      <w:r w:rsidR="00CD4D14" w:rsidRPr="00EE6E73">
        <w:rPr>
          <w:i/>
        </w:rPr>
        <w:t>sl-DiscTxPoolSelected</w:t>
      </w:r>
      <w:r w:rsidR="00CD4D14" w:rsidRPr="00EE6E73">
        <w:t xml:space="preserve"> or </w:t>
      </w:r>
      <w:r w:rsidR="00CD4D14" w:rsidRPr="00EE6E73">
        <w:rPr>
          <w:i/>
        </w:rPr>
        <w:t xml:space="preserve">sl-TxPoolSelectedNormal </w:t>
      </w:r>
      <w:r w:rsidR="00CD4D14" w:rsidRPr="00EE6E73">
        <w:t>for the concerned frequency;</w:t>
      </w:r>
    </w:p>
    <w:p w14:paraId="28954DEF" w14:textId="77777777" w:rsidR="003D62E0" w:rsidRPr="00EE6E73" w:rsidRDefault="003D62E0" w:rsidP="003167E7">
      <w:pPr>
        <w:pStyle w:val="B1"/>
      </w:pPr>
      <w:r w:rsidRPr="00EE6E73">
        <w:t>1&gt;</w:t>
      </w:r>
      <w:r w:rsidRPr="00EE6E73">
        <w:tab/>
        <w:t>if configured by upper layers to perform NR sidelink positioning and indicated by upper layers to transmit SL-PRS:</w:t>
      </w:r>
    </w:p>
    <w:p w14:paraId="02DB8DB7" w14:textId="77777777" w:rsidR="003D62E0" w:rsidRPr="00EE6E73" w:rsidRDefault="003D62E0" w:rsidP="003D62E0">
      <w:pPr>
        <w:pStyle w:val="B2"/>
      </w:pPr>
      <w:r w:rsidRPr="00EE6E73">
        <w:t>2&gt;</w:t>
      </w:r>
      <w:r w:rsidRPr="00EE6E73">
        <w:tab/>
        <w:t xml:space="preserve">if the frequency on which the UE is configured to transmit SL-PRS is included in </w:t>
      </w:r>
      <w:r w:rsidRPr="00EE6E73">
        <w:rPr>
          <w:i/>
          <w:iCs/>
        </w:rPr>
        <w:t>sl-FreqInfoList</w:t>
      </w:r>
      <w:r w:rsidRPr="00EE6E73">
        <w:t>/</w:t>
      </w:r>
      <w:r w:rsidRPr="00EE6E73">
        <w:rPr>
          <w:i/>
          <w:iCs/>
        </w:rPr>
        <w:t>sl-FreqInfoListSizeExt</w:t>
      </w:r>
      <w:r w:rsidRPr="00EE6E73">
        <w:t xml:space="preserve"> within </w:t>
      </w:r>
      <w:r w:rsidRPr="00EE6E73">
        <w:rPr>
          <w:i/>
          <w:iCs/>
        </w:rPr>
        <w:t>SIB12</w:t>
      </w:r>
      <w:r w:rsidRPr="00EE6E73">
        <w:t xml:space="preserve"> provided by the cell on which the UE camps; and if the valid version of </w:t>
      </w:r>
      <w:r w:rsidRPr="00EE6E73">
        <w:rPr>
          <w:i/>
          <w:iCs/>
        </w:rPr>
        <w:t>SIB12</w:t>
      </w:r>
      <w:r w:rsidRPr="00EE6E73">
        <w:t xml:space="preserve"> does not include </w:t>
      </w:r>
      <w:r w:rsidRPr="00EE6E73">
        <w:rPr>
          <w:i/>
          <w:iCs/>
        </w:rPr>
        <w:t>sl-PRS-ResourcesSharedSL-PRS-RP-r18</w:t>
      </w:r>
      <w:r w:rsidRPr="00EE6E73">
        <w:t xml:space="preserve"> in </w:t>
      </w:r>
      <w:r w:rsidRPr="00EE6E73">
        <w:rPr>
          <w:i/>
          <w:iCs/>
        </w:rPr>
        <w:t>sl-TxPoolSelectedNormal</w:t>
      </w:r>
      <w:r w:rsidRPr="00EE6E73">
        <w:t xml:space="preserve"> for the concerned frequency; or</w:t>
      </w:r>
    </w:p>
    <w:p w14:paraId="06A563F5" w14:textId="3BD84853" w:rsidR="00CD4D14" w:rsidRPr="00EE6E73" w:rsidRDefault="003D62E0" w:rsidP="003167E7">
      <w:pPr>
        <w:pStyle w:val="B2"/>
      </w:pPr>
      <w:r w:rsidRPr="00EE6E73">
        <w:t>2&gt;</w:t>
      </w:r>
      <w:r w:rsidRPr="00EE6E73">
        <w:tab/>
        <w:t xml:space="preserve">if the frequency on which the UE is configured to transmit SL-PRS is included in </w:t>
      </w:r>
      <w:r w:rsidRPr="00EE6E73">
        <w:rPr>
          <w:i/>
          <w:iCs/>
        </w:rPr>
        <w:t>sl-PosFreqInfoList</w:t>
      </w:r>
      <w:r w:rsidRPr="00EE6E73">
        <w:t xml:space="preserve"> within </w:t>
      </w:r>
      <w:r w:rsidRPr="00EE6E73">
        <w:rPr>
          <w:i/>
          <w:iCs/>
        </w:rPr>
        <w:t>SIB23</w:t>
      </w:r>
      <w:r w:rsidRPr="00EE6E73">
        <w:t xml:space="preserve"> provided by the cell on which the UE camps; and if the valid version of </w:t>
      </w:r>
      <w:r w:rsidRPr="00EE6E73">
        <w:rPr>
          <w:i/>
          <w:iCs/>
        </w:rPr>
        <w:t>SIB23</w:t>
      </w:r>
      <w:r w:rsidRPr="00EE6E73">
        <w:t xml:space="preserve"> does not include </w:t>
      </w:r>
      <w:r w:rsidRPr="00EE6E73">
        <w:rPr>
          <w:i/>
          <w:iCs/>
        </w:rPr>
        <w:t>sl-PRS-TxPoolSelectedNormal</w:t>
      </w:r>
      <w:r w:rsidRPr="00EE6E73">
        <w:t xml:space="preserve"> for the concerned frequency;</w:t>
      </w:r>
    </w:p>
    <w:p w14:paraId="11F85F16" w14:textId="77777777" w:rsidR="00CD4D14" w:rsidRPr="00EE6E73" w:rsidRDefault="00CD4D14" w:rsidP="00CD4D14">
      <w:pPr>
        <w:rPr>
          <w:rFonts w:eastAsia="MS Mincho"/>
        </w:rPr>
      </w:pPr>
      <w:r w:rsidRPr="00EE6E73">
        <w:rPr>
          <w:rFonts w:eastAsia="MS Mincho"/>
        </w:rPr>
        <w:t>For L2 U2N Relay UE in RRC_INACTIVE, an RRC connection establishment is resumed in the following cases:</w:t>
      </w:r>
    </w:p>
    <w:p w14:paraId="5A05D94D" w14:textId="6BFE24AD" w:rsidR="00A25FA1" w:rsidRPr="00D839FF" w:rsidRDefault="00A25FA1" w:rsidP="00A25FA1">
      <w:pPr>
        <w:pStyle w:val="B1"/>
      </w:pPr>
      <w:r w:rsidRPr="00D839FF">
        <w:t>1&gt;</w:t>
      </w:r>
      <w:r w:rsidRPr="00D839FF">
        <w:tab/>
        <w:t xml:space="preserve">if any message is received from the L2 U2N Remote UE </w:t>
      </w:r>
      <w:ins w:id="734" w:author="Huawei, HiSilicon" w:date="2025-03-05T22:56:00Z">
        <w:r>
          <w:t xml:space="preserve">or from </w:t>
        </w:r>
      </w:ins>
      <w:ins w:id="735" w:author="Huawei, HiSilicon" w:date="2025-04-21T17:32:00Z">
        <w:r>
          <w:t xml:space="preserve">a </w:t>
        </w:r>
      </w:ins>
      <w:ins w:id="736" w:author="Huawei, HiSilicon" w:date="2025-04-21T23:28:00Z">
        <w:r w:rsidRPr="006D0C02">
          <w:rPr>
            <w:rFonts w:eastAsia="SimSun"/>
          </w:rPr>
          <w:t xml:space="preserve">L2 U2N </w:t>
        </w:r>
      </w:ins>
      <w:ins w:id="737" w:author="Huawei, HiSilicon" w:date="2025-04-21T17:31:00Z">
        <w:r>
          <w:t>Child Relay UE</w:t>
        </w:r>
      </w:ins>
      <w:r w:rsidRPr="006D0C02">
        <w:t xml:space="preserve"> </w:t>
      </w:r>
      <w:r w:rsidRPr="00D839FF">
        <w:t xml:space="preserve">via SL-RLC0 as </w:t>
      </w:r>
      <w:r w:rsidRPr="00D839FF">
        <w:rPr>
          <w:rFonts w:eastAsia="SimSun"/>
        </w:rPr>
        <w:t>specified</w:t>
      </w:r>
      <w:r w:rsidRPr="00D839FF">
        <w:t xml:space="preserve"> in 9.1.1.4 or SL-RLC1 as specified in 9.2.4; or</w:t>
      </w:r>
    </w:p>
    <w:p w14:paraId="705BACA6" w14:textId="41A4E08E" w:rsidR="00394471" w:rsidRPr="00EE6E73" w:rsidRDefault="00F551A5" w:rsidP="00F551A5">
      <w:pPr>
        <w:pStyle w:val="B1"/>
      </w:pPr>
      <w:r w:rsidRPr="00EE6E73">
        <w:rPr>
          <w:rFonts w:eastAsia="SimSun"/>
        </w:rPr>
        <w:t>1&gt;</w:t>
      </w:r>
      <w:r w:rsidRPr="00EE6E73">
        <w:rPr>
          <w:rFonts w:eastAsia="SimSun"/>
        </w:rPr>
        <w:tab/>
        <w:t xml:space="preserve">if </w:t>
      </w:r>
      <w:r w:rsidRPr="00EE6E73">
        <w:rPr>
          <w:rFonts w:eastAsia="MS Mincho"/>
          <w:i/>
        </w:rPr>
        <w:t>RemoteUEInformationSidelink</w:t>
      </w:r>
      <w:r w:rsidRPr="00EE6E73">
        <w:rPr>
          <w:rFonts w:eastAsia="MS Mincho"/>
        </w:rPr>
        <w:t xml:space="preserve"> containing the</w:t>
      </w:r>
      <w:r w:rsidRPr="00EE6E73">
        <w:rPr>
          <w:rFonts w:eastAsia="SimSun"/>
        </w:rPr>
        <w:t xml:space="preserve"> </w:t>
      </w:r>
      <w:r w:rsidRPr="00EE6E73">
        <w:rPr>
          <w:rFonts w:eastAsia="SimSun"/>
          <w:i/>
        </w:rPr>
        <w:t>connectionForMP</w:t>
      </w:r>
      <w:r w:rsidRPr="00EE6E73">
        <w:rPr>
          <w:rFonts w:eastAsia="SimSun"/>
        </w:rPr>
        <w:t xml:space="preserve"> is received from a L2 U2N Remote UE as specified in 5.8.9.8.3;</w:t>
      </w:r>
    </w:p>
    <w:p w14:paraId="07FB4668" w14:textId="578A2F99" w:rsidR="00394471" w:rsidRPr="00EE6E73" w:rsidRDefault="00394471" w:rsidP="00394471">
      <w:r w:rsidRPr="00EE6E73">
        <w:t xml:space="preserve">For V2X sidelink communication an RRC connection resume is initiated only when the conditions specified for V2X sidelink communication in </w:t>
      </w:r>
      <w:r w:rsidR="009C7196" w:rsidRPr="00EE6E73">
        <w:t>clause</w:t>
      </w:r>
      <w:r w:rsidRPr="00EE6E73">
        <w:t xml:space="preserve"> 5.3.3.1a of TS 36.331 [10] are met.</w:t>
      </w:r>
    </w:p>
    <w:p w14:paraId="4DC8BF0D" w14:textId="1BBFE3CE" w:rsidR="00394471" w:rsidRPr="00EE6E73" w:rsidRDefault="00394471" w:rsidP="00394471">
      <w:pPr>
        <w:pStyle w:val="NO"/>
      </w:pPr>
      <w:r w:rsidRPr="00EE6E73">
        <w:t>NOTE:</w:t>
      </w:r>
      <w:r w:rsidRPr="00EE6E73">
        <w:tab/>
        <w:t>Upper layers initiate an RRC connection resume</w:t>
      </w:r>
      <w:r w:rsidR="00200FBB" w:rsidRPr="00EE6E73">
        <w:t xml:space="preserve"> (except if the RRC connection resume is initiated at the L2 U2N Relay UE upon reception of a message from a L2 U2N Remote UE via SL-RLC0 or SL-RLC1</w:t>
      </w:r>
      <w:r w:rsidR="00840C5A" w:rsidRPr="00EE6E73">
        <w:t xml:space="preserve">, or upon reception of </w:t>
      </w:r>
      <w:r w:rsidR="00840C5A" w:rsidRPr="00EE6E73">
        <w:rPr>
          <w:i/>
          <w:iCs/>
        </w:rPr>
        <w:t>RemoteUEInformationSidelink</w:t>
      </w:r>
      <w:r w:rsidR="00840C5A" w:rsidRPr="00EE6E73">
        <w:t xml:space="preserve"> message containing the </w:t>
      </w:r>
      <w:r w:rsidR="00840C5A" w:rsidRPr="00EE6E73">
        <w:rPr>
          <w:i/>
          <w:iCs/>
        </w:rPr>
        <w:t>connectionForMP</w:t>
      </w:r>
      <w:r w:rsidR="00200FBB" w:rsidRPr="00EE6E73">
        <w:t>)</w:t>
      </w:r>
      <w:r w:rsidRPr="00EE6E73">
        <w:t>. The interaction with NAS is left to UE implementation.</w:t>
      </w:r>
    </w:p>
    <w:p w14:paraId="3D4DC9D3" w14:textId="77777777" w:rsidR="0070235D" w:rsidRPr="00EE6E73" w:rsidRDefault="0070235D" w:rsidP="0070235D">
      <w:pPr>
        <w:pStyle w:val="Heading4"/>
      </w:pPr>
      <w:bookmarkStart w:id="738" w:name="_Toc193445592"/>
      <w:bookmarkStart w:id="739" w:name="_Toc193451397"/>
      <w:bookmarkStart w:id="740" w:name="_Toc193462662"/>
      <w:bookmarkStart w:id="741" w:name="_Toc201294949"/>
      <w:bookmarkStart w:id="742" w:name="_Hlk85563926"/>
      <w:bookmarkStart w:id="743" w:name="_Toc60776833"/>
      <w:r w:rsidRPr="00EE6E73">
        <w:t>5.3.13.1b</w:t>
      </w:r>
      <w:r w:rsidRPr="00EE6E73">
        <w:tab/>
        <w:t>Conditions for initiating SDT</w:t>
      </w:r>
      <w:bookmarkEnd w:id="738"/>
      <w:bookmarkEnd w:id="739"/>
      <w:bookmarkEnd w:id="740"/>
      <w:bookmarkEnd w:id="741"/>
    </w:p>
    <w:bookmarkEnd w:id="742"/>
    <w:p w14:paraId="526F3A9F" w14:textId="77777777" w:rsidR="00376159" w:rsidRPr="00EE6E73" w:rsidRDefault="00376159" w:rsidP="00376159">
      <w:r w:rsidRPr="00EE6E73">
        <w:t>When requesting lower layers to check the conditions for initiating SDT, RRC indicates to lower layers whether the resume procedure is initiated for mobile originated or mobile terminated case.</w:t>
      </w:r>
    </w:p>
    <w:p w14:paraId="6C448535" w14:textId="77777777" w:rsidR="0070235D" w:rsidRPr="00EE6E73" w:rsidRDefault="0070235D" w:rsidP="0070235D">
      <w:r w:rsidRPr="00EE6E73">
        <w:t>A UE in RRC_INACTIVE initiates the resume procedure for SDT when all of the following conditions are fulfilled:</w:t>
      </w:r>
    </w:p>
    <w:p w14:paraId="1BB72F21" w14:textId="7E3C8016" w:rsidR="0070235D" w:rsidRPr="00EE6E73" w:rsidRDefault="003A4697" w:rsidP="0070235D">
      <w:pPr>
        <w:pStyle w:val="B1"/>
      </w:pPr>
      <w:r w:rsidRPr="00EE6E73">
        <w:t>1&gt;</w:t>
      </w:r>
      <w:r w:rsidRPr="00EE6E73">
        <w:tab/>
        <w:t>for the resume procedure initiated by the upper layers (i.e. mobile originated case):</w:t>
      </w:r>
    </w:p>
    <w:p w14:paraId="5D97B59E" w14:textId="720AC320" w:rsidR="0070235D" w:rsidRPr="00EE6E73" w:rsidRDefault="003A4697" w:rsidP="00B4120F">
      <w:pPr>
        <w:pStyle w:val="B2"/>
      </w:pPr>
      <w:r w:rsidRPr="00EE6E73">
        <w:t>2</w:t>
      </w:r>
      <w:r w:rsidR="0070235D" w:rsidRPr="00EE6E73">
        <w:t>&gt;</w:t>
      </w:r>
      <w:r w:rsidR="0070235D" w:rsidRPr="00EE6E73">
        <w:tab/>
        <w:t>SIB1 includes sdt-ConfigCommon; and</w:t>
      </w:r>
    </w:p>
    <w:p w14:paraId="5914C363" w14:textId="21EC9BA3" w:rsidR="00E23C69" w:rsidRPr="00EE6E73" w:rsidRDefault="003A4697" w:rsidP="00B4120F">
      <w:pPr>
        <w:pStyle w:val="B2"/>
      </w:pPr>
      <w:r w:rsidRPr="00EE6E73">
        <w:t>2</w:t>
      </w:r>
      <w:r w:rsidR="0070235D" w:rsidRPr="00EE6E73">
        <w:t>&gt;</w:t>
      </w:r>
      <w:r w:rsidR="0070235D" w:rsidRPr="00EE6E73">
        <w:tab/>
      </w:r>
      <w:r w:rsidR="0070235D" w:rsidRPr="00EE6E73">
        <w:rPr>
          <w:i/>
          <w:iCs/>
        </w:rPr>
        <w:t>sdt-Config</w:t>
      </w:r>
      <w:r w:rsidR="0070235D" w:rsidRPr="00EE6E73">
        <w:t xml:space="preserve"> is configured; and</w:t>
      </w:r>
    </w:p>
    <w:p w14:paraId="6A798576" w14:textId="0D1B7D2E" w:rsidR="0070235D" w:rsidRPr="00EE6E73" w:rsidRDefault="003A4697" w:rsidP="00B4120F">
      <w:pPr>
        <w:pStyle w:val="B2"/>
      </w:pPr>
      <w:r w:rsidRPr="00EE6E73">
        <w:t>2</w:t>
      </w:r>
      <w:r w:rsidR="0070235D" w:rsidRPr="00EE6E73">
        <w:t>&gt;</w:t>
      </w:r>
      <w:r w:rsidR="0070235D" w:rsidRPr="00EE6E73">
        <w:tab/>
        <w:t>all the pending data in UL is mapped to the radio bearers configured for SDT; and</w:t>
      </w:r>
    </w:p>
    <w:p w14:paraId="58BBA330" w14:textId="2721786E" w:rsidR="0082073B" w:rsidRPr="00EE6E73" w:rsidRDefault="003A4697" w:rsidP="00B4120F">
      <w:pPr>
        <w:pStyle w:val="B2"/>
      </w:pPr>
      <w:r w:rsidRPr="00EE6E73">
        <w:t>2</w:t>
      </w:r>
      <w:r w:rsidR="0082073B" w:rsidRPr="00EE6E73">
        <w:t>&gt;</w:t>
      </w:r>
      <w:r w:rsidR="0082073B" w:rsidRPr="00EE6E73">
        <w:tab/>
        <w:t>for a</w:t>
      </w:r>
      <w:r w:rsidR="006177DD" w:rsidRPr="00EE6E73">
        <w:t>n</w:t>
      </w:r>
      <w:r w:rsidR="0082073B" w:rsidRPr="00EE6E73">
        <w:t xml:space="preserve"> </w:t>
      </w:r>
      <w:r w:rsidR="006177DD" w:rsidRPr="00EE6E73">
        <w:t>(e)</w:t>
      </w:r>
      <w:r w:rsidR="0082073B" w:rsidRPr="00EE6E73">
        <w:t xml:space="preserve">RedCap UE when RedCap-specific initial downlink BWP includes no CD-SSB, </w:t>
      </w:r>
      <w:r w:rsidR="0082073B" w:rsidRPr="00EE6E73">
        <w:rPr>
          <w:i/>
          <w:iCs/>
        </w:rPr>
        <w:t>ncd-SSB-RedCapInitialBWP-SDT</w:t>
      </w:r>
      <w:r w:rsidR="0082073B" w:rsidRPr="00EE6E73">
        <w:t xml:space="preserve"> is configured; and</w:t>
      </w:r>
    </w:p>
    <w:p w14:paraId="33D7AF17" w14:textId="3566602B" w:rsidR="003A4697" w:rsidRPr="00EE6E73" w:rsidRDefault="003A4697" w:rsidP="003A4697">
      <w:pPr>
        <w:pStyle w:val="B2"/>
      </w:pPr>
      <w:r w:rsidRPr="00EE6E73">
        <w:t>2</w:t>
      </w:r>
      <w:r w:rsidR="0070235D" w:rsidRPr="00EE6E73">
        <w:t>&gt;</w:t>
      </w:r>
      <w:r w:rsidR="0070235D" w:rsidRPr="00EE6E73">
        <w:tab/>
        <w:t xml:space="preserve">lower layers indicate that conditions for initiating </w:t>
      </w:r>
      <w:r w:rsidRPr="00EE6E73">
        <w:t>MO-</w:t>
      </w:r>
      <w:r w:rsidR="0070235D" w:rsidRPr="00EE6E73">
        <w:t>SDT as specified in TS 38.321 [3] are fulfilled.</w:t>
      </w:r>
    </w:p>
    <w:p w14:paraId="7464E171" w14:textId="7FA5BF35" w:rsidR="003A4697" w:rsidRPr="00EE6E73" w:rsidRDefault="003A4697" w:rsidP="003A4697">
      <w:pPr>
        <w:pStyle w:val="B1"/>
      </w:pPr>
      <w:r w:rsidRPr="00EE6E73">
        <w:t>1&gt;</w:t>
      </w:r>
      <w:r w:rsidRPr="00EE6E73">
        <w:tab/>
        <w:t>for the resume procedure initiated in response to RAN paging (i.e. mobile terminated case):</w:t>
      </w:r>
    </w:p>
    <w:p w14:paraId="5301E638" w14:textId="1E5E1DDB" w:rsidR="0070235D" w:rsidRPr="00EE6E73" w:rsidRDefault="003A4697" w:rsidP="00B4120F">
      <w:pPr>
        <w:pStyle w:val="B2"/>
      </w:pPr>
      <w:r w:rsidRPr="00EE6E73">
        <w:t>2&gt;</w:t>
      </w:r>
      <w:r w:rsidRPr="00EE6E73">
        <w:tab/>
        <w:t>lower layers indicate that conditions for initiating MT-SDT as specified in TS 38.321 [3] are fulfilled.</w:t>
      </w:r>
    </w:p>
    <w:p w14:paraId="6D897342" w14:textId="77777777" w:rsidR="00E23C69" w:rsidRPr="00EE6E73" w:rsidRDefault="00E23C69" w:rsidP="00E23C69">
      <w:pPr>
        <w:pStyle w:val="NO"/>
      </w:pPr>
      <w:r w:rsidRPr="00EE6E73">
        <w:t>NOTE:</w:t>
      </w:r>
      <w:r w:rsidRPr="00EE6E73">
        <w:tab/>
        <w:t>How the UE determines that all pending data in UL is mapped to radio bearers configured for SDT is left to UE implementation.</w:t>
      </w:r>
    </w:p>
    <w:p w14:paraId="5EB000C0" w14:textId="51518F7F" w:rsidR="008E7A6E" w:rsidRPr="00EE6E73" w:rsidRDefault="008E7A6E" w:rsidP="008E7A6E">
      <w:pPr>
        <w:pStyle w:val="Heading4"/>
      </w:pPr>
      <w:bookmarkStart w:id="744" w:name="_Toc193445593"/>
      <w:bookmarkStart w:id="745" w:name="_Toc193451398"/>
      <w:bookmarkStart w:id="746" w:name="_Toc193462663"/>
      <w:bookmarkStart w:id="747" w:name="_Toc201294950"/>
      <w:r w:rsidRPr="00EE6E73">
        <w:lastRenderedPageBreak/>
        <w:t>5.3.13.1c</w:t>
      </w:r>
      <w:r w:rsidRPr="00EE6E73">
        <w:tab/>
      </w:r>
      <w:r w:rsidR="006A275C" w:rsidRPr="00EE6E73">
        <w:t>Void</w:t>
      </w:r>
      <w:bookmarkEnd w:id="744"/>
      <w:bookmarkEnd w:id="745"/>
      <w:bookmarkEnd w:id="746"/>
      <w:bookmarkEnd w:id="747"/>
    </w:p>
    <w:p w14:paraId="6812463B" w14:textId="6CAAA27B" w:rsidR="00D47E79" w:rsidRPr="00EE6E73" w:rsidRDefault="00D47E79" w:rsidP="00D47E79">
      <w:pPr>
        <w:pStyle w:val="Heading4"/>
        <w:rPr>
          <w:lang w:eastAsia="en-US"/>
        </w:rPr>
      </w:pPr>
      <w:bookmarkStart w:id="748" w:name="_Toc193445594"/>
      <w:bookmarkStart w:id="749" w:name="_Toc193451399"/>
      <w:bookmarkStart w:id="750" w:name="_Toc193462664"/>
      <w:bookmarkStart w:id="751" w:name="_Toc201294951"/>
      <w:r w:rsidRPr="00EE6E73">
        <w:t>5.3.13.1d</w:t>
      </w:r>
      <w:r w:rsidRPr="00EE6E73">
        <w:tab/>
      </w:r>
      <w:r w:rsidR="0010239E" w:rsidRPr="00EE6E73">
        <w:t xml:space="preserve">Conditions for resuming </w:t>
      </w:r>
      <w:r w:rsidRPr="00EE6E73">
        <w:t>RRC connection for multicast reception</w:t>
      </w:r>
      <w:bookmarkEnd w:id="748"/>
      <w:bookmarkEnd w:id="749"/>
      <w:bookmarkEnd w:id="750"/>
      <w:bookmarkEnd w:id="751"/>
    </w:p>
    <w:p w14:paraId="201D34EE" w14:textId="77777777" w:rsidR="00D47E79" w:rsidRPr="00EE6E73" w:rsidRDefault="00D47E79" w:rsidP="00D47E79">
      <w:r w:rsidRPr="00EE6E73">
        <w:t>In RRC_INACTIVE state, if configured with MBS multicast reception in RRC_INACTIVE, the UE shall:</w:t>
      </w:r>
    </w:p>
    <w:p w14:paraId="354D7435" w14:textId="77777777" w:rsidR="00DF23A1" w:rsidRPr="00EE6E73" w:rsidRDefault="00D47E79" w:rsidP="00DF23A1">
      <w:pPr>
        <w:pStyle w:val="B1"/>
      </w:pPr>
      <w:r w:rsidRPr="00EE6E73">
        <w:t>1&gt;</w:t>
      </w:r>
      <w:r w:rsidRPr="00EE6E73">
        <w:tab/>
        <w:t xml:space="preserve">if the RRC connection resume procedure is triggered for multicast reception at reception of </w:t>
      </w:r>
      <w:r w:rsidRPr="00EE6E73">
        <w:rPr>
          <w:i/>
        </w:rPr>
        <w:t>SIB1</w:t>
      </w:r>
      <w:r w:rsidRPr="00EE6E73">
        <w:t>, as specified in 5.2.2.4.2; or</w:t>
      </w:r>
    </w:p>
    <w:p w14:paraId="1B844CBB" w14:textId="776FE6B3" w:rsidR="00D47E79" w:rsidRPr="00EE6E73" w:rsidRDefault="00DF23A1" w:rsidP="00DF23A1">
      <w:pPr>
        <w:pStyle w:val="B1"/>
      </w:pPr>
      <w:r w:rsidRPr="00EE6E73">
        <w:t>1&gt;</w:t>
      </w:r>
      <w:r w:rsidRPr="00EE6E73">
        <w:tab/>
        <w:t xml:space="preserve">if the RRC connection resume procedure is triggered for multicast reception at reception of </w:t>
      </w:r>
      <w:r w:rsidRPr="00EE6E73">
        <w:rPr>
          <w:i/>
        </w:rPr>
        <w:t xml:space="preserve">Paging </w:t>
      </w:r>
      <w:r w:rsidRPr="00EE6E73">
        <w:t>message, as specified in 5.3.2.3; or</w:t>
      </w:r>
    </w:p>
    <w:p w14:paraId="3D80533D" w14:textId="5B82C0BD" w:rsidR="00D47E79" w:rsidRPr="00EE6E73" w:rsidRDefault="00D47E79" w:rsidP="00D47E79">
      <w:pPr>
        <w:pStyle w:val="B1"/>
      </w:pPr>
      <w:r w:rsidRPr="00EE6E73">
        <w:t>1&gt;</w:t>
      </w:r>
      <w:r w:rsidRPr="00EE6E73">
        <w:tab/>
        <w:t>if the PTM configuration is not available</w:t>
      </w:r>
      <w:r w:rsidR="00AC39A9" w:rsidRPr="00EE6E73">
        <w:t xml:space="preserve"> on the multicast MCCH</w:t>
      </w:r>
      <w:r w:rsidRPr="00EE6E73">
        <w:t xml:space="preserve"> in the </w:t>
      </w:r>
      <w:r w:rsidR="00AC39A9" w:rsidRPr="00EE6E73">
        <w:t xml:space="preserve">new </w:t>
      </w:r>
      <w:r w:rsidRPr="00EE6E73">
        <w:t>cell after cell selection</w:t>
      </w:r>
      <w:r w:rsidR="00AC39A9" w:rsidRPr="00EE6E73">
        <w:t xml:space="preserve"> (i.e., different from the cell where the UE </w:t>
      </w:r>
      <w:r w:rsidR="00AC39A9" w:rsidRPr="00EE6E73">
        <w:rPr>
          <w:rFonts w:eastAsia="DengXian"/>
        </w:rPr>
        <w:t xml:space="preserve">was configured to </w:t>
      </w:r>
      <w:r w:rsidR="00AC39A9" w:rsidRPr="00EE6E73">
        <w:t>receive multicast in RRC_CONNECTED)</w:t>
      </w:r>
      <w:r w:rsidRPr="00EE6E73">
        <w:t xml:space="preserve"> or </w:t>
      </w:r>
      <w:r w:rsidR="00AC39A9" w:rsidRPr="00EE6E73">
        <w:t xml:space="preserve">in the cell after cell </w:t>
      </w:r>
      <w:r w:rsidRPr="00EE6E73">
        <w:t>reselection for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 or</w:t>
      </w:r>
    </w:p>
    <w:p w14:paraId="7F061290" w14:textId="3B73388D" w:rsidR="00D47E79" w:rsidRPr="00EE6E73" w:rsidRDefault="00D47E79" w:rsidP="00D47E79">
      <w:pPr>
        <w:pStyle w:val="B1"/>
      </w:pPr>
      <w:r w:rsidRPr="00EE6E73">
        <w:t>1&gt;</w:t>
      </w:r>
      <w:r w:rsidRPr="00EE6E73">
        <w:tab/>
        <w:t xml:space="preserve">if </w:t>
      </w:r>
      <w:r w:rsidRPr="00EE6E73">
        <w:rPr>
          <w:i/>
          <w:iCs/>
        </w:rPr>
        <w:t>mbs-NeighbourCellList</w:t>
      </w:r>
      <w:r w:rsidRPr="00EE6E73">
        <w:t xml:space="preserve"> </w:t>
      </w:r>
      <w:r w:rsidR="0010239E" w:rsidRPr="00EE6E73">
        <w:t xml:space="preserve">included in </w:t>
      </w:r>
      <w:r w:rsidR="0010239E" w:rsidRPr="00EE6E73">
        <w:rPr>
          <w:i/>
        </w:rPr>
        <w:t>MBSMulticastConfiguration</w:t>
      </w:r>
      <w:r w:rsidR="0010239E" w:rsidRPr="00EE6E73">
        <w:t xml:space="preserve"> </w:t>
      </w:r>
      <w:r w:rsidRPr="00EE6E73">
        <w:t>acquired in the previous cell indicates that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w:t>
      </w:r>
      <w:r w:rsidR="0010239E" w:rsidRPr="00EE6E73">
        <w:t>,</w:t>
      </w:r>
      <w:r w:rsidRPr="00EE6E73">
        <w:t xml:space="preserve"> is not provided for RRC_INACTIVE in the current serving cell; or</w:t>
      </w:r>
    </w:p>
    <w:p w14:paraId="2703227D" w14:textId="6F8E77AB" w:rsidR="00D47E79" w:rsidRPr="00EE6E73" w:rsidRDefault="00D47E79" w:rsidP="00D47E79">
      <w:pPr>
        <w:pStyle w:val="B1"/>
      </w:pPr>
      <w:r w:rsidRPr="00EE6E73">
        <w:t>1&gt;</w:t>
      </w:r>
      <w:r w:rsidRPr="00EE6E73">
        <w:tab/>
        <w:t xml:space="preserve">if </w:t>
      </w:r>
      <w:r w:rsidR="0010239E" w:rsidRPr="00EE6E73">
        <w:t xml:space="preserve">either </w:t>
      </w:r>
      <w:r w:rsidRPr="00EE6E73">
        <w:t xml:space="preserve">the measured RSRP or RSRQ for serving cell as specified in TS 38.304 [20] is below the </w:t>
      </w:r>
      <w:r w:rsidR="0010239E" w:rsidRPr="00EE6E73">
        <w:t xml:space="preserve">corresponding </w:t>
      </w:r>
      <w:r w:rsidRPr="00EE6E73">
        <w:t xml:space="preserve">threshold indicated by </w:t>
      </w:r>
      <w:r w:rsidRPr="00EE6E73">
        <w:rPr>
          <w:i/>
        </w:rPr>
        <w:t>thresholdIndex</w:t>
      </w:r>
      <w:r w:rsidRPr="00EE6E73">
        <w:t xml:space="preserve"> for a multicast session that the UE has joined</w:t>
      </w:r>
      <w:r w:rsidR="0010239E" w:rsidRPr="00EE6E73">
        <w:t xml:space="preserve"> and for which the UE is not indicated to stop monitoring the G-RNTI</w:t>
      </w:r>
      <w:r w:rsidRPr="00EE6E73">
        <w:t>:</w:t>
      </w:r>
    </w:p>
    <w:p w14:paraId="3E4ED8C5" w14:textId="2293C75F" w:rsidR="00D47E79" w:rsidRPr="00EE6E73" w:rsidRDefault="00D47E79" w:rsidP="00D47E79">
      <w:pPr>
        <w:pStyle w:val="B2"/>
        <w:rPr>
          <w:rFonts w:eastAsiaTheme="minorEastAsia"/>
        </w:rPr>
      </w:pPr>
      <w:r w:rsidRPr="00EE6E73">
        <w:t>2&gt;</w:t>
      </w:r>
      <w:r w:rsidRPr="00EE6E73">
        <w:tab/>
        <w:t xml:space="preserve">initiate RRC connection resume procedure </w:t>
      </w:r>
      <w:r w:rsidR="0010239E" w:rsidRPr="00EE6E73">
        <w:t xml:space="preserve">as specified </w:t>
      </w:r>
      <w:r w:rsidRPr="00EE6E73">
        <w:t xml:space="preserve">in 5.3.13.2 with </w:t>
      </w:r>
      <w:r w:rsidRPr="00EE6E73">
        <w:rPr>
          <w:i/>
        </w:rPr>
        <w:t>resumeCause</w:t>
      </w:r>
      <w:r w:rsidRPr="00EE6E73">
        <w:t xml:space="preserve"> set </w:t>
      </w:r>
      <w:r w:rsidR="0010239E" w:rsidRPr="00EE6E73">
        <w:t>as below:</w:t>
      </w:r>
    </w:p>
    <w:p w14:paraId="3E078108" w14:textId="77777777" w:rsidR="0010239E" w:rsidRPr="00EE6E73" w:rsidRDefault="0010239E" w:rsidP="0010239E">
      <w:pPr>
        <w:pStyle w:val="B3"/>
      </w:pPr>
      <w:r w:rsidRPr="00EE6E73">
        <w:t>3&gt;</w:t>
      </w:r>
      <w:r w:rsidRPr="00EE6E73">
        <w:tab/>
        <w:t>if the UE is configured by upper layers with Access Identity 1:</w:t>
      </w:r>
    </w:p>
    <w:p w14:paraId="40EDF06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mps-PriorityAccess</w:t>
      </w:r>
      <w:r w:rsidRPr="00EE6E73">
        <w:t>;</w:t>
      </w:r>
    </w:p>
    <w:p w14:paraId="032CEA8D" w14:textId="77777777" w:rsidR="0010239E" w:rsidRPr="00EE6E73" w:rsidRDefault="0010239E" w:rsidP="0010239E">
      <w:pPr>
        <w:pStyle w:val="B3"/>
      </w:pPr>
      <w:r w:rsidRPr="00EE6E73">
        <w:t>3&gt;</w:t>
      </w:r>
      <w:r w:rsidRPr="00EE6E73">
        <w:tab/>
        <w:t>else if the UE is configured by upper layers with Access Identity 2:</w:t>
      </w:r>
    </w:p>
    <w:p w14:paraId="6D2EE71B"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mcs-PriorityAccess</w:t>
      </w:r>
      <w:r w:rsidRPr="00EE6E73">
        <w:t>;</w:t>
      </w:r>
    </w:p>
    <w:p w14:paraId="3B64E661" w14:textId="77777777" w:rsidR="0010239E" w:rsidRPr="00EE6E73" w:rsidRDefault="0010239E" w:rsidP="0010239E">
      <w:pPr>
        <w:pStyle w:val="B3"/>
      </w:pPr>
      <w:r w:rsidRPr="00EE6E73">
        <w:t>3&gt;</w:t>
      </w:r>
      <w:r w:rsidRPr="00EE6E73">
        <w:tab/>
        <w:t>else if the UE is configured by upper layers with one or more Access Identities equal to 11-15:</w:t>
      </w:r>
    </w:p>
    <w:p w14:paraId="28E6F37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highPriorityAccess</w:t>
      </w:r>
      <w:r w:rsidRPr="00EE6E73">
        <w:t>;</w:t>
      </w:r>
    </w:p>
    <w:p w14:paraId="3F1759CD" w14:textId="77777777" w:rsidR="0010239E" w:rsidRPr="00EE6E73" w:rsidRDefault="0010239E" w:rsidP="0010239E">
      <w:pPr>
        <w:pStyle w:val="B3"/>
      </w:pPr>
      <w:r w:rsidRPr="00EE6E73">
        <w:t>3&gt;</w:t>
      </w:r>
      <w:r w:rsidRPr="00EE6E73">
        <w:tab/>
        <w:t>else:</w:t>
      </w:r>
    </w:p>
    <w:p w14:paraId="1237F4AD" w14:textId="77777777" w:rsidR="0010239E" w:rsidRPr="00EE6E73" w:rsidRDefault="0010239E" w:rsidP="00220546">
      <w:pPr>
        <w:pStyle w:val="B4"/>
      </w:pPr>
      <w:r w:rsidRPr="00EE6E73">
        <w:t>4&gt;</w:t>
      </w:r>
      <w:r w:rsidRPr="00EE6E73">
        <w:tab/>
        <w:t xml:space="preserve">set </w:t>
      </w:r>
      <w:r w:rsidRPr="00EE6E73">
        <w:rPr>
          <w:i/>
          <w:iCs/>
        </w:rPr>
        <w:t>resumeCause</w:t>
      </w:r>
      <w:r w:rsidRPr="00EE6E73">
        <w:t xml:space="preserve"> to </w:t>
      </w:r>
      <w:r w:rsidRPr="00EE6E73">
        <w:rPr>
          <w:i/>
          <w:iCs/>
        </w:rPr>
        <w:t>mt-Access</w:t>
      </w:r>
      <w:r w:rsidRPr="00EE6E73">
        <w:t>.</w:t>
      </w:r>
    </w:p>
    <w:p w14:paraId="29562333" w14:textId="20059BD5" w:rsidR="00394471" w:rsidRPr="00EE6E73" w:rsidRDefault="00394471" w:rsidP="0010239E">
      <w:pPr>
        <w:pStyle w:val="Heading4"/>
      </w:pPr>
      <w:bookmarkStart w:id="752" w:name="_Toc193445595"/>
      <w:bookmarkStart w:id="753" w:name="_Toc193451400"/>
      <w:bookmarkStart w:id="754" w:name="_Toc193462665"/>
      <w:bookmarkStart w:id="755" w:name="_Toc201294952"/>
      <w:r w:rsidRPr="00EE6E73">
        <w:t>5.3.13.2</w:t>
      </w:r>
      <w:r w:rsidRPr="00EE6E73">
        <w:tab/>
        <w:t>Initiation</w:t>
      </w:r>
      <w:bookmarkEnd w:id="743"/>
      <w:bookmarkEnd w:id="752"/>
      <w:bookmarkEnd w:id="753"/>
      <w:bookmarkEnd w:id="754"/>
      <w:bookmarkEnd w:id="755"/>
    </w:p>
    <w:p w14:paraId="68912E52" w14:textId="71FFE154" w:rsidR="00394471" w:rsidRPr="00EE6E73" w:rsidRDefault="00394471" w:rsidP="00394471">
      <w:r w:rsidRPr="00EE6E73">
        <w:t xml:space="preserve">The UE initiates the procedure when upper layers or AS (when responding to RAN paging, upon triggering RNA updates while the UE is in RRC_INACTIVE, </w:t>
      </w:r>
      <w:r w:rsidR="00DF31E6" w:rsidRPr="00EE6E73">
        <w:t xml:space="preserve">upon requesting multicast reception as specified in clause </w:t>
      </w:r>
      <w:r w:rsidR="006F34A7" w:rsidRPr="00EE6E73">
        <w:t>5.3.13.1</w:t>
      </w:r>
      <w:r w:rsidR="00D47E79" w:rsidRPr="00EE6E73">
        <w:t>d</w:t>
      </w:r>
      <w:r w:rsidR="00DF31E6" w:rsidRPr="00EE6E73">
        <w:t xml:space="preserve">, </w:t>
      </w:r>
      <w:r w:rsidRPr="00EE6E73">
        <w:t xml:space="preserve">for </w:t>
      </w:r>
      <w:r w:rsidR="00910AE7" w:rsidRPr="00EE6E73">
        <w:t xml:space="preserve">NR </w:t>
      </w:r>
      <w:r w:rsidRPr="00EE6E73">
        <w:t>sidelink communication</w:t>
      </w:r>
      <w:r w:rsidR="00BD7E37" w:rsidRPr="00EE6E73">
        <w:t>/discovery</w:t>
      </w:r>
      <w:r w:rsidR="00910AE7" w:rsidRPr="00EE6E73">
        <w:t>/V2X sidelink communication</w:t>
      </w:r>
      <w:r w:rsidRPr="00EE6E73">
        <w:t xml:space="preserve"> as specified in </w:t>
      </w:r>
      <w:r w:rsidR="009C7196" w:rsidRPr="00EE6E73">
        <w:t>clause</w:t>
      </w:r>
      <w:r w:rsidRPr="00EE6E73">
        <w:t xml:space="preserve"> 5.3.13.1a</w:t>
      </w:r>
      <w:r w:rsidR="008E7A6E" w:rsidRPr="00EE6E73">
        <w:t>, for requesting configuration for SRS for positioning, for activation of preconfigured Positioning SRS in RRC_INACTIVE</w:t>
      </w:r>
      <w:r w:rsidR="005A0504" w:rsidRPr="00EE6E73">
        <w:t xml:space="preserve">, </w:t>
      </w:r>
      <w:r w:rsidR="00265C5C" w:rsidRPr="00EE6E73">
        <w:t xml:space="preserve">for activation of </w:t>
      </w:r>
      <w:r w:rsidR="00265C5C" w:rsidRPr="00EE6E73">
        <w:rPr>
          <w:rFonts w:eastAsia="SimSun"/>
        </w:rPr>
        <w:t>non-</w:t>
      </w:r>
      <w:r w:rsidR="00265C5C" w:rsidRPr="00EE6E73">
        <w:t xml:space="preserve">preconfigured Positioning SRS </w:t>
      </w:r>
      <w:r w:rsidR="00265C5C" w:rsidRPr="00EE6E73">
        <w:rPr>
          <w:rFonts w:eastAsia="SimSun"/>
        </w:rPr>
        <w:t xml:space="preserve">with type semi-persistent </w:t>
      </w:r>
      <w:r w:rsidR="00265C5C" w:rsidRPr="00EE6E73">
        <w:t>in RRC_INACTIVE</w:t>
      </w:r>
      <w:r w:rsidR="00265C5C" w:rsidRPr="00EE6E73">
        <w:rPr>
          <w:rFonts w:eastAsia="SimSun"/>
        </w:rPr>
        <w:t>,</w:t>
      </w:r>
      <w:r w:rsidR="00265C5C" w:rsidRPr="00EE6E73">
        <w:t xml:space="preserve"> </w:t>
      </w:r>
      <w:r w:rsidR="005A0504" w:rsidRPr="00EE6E73">
        <w:t xml:space="preserve">upon receiving </w:t>
      </w:r>
      <w:r w:rsidR="005A0504" w:rsidRPr="00EE6E73">
        <w:rPr>
          <w:i/>
        </w:rPr>
        <w:t>RRCRelease</w:t>
      </w:r>
      <w:r w:rsidR="005A0504" w:rsidRPr="00EE6E73">
        <w:t xml:space="preserve"> message including </w:t>
      </w:r>
      <w:r w:rsidR="005A0504" w:rsidRPr="00EE6E73">
        <w:rPr>
          <w:i/>
        </w:rPr>
        <w:t>resumeIndication</w:t>
      </w:r>
      <w:r w:rsidRPr="00EE6E73">
        <w:t>) requests the resume of a suspended RRC connection</w:t>
      </w:r>
      <w:r w:rsidR="0070235D" w:rsidRPr="00EE6E73">
        <w:t xml:space="preserve"> or </w:t>
      </w:r>
      <w:r w:rsidR="00E23C69" w:rsidRPr="00EE6E73">
        <w:t xml:space="preserve">requests the resume </w:t>
      </w:r>
      <w:r w:rsidR="0070235D" w:rsidRPr="00EE6E73">
        <w:t xml:space="preserve">for initiating SDT as specified in </w:t>
      </w:r>
      <w:r w:rsidR="009C7196" w:rsidRPr="00EE6E73">
        <w:t>clause</w:t>
      </w:r>
      <w:r w:rsidR="0070235D" w:rsidRPr="00EE6E73">
        <w:t xml:space="preserve"> 5.3.13.1b</w:t>
      </w:r>
      <w:r w:rsidRPr="00EE6E73">
        <w:t>.</w:t>
      </w:r>
    </w:p>
    <w:p w14:paraId="24AAF4FB" w14:textId="77777777" w:rsidR="00394471" w:rsidRPr="00EE6E73" w:rsidRDefault="00394471" w:rsidP="00394471">
      <w:r w:rsidRPr="00EE6E73">
        <w:t>The UE shall ensure having valid and up to date essential system information as specified in clause 5.2.2.2 before initiating this procedure.</w:t>
      </w:r>
    </w:p>
    <w:p w14:paraId="4D84F7F5" w14:textId="77777777" w:rsidR="00394471" w:rsidRPr="00EE6E73" w:rsidRDefault="00394471" w:rsidP="00394471">
      <w:r w:rsidRPr="00EE6E73">
        <w:t>Upon initiation of the procedure, the UE shall:</w:t>
      </w:r>
    </w:p>
    <w:p w14:paraId="1F902C53" w14:textId="77777777" w:rsidR="005A0504" w:rsidRPr="00EE6E73" w:rsidRDefault="00394471" w:rsidP="005A0504">
      <w:pPr>
        <w:pStyle w:val="B1"/>
      </w:pPr>
      <w:r w:rsidRPr="00EE6E73">
        <w:t>1&gt;</w:t>
      </w:r>
      <w:r w:rsidRPr="00EE6E73">
        <w:tab/>
        <w:t>if the resumption of the RRC connection is triggered by response to NG-RAN paging</w:t>
      </w:r>
      <w:r w:rsidR="005A0504" w:rsidRPr="00EE6E73">
        <w:t>; or</w:t>
      </w:r>
    </w:p>
    <w:p w14:paraId="01294361" w14:textId="5743CCEB" w:rsidR="00394471" w:rsidRPr="00EE6E73" w:rsidRDefault="005A0504" w:rsidP="005A0504">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00DF31E6" w:rsidRPr="00EE6E73">
        <w:t>; or</w:t>
      </w:r>
    </w:p>
    <w:p w14:paraId="2CC828BA" w14:textId="2DD7BD08" w:rsidR="00DF31E6" w:rsidRPr="00EE6E73" w:rsidRDefault="00DF31E6" w:rsidP="00DF31E6">
      <w:pPr>
        <w:pStyle w:val="B1"/>
      </w:pPr>
      <w:r w:rsidRPr="00EE6E73">
        <w:t>1&gt;</w:t>
      </w:r>
      <w:r w:rsidRPr="00EE6E73">
        <w:tab/>
        <w:t xml:space="preserve">if the resumption of the RRC connection is triggered </w:t>
      </w:r>
      <w:r w:rsidR="0010239E" w:rsidRPr="00EE6E73">
        <w:t>for</w:t>
      </w:r>
      <w:r w:rsidRPr="00EE6E73">
        <w:t xml:space="preserve"> multicast reception as specified in clause </w:t>
      </w:r>
      <w:r w:rsidR="006F34A7" w:rsidRPr="00EE6E73">
        <w:t>5.3.13.1</w:t>
      </w:r>
      <w:r w:rsidR="00D47E79" w:rsidRPr="00EE6E73">
        <w:t>d</w:t>
      </w:r>
      <w:r w:rsidRPr="00EE6E73">
        <w:t>:</w:t>
      </w:r>
    </w:p>
    <w:p w14:paraId="270A9DC2" w14:textId="77777777" w:rsidR="00394471" w:rsidRPr="00EE6E73" w:rsidRDefault="00394471" w:rsidP="00394471">
      <w:pPr>
        <w:pStyle w:val="B2"/>
      </w:pPr>
      <w:r w:rsidRPr="00EE6E73">
        <w:t>2&gt;</w:t>
      </w:r>
      <w:r w:rsidRPr="00EE6E73">
        <w:tab/>
        <w:t>select '0' as the Access Category;</w:t>
      </w:r>
    </w:p>
    <w:p w14:paraId="5D52D3D3"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provided by upper layers;</w:t>
      </w:r>
    </w:p>
    <w:p w14:paraId="4D951B68" w14:textId="77777777" w:rsidR="00394471" w:rsidRPr="00EE6E73" w:rsidRDefault="00394471" w:rsidP="00394471">
      <w:pPr>
        <w:pStyle w:val="B3"/>
      </w:pPr>
      <w:r w:rsidRPr="00EE6E73">
        <w:t>3&gt;</w:t>
      </w:r>
      <w:r w:rsidRPr="00EE6E73">
        <w:tab/>
        <w:t>if the access attempt is barred, the procedure ends;</w:t>
      </w:r>
    </w:p>
    <w:p w14:paraId="6C494D87" w14:textId="77777777" w:rsidR="00394471" w:rsidRPr="00EE6E73" w:rsidRDefault="00394471" w:rsidP="00394471">
      <w:pPr>
        <w:pStyle w:val="B1"/>
      </w:pPr>
      <w:r w:rsidRPr="00EE6E73">
        <w:t>1&gt;</w:t>
      </w:r>
      <w:r w:rsidRPr="00EE6E73">
        <w:tab/>
        <w:t>else if the resumption of the RRC connection is triggered by upper layers:</w:t>
      </w:r>
    </w:p>
    <w:p w14:paraId="533031B2" w14:textId="77777777" w:rsidR="00394471" w:rsidRPr="00EE6E73" w:rsidRDefault="00394471" w:rsidP="00394471">
      <w:pPr>
        <w:pStyle w:val="B2"/>
      </w:pPr>
      <w:r w:rsidRPr="00EE6E73">
        <w:t>2&gt;</w:t>
      </w:r>
      <w:r w:rsidRPr="00EE6E73">
        <w:tab/>
        <w:t>if the upper layers provide an Access Category and one or more Access Identities:</w:t>
      </w:r>
    </w:p>
    <w:p w14:paraId="7AEF6B07" w14:textId="77777777" w:rsidR="00394471" w:rsidRPr="00EE6E73" w:rsidRDefault="00394471" w:rsidP="00394471">
      <w:pPr>
        <w:pStyle w:val="B3"/>
      </w:pPr>
      <w:r w:rsidRPr="00EE6E73">
        <w:t>3&gt;</w:t>
      </w:r>
      <w:r w:rsidRPr="00EE6E73">
        <w:tab/>
        <w:t>perform the unified access control procedure as specified in 5.3.14 using the Access Category and Access Identities provided by upper layers;</w:t>
      </w:r>
    </w:p>
    <w:p w14:paraId="4DE9E4ED" w14:textId="77777777" w:rsidR="00394471" w:rsidRPr="00EE6E73" w:rsidRDefault="00394471" w:rsidP="00394471">
      <w:pPr>
        <w:pStyle w:val="B4"/>
      </w:pPr>
      <w:r w:rsidRPr="00EE6E73">
        <w:t>4&gt;</w:t>
      </w:r>
      <w:r w:rsidRPr="00EE6E73">
        <w:tab/>
        <w:t>if the access attempt is barred, the procedure ends;</w:t>
      </w:r>
    </w:p>
    <w:p w14:paraId="14CF893A" w14:textId="77777777" w:rsidR="008129B7" w:rsidRPr="00EE6E73" w:rsidRDefault="008129B7" w:rsidP="008129B7">
      <w:pPr>
        <w:pStyle w:val="B2"/>
      </w:pPr>
      <w:r w:rsidRPr="00EE6E73">
        <w:t>2&gt;</w:t>
      </w:r>
      <w:r w:rsidRPr="00EE6E73">
        <w:tab/>
        <w:t>if the upper layers provide NSAG information and one or more S-NSSAI(s) triggering the access attempt (TS 23.501 [32] and TS 24.501 [23]):</w:t>
      </w:r>
    </w:p>
    <w:p w14:paraId="78D040C5" w14:textId="1D2B7B73" w:rsidR="008129B7" w:rsidRPr="00EE6E73" w:rsidRDefault="008129B7" w:rsidP="008129B7">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00A26868"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609189A9" w14:textId="66B463AF" w:rsidR="003B60DC" w:rsidRPr="00EE6E73" w:rsidRDefault="003B60DC" w:rsidP="005C7FF4">
      <w:pPr>
        <w:pStyle w:val="NO"/>
      </w:pPr>
      <w:bookmarkStart w:id="756" w:name="_Hlk135910411"/>
      <w:r w:rsidRPr="00EE6E73">
        <w:rPr>
          <w:iCs/>
        </w:rPr>
        <w:t>NOTE</w:t>
      </w:r>
      <w:r w:rsidR="006A02D8" w:rsidRPr="00EE6E73">
        <w:rPr>
          <w:iCs/>
        </w:rPr>
        <w:t xml:space="preserve"> 0</w:t>
      </w:r>
      <w:r w:rsidRPr="00EE6E73">
        <w:rPr>
          <w:iCs/>
        </w:rPr>
        <w:t>:</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756"/>
      <w:r w:rsidRPr="00EE6E73">
        <w:t>.</w:t>
      </w:r>
    </w:p>
    <w:p w14:paraId="1751678E" w14:textId="100BAF3F" w:rsidR="003F33C5" w:rsidRPr="00EE6E73" w:rsidRDefault="003F33C5" w:rsidP="003F33C5">
      <w:pPr>
        <w:pStyle w:val="B2"/>
      </w:pPr>
      <w:r w:rsidRPr="00EE6E73">
        <w:t>2&gt;</w:t>
      </w:r>
      <w:r w:rsidRPr="00EE6E73">
        <w:tab/>
        <w:t xml:space="preserve">if the resumption occurs after release with redirect with </w:t>
      </w:r>
      <w:r w:rsidRPr="00EE6E73">
        <w:rPr>
          <w:i/>
        </w:rPr>
        <w:t>mpsPriorityIndication</w:t>
      </w:r>
      <w:r w:rsidRPr="00EE6E73">
        <w:t>:</w:t>
      </w:r>
    </w:p>
    <w:p w14:paraId="28FE82D6" w14:textId="6A032F58" w:rsidR="003F33C5" w:rsidRPr="00EE6E73" w:rsidRDefault="003F33C5" w:rsidP="006A3D85">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5D71D38C" w14:textId="64CB03AF" w:rsidR="00265C5C" w:rsidRPr="00EE6E73" w:rsidRDefault="000807E4" w:rsidP="00265C5C">
      <w:pPr>
        <w:pStyle w:val="B2"/>
        <w:rPr>
          <w:rFonts w:eastAsia="SimSun"/>
          <w:iCs/>
        </w:rPr>
      </w:pPr>
      <w:r w:rsidRPr="00EE6E73">
        <w:t>2&gt;</w:t>
      </w:r>
      <w:r w:rsidRPr="00EE6E73">
        <w:tab/>
      </w:r>
      <w:r w:rsidR="000E6ADE" w:rsidRPr="00EE6E73">
        <w:t xml:space="preserve">else </w:t>
      </w:r>
      <w:r w:rsidRPr="00EE6E73">
        <w:t xml:space="preserve">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00265C5C" w:rsidRPr="00EE6E73">
        <w:rPr>
          <w:rFonts w:eastAsia="SimSun"/>
          <w:iCs/>
        </w:rPr>
        <w:t>; or</w:t>
      </w:r>
    </w:p>
    <w:p w14:paraId="6ED92157" w14:textId="77777777" w:rsidR="00265C5C" w:rsidRPr="00EE6E73" w:rsidRDefault="00265C5C" w:rsidP="003B01C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71806179" w14:textId="35490D33" w:rsidR="000807E4" w:rsidRPr="00EE6E73" w:rsidRDefault="00265C5C" w:rsidP="000807E4">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000807E4" w:rsidRPr="00EE6E73">
        <w:t>:</w:t>
      </w:r>
    </w:p>
    <w:p w14:paraId="65285498" w14:textId="77777777" w:rsidR="000807E4" w:rsidRPr="00EE6E73" w:rsidRDefault="000807E4" w:rsidP="000807E4">
      <w:pPr>
        <w:pStyle w:val="B3"/>
      </w:pPr>
      <w:r w:rsidRPr="00EE6E73">
        <w:t>3&gt;</w:t>
      </w:r>
      <w:r w:rsidRPr="00EE6E73">
        <w:tab/>
        <w:t>if an emergency service is ongoing:</w:t>
      </w:r>
    </w:p>
    <w:p w14:paraId="57422BF3" w14:textId="77777777" w:rsidR="000807E4" w:rsidRPr="00EE6E73" w:rsidRDefault="000807E4" w:rsidP="000807E4">
      <w:pPr>
        <w:pStyle w:val="B4"/>
      </w:pPr>
      <w:r w:rsidRPr="00EE6E73">
        <w:t>4&gt;</w:t>
      </w:r>
      <w:r w:rsidRPr="00EE6E73">
        <w:tab/>
        <w:t>select '2' as the Access Category;</w:t>
      </w:r>
    </w:p>
    <w:p w14:paraId="209CF63A" w14:textId="77777777" w:rsidR="000807E4" w:rsidRPr="00EE6E73" w:rsidRDefault="000807E4" w:rsidP="000807E4">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409EC698" w14:textId="77777777" w:rsidR="000807E4" w:rsidRPr="00EE6E73" w:rsidRDefault="000807E4" w:rsidP="000807E4">
      <w:pPr>
        <w:pStyle w:val="B3"/>
      </w:pPr>
      <w:r w:rsidRPr="00EE6E73">
        <w:t>3&gt;</w:t>
      </w:r>
      <w:r w:rsidRPr="00EE6E73">
        <w:tab/>
        <w:t>else:</w:t>
      </w:r>
    </w:p>
    <w:p w14:paraId="68E4F79C" w14:textId="77777777" w:rsidR="000807E4" w:rsidRPr="00EE6E73" w:rsidRDefault="000807E4" w:rsidP="00696D75">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51302114" w14:textId="77777777" w:rsidR="000E6ADE" w:rsidRPr="00EE6E73" w:rsidRDefault="000E6ADE" w:rsidP="000E6ADE">
      <w:pPr>
        <w:pStyle w:val="B2"/>
      </w:pPr>
      <w:r w:rsidRPr="00EE6E73">
        <w:t>2&gt;</w:t>
      </w:r>
      <w:r w:rsidRPr="00EE6E73">
        <w:tab/>
        <w:t>else:</w:t>
      </w:r>
    </w:p>
    <w:p w14:paraId="3E71CA6B" w14:textId="77777777" w:rsidR="000E6ADE" w:rsidRPr="00EE6E73" w:rsidRDefault="000E6ADE" w:rsidP="000E6ADE">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210404CA" w14:textId="09504EA0" w:rsidR="00394471" w:rsidRPr="00EE6E73" w:rsidRDefault="00394471" w:rsidP="000807E4">
      <w:pPr>
        <w:pStyle w:val="B1"/>
      </w:pPr>
      <w:r w:rsidRPr="00EE6E73">
        <w:t>1&gt;</w:t>
      </w:r>
      <w:r w:rsidRPr="00EE6E73">
        <w:tab/>
        <w:t>else if the resumption of the RRC connection is triggered due to an RNA update as specified in 5.3.13.8:</w:t>
      </w:r>
    </w:p>
    <w:p w14:paraId="32388BE1" w14:textId="77777777" w:rsidR="00394471" w:rsidRPr="00EE6E73" w:rsidRDefault="00394471" w:rsidP="00394471">
      <w:pPr>
        <w:pStyle w:val="B2"/>
      </w:pPr>
      <w:r w:rsidRPr="00EE6E73">
        <w:t>2&gt;</w:t>
      </w:r>
      <w:r w:rsidRPr="00EE6E73">
        <w:tab/>
        <w:t>if an emergency service is ongoing:</w:t>
      </w:r>
    </w:p>
    <w:p w14:paraId="3E5B100E" w14:textId="222A0A6F" w:rsidR="00394471" w:rsidRPr="00EE6E73" w:rsidRDefault="00394471" w:rsidP="00394471">
      <w:pPr>
        <w:pStyle w:val="NO"/>
      </w:pPr>
      <w:r w:rsidRPr="00EE6E73">
        <w:t>NOTE</w:t>
      </w:r>
      <w:r w:rsidR="00CD4D14" w:rsidRPr="00EE6E73">
        <w:t xml:space="preserve"> 1</w:t>
      </w:r>
      <w:r w:rsidRPr="00EE6E73">
        <w:t>:</w:t>
      </w:r>
      <w:r w:rsidRPr="00EE6E73">
        <w:tab/>
        <w:t>How the RRC layer in the UE is aware of an ongoing emergency service is up to UE implementation.</w:t>
      </w:r>
    </w:p>
    <w:p w14:paraId="4683B058" w14:textId="77777777" w:rsidR="00394471" w:rsidRPr="00EE6E73" w:rsidRDefault="00394471" w:rsidP="00394471">
      <w:pPr>
        <w:pStyle w:val="B3"/>
      </w:pPr>
      <w:r w:rsidRPr="00EE6E73">
        <w:t>3&gt;</w:t>
      </w:r>
      <w:r w:rsidRPr="00EE6E73">
        <w:tab/>
        <w:t>select '2' as the Access Category;</w:t>
      </w:r>
    </w:p>
    <w:p w14:paraId="4510EFD8" w14:textId="77777777" w:rsidR="00394471" w:rsidRPr="00EE6E73" w:rsidRDefault="00394471" w:rsidP="0039447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35CDFD13" w14:textId="77777777" w:rsidR="00394471" w:rsidRPr="00EE6E73" w:rsidRDefault="00394471" w:rsidP="00394471">
      <w:pPr>
        <w:pStyle w:val="B2"/>
      </w:pPr>
      <w:r w:rsidRPr="00EE6E73">
        <w:t>2&gt;</w:t>
      </w:r>
      <w:r w:rsidRPr="00EE6E73">
        <w:tab/>
        <w:t>else:</w:t>
      </w:r>
    </w:p>
    <w:p w14:paraId="3A727FF2" w14:textId="77777777" w:rsidR="00394471" w:rsidRPr="00EE6E73" w:rsidRDefault="00394471" w:rsidP="00394471">
      <w:pPr>
        <w:pStyle w:val="B3"/>
      </w:pPr>
      <w:r w:rsidRPr="00EE6E73">
        <w:t>3&gt;</w:t>
      </w:r>
      <w:r w:rsidRPr="00EE6E73">
        <w:tab/>
        <w:t>select '8' as the Access Category;</w:t>
      </w:r>
    </w:p>
    <w:p w14:paraId="55A329AD"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to be applied as specified in TS 24.501 [23];</w:t>
      </w:r>
    </w:p>
    <w:p w14:paraId="6F82A59D" w14:textId="77777777" w:rsidR="00394471" w:rsidRPr="00EE6E73" w:rsidRDefault="00394471" w:rsidP="00394471">
      <w:pPr>
        <w:pStyle w:val="B3"/>
      </w:pPr>
      <w:r w:rsidRPr="00EE6E73">
        <w:t>3&gt;</w:t>
      </w:r>
      <w:r w:rsidRPr="00EE6E73">
        <w:tab/>
        <w:t>if the access attempt is barred:</w:t>
      </w:r>
    </w:p>
    <w:p w14:paraId="02187B17" w14:textId="77777777" w:rsidR="00394471" w:rsidRPr="00EE6E73" w:rsidRDefault="00394471" w:rsidP="0039447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4AB6E6F" w14:textId="77777777" w:rsidR="008E7A6E" w:rsidRPr="00EE6E73" w:rsidRDefault="00394471" w:rsidP="008E7A6E">
      <w:pPr>
        <w:pStyle w:val="B4"/>
      </w:pPr>
      <w:r w:rsidRPr="00EE6E73">
        <w:t>4&gt;</w:t>
      </w:r>
      <w:r w:rsidRPr="00EE6E73">
        <w:tab/>
        <w:t>the procedure ends;</w:t>
      </w:r>
    </w:p>
    <w:p w14:paraId="5D2524E8" w14:textId="487B9886" w:rsidR="006A275C" w:rsidRPr="00EE6E73" w:rsidRDefault="008E7A6E" w:rsidP="008E7A6E">
      <w:pPr>
        <w:pStyle w:val="B1"/>
      </w:pPr>
      <w:r w:rsidRPr="00EE6E73">
        <w:t>1&gt;</w:t>
      </w:r>
      <w:r w:rsidRPr="00EE6E73">
        <w:tab/>
        <w:t xml:space="preserve">else if </w:t>
      </w:r>
      <w:r w:rsidRPr="00EE6E73">
        <w:rPr>
          <w:i/>
          <w:iCs/>
        </w:rPr>
        <w:t>srs-PosRRC-InactiveValidityArea</w:t>
      </w:r>
      <w:r w:rsidR="006A275C" w:rsidRPr="00EE6E73">
        <w:rPr>
          <w:i/>
          <w:iCs/>
        </w:rPr>
        <w:t>Pre</w:t>
      </w:r>
      <w:r w:rsidRPr="00EE6E73">
        <w:rPr>
          <w:i/>
          <w:iCs/>
        </w:rPr>
        <w:t>Config</w:t>
      </w:r>
      <w:r w:rsidR="006A275C" w:rsidRPr="00EE6E73">
        <w:rPr>
          <w:i/>
          <w:iCs/>
        </w:rPr>
        <w:t>List</w:t>
      </w:r>
      <w:r w:rsidR="006A275C" w:rsidRPr="00EE6E73">
        <w:t xml:space="preserve"> or </w:t>
      </w:r>
      <w:r w:rsidR="006A275C" w:rsidRPr="00EE6E73">
        <w:rPr>
          <w:i/>
          <w:iCs/>
        </w:rPr>
        <w:t>srs-PosRRC-InactiveValidityAreaNonPreConfig</w:t>
      </w:r>
      <w:r w:rsidRPr="00EE6E73">
        <w:t xml:space="preserve"> is configured</w:t>
      </w:r>
      <w:r w:rsidR="006A275C" w:rsidRPr="00EE6E73">
        <w:t>:</w:t>
      </w:r>
    </w:p>
    <w:p w14:paraId="0FB86475" w14:textId="03152B85" w:rsidR="008E7A6E" w:rsidRPr="00EE6E73" w:rsidRDefault="006A275C" w:rsidP="00220546">
      <w:pPr>
        <w:pStyle w:val="B2"/>
      </w:pPr>
      <w:r w:rsidRPr="00EE6E73">
        <w:t>2&gt;</w:t>
      </w:r>
      <w:r w:rsidRPr="00EE6E73">
        <w:tab/>
        <w:t xml:space="preserve">if </w:t>
      </w:r>
      <w:r w:rsidR="008E7A6E" w:rsidRPr="00EE6E73">
        <w:t>the resumption of the RRC connection is triggered due to cell reselection</w:t>
      </w:r>
      <w:r w:rsidRPr="00EE6E73">
        <w:t xml:space="preserve"> as specified in clause 5.3.13.6</w:t>
      </w:r>
      <w:r w:rsidR="00265C5C" w:rsidRPr="00EE6E73">
        <w:t>:</w:t>
      </w:r>
    </w:p>
    <w:p w14:paraId="11A405C9" w14:textId="77777777" w:rsidR="00A82FB2" w:rsidRPr="00EE6E73" w:rsidRDefault="00A82FB2" w:rsidP="00A82FB2">
      <w:pPr>
        <w:pStyle w:val="B3"/>
      </w:pPr>
      <w:r w:rsidRPr="00EE6E73">
        <w:t>3&gt;</w:t>
      </w:r>
      <w:r w:rsidRPr="00EE6E73">
        <w:tab/>
        <w:t>if an emergency service is ongoing:</w:t>
      </w:r>
    </w:p>
    <w:p w14:paraId="5C7E9D6D" w14:textId="77777777" w:rsidR="00A82FB2" w:rsidRPr="00EE6E73" w:rsidRDefault="00A82FB2" w:rsidP="00A82FB2">
      <w:pPr>
        <w:pStyle w:val="B4"/>
      </w:pPr>
      <w:r w:rsidRPr="00EE6E73">
        <w:t>4&gt;</w:t>
      </w:r>
      <w:r w:rsidRPr="00EE6E73">
        <w:tab/>
        <w:t>select '2' as the Access Category;</w:t>
      </w:r>
    </w:p>
    <w:p w14:paraId="006A3B4A" w14:textId="77777777" w:rsidR="00A82FB2" w:rsidRPr="00EE6E73" w:rsidRDefault="00A82FB2" w:rsidP="00A82FB2">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6712D73" w14:textId="77777777" w:rsidR="00A82FB2" w:rsidRPr="00EE6E73" w:rsidRDefault="00A82FB2" w:rsidP="00A82FB2">
      <w:pPr>
        <w:pStyle w:val="B3"/>
      </w:pPr>
      <w:r w:rsidRPr="00EE6E73">
        <w:t>3&gt;</w:t>
      </w:r>
      <w:r w:rsidRPr="00EE6E73">
        <w:tab/>
        <w:t>else:</w:t>
      </w:r>
    </w:p>
    <w:p w14:paraId="2DA2A2B6" w14:textId="61D33915" w:rsidR="008E7A6E" w:rsidRPr="00EE6E73" w:rsidRDefault="00A82FB2" w:rsidP="00220546">
      <w:pPr>
        <w:pStyle w:val="B4"/>
      </w:pPr>
      <w:r w:rsidRPr="00EE6E73">
        <w:t>4</w:t>
      </w:r>
      <w:r w:rsidR="008E7A6E" w:rsidRPr="00EE6E73">
        <w:t>&gt;</w:t>
      </w:r>
      <w:r w:rsidR="008E7A6E" w:rsidRPr="00EE6E73">
        <w:tab/>
        <w:t>select '8' as the Access Category;</w:t>
      </w:r>
    </w:p>
    <w:p w14:paraId="0036C8FF" w14:textId="7F41CF10" w:rsidR="00394471" w:rsidRPr="00EE6E73" w:rsidRDefault="00A82FB2" w:rsidP="00220546">
      <w:pPr>
        <w:pStyle w:val="B4"/>
      </w:pPr>
      <w:r w:rsidRPr="00EE6E73">
        <w:t>4</w:t>
      </w:r>
      <w:r w:rsidR="008E7A6E" w:rsidRPr="00EE6E73">
        <w:t>&gt;</w:t>
      </w:r>
      <w:r w:rsidR="008E7A6E" w:rsidRPr="00EE6E73">
        <w:tab/>
        <w:t xml:space="preserve">set the </w:t>
      </w:r>
      <w:r w:rsidR="008E7A6E" w:rsidRPr="00EE6E73">
        <w:rPr>
          <w:i/>
        </w:rPr>
        <w:t>resumeCause</w:t>
      </w:r>
      <w:r w:rsidR="008E7A6E" w:rsidRPr="00EE6E73">
        <w:rPr>
          <w:lang w:eastAsia="zh-TW"/>
        </w:rPr>
        <w:t xml:space="preserve"> to </w:t>
      </w:r>
      <w:r w:rsidR="008E7A6E" w:rsidRPr="00EE6E73">
        <w:rPr>
          <w:i/>
          <w:lang w:eastAsia="zh-TW"/>
        </w:rPr>
        <w:t>srs-PosConfigOrActivationReq</w:t>
      </w:r>
      <w:r w:rsidR="008E7A6E" w:rsidRPr="00EE6E73">
        <w:t>;</w:t>
      </w:r>
    </w:p>
    <w:p w14:paraId="7B383631" w14:textId="77777777" w:rsidR="00A25FA1" w:rsidRPr="006D0C02" w:rsidRDefault="00A25FA1" w:rsidP="00A25FA1">
      <w:pPr>
        <w:pStyle w:val="NO"/>
        <w:rPr>
          <w:rFonts w:eastAsia="DengXian"/>
        </w:rPr>
      </w:pPr>
      <w:r w:rsidRPr="006D0C02">
        <w:rPr>
          <w:rFonts w:eastAsia="DengXian"/>
        </w:rPr>
        <w:t>NOTE 2:</w:t>
      </w:r>
      <w:r w:rsidRPr="006D0C02">
        <w:rPr>
          <w:rFonts w:eastAsia="DengXian"/>
        </w:rPr>
        <w:tab/>
        <w:t xml:space="preserve">In case the </w:t>
      </w:r>
      <w:r w:rsidRPr="006D0C02">
        <w:t xml:space="preserve">L2 U2N Relay UE initiates RRC connection resume triggered either by reception of </w:t>
      </w:r>
      <w:r w:rsidRPr="006D0C02">
        <w:rPr>
          <w:rFonts w:eastAsia="SimSun"/>
        </w:rPr>
        <w:t>message from a L2 U2N Remote UE</w:t>
      </w:r>
      <w:ins w:id="757" w:author="Huawei, HiSilicon" w:date="2025-03-05T23:04:00Z">
        <w:r>
          <w:rPr>
            <w:rFonts w:eastAsia="SimSun"/>
          </w:rPr>
          <w:t xml:space="preserve"> </w:t>
        </w:r>
        <w:r w:rsidRPr="002B1AD2">
          <w:rPr>
            <w:rFonts w:eastAsia="SimSun"/>
          </w:rPr>
          <w:t xml:space="preserve">or </w:t>
        </w:r>
      </w:ins>
      <w:ins w:id="758" w:author="Huawei, HiSilicon" w:date="2025-04-21T17:34:00Z">
        <w:r>
          <w:rPr>
            <w:rFonts w:eastAsia="SimSun"/>
          </w:rPr>
          <w:t xml:space="preserve">from a </w:t>
        </w:r>
      </w:ins>
      <w:ins w:id="759" w:author="Huawei, HiSilicon" w:date="2025-04-21T23:28:00Z">
        <w:r w:rsidRPr="006D0C02">
          <w:rPr>
            <w:rFonts w:eastAsia="SimSun"/>
          </w:rPr>
          <w:t xml:space="preserve">L2 U2N </w:t>
        </w:r>
      </w:ins>
      <w:ins w:id="760" w:author="Huawei, HiSilicon" w:date="2025-04-21T17:34:00Z">
        <w:r>
          <w:rPr>
            <w:rFonts w:eastAsia="SimSun"/>
          </w:rPr>
          <w:t>Child Relay UE</w:t>
        </w:r>
      </w:ins>
      <w:r w:rsidRPr="006D0C02">
        <w:rPr>
          <w:rFonts w:eastAsia="SimSun"/>
        </w:rPr>
        <w:t xml:space="preserve"> via SL-RLC0</w:t>
      </w:r>
      <w:r w:rsidRPr="006D0C02">
        <w:t xml:space="preserve"> or SL-RLC1 as specified in 5.3.13.1a, or by reception of the </w:t>
      </w:r>
      <w:r w:rsidRPr="006D0C02">
        <w:rPr>
          <w:i/>
          <w:iCs/>
        </w:rPr>
        <w:t>RemoteUEInformationSidelink</w:t>
      </w:r>
      <w:r w:rsidRPr="006D0C02">
        <w:t xml:space="preserve"> message containing the </w:t>
      </w:r>
      <w:r w:rsidRPr="006D0C02">
        <w:rPr>
          <w:i/>
          <w:iCs/>
        </w:rPr>
        <w:t>connectionForMP</w:t>
      </w:r>
      <w:r w:rsidRPr="006D0C02">
        <w:t xml:space="preserve"> as specified in 5.3.13.1a, the L2 U2N Relay UE sets the </w:t>
      </w:r>
      <w:r w:rsidRPr="006D0C02">
        <w:rPr>
          <w:i/>
        </w:rPr>
        <w:t>resumeCause</w:t>
      </w:r>
      <w:r w:rsidRPr="006D0C02">
        <w:t xml:space="preserve"> by implementation, but it can only set the </w:t>
      </w:r>
      <w:r w:rsidRPr="006D0C02">
        <w:rPr>
          <w:i/>
        </w:rPr>
        <w:t>emergency</w:t>
      </w:r>
      <w:r w:rsidRPr="006D0C02">
        <w:t xml:space="preserve">, </w:t>
      </w:r>
      <w:r w:rsidRPr="006D0C02">
        <w:rPr>
          <w:i/>
        </w:rPr>
        <w:t>mps-PriorityAccess</w:t>
      </w:r>
      <w:r w:rsidRPr="006D0C02">
        <w:t xml:space="preserve">, or </w:t>
      </w:r>
      <w:r w:rsidRPr="006D0C02">
        <w:rPr>
          <w:i/>
        </w:rPr>
        <w:t>mcs-PriorityAccess</w:t>
      </w:r>
      <w:r w:rsidRPr="006D0C02">
        <w:t xml:space="preserve"> as </w:t>
      </w:r>
      <w:r w:rsidRPr="006D0C02">
        <w:rPr>
          <w:i/>
        </w:rPr>
        <w:t>resumeCause</w:t>
      </w:r>
      <w:r w:rsidRPr="006D0C02">
        <w:t xml:space="preserve">, if the same cause value in the </w:t>
      </w:r>
      <w:r w:rsidRPr="006D0C02">
        <w:rPr>
          <w:rFonts w:eastAsia="SimSun"/>
        </w:rPr>
        <w:t xml:space="preserve">message received from the L2 U2N Remote UE </w:t>
      </w:r>
      <w:ins w:id="761" w:author="Huawei, HiSilicon" w:date="2025-04-21T17:35:00Z">
        <w:r w:rsidRPr="002B1AD2">
          <w:rPr>
            <w:rFonts w:eastAsia="SimSun"/>
          </w:rPr>
          <w:t xml:space="preserve">or </w:t>
        </w:r>
        <w:r>
          <w:rPr>
            <w:rFonts w:eastAsia="SimSun"/>
          </w:rPr>
          <w:t xml:space="preserve">from a </w:t>
        </w:r>
      </w:ins>
      <w:ins w:id="762" w:author="Huawei, HiSilicon" w:date="2025-04-21T23:27:00Z">
        <w:r w:rsidRPr="006D0C02">
          <w:rPr>
            <w:rFonts w:eastAsia="SimSun"/>
          </w:rPr>
          <w:t xml:space="preserve">L2 U2N </w:t>
        </w:r>
      </w:ins>
      <w:ins w:id="763" w:author="Huawei, HiSilicon" w:date="2025-04-21T17:35:00Z">
        <w:r>
          <w:rPr>
            <w:rFonts w:eastAsia="SimSun"/>
          </w:rPr>
          <w:t>Child Relay UE</w:t>
        </w:r>
      </w:ins>
      <w:ins w:id="764" w:author="Huawei, HiSilicon" w:date="2025-03-05T23:06:00Z">
        <w:r w:rsidRPr="00720654">
          <w:t xml:space="preserve"> </w:t>
        </w:r>
      </w:ins>
      <w:r w:rsidRPr="006D0C02">
        <w:rPr>
          <w:rFonts w:eastAsia="SimSun"/>
        </w:rPr>
        <w:t>via SL-RLC0</w:t>
      </w:r>
      <w:r w:rsidRPr="006D0C02">
        <w:t>.</w:t>
      </w:r>
    </w:p>
    <w:p w14:paraId="50C9957C" w14:textId="77777777" w:rsidR="00394471" w:rsidRPr="00EE6E73" w:rsidRDefault="00394471" w:rsidP="00394471">
      <w:pPr>
        <w:pStyle w:val="B1"/>
      </w:pPr>
      <w:r w:rsidRPr="00EE6E73">
        <w:t>1&gt;</w:t>
      </w:r>
      <w:r w:rsidRPr="00EE6E73">
        <w:tab/>
        <w:t>if the UE is in NE-DC or NR-DC:</w:t>
      </w:r>
    </w:p>
    <w:p w14:paraId="6078A562" w14:textId="77777777" w:rsidR="00394471" w:rsidRPr="00EE6E73" w:rsidRDefault="00394471" w:rsidP="00394471">
      <w:pPr>
        <w:pStyle w:val="B2"/>
      </w:pPr>
      <w:r w:rsidRPr="00EE6E73">
        <w:t>2&gt;</w:t>
      </w:r>
      <w:r w:rsidRPr="00EE6E73">
        <w:tab/>
        <w:t>if the UE does not support maintaining SCG configuration upon connection resumption:</w:t>
      </w:r>
    </w:p>
    <w:p w14:paraId="0F6D8D67" w14:textId="77777777" w:rsidR="00394471" w:rsidRPr="00EE6E73" w:rsidRDefault="00394471" w:rsidP="00394471">
      <w:pPr>
        <w:pStyle w:val="B3"/>
      </w:pPr>
      <w:r w:rsidRPr="00EE6E73">
        <w:t>3&gt;</w:t>
      </w:r>
      <w:r w:rsidRPr="00EE6E73">
        <w:tab/>
        <w:t>release the MR-DC related configurations (i.e., as specified in 5.3.5.10) from the UE Inactive AS context, if stored;</w:t>
      </w:r>
    </w:p>
    <w:p w14:paraId="78D65200" w14:textId="77777777" w:rsidR="00394471" w:rsidRPr="00EE6E73" w:rsidRDefault="00394471" w:rsidP="00394471">
      <w:pPr>
        <w:pStyle w:val="B1"/>
      </w:pPr>
      <w:r w:rsidRPr="00EE6E73">
        <w:t>1&gt;</w:t>
      </w:r>
      <w:r w:rsidRPr="00EE6E73">
        <w:tab/>
        <w:t>if the UE does not support maintaining the MCG SCell configurations upon connection resumption:</w:t>
      </w:r>
    </w:p>
    <w:p w14:paraId="5114C2EF" w14:textId="77777777" w:rsidR="00394471" w:rsidRPr="00EE6E73" w:rsidRDefault="00394471" w:rsidP="00394471">
      <w:pPr>
        <w:pStyle w:val="B2"/>
      </w:pPr>
      <w:r w:rsidRPr="00EE6E73">
        <w:t>2&gt;</w:t>
      </w:r>
      <w:r w:rsidRPr="00EE6E73">
        <w:tab/>
        <w:t>release the MCG SCell(s) from the UE Inactive AS context, if stored;</w:t>
      </w:r>
    </w:p>
    <w:p w14:paraId="57C47B36" w14:textId="4CFA0DB2"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p>
    <w:p w14:paraId="7013FD5E" w14:textId="77777777" w:rsidR="00BD7E37" w:rsidRPr="00EE6E73" w:rsidRDefault="00BD7E37" w:rsidP="00CD4D14">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27B79BE3" w14:textId="09251E9C" w:rsidR="00CD4D14" w:rsidRPr="00EE6E73" w:rsidRDefault="00CD4D14" w:rsidP="00CD4D14">
      <w:pPr>
        <w:pStyle w:val="B2"/>
        <w:rPr>
          <w:rFonts w:eastAsia="DengXian"/>
        </w:rPr>
      </w:pPr>
      <w:r w:rsidRPr="00EE6E73">
        <w:rPr>
          <w:rFonts w:eastAsia="DengXian"/>
        </w:rPr>
        <w:t>2&gt;</w:t>
      </w:r>
      <w:r w:rsidRPr="00EE6E73">
        <w:rPr>
          <w:rFonts w:eastAsia="DengXian"/>
        </w:rPr>
        <w:tab/>
        <w:t xml:space="preserve">apply the default configuration of SL-RLC1 as defined in </w:t>
      </w:r>
      <w:r w:rsidR="003050BB" w:rsidRPr="00EE6E73">
        <w:rPr>
          <w:rFonts w:eastAsia="DengXian"/>
        </w:rPr>
        <w:t>9.2.4</w:t>
      </w:r>
      <w:r w:rsidRPr="00EE6E73">
        <w:rPr>
          <w:rFonts w:eastAsia="DengXian"/>
        </w:rPr>
        <w:t xml:space="preserve"> for SRB1;</w:t>
      </w:r>
    </w:p>
    <w:p w14:paraId="49E42210" w14:textId="235B3A91" w:rsidR="00CD4D14" w:rsidRPr="00EE6E73" w:rsidRDefault="00CD4D14" w:rsidP="00CD4D14">
      <w:pPr>
        <w:pStyle w:val="B2"/>
      </w:pPr>
      <w:r w:rsidRPr="00EE6E73">
        <w:t>2&gt;</w:t>
      </w:r>
      <w:r w:rsidRPr="00EE6E73">
        <w:tab/>
        <w:t xml:space="preserve">apply the default PDCP configuration </w:t>
      </w:r>
      <w:r w:rsidR="008A2A82" w:rsidRPr="00EE6E73">
        <w:t xml:space="preserve">as </w:t>
      </w:r>
      <w:r w:rsidRPr="00EE6E73">
        <w:t>defined in 9.2.1 for SRB1;</w:t>
      </w:r>
    </w:p>
    <w:p w14:paraId="3CF29736" w14:textId="55B87EAF" w:rsidR="008A2A82" w:rsidRPr="00EE6E73" w:rsidRDefault="008A2A82" w:rsidP="008A2A82">
      <w:pPr>
        <w:pStyle w:val="B2"/>
      </w:pPr>
      <w:r w:rsidRPr="00EE6E73">
        <w:rPr>
          <w:rFonts w:eastAsia="DengXian"/>
        </w:rPr>
        <w:t>2&gt;</w:t>
      </w:r>
      <w:r w:rsidRPr="00EE6E73">
        <w:rPr>
          <w:rFonts w:eastAsia="DengXian"/>
        </w:rPr>
        <w:tab/>
        <w:t>apply the default configuration of SRAP as defined in 9.2.</w:t>
      </w:r>
      <w:r w:rsidR="0084114E" w:rsidRPr="00EE6E73">
        <w:rPr>
          <w:rFonts w:eastAsia="DengXian"/>
        </w:rPr>
        <w:t>5</w:t>
      </w:r>
      <w:r w:rsidRPr="00EE6E73">
        <w:rPr>
          <w:rFonts w:eastAsia="DengXian"/>
        </w:rPr>
        <w:t xml:space="preserve"> for SRB1;</w:t>
      </w:r>
    </w:p>
    <w:p w14:paraId="4FFBAE68" w14:textId="2FEC490F" w:rsidR="00CD4D14" w:rsidRPr="00EE6E73" w:rsidRDefault="00CD4D14" w:rsidP="00CD4D14">
      <w:pPr>
        <w:pStyle w:val="B1"/>
      </w:pPr>
      <w:r w:rsidRPr="00EE6E73">
        <w:t>1&gt;</w:t>
      </w:r>
      <w:r w:rsidR="008A2A82" w:rsidRPr="00EE6E73">
        <w:tab/>
      </w:r>
      <w:r w:rsidRPr="00EE6E73">
        <w:t>else:</w:t>
      </w:r>
    </w:p>
    <w:p w14:paraId="24872B42" w14:textId="450A280E" w:rsidR="00394471" w:rsidRPr="00EE6E73" w:rsidRDefault="00CD4D14" w:rsidP="000830BB">
      <w:pPr>
        <w:pStyle w:val="B2"/>
      </w:pPr>
      <w:r w:rsidRPr="00EE6E73">
        <w:t>2</w:t>
      </w:r>
      <w:r w:rsidR="00394471" w:rsidRPr="00EE6E73">
        <w:t>&gt;</w:t>
      </w:r>
      <w:r w:rsidR="00394471" w:rsidRPr="00EE6E73">
        <w:tab/>
        <w:t xml:space="preserve">apply the default L1 parameter values as specified in corresponding physical layer specifications, except for the parameters for which values are provided in </w:t>
      </w:r>
      <w:r w:rsidR="00394471" w:rsidRPr="00EE6E73">
        <w:rPr>
          <w:i/>
        </w:rPr>
        <w:t>SIB1</w:t>
      </w:r>
      <w:r w:rsidR="00394471" w:rsidRPr="00EE6E73">
        <w:t>;</w:t>
      </w:r>
    </w:p>
    <w:p w14:paraId="7093540C" w14:textId="31AF89D6" w:rsidR="00394471" w:rsidRPr="00EE6E73" w:rsidRDefault="00CD4D14" w:rsidP="000830BB">
      <w:pPr>
        <w:pStyle w:val="B2"/>
      </w:pPr>
      <w:r w:rsidRPr="00EE6E73">
        <w:t>2</w:t>
      </w:r>
      <w:r w:rsidR="00394471" w:rsidRPr="00EE6E73">
        <w:t>&gt;</w:t>
      </w:r>
      <w:r w:rsidR="00394471" w:rsidRPr="00EE6E73">
        <w:tab/>
        <w:t>apply the default SRB1 configuration as specified in 9.2.1;</w:t>
      </w:r>
    </w:p>
    <w:p w14:paraId="5F0C3EBA" w14:textId="3647AE09" w:rsidR="00394471" w:rsidRPr="00EE6E73" w:rsidRDefault="00CD4D14" w:rsidP="000830BB">
      <w:pPr>
        <w:pStyle w:val="B2"/>
      </w:pPr>
      <w:r w:rsidRPr="00EE6E73">
        <w:t>2</w:t>
      </w:r>
      <w:r w:rsidR="00394471" w:rsidRPr="00EE6E73">
        <w:t>&gt;</w:t>
      </w:r>
      <w:r w:rsidR="00394471" w:rsidRPr="00EE6E73">
        <w:tab/>
        <w:t>apply the default MAC Cell Group configuration as specified in 9.2.2;</w:t>
      </w:r>
    </w:p>
    <w:p w14:paraId="73CF54D6" w14:textId="77777777" w:rsidR="00394471" w:rsidRPr="00EE6E73" w:rsidRDefault="00394471" w:rsidP="0039447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73F68BD4" w14:textId="77777777" w:rsidR="00394471" w:rsidRPr="00EE6E73" w:rsidRDefault="00394471" w:rsidP="00394471">
      <w:pPr>
        <w:pStyle w:val="B1"/>
      </w:pPr>
      <w:r w:rsidRPr="00EE6E73">
        <w:t>1&gt;</w:t>
      </w:r>
      <w:r w:rsidRPr="00EE6E73">
        <w:tab/>
        <w:t>stop timer T342, if running;</w:t>
      </w:r>
    </w:p>
    <w:p w14:paraId="545F280B" w14:textId="77777777" w:rsidR="00394471" w:rsidRPr="00EE6E73" w:rsidRDefault="00394471" w:rsidP="00394471">
      <w:pPr>
        <w:pStyle w:val="B1"/>
      </w:pPr>
      <w:r w:rsidRPr="00EE6E73">
        <w:lastRenderedPageBreak/>
        <w:t>1&gt;</w:t>
      </w:r>
      <w:r w:rsidRPr="00EE6E73">
        <w:tab/>
        <w:t xml:space="preserve">release </w:t>
      </w:r>
      <w:r w:rsidRPr="00EE6E73">
        <w:rPr>
          <w:i/>
        </w:rPr>
        <w:t xml:space="preserve">overheatingAssistanceConfig </w:t>
      </w:r>
      <w:r w:rsidRPr="00EE6E73">
        <w:t>from the UE Inactive AS context, if stored;</w:t>
      </w:r>
    </w:p>
    <w:p w14:paraId="61901AB7" w14:textId="77777777" w:rsidR="00394471" w:rsidRPr="00EE6E73" w:rsidRDefault="00394471" w:rsidP="00394471">
      <w:pPr>
        <w:pStyle w:val="B1"/>
      </w:pPr>
      <w:r w:rsidRPr="00EE6E73">
        <w:t>1&gt;</w:t>
      </w:r>
      <w:r w:rsidRPr="00EE6E73">
        <w:tab/>
        <w:t>stop timer T345, if running;</w:t>
      </w:r>
    </w:p>
    <w:p w14:paraId="705DCDD2" w14:textId="77777777" w:rsidR="00394471" w:rsidRPr="00EE6E73" w:rsidRDefault="00394471" w:rsidP="00394471">
      <w:pPr>
        <w:pStyle w:val="B1"/>
      </w:pPr>
      <w:r w:rsidRPr="00EE6E73">
        <w:t>1&gt;</w:t>
      </w:r>
      <w:r w:rsidRPr="00EE6E73">
        <w:tab/>
        <w:t xml:space="preserve">release </w:t>
      </w:r>
      <w:r w:rsidRPr="00EE6E73">
        <w:rPr>
          <w:i/>
        </w:rPr>
        <w:t xml:space="preserve">idc-AssistanceConfig </w:t>
      </w:r>
      <w:r w:rsidRPr="00EE6E73">
        <w:t>from the UE Inactive AS context, if stored;</w:t>
      </w:r>
    </w:p>
    <w:p w14:paraId="59ADEE58" w14:textId="77777777" w:rsidR="00394471" w:rsidRPr="00EE6E73" w:rsidRDefault="00394471" w:rsidP="0039447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009D85F5" w14:textId="77777777" w:rsidR="00394471" w:rsidRPr="00EE6E73" w:rsidRDefault="00394471" w:rsidP="00394471">
      <w:pPr>
        <w:pStyle w:val="B1"/>
      </w:pPr>
      <w:r w:rsidRPr="00EE6E73">
        <w:t>1&gt;</w:t>
      </w:r>
      <w:r w:rsidRPr="00EE6E73">
        <w:tab/>
        <w:t>stop all instances of timer T346a, if running;</w:t>
      </w:r>
    </w:p>
    <w:p w14:paraId="3628AF44" w14:textId="22FBADA1" w:rsidR="00394471" w:rsidRPr="00EE6E73" w:rsidRDefault="00394471" w:rsidP="00394471">
      <w:pPr>
        <w:pStyle w:val="B1"/>
      </w:pPr>
      <w:r w:rsidRPr="00EE6E73">
        <w:t>1&gt;</w:t>
      </w:r>
      <w:r w:rsidRPr="00EE6E73">
        <w:tab/>
        <w:t xml:space="preserve">release </w:t>
      </w:r>
      <w:r w:rsidRPr="00EE6E73">
        <w:rPr>
          <w:i/>
        </w:rPr>
        <w:t>maxBW-PreferenceConfig</w:t>
      </w:r>
      <w:r w:rsidRPr="00EE6E73">
        <w:t xml:space="preserve"> </w:t>
      </w:r>
      <w:r w:rsidR="001B0D59" w:rsidRPr="00EE6E73">
        <w:t xml:space="preserve">and </w:t>
      </w:r>
      <w:r w:rsidR="001B0D59" w:rsidRPr="00EE6E73">
        <w:rPr>
          <w:i/>
        </w:rPr>
        <w:t>maxBW-PreferenceConfigFR2-2</w:t>
      </w:r>
      <w:r w:rsidR="001B0D59" w:rsidRPr="00EE6E73">
        <w:t xml:space="preserve"> </w:t>
      </w:r>
      <w:r w:rsidRPr="00EE6E73">
        <w:t>for all configured cell groups from the UE Inactive AS context, if stored;</w:t>
      </w:r>
    </w:p>
    <w:p w14:paraId="51D8A470" w14:textId="77777777" w:rsidR="00394471" w:rsidRPr="00EE6E73" w:rsidRDefault="00394471" w:rsidP="00394471">
      <w:pPr>
        <w:pStyle w:val="B1"/>
      </w:pPr>
      <w:r w:rsidRPr="00EE6E73">
        <w:t>1&gt;</w:t>
      </w:r>
      <w:r w:rsidRPr="00EE6E73">
        <w:tab/>
        <w:t>stop all instances of timer T346b, if running;</w:t>
      </w:r>
    </w:p>
    <w:p w14:paraId="7F292EBB" w14:textId="77777777" w:rsidR="00394471" w:rsidRPr="00EE6E73" w:rsidRDefault="00394471" w:rsidP="0039447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9F2B82A" w14:textId="77777777" w:rsidR="00394471" w:rsidRPr="00EE6E73" w:rsidRDefault="00394471" w:rsidP="00394471">
      <w:pPr>
        <w:pStyle w:val="B1"/>
      </w:pPr>
      <w:r w:rsidRPr="00EE6E73">
        <w:t>1&gt;</w:t>
      </w:r>
      <w:r w:rsidRPr="00EE6E73">
        <w:tab/>
        <w:t>stop all instances of timer T346c, if running;</w:t>
      </w:r>
    </w:p>
    <w:p w14:paraId="1F900365" w14:textId="67708513" w:rsidR="00394471" w:rsidRPr="00EE6E73" w:rsidRDefault="00394471" w:rsidP="00394471">
      <w:pPr>
        <w:pStyle w:val="B1"/>
      </w:pPr>
      <w:r w:rsidRPr="00EE6E73">
        <w:t>1&gt;</w:t>
      </w:r>
      <w:r w:rsidRPr="00EE6E73">
        <w:tab/>
        <w:t xml:space="preserve">release </w:t>
      </w:r>
      <w:r w:rsidRPr="00EE6E73">
        <w:rPr>
          <w:i/>
        </w:rPr>
        <w:t>maxMIMO-LayerPreferenceConfig</w:t>
      </w:r>
      <w:r w:rsidRPr="00EE6E73">
        <w:t xml:space="preserve"> </w:t>
      </w:r>
      <w:r w:rsidR="001B0D59" w:rsidRPr="00EE6E73">
        <w:t xml:space="preserve">and </w:t>
      </w:r>
      <w:r w:rsidR="001B0D59" w:rsidRPr="00EE6E73">
        <w:rPr>
          <w:i/>
        </w:rPr>
        <w:t xml:space="preserve">maxMIMO-LayerPreferenceConfigFR2-2 </w:t>
      </w:r>
      <w:r w:rsidRPr="00EE6E73">
        <w:t>for all configured cell groups from the UE Inactive AS context, if stored;</w:t>
      </w:r>
    </w:p>
    <w:p w14:paraId="72DEEEE3" w14:textId="77777777" w:rsidR="00394471" w:rsidRPr="00EE6E73" w:rsidRDefault="00394471" w:rsidP="00394471">
      <w:pPr>
        <w:pStyle w:val="B1"/>
      </w:pPr>
      <w:r w:rsidRPr="00EE6E73">
        <w:t>1&gt;</w:t>
      </w:r>
      <w:r w:rsidRPr="00EE6E73">
        <w:tab/>
        <w:t>stop all instances of timer T346d, if running;</w:t>
      </w:r>
    </w:p>
    <w:p w14:paraId="6D7F7951" w14:textId="65004427" w:rsidR="00394471" w:rsidRPr="00EE6E73" w:rsidRDefault="00394471" w:rsidP="00394471">
      <w:pPr>
        <w:pStyle w:val="B1"/>
      </w:pPr>
      <w:r w:rsidRPr="00EE6E73">
        <w:t>1&gt;</w:t>
      </w:r>
      <w:r w:rsidRPr="00EE6E73">
        <w:tab/>
        <w:t xml:space="preserve">release </w:t>
      </w:r>
      <w:r w:rsidRPr="00EE6E73">
        <w:rPr>
          <w:i/>
        </w:rPr>
        <w:t>minSchedulingOffsetPreferenceConfig</w:t>
      </w:r>
      <w:r w:rsidRPr="00EE6E73">
        <w:t xml:space="preserve"> </w:t>
      </w:r>
      <w:r w:rsidR="001B0D59" w:rsidRPr="00EE6E73">
        <w:t xml:space="preserve">and </w:t>
      </w:r>
      <w:r w:rsidR="001B0D59" w:rsidRPr="00EE6E73">
        <w:rPr>
          <w:i/>
        </w:rPr>
        <w:t>minSchedulingOffsetPreferenceConfigExt</w:t>
      </w:r>
      <w:r w:rsidR="001B0D59" w:rsidRPr="00EE6E73">
        <w:t xml:space="preserve"> </w:t>
      </w:r>
      <w:r w:rsidRPr="00EE6E73">
        <w:t>for all configured cell groups from the UE Inactive AS context, if stored;</w:t>
      </w:r>
    </w:p>
    <w:p w14:paraId="4E5E0632" w14:textId="77777777" w:rsidR="00394471" w:rsidRPr="00EE6E73" w:rsidRDefault="00394471" w:rsidP="00394471">
      <w:pPr>
        <w:pStyle w:val="B1"/>
      </w:pPr>
      <w:r w:rsidRPr="00EE6E73">
        <w:t>1&gt;</w:t>
      </w:r>
      <w:r w:rsidRPr="00EE6E73">
        <w:tab/>
        <w:t>stop all instances of timer T346e, if running;</w:t>
      </w:r>
    </w:p>
    <w:p w14:paraId="4474DA08" w14:textId="77777777" w:rsidR="00B623BD" w:rsidRPr="00EE6E73" w:rsidRDefault="00B623BD" w:rsidP="00B623BD">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51DD38D3" w14:textId="644D2294" w:rsidR="00B623BD" w:rsidRPr="00EE6E73" w:rsidRDefault="00B623BD" w:rsidP="00B623BD">
      <w:pPr>
        <w:pStyle w:val="B1"/>
      </w:pPr>
      <w:r w:rsidRPr="00EE6E73">
        <w:t>1&gt;</w:t>
      </w:r>
      <w:r w:rsidRPr="00EE6E73">
        <w:tab/>
        <w:t xml:space="preserve">stop all instances of timer </w:t>
      </w:r>
      <w:r w:rsidR="00881009" w:rsidRPr="00EE6E73">
        <w:t>T346j</w:t>
      </w:r>
      <w:r w:rsidRPr="00EE6E73">
        <w:t>, if running;</w:t>
      </w:r>
    </w:p>
    <w:p w14:paraId="2ED9E147" w14:textId="77777777" w:rsidR="00B623BD" w:rsidRPr="00EE6E73" w:rsidRDefault="00B623BD" w:rsidP="00B623BD">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77A42679" w14:textId="3CADB0AB" w:rsidR="00B623BD" w:rsidRPr="00EE6E73" w:rsidRDefault="00B623BD" w:rsidP="00B623BD">
      <w:pPr>
        <w:pStyle w:val="B1"/>
      </w:pPr>
      <w:r w:rsidRPr="00EE6E73">
        <w:t>1&gt;</w:t>
      </w:r>
      <w:r w:rsidRPr="00EE6E73">
        <w:tab/>
        <w:t xml:space="preserve">stop all instances of timer </w:t>
      </w:r>
      <w:r w:rsidR="00881009" w:rsidRPr="00EE6E73">
        <w:t>T346k</w:t>
      </w:r>
      <w:r w:rsidRPr="00EE6E73">
        <w:t>, if running;</w:t>
      </w:r>
    </w:p>
    <w:p w14:paraId="08208A0E" w14:textId="77777777" w:rsidR="00394471" w:rsidRPr="00EE6E73" w:rsidRDefault="00394471" w:rsidP="0039447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EF34E71" w14:textId="77777777" w:rsidR="00CF6189" w:rsidRPr="00EE6E73" w:rsidRDefault="00CF6189" w:rsidP="00CF6189">
      <w:pPr>
        <w:pStyle w:val="B1"/>
      </w:pPr>
      <w:r w:rsidRPr="00EE6E73">
        <w:t>1&gt;</w:t>
      </w:r>
      <w:r w:rsidRPr="00EE6E73">
        <w:tab/>
        <w:t xml:space="preserve">release </w:t>
      </w:r>
      <w:r w:rsidRPr="00EE6E73">
        <w:rPr>
          <w:i/>
        </w:rPr>
        <w:t>wlanNameList</w:t>
      </w:r>
      <w:r w:rsidRPr="00EE6E73">
        <w:t xml:space="preserve"> from the UE Inactive AS context, if stored;</w:t>
      </w:r>
    </w:p>
    <w:p w14:paraId="2714EF76" w14:textId="77777777" w:rsidR="00CF6189" w:rsidRPr="00EE6E73" w:rsidRDefault="00CF6189" w:rsidP="00CF6189">
      <w:pPr>
        <w:pStyle w:val="B1"/>
      </w:pPr>
      <w:r w:rsidRPr="00EE6E73">
        <w:t>1&gt;</w:t>
      </w:r>
      <w:r w:rsidRPr="00EE6E73">
        <w:tab/>
        <w:t xml:space="preserve">release </w:t>
      </w:r>
      <w:r w:rsidRPr="00EE6E73">
        <w:rPr>
          <w:i/>
        </w:rPr>
        <w:t>btNameList</w:t>
      </w:r>
      <w:r w:rsidRPr="00EE6E73">
        <w:t xml:space="preserve"> from the UE Inactive AS context, if stored;</w:t>
      </w:r>
    </w:p>
    <w:p w14:paraId="6933545C" w14:textId="77777777" w:rsidR="00CF6189" w:rsidRPr="00EE6E73" w:rsidRDefault="00CF6189" w:rsidP="00CF6189">
      <w:pPr>
        <w:pStyle w:val="B1"/>
      </w:pPr>
      <w:r w:rsidRPr="00EE6E73">
        <w:t>1&gt;</w:t>
      </w:r>
      <w:r w:rsidRPr="00EE6E73">
        <w:tab/>
        <w:t xml:space="preserve">release </w:t>
      </w:r>
      <w:r w:rsidRPr="00EE6E73">
        <w:rPr>
          <w:i/>
        </w:rPr>
        <w:t>sensorNameList</w:t>
      </w:r>
      <w:r w:rsidRPr="00EE6E73">
        <w:t xml:space="preserve"> from the UE Inactive AS context, if stored;</w:t>
      </w:r>
    </w:p>
    <w:p w14:paraId="71384D19" w14:textId="77777777" w:rsidR="00CF6189" w:rsidRPr="00EE6E73" w:rsidRDefault="00CF6189" w:rsidP="00CF6189">
      <w:pPr>
        <w:pStyle w:val="B1"/>
      </w:pPr>
      <w:r w:rsidRPr="00EE6E73">
        <w:t>1&gt;</w:t>
      </w:r>
      <w:r w:rsidRPr="00EE6E73">
        <w:tab/>
        <w:t xml:space="preserve">release </w:t>
      </w:r>
      <w:bookmarkStart w:id="765" w:name="OLE_LINK9"/>
      <w:bookmarkStart w:id="766" w:name="OLE_LINK10"/>
      <w:r w:rsidRPr="00EE6E73">
        <w:rPr>
          <w:i/>
        </w:rPr>
        <w:t>obtainCommonLocation</w:t>
      </w:r>
      <w:bookmarkEnd w:id="765"/>
      <w:bookmarkEnd w:id="766"/>
      <w:r w:rsidRPr="00EE6E73">
        <w:t xml:space="preserve"> from the UE Inactive AS context, if stored;</w:t>
      </w:r>
    </w:p>
    <w:p w14:paraId="635CDF0D" w14:textId="77777777" w:rsidR="00394471" w:rsidRPr="00EE6E73" w:rsidRDefault="00394471" w:rsidP="00394471">
      <w:pPr>
        <w:pStyle w:val="B1"/>
      </w:pPr>
      <w:r w:rsidRPr="00EE6E73">
        <w:t>1&gt;</w:t>
      </w:r>
      <w:r w:rsidRPr="00EE6E73">
        <w:tab/>
        <w:t>stop timer T346f, if running;</w:t>
      </w:r>
    </w:p>
    <w:p w14:paraId="100622B3" w14:textId="6E5F622A" w:rsidR="00DB6B82" w:rsidRPr="00EE6E73" w:rsidRDefault="00DB6B82" w:rsidP="00DB6B82">
      <w:pPr>
        <w:pStyle w:val="B1"/>
      </w:pPr>
      <w:r w:rsidRPr="00EE6E73">
        <w:t>1&gt;</w:t>
      </w:r>
      <w:r w:rsidRPr="00EE6E73">
        <w:tab/>
        <w:t>stop timer T346</w:t>
      </w:r>
      <w:r w:rsidR="00BE1D2B" w:rsidRPr="00EE6E73">
        <w:t>i</w:t>
      </w:r>
      <w:r w:rsidRPr="00EE6E73">
        <w:t>, if running;</w:t>
      </w:r>
    </w:p>
    <w:p w14:paraId="4E8892BC" w14:textId="77777777" w:rsidR="005C4C47" w:rsidRPr="00EE6E73" w:rsidRDefault="005C4C47" w:rsidP="005C4C47">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6872262A" w14:textId="77777777" w:rsidR="005C4C47" w:rsidRPr="00EE6E73" w:rsidRDefault="005C4C47" w:rsidP="005C4C47">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1A99FBD1" w14:textId="5C45E17D" w:rsidR="00100C97" w:rsidRPr="00EE6E73" w:rsidRDefault="00100C97" w:rsidP="000830B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 xml:space="preserve">stop timer </w:t>
      </w:r>
      <w:r w:rsidR="00881009" w:rsidRPr="00EE6E73">
        <w:t>T346h</w:t>
      </w:r>
      <w:r w:rsidRPr="00EE6E73">
        <w:t>, if running;</w:t>
      </w:r>
    </w:p>
    <w:p w14:paraId="5F53D4B2" w14:textId="77777777" w:rsidR="0005611B" w:rsidRPr="00EE6E73" w:rsidRDefault="0005611B" w:rsidP="0005611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5EF8CB49" w14:textId="77777777" w:rsidR="00D47E79" w:rsidRPr="00EE6E73" w:rsidRDefault="00D47E79" w:rsidP="00D47E79">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205E3920" w14:textId="0EB56ACF" w:rsidR="00100C97" w:rsidRPr="00EE6E73" w:rsidRDefault="00100C97" w:rsidP="000830B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1DE8473" w14:textId="63D14352" w:rsidR="00E2448C" w:rsidRPr="00EE6E73" w:rsidRDefault="00E2448C" w:rsidP="00E2448C">
      <w:pPr>
        <w:pStyle w:val="B1"/>
      </w:pPr>
      <w:r w:rsidRPr="00EE6E73">
        <w:t>1&gt;</w:t>
      </w:r>
      <w:r w:rsidRPr="00EE6E73">
        <w:tab/>
        <w:t xml:space="preserve">release </w:t>
      </w:r>
      <w:r w:rsidRPr="00EE6E73">
        <w:rPr>
          <w:i/>
          <w:iCs/>
        </w:rPr>
        <w:t xml:space="preserve">musim-CapabilityRestrictionConfig </w:t>
      </w:r>
      <w:r w:rsidRPr="00EE6E73">
        <w:t xml:space="preserve">from the UE Inactive AS context, if stored and stop timer </w:t>
      </w:r>
      <w:r w:rsidR="00B94417" w:rsidRPr="00EE6E73">
        <w:t>T34</w:t>
      </w:r>
      <w:r w:rsidR="00D47E79" w:rsidRPr="00EE6E73">
        <w:t>6n</w:t>
      </w:r>
      <w:r w:rsidRPr="00EE6E73">
        <w:t>, if running;</w:t>
      </w:r>
    </w:p>
    <w:p w14:paraId="60CF36A1" w14:textId="40797666" w:rsidR="009A3D15" w:rsidRPr="00EE6E73" w:rsidRDefault="009A3D15" w:rsidP="000830B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4F32AEC8" w14:textId="77777777" w:rsidR="00E47E93" w:rsidRPr="00EE6E73" w:rsidRDefault="001212B2" w:rsidP="00E47E93">
      <w:pPr>
        <w:pStyle w:val="B1"/>
      </w:pPr>
      <w:r w:rsidRPr="00EE6E73">
        <w:lastRenderedPageBreak/>
        <w:t>1&gt;</w:t>
      </w:r>
      <w:r w:rsidRPr="00EE6E73">
        <w:tab/>
        <w:t xml:space="preserve">release </w:t>
      </w:r>
      <w:r w:rsidRPr="00EE6E73">
        <w:rPr>
          <w:i/>
          <w:iCs/>
        </w:rPr>
        <w:t>ul-GapFR2-PreferenceConfig</w:t>
      </w:r>
      <w:r w:rsidRPr="00EE6E73">
        <w:t>, if configured;</w:t>
      </w:r>
    </w:p>
    <w:p w14:paraId="7D7AE8F5" w14:textId="66680F3D" w:rsidR="001212B2" w:rsidRPr="00EE6E73" w:rsidRDefault="00E47E93" w:rsidP="00E47E93">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6FF8E0AF" w14:textId="1AB1A35C" w:rsidR="005F7BEA" w:rsidRPr="00EE6E73" w:rsidRDefault="005F7BEA" w:rsidP="005F7BEA">
      <w:pPr>
        <w:pStyle w:val="B1"/>
      </w:pPr>
      <w:r w:rsidRPr="00EE6E73">
        <w:t>1&gt;</w:t>
      </w:r>
      <w:r w:rsidRPr="00EE6E73">
        <w:tab/>
        <w:t xml:space="preserve">release </w:t>
      </w:r>
      <w:r w:rsidRPr="00EE6E73">
        <w:rPr>
          <w:i/>
        </w:rPr>
        <w:t xml:space="preserve">multiRx-PreferenceReportingConfigFR2 </w:t>
      </w:r>
      <w:r w:rsidRPr="00EE6E73">
        <w:t xml:space="preserve">if configured, and stop timer </w:t>
      </w:r>
      <w:r w:rsidR="00185FBC" w:rsidRPr="00EE6E73">
        <w:t>T346m</w:t>
      </w:r>
      <w:r w:rsidRPr="00EE6E73">
        <w:t>, if running;</w:t>
      </w:r>
    </w:p>
    <w:p w14:paraId="6515D995" w14:textId="2BD4AE5B"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xml:space="preserve"> from the UE Inactive AS context, if stored;</w:t>
      </w:r>
    </w:p>
    <w:p w14:paraId="078E6582" w14:textId="77777777" w:rsidR="00A068B8" w:rsidRPr="00EE6E73" w:rsidRDefault="00A068B8" w:rsidP="00A068B8">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7CD8D25D" w14:textId="193199CD" w:rsidR="00A068B8" w:rsidRPr="00EE6E73" w:rsidRDefault="00A068B8" w:rsidP="00A068B8">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w:t>
      </w:r>
      <w:r w:rsidR="00AE66F3" w:rsidRPr="00EE6E73">
        <w:t>l</w:t>
      </w:r>
      <w:r w:rsidRPr="00EE6E73">
        <w:t>, if running;</w:t>
      </w:r>
    </w:p>
    <w:p w14:paraId="3D0B5A61" w14:textId="3386D32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p>
    <w:p w14:paraId="779703FE" w14:textId="77777777" w:rsidR="00CD4D14" w:rsidRPr="00EE6E73" w:rsidRDefault="00CD4D14" w:rsidP="00CD4D14">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77810F6C" w14:textId="1BB4DEC2" w:rsidR="00CD4D14" w:rsidRPr="00EE6E73" w:rsidRDefault="00CD4D14" w:rsidP="00CD4D14">
      <w:pPr>
        <w:pStyle w:val="B2"/>
      </w:pPr>
      <w:r w:rsidRPr="00EE6E73">
        <w:t>2&gt;</w:t>
      </w:r>
      <w:r w:rsidRPr="00EE6E73">
        <w:tab/>
        <w:t>apply the SDAP configuration and PDCP configuration as specified in 9.1.1.2 for SRB0;</w:t>
      </w:r>
    </w:p>
    <w:p w14:paraId="2D398EA8" w14:textId="1C58EC95" w:rsidR="00CD4D14" w:rsidRPr="00EE6E73" w:rsidRDefault="00CD4D14" w:rsidP="00CD4D14">
      <w:pPr>
        <w:pStyle w:val="B1"/>
      </w:pPr>
      <w:r w:rsidRPr="00EE6E73">
        <w:t>1&gt;</w:t>
      </w:r>
      <w:r w:rsidRPr="00EE6E73">
        <w:tab/>
        <w:t>else:</w:t>
      </w:r>
    </w:p>
    <w:p w14:paraId="7CE5D6C0" w14:textId="7FE8588A" w:rsidR="00394471" w:rsidRPr="00EE6E73" w:rsidRDefault="00CD4D14" w:rsidP="000830BB">
      <w:pPr>
        <w:pStyle w:val="B2"/>
      </w:pPr>
      <w:r w:rsidRPr="00EE6E73">
        <w:t>2</w:t>
      </w:r>
      <w:r w:rsidR="00394471" w:rsidRPr="00EE6E73">
        <w:t>&gt;</w:t>
      </w:r>
      <w:r w:rsidR="00394471" w:rsidRPr="00EE6E73">
        <w:tab/>
        <w:t>apply the CCCH configuration as specified in 9.1.1.2;</w:t>
      </w:r>
    </w:p>
    <w:p w14:paraId="186C8C92" w14:textId="0F99A810" w:rsidR="00394471" w:rsidRPr="00EE6E73" w:rsidRDefault="00CD4D14" w:rsidP="000830BB">
      <w:pPr>
        <w:pStyle w:val="B2"/>
      </w:pPr>
      <w:r w:rsidRPr="00EE6E73">
        <w:t>2</w:t>
      </w:r>
      <w:r w:rsidR="00394471" w:rsidRPr="00EE6E73">
        <w:t>&gt;</w:t>
      </w:r>
      <w:r w:rsidR="00394471" w:rsidRPr="00EE6E73">
        <w:tab/>
        <w:t xml:space="preserve">apply the </w:t>
      </w:r>
      <w:r w:rsidR="00394471" w:rsidRPr="00EE6E73">
        <w:rPr>
          <w:i/>
        </w:rPr>
        <w:t>timeAlignmentTimerCommon</w:t>
      </w:r>
      <w:r w:rsidR="00394471" w:rsidRPr="00EE6E73">
        <w:t xml:space="preserve"> included in </w:t>
      </w:r>
      <w:r w:rsidR="00394471" w:rsidRPr="00EE6E73">
        <w:rPr>
          <w:i/>
        </w:rPr>
        <w:t>SIB1</w:t>
      </w:r>
      <w:r w:rsidR="00394471" w:rsidRPr="00EE6E73">
        <w:t>;</w:t>
      </w:r>
    </w:p>
    <w:p w14:paraId="7309312E" w14:textId="2C022031" w:rsidR="0070235D" w:rsidRPr="00EE6E73" w:rsidRDefault="0070235D" w:rsidP="0070235D">
      <w:pPr>
        <w:pStyle w:val="B1"/>
      </w:pPr>
      <w:r w:rsidRPr="00EE6E73">
        <w:t>1&gt;</w:t>
      </w:r>
      <w:r w:rsidRPr="00EE6E73">
        <w:tab/>
        <w:t xml:space="preserve">if </w:t>
      </w:r>
      <w:r w:rsidRPr="00EE6E73">
        <w:rPr>
          <w:i/>
          <w:iCs/>
        </w:rPr>
        <w:t>sdt-MAC-PHY-CG-Config</w:t>
      </w:r>
      <w:r w:rsidRPr="00EE6E73">
        <w:t xml:space="preserve"> is configured:</w:t>
      </w:r>
    </w:p>
    <w:p w14:paraId="42B0A8C6" w14:textId="6A1855E5" w:rsidR="0070235D" w:rsidRPr="00EE6E73" w:rsidRDefault="0070235D" w:rsidP="0070235D">
      <w:pPr>
        <w:pStyle w:val="B2"/>
      </w:pPr>
      <w:r w:rsidRPr="00EE6E73">
        <w:t>2&gt;</w:t>
      </w:r>
      <w:bookmarkStart w:id="767" w:name="_Hlk85564571"/>
      <w:r w:rsidRPr="00EE6E73">
        <w:tab/>
        <w:t xml:space="preserve">if the resume procedure is initiated </w:t>
      </w:r>
      <w:bookmarkEnd w:id="767"/>
      <w:r w:rsidRPr="00EE6E73">
        <w:t xml:space="preserve">in a cell that is different to the PCell in which the UE received the stored </w:t>
      </w:r>
      <w:r w:rsidRPr="00EE6E73">
        <w:rPr>
          <w:i/>
          <w:iCs/>
        </w:rPr>
        <w:t>sdt-MAC-PHY-CG-Config</w:t>
      </w:r>
      <w:r w:rsidRPr="00EE6E73">
        <w:t>:</w:t>
      </w:r>
    </w:p>
    <w:p w14:paraId="0E477F89" w14:textId="6FD18915" w:rsidR="0070235D" w:rsidRPr="00EE6E73" w:rsidRDefault="0070235D" w:rsidP="0070235D">
      <w:pPr>
        <w:pStyle w:val="B3"/>
      </w:pPr>
      <w:r w:rsidRPr="00EE6E73">
        <w:t>3&gt;</w:t>
      </w:r>
      <w:r w:rsidRPr="00EE6E73">
        <w:tab/>
        <w:t xml:space="preserve">release the stored </w:t>
      </w:r>
      <w:r w:rsidRPr="00EE6E73">
        <w:rPr>
          <w:i/>
          <w:iCs/>
        </w:rPr>
        <w:t>sdt-MAC-PHY-CG-Config</w:t>
      </w:r>
      <w:r w:rsidRPr="00EE6E73">
        <w:t>;</w:t>
      </w:r>
    </w:p>
    <w:p w14:paraId="4C7BD0BA" w14:textId="47D964FE" w:rsidR="00E23C69" w:rsidRPr="00EE6E73" w:rsidRDefault="00E23C69" w:rsidP="00F747EB">
      <w:pPr>
        <w:pStyle w:val="B3"/>
      </w:pPr>
      <w:r w:rsidRPr="00EE6E73">
        <w:t>3&gt;</w:t>
      </w:r>
      <w:r w:rsidRPr="00EE6E73">
        <w:tab/>
        <w:t xml:space="preserve">instruct the MAC entity to stop the </w:t>
      </w:r>
      <w:r w:rsidRPr="00EE6E73">
        <w:rPr>
          <w:i/>
          <w:iCs/>
        </w:rPr>
        <w:t>cg-SDT-TimeAlignmentTimer</w:t>
      </w:r>
      <w:r w:rsidRPr="00EE6E73">
        <w:t>, if it is running;</w:t>
      </w:r>
    </w:p>
    <w:p w14:paraId="48719D9C" w14:textId="121A651D" w:rsidR="0082073B" w:rsidRPr="00EE6E73" w:rsidRDefault="0082073B" w:rsidP="0082073B">
      <w:pPr>
        <w:pStyle w:val="B1"/>
      </w:pPr>
      <w:r w:rsidRPr="00EE6E73">
        <w:t>1&gt;</w:t>
      </w:r>
      <w:r w:rsidRPr="00EE6E73">
        <w:tab/>
        <w:t xml:space="preserve">if </w:t>
      </w:r>
      <w:r w:rsidRPr="00EE6E73">
        <w:rPr>
          <w:i/>
          <w:iCs/>
        </w:rPr>
        <w:t>ncd-SSB-RedCapInitialBWP-SDT</w:t>
      </w:r>
      <w:r w:rsidRPr="00EE6E73">
        <w:t xml:space="preserve"> is configured:</w:t>
      </w:r>
    </w:p>
    <w:p w14:paraId="49B84EAD" w14:textId="77777777" w:rsidR="0082073B" w:rsidRPr="00EE6E73" w:rsidRDefault="0082073B" w:rsidP="0082073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EAF16FE" w14:textId="719CFA2B" w:rsidR="0082073B" w:rsidRPr="00EE6E73" w:rsidRDefault="0082073B" w:rsidP="00651E87">
      <w:pPr>
        <w:pStyle w:val="B3"/>
      </w:pPr>
      <w:r w:rsidRPr="00EE6E73">
        <w:t>3&gt;</w:t>
      </w:r>
      <w:r w:rsidRPr="00EE6E73">
        <w:tab/>
        <w:t xml:space="preserve">release the stored </w:t>
      </w:r>
      <w:r w:rsidRPr="00EE6E73">
        <w:rPr>
          <w:i/>
          <w:iCs/>
        </w:rPr>
        <w:t>ncd-SSB-RedCapInitialBWP-SDT;</w:t>
      </w:r>
    </w:p>
    <w:p w14:paraId="67F468CF" w14:textId="7E382F4E" w:rsidR="0070235D" w:rsidRPr="00EE6E73" w:rsidRDefault="0070235D" w:rsidP="00E23C69">
      <w:pPr>
        <w:pStyle w:val="B1"/>
      </w:pPr>
      <w:r w:rsidRPr="00EE6E73">
        <w:t>1&gt;</w:t>
      </w:r>
      <w:r w:rsidRPr="00EE6E73">
        <w:tab/>
        <w:t>if conditions for initiating SDT in accordance with 5.3.13.1b are fulfilled:</w:t>
      </w:r>
    </w:p>
    <w:p w14:paraId="2665B653" w14:textId="44F254EA" w:rsidR="0070235D" w:rsidRPr="00EE6E73" w:rsidRDefault="0070235D" w:rsidP="0070235D">
      <w:pPr>
        <w:pStyle w:val="B2"/>
      </w:pPr>
      <w:r w:rsidRPr="00EE6E73">
        <w:t>2&gt;</w:t>
      </w:r>
      <w:r w:rsidRPr="00EE6E73">
        <w:tab/>
        <w:t>consider the resume procedure is initiated for SDT;</w:t>
      </w:r>
    </w:p>
    <w:p w14:paraId="1AD75588" w14:textId="77777777" w:rsidR="007D3EDC" w:rsidRPr="00EE6E73" w:rsidRDefault="0070235D" w:rsidP="007D3EDC">
      <w:pPr>
        <w:pStyle w:val="B2"/>
      </w:pPr>
      <w:r w:rsidRPr="00EE6E73">
        <w:t>2&gt;</w:t>
      </w:r>
      <w:r w:rsidRPr="00EE6E73">
        <w:tab/>
        <w:t>start timer T319a</w:t>
      </w:r>
      <w:r w:rsidR="00E23C69" w:rsidRPr="00EE6E73">
        <w:t xml:space="preserve"> when the lower layers first transmit the CCCH message</w:t>
      </w:r>
      <w:r w:rsidRPr="00EE6E73">
        <w:t>;</w:t>
      </w:r>
    </w:p>
    <w:p w14:paraId="271061ED" w14:textId="47699458" w:rsidR="0070235D" w:rsidRPr="00EE6E73" w:rsidRDefault="007D3EDC" w:rsidP="007D3EDC">
      <w:pPr>
        <w:pStyle w:val="B2"/>
      </w:pPr>
      <w:r w:rsidRPr="00EE6E73">
        <w:t>2&gt;</w:t>
      </w:r>
      <w:r w:rsidR="00772E2E" w:rsidRPr="00EE6E73">
        <w:tab/>
      </w:r>
      <w:r w:rsidRPr="00EE6E73">
        <w:t>consider SDT procedure is ongoing;</w:t>
      </w:r>
    </w:p>
    <w:p w14:paraId="3A89776C" w14:textId="77777777" w:rsidR="0070235D" w:rsidRPr="00EE6E73" w:rsidRDefault="0070235D" w:rsidP="0070235D">
      <w:pPr>
        <w:pStyle w:val="B1"/>
      </w:pPr>
      <w:r w:rsidRPr="00EE6E73">
        <w:t>1&gt; else:</w:t>
      </w:r>
    </w:p>
    <w:p w14:paraId="17598A98" w14:textId="14D12018" w:rsidR="00394471" w:rsidRPr="00EE6E73" w:rsidRDefault="0070235D" w:rsidP="000830BB">
      <w:pPr>
        <w:pStyle w:val="B2"/>
      </w:pPr>
      <w:r w:rsidRPr="00EE6E73">
        <w:t>2</w:t>
      </w:r>
      <w:r w:rsidR="00394471" w:rsidRPr="00EE6E73">
        <w:t>&gt;</w:t>
      </w:r>
      <w:r w:rsidR="00394471" w:rsidRPr="00EE6E73">
        <w:tab/>
        <w:t>start timer T319;</w:t>
      </w:r>
    </w:p>
    <w:p w14:paraId="3DA32946" w14:textId="088BE0FE" w:rsidR="0070235D" w:rsidRPr="00EE6E73" w:rsidRDefault="0070235D" w:rsidP="000830BB">
      <w:pPr>
        <w:pStyle w:val="B2"/>
      </w:pPr>
      <w:r w:rsidRPr="00EE6E73">
        <w:t>2&gt;</w:t>
      </w:r>
      <w:r w:rsidRPr="00EE6E73">
        <w:tab/>
        <w:t xml:space="preserve">instruct the MAC entity to </w:t>
      </w:r>
      <w:r w:rsidR="00E23C69" w:rsidRPr="00EE6E73">
        <w:t xml:space="preserve">stop </w:t>
      </w:r>
      <w:r w:rsidRPr="00EE6E73">
        <w:t xml:space="preserve">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2B2DFC47" w14:textId="7D5CEB86" w:rsidR="009A3D15" w:rsidRPr="00EE6E73" w:rsidRDefault="009A3D15" w:rsidP="009A3D15">
      <w:pPr>
        <w:pStyle w:val="B1"/>
      </w:pPr>
      <w:r w:rsidRPr="00EE6E73">
        <w:t>1&gt;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enabled</w:t>
      </w:r>
      <w:r w:rsidRPr="00EE6E73">
        <w:t xml:space="preserve"> and the UE supports TA reporting</w:t>
      </w:r>
      <w:r w:rsidR="00247F5B" w:rsidRPr="00EE6E73">
        <w:t>:</w:t>
      </w:r>
    </w:p>
    <w:p w14:paraId="08C67404" w14:textId="77777777" w:rsidR="009A3D15" w:rsidRPr="00EE6E73" w:rsidRDefault="009A3D15" w:rsidP="00F747EB">
      <w:pPr>
        <w:pStyle w:val="B2"/>
      </w:pPr>
      <w:r w:rsidRPr="00EE6E73">
        <w:t>2&gt;</w:t>
      </w:r>
      <w:r w:rsidRPr="00EE6E73">
        <w:tab/>
        <w:t>indicate TA report initiation to lower layers;</w:t>
      </w:r>
    </w:p>
    <w:p w14:paraId="61269C9E" w14:textId="23337970" w:rsidR="00394471" w:rsidRPr="00EE6E73" w:rsidRDefault="00394471" w:rsidP="009A3D15">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C987604" w14:textId="0806EA89" w:rsidR="00800E9E" w:rsidRPr="00EE6E73" w:rsidRDefault="00800E9E" w:rsidP="0039447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6A2924C"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55D35B27"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21534A78" w14:textId="77777777" w:rsidR="00394471" w:rsidRPr="00EE6E73" w:rsidRDefault="00394471" w:rsidP="00394471">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135C94BE" w14:textId="77777777" w:rsidR="00394471" w:rsidRPr="00EE6E73" w:rsidRDefault="00394471" w:rsidP="00394471">
      <w:pPr>
        <w:pStyle w:val="Heading4"/>
      </w:pPr>
      <w:bookmarkStart w:id="768" w:name="_Toc60776834"/>
      <w:bookmarkStart w:id="769" w:name="_Toc193445596"/>
      <w:bookmarkStart w:id="770" w:name="_Toc193451401"/>
      <w:bookmarkStart w:id="771" w:name="_Toc193462666"/>
      <w:bookmarkStart w:id="772" w:name="_Toc201294953"/>
      <w:r w:rsidRPr="00EE6E73">
        <w:lastRenderedPageBreak/>
        <w:t>5.3.13.3</w:t>
      </w:r>
      <w:r w:rsidRPr="00EE6E73">
        <w:tab/>
        <w:t xml:space="preserve">Actions related to transmission of </w:t>
      </w:r>
      <w:r w:rsidRPr="00EE6E73">
        <w:rPr>
          <w:i/>
        </w:rPr>
        <w:t xml:space="preserve">RRCResumeRequest </w:t>
      </w:r>
      <w:r w:rsidRPr="00EE6E73">
        <w:t xml:space="preserve">or </w:t>
      </w:r>
      <w:r w:rsidRPr="00EE6E73">
        <w:rPr>
          <w:i/>
        </w:rPr>
        <w:t>RRCResumeRequest1</w:t>
      </w:r>
      <w:r w:rsidRPr="00EE6E73">
        <w:t xml:space="preserve"> message</w:t>
      </w:r>
      <w:bookmarkEnd w:id="768"/>
      <w:bookmarkEnd w:id="769"/>
      <w:bookmarkEnd w:id="770"/>
      <w:bookmarkEnd w:id="771"/>
      <w:bookmarkEnd w:id="772"/>
    </w:p>
    <w:p w14:paraId="61C30ADF" w14:textId="77777777" w:rsidR="00394471" w:rsidRPr="00EE6E73" w:rsidRDefault="00394471" w:rsidP="00394471">
      <w:r w:rsidRPr="00EE6E73">
        <w:t xml:space="preserve">The UE shall set the contents of </w:t>
      </w:r>
      <w:r w:rsidRPr="00EE6E73">
        <w:rPr>
          <w:i/>
        </w:rPr>
        <w:t>RRCResumeRequest</w:t>
      </w:r>
      <w:r w:rsidRPr="00EE6E73">
        <w:t xml:space="preserve"> or </w:t>
      </w:r>
      <w:r w:rsidRPr="00EE6E73">
        <w:rPr>
          <w:i/>
        </w:rPr>
        <w:t>RRCResumeRequest1</w:t>
      </w:r>
      <w:r w:rsidRPr="00EE6E73">
        <w:t xml:space="preserve"> message as follows:</w:t>
      </w:r>
    </w:p>
    <w:p w14:paraId="128502A7" w14:textId="6391CC5A" w:rsidR="00394471" w:rsidRPr="00EE6E73" w:rsidRDefault="00394471" w:rsidP="00394471">
      <w:pPr>
        <w:pStyle w:val="B1"/>
      </w:pPr>
      <w:r w:rsidRPr="00EE6E73">
        <w:t>1&gt;</w:t>
      </w:r>
      <w:r w:rsidRPr="00EE6E73">
        <w:tab/>
        <w:t xml:space="preserve">if </w:t>
      </w:r>
      <w:r w:rsidRPr="00EE6E73">
        <w:rPr>
          <w:i/>
        </w:rPr>
        <w:t>useFullResumeID</w:t>
      </w:r>
      <w:r w:rsidRPr="00EE6E73">
        <w:t xml:space="preserve"> is signalled in </w:t>
      </w:r>
      <w:r w:rsidRPr="00EE6E73">
        <w:rPr>
          <w:i/>
        </w:rPr>
        <w:t>SIB1</w:t>
      </w:r>
      <w:r w:rsidRPr="00EE6E73">
        <w:t>:</w:t>
      </w:r>
    </w:p>
    <w:p w14:paraId="13C37AE4" w14:textId="77777777" w:rsidR="00394471" w:rsidRPr="00EE6E73" w:rsidRDefault="00394471" w:rsidP="00394471">
      <w:pPr>
        <w:pStyle w:val="B2"/>
      </w:pPr>
      <w:r w:rsidRPr="00EE6E73">
        <w:t>2&gt;</w:t>
      </w:r>
      <w:r w:rsidRPr="00EE6E73">
        <w:tab/>
        <w:t xml:space="preserve">select </w:t>
      </w:r>
      <w:r w:rsidRPr="00EE6E73">
        <w:rPr>
          <w:i/>
        </w:rPr>
        <w:t xml:space="preserve">RRCResumeRequest1 </w:t>
      </w:r>
      <w:r w:rsidRPr="00EE6E73">
        <w:t>as the message to use;</w:t>
      </w:r>
    </w:p>
    <w:p w14:paraId="4D4E3579"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fullI-RNTI</w:t>
      </w:r>
      <w:r w:rsidRPr="00EE6E73">
        <w:t xml:space="preserve"> value;</w:t>
      </w:r>
    </w:p>
    <w:p w14:paraId="4C664915" w14:textId="77777777" w:rsidR="00394471" w:rsidRPr="00EE6E73" w:rsidRDefault="00394471" w:rsidP="00394471">
      <w:pPr>
        <w:pStyle w:val="B1"/>
      </w:pPr>
      <w:r w:rsidRPr="00EE6E73">
        <w:t>1&gt;</w:t>
      </w:r>
      <w:r w:rsidRPr="00EE6E73">
        <w:tab/>
        <w:t>else:</w:t>
      </w:r>
    </w:p>
    <w:p w14:paraId="0B0E9A93" w14:textId="77777777" w:rsidR="00394471" w:rsidRPr="00EE6E73" w:rsidRDefault="00394471" w:rsidP="00394471">
      <w:pPr>
        <w:pStyle w:val="B2"/>
      </w:pPr>
      <w:r w:rsidRPr="00EE6E73">
        <w:t>2&gt;</w:t>
      </w:r>
      <w:r w:rsidRPr="00EE6E73">
        <w:tab/>
        <w:t xml:space="preserve">select </w:t>
      </w:r>
      <w:r w:rsidRPr="00EE6E73">
        <w:rPr>
          <w:i/>
        </w:rPr>
        <w:t xml:space="preserve">RRCResumeRequest </w:t>
      </w:r>
      <w:r w:rsidRPr="00EE6E73">
        <w:t>as the message to use;</w:t>
      </w:r>
    </w:p>
    <w:p w14:paraId="4A4CBB1D"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shortI-RNTI</w:t>
      </w:r>
      <w:r w:rsidRPr="00EE6E73">
        <w:t xml:space="preserve"> value;</w:t>
      </w:r>
    </w:p>
    <w:p w14:paraId="7CB32CD6" w14:textId="0E3121BE" w:rsidR="00394471" w:rsidRPr="00EE6E73" w:rsidRDefault="00394471" w:rsidP="00394471">
      <w:pPr>
        <w:pStyle w:val="B1"/>
      </w:pPr>
      <w:r w:rsidRPr="00EE6E73">
        <w:t>1&gt;</w:t>
      </w:r>
      <w:r w:rsidRPr="00EE6E73">
        <w:tab/>
        <w:t xml:space="preserve">restore the RRC configuration, RoHC state, </w:t>
      </w:r>
      <w:r w:rsidR="00EA3A97" w:rsidRPr="00EE6E73">
        <w:t xml:space="preserve">the EHC context(s), </w:t>
      </w:r>
      <w:r w:rsidR="0052178C" w:rsidRPr="00EE6E73">
        <w:t xml:space="preserve">the UDC state, </w:t>
      </w:r>
      <w:r w:rsidRPr="00EE6E73">
        <w:t>the stored QoS flow to DRB mapping rules and the K</w:t>
      </w:r>
      <w:r w:rsidRPr="00EE6E73">
        <w:rPr>
          <w:vertAlign w:val="subscript"/>
        </w:rPr>
        <w:t>gNB</w:t>
      </w:r>
      <w:r w:rsidRPr="00EE6E73">
        <w:t xml:space="preserve"> and K</w:t>
      </w:r>
      <w:r w:rsidRPr="00EE6E73">
        <w:rPr>
          <w:vertAlign w:val="subscript"/>
        </w:rPr>
        <w:t>RRCint</w:t>
      </w:r>
      <w:r w:rsidRPr="00EE6E73">
        <w:t xml:space="preserve"> keys from the stored UE Inactive AS context except for the following:</w:t>
      </w:r>
    </w:p>
    <w:p w14:paraId="00CBFDC4" w14:textId="77777777" w:rsidR="00394471" w:rsidRPr="00EE6E73" w:rsidRDefault="00394471" w:rsidP="00394471">
      <w:pPr>
        <w:pStyle w:val="B2"/>
      </w:pPr>
      <w:r w:rsidRPr="00EE6E73">
        <w:t>-</w:t>
      </w:r>
      <w:r w:rsidRPr="00EE6E73">
        <w:tab/>
        <w:t>masterCellGroup</w:t>
      </w:r>
      <w:r w:rsidRPr="00EE6E73">
        <w:rPr>
          <w:iCs/>
        </w:rPr>
        <w:t>;</w:t>
      </w:r>
    </w:p>
    <w:p w14:paraId="2CD2EA99" w14:textId="77777777" w:rsidR="00394471" w:rsidRPr="00EE6E73" w:rsidRDefault="00394471" w:rsidP="00394471">
      <w:pPr>
        <w:pStyle w:val="B2"/>
      </w:pPr>
      <w:r w:rsidRPr="00EE6E73">
        <w:rPr>
          <w:iCs/>
        </w:rPr>
        <w:t>-</w:t>
      </w:r>
      <w:r w:rsidRPr="00EE6E73">
        <w:rPr>
          <w:iCs/>
        </w:rPr>
        <w:tab/>
        <w:t>mrdc-SecondaryCellGroup</w:t>
      </w:r>
      <w:r w:rsidRPr="00EE6E73">
        <w:t>, if stored; and</w:t>
      </w:r>
    </w:p>
    <w:p w14:paraId="327EB15F" w14:textId="77777777" w:rsidR="00394471" w:rsidRPr="00EE6E73" w:rsidRDefault="00394471" w:rsidP="00394471">
      <w:pPr>
        <w:pStyle w:val="B2"/>
      </w:pPr>
      <w:r w:rsidRPr="00EE6E73">
        <w:rPr>
          <w:iCs/>
        </w:rPr>
        <w:t>-</w:t>
      </w:r>
      <w:r w:rsidRPr="00EE6E73">
        <w:rPr>
          <w:iCs/>
        </w:rPr>
        <w:tab/>
      </w:r>
      <w:r w:rsidRPr="00EE6E73">
        <w:t>pdcp-Config;</w:t>
      </w:r>
    </w:p>
    <w:p w14:paraId="41675AEC" w14:textId="77777777" w:rsidR="00394471" w:rsidRPr="00EE6E73" w:rsidRDefault="00394471" w:rsidP="00394471">
      <w:pPr>
        <w:pStyle w:val="B1"/>
      </w:pPr>
      <w:r w:rsidRPr="00EE6E73">
        <w:t>1&gt;</w:t>
      </w:r>
      <w:r w:rsidRPr="00EE6E73">
        <w:tab/>
        <w:t xml:space="preserve">set the </w:t>
      </w:r>
      <w:r w:rsidRPr="00EE6E73">
        <w:rPr>
          <w:i/>
        </w:rPr>
        <w:t xml:space="preserve">resumeMAC-I </w:t>
      </w:r>
      <w:r w:rsidRPr="00EE6E73">
        <w:t>to the 16 least significant bits of the MAC-I calculated:</w:t>
      </w:r>
    </w:p>
    <w:p w14:paraId="3517E3EB" w14:textId="77777777" w:rsidR="00394471" w:rsidRPr="00EE6E73" w:rsidRDefault="00394471" w:rsidP="00394471">
      <w:pPr>
        <w:pStyle w:val="B2"/>
      </w:pPr>
      <w:r w:rsidRPr="00EE6E73">
        <w:t>2&gt;</w:t>
      </w:r>
      <w:r w:rsidRPr="00EE6E73">
        <w:tab/>
        <w:t xml:space="preserve">over the ASN.1 encoded as per clause 8 (i.e., a multiple of 8 bits) </w:t>
      </w:r>
      <w:r w:rsidRPr="00EE6E73">
        <w:rPr>
          <w:i/>
        </w:rPr>
        <w:t>VarResumeMAC-Input</w:t>
      </w:r>
      <w:r w:rsidRPr="00EE6E73">
        <w:t>;</w:t>
      </w:r>
    </w:p>
    <w:p w14:paraId="708F77CC" w14:textId="77777777" w:rsidR="00394471" w:rsidRPr="00EE6E73" w:rsidRDefault="00394471" w:rsidP="00394471">
      <w:pPr>
        <w:pStyle w:val="B2"/>
      </w:pPr>
      <w:r w:rsidRPr="00EE6E73">
        <w:t>2&gt;</w:t>
      </w:r>
      <w:r w:rsidRPr="00EE6E73">
        <w:tab/>
        <w:t>with the K</w:t>
      </w:r>
      <w:r w:rsidRPr="00EE6E73">
        <w:rPr>
          <w:vertAlign w:val="subscript"/>
        </w:rPr>
        <w:t>RRCint</w:t>
      </w:r>
      <w:r w:rsidRPr="00EE6E73">
        <w:t xml:space="preserve"> key in the UE Inactive AS Context and the previously configured integrity protection algorithm; and</w:t>
      </w:r>
    </w:p>
    <w:p w14:paraId="4AF3CD9C" w14:textId="77777777" w:rsidR="00394471" w:rsidRPr="00EE6E73" w:rsidRDefault="00394471" w:rsidP="00394471">
      <w:pPr>
        <w:pStyle w:val="B2"/>
      </w:pPr>
      <w:r w:rsidRPr="00EE6E73">
        <w:t>2&gt;</w:t>
      </w:r>
      <w:r w:rsidRPr="00EE6E73">
        <w:tab/>
        <w:t>with all input bits for COUNT, BEARER and DIRECTION set to binary ones;</w:t>
      </w:r>
    </w:p>
    <w:p w14:paraId="0623C74C" w14:textId="35C8E7A0" w:rsidR="00394471" w:rsidRPr="00EE6E73" w:rsidRDefault="00394471" w:rsidP="00394471">
      <w:pPr>
        <w:pStyle w:val="B1"/>
      </w:pPr>
      <w:r w:rsidRPr="00EE6E73">
        <w:t>1&gt;</w:t>
      </w:r>
      <w:r w:rsidRPr="00EE6E73">
        <w:tab/>
        <w:t>derive the K</w:t>
      </w:r>
      <w:r w:rsidRPr="00EE6E73">
        <w:rPr>
          <w:vertAlign w:val="subscript"/>
        </w:rPr>
        <w:t>gNB</w:t>
      </w:r>
      <w:r w:rsidRPr="00EE6E73">
        <w:t xml:space="preserve"> key based on the current K</w:t>
      </w:r>
      <w:r w:rsidRPr="00EE6E73">
        <w:rPr>
          <w:vertAlign w:val="subscript"/>
        </w:rPr>
        <w:t>gNB</w:t>
      </w:r>
      <w:r w:rsidRPr="00EE6E73">
        <w:t xml:space="preserve"> key or the NH, using the </w:t>
      </w:r>
      <w:r w:rsidRPr="00EE6E73">
        <w:rPr>
          <w:i/>
        </w:rPr>
        <w:t>nextHopChainingCount</w:t>
      </w:r>
      <w:r w:rsidRPr="00EE6E73">
        <w:t xml:space="preserve"> value</w:t>
      </w:r>
      <w:r w:rsidR="00475E33" w:rsidRPr="00EE6E73">
        <w:t xml:space="preserve"> </w:t>
      </w:r>
      <w:bookmarkStart w:id="773" w:name="_Hlk95515094"/>
      <w:bookmarkStart w:id="774" w:name="_Hlk95766388"/>
      <w:r w:rsidR="00475E33" w:rsidRPr="00EE6E73">
        <w:t xml:space="preserve">received in the previous </w:t>
      </w:r>
      <w:r w:rsidR="00475E33" w:rsidRPr="00EE6E73">
        <w:rPr>
          <w:i/>
          <w:iCs/>
        </w:rPr>
        <w:t>RRCRelease</w:t>
      </w:r>
      <w:r w:rsidR="00475E33" w:rsidRPr="00EE6E73">
        <w:t xml:space="preserve"> message and stored in the UE Inactive AS Context</w:t>
      </w:r>
      <w:bookmarkEnd w:id="773"/>
      <w:bookmarkEnd w:id="774"/>
      <w:r w:rsidRPr="00EE6E73">
        <w:t>, as specified in TS 33.501 [11];</w:t>
      </w:r>
    </w:p>
    <w:p w14:paraId="25A1581F" w14:textId="77777777" w:rsidR="00394471" w:rsidRPr="00EE6E73" w:rsidRDefault="00394471" w:rsidP="00394471">
      <w:pPr>
        <w:pStyle w:val="B1"/>
      </w:pPr>
      <w:r w:rsidRPr="00EE6E73">
        <w:t>1&gt;</w:t>
      </w:r>
      <w:r w:rsidRPr="00EE6E73">
        <w:tab/>
        <w:t>derive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w:t>
      </w:r>
    </w:p>
    <w:p w14:paraId="39BE68DD" w14:textId="5D5478FA" w:rsidR="00394471" w:rsidRPr="00EE6E73" w:rsidRDefault="00394471" w:rsidP="00394471">
      <w:pPr>
        <w:pStyle w:val="B1"/>
      </w:pPr>
      <w:r w:rsidRPr="00EE6E73">
        <w:t>1&gt;</w:t>
      </w:r>
      <w:r w:rsidRPr="00EE6E73">
        <w:tab/>
        <w:t xml:space="preserve">configure lower layers to apply integrity protection for all radio bearers except SRB0 </w:t>
      </w:r>
      <w:r w:rsidR="00214323" w:rsidRPr="00EE6E73">
        <w:t xml:space="preserve">and MRBs </w:t>
      </w:r>
      <w:r w:rsidRPr="00EE6E73">
        <w:t>using the configured algorithm and the K</w:t>
      </w:r>
      <w:r w:rsidRPr="00EE6E73">
        <w:rPr>
          <w:vertAlign w:val="subscript"/>
        </w:rPr>
        <w:t>RRCint</w:t>
      </w:r>
      <w:r w:rsidRPr="00EE6E73">
        <w:t xml:space="preserve"> key and K</w:t>
      </w:r>
      <w:r w:rsidRPr="00EE6E73">
        <w:rPr>
          <w:vertAlign w:val="subscript"/>
        </w:rPr>
        <w:t>UPint</w:t>
      </w:r>
      <w:r w:rsidRPr="00EE6E73">
        <w:t xml:space="preserve"> key derived in this </w:t>
      </w:r>
      <w:r w:rsidR="009C7196" w:rsidRPr="00EE6E73">
        <w:t>clause</w:t>
      </w:r>
      <w:r w:rsidRPr="00EE6E73">
        <w:t xml:space="preserve"> immediately, i.e., integrity protection shall be applied to all subsequent messages received and sent by the UE;</w:t>
      </w:r>
    </w:p>
    <w:p w14:paraId="58C9CAB0" w14:textId="77777777" w:rsidR="00394471" w:rsidRPr="00EE6E73" w:rsidRDefault="00394471" w:rsidP="00394471">
      <w:pPr>
        <w:pStyle w:val="NO"/>
      </w:pPr>
      <w:r w:rsidRPr="00EE6E73">
        <w:t>NOTE 1:</w:t>
      </w:r>
      <w:r w:rsidRPr="00EE6E73">
        <w:tab/>
        <w:t>Only DRBs with previously configured UP integrity protection shall resume integrity protection.</w:t>
      </w:r>
    </w:p>
    <w:p w14:paraId="5071AB10" w14:textId="1B155616" w:rsidR="00394471" w:rsidRPr="00EE6E73" w:rsidRDefault="00394471" w:rsidP="00394471">
      <w:pPr>
        <w:pStyle w:val="B1"/>
      </w:pPr>
      <w:r w:rsidRPr="00EE6E73">
        <w:t>1&gt;</w:t>
      </w:r>
      <w:r w:rsidRPr="00EE6E73">
        <w:tab/>
        <w:t xml:space="preserve">configure lower layers to apply ciphering for all radio bearers except SRB0 </w:t>
      </w:r>
      <w:r w:rsidR="00214323" w:rsidRPr="00EE6E73">
        <w:t xml:space="preserve">and MRBs </w:t>
      </w:r>
      <w:r w:rsidRPr="00EE6E73">
        <w:t>and to apply the configured ciphering algorithm, the K</w:t>
      </w:r>
      <w:r w:rsidRPr="00EE6E73">
        <w:rPr>
          <w:vertAlign w:val="subscript"/>
        </w:rPr>
        <w:t>RRCenc</w:t>
      </w:r>
      <w:r w:rsidRPr="00EE6E73">
        <w:t xml:space="preserve"> key and the K</w:t>
      </w:r>
      <w:r w:rsidRPr="00EE6E73">
        <w:rPr>
          <w:vertAlign w:val="subscript"/>
        </w:rPr>
        <w:t>UPenc</w:t>
      </w:r>
      <w:r w:rsidRPr="00EE6E73">
        <w:t xml:space="preserve"> key derived in this </w:t>
      </w:r>
      <w:r w:rsidR="009C7196" w:rsidRPr="00EE6E73">
        <w:t>clause</w:t>
      </w:r>
      <w:r w:rsidRPr="00EE6E73">
        <w:t>, i.e. the ciphering configuration shall be applied to all subsequent messages received and sent by the UE;</w:t>
      </w:r>
    </w:p>
    <w:p w14:paraId="33BC5895" w14:textId="77777777" w:rsidR="00394471" w:rsidRPr="00EE6E73" w:rsidRDefault="00394471" w:rsidP="00394471">
      <w:pPr>
        <w:pStyle w:val="B1"/>
      </w:pPr>
      <w:r w:rsidRPr="00EE6E73">
        <w:t>1&gt;</w:t>
      </w:r>
      <w:r w:rsidRPr="00EE6E73">
        <w:tab/>
        <w:t>re-establish PDCP entities for SRB1;</w:t>
      </w:r>
    </w:p>
    <w:p w14:paraId="5B9F28D0" w14:textId="77777777" w:rsidR="00394471" w:rsidRPr="00EE6E73" w:rsidRDefault="00394471" w:rsidP="00394471">
      <w:pPr>
        <w:pStyle w:val="B1"/>
      </w:pPr>
      <w:r w:rsidRPr="00EE6E73">
        <w:t>1&gt;</w:t>
      </w:r>
      <w:r w:rsidRPr="00EE6E73">
        <w:tab/>
        <w:t>resume SRB1;</w:t>
      </w:r>
    </w:p>
    <w:p w14:paraId="7495B32F" w14:textId="1C08DF0F" w:rsidR="0070235D" w:rsidRPr="00EE6E73" w:rsidRDefault="0070235D" w:rsidP="0070235D">
      <w:pPr>
        <w:pStyle w:val="B1"/>
      </w:pPr>
      <w:r w:rsidRPr="00EE6E73">
        <w:t>1&gt;</w:t>
      </w:r>
      <w:r w:rsidRPr="00EE6E73">
        <w:tab/>
        <w:t>if the resume procedure is initiated for SDT:</w:t>
      </w:r>
    </w:p>
    <w:p w14:paraId="2E07FB33" w14:textId="246B2609" w:rsidR="0070235D" w:rsidRPr="00EE6E73" w:rsidRDefault="0070235D" w:rsidP="0070235D">
      <w:pPr>
        <w:pStyle w:val="B2"/>
      </w:pPr>
      <w:r w:rsidRPr="00EE6E73">
        <w:t>2&gt;</w:t>
      </w:r>
      <w:r w:rsidRPr="00EE6E73">
        <w:tab/>
        <w:t>for each radio bearer that is configured for SDT</w:t>
      </w:r>
      <w:r w:rsidR="0026782F" w:rsidRPr="00EE6E73">
        <w:t xml:space="preserve"> and for SRB1</w:t>
      </w:r>
      <w:r w:rsidRPr="00EE6E73">
        <w:t>:</w:t>
      </w:r>
    </w:p>
    <w:p w14:paraId="033CA760" w14:textId="6129B3EF" w:rsidR="0070235D" w:rsidRPr="00EE6E73" w:rsidRDefault="0070235D" w:rsidP="0070235D">
      <w:pPr>
        <w:pStyle w:val="B3"/>
      </w:pPr>
      <w:r w:rsidRPr="00EE6E73">
        <w:t>3&gt;</w:t>
      </w:r>
      <w:r w:rsidRPr="00EE6E73">
        <w:tab/>
        <w:t xml:space="preserve">restore the </w:t>
      </w:r>
      <w:r w:rsidR="0026782F" w:rsidRPr="00EE6E73">
        <w:rPr>
          <w:i/>
          <w:iCs/>
        </w:rPr>
        <w:t>RLC-BearerConfig</w:t>
      </w:r>
      <w:r w:rsidR="0026782F" w:rsidRPr="00EE6E73">
        <w:t xml:space="preserve"> </w:t>
      </w:r>
      <w:r w:rsidRPr="00EE6E73">
        <w:t xml:space="preserve">associated with the RLC bearers of </w:t>
      </w:r>
      <w:r w:rsidRPr="00EE6E73">
        <w:rPr>
          <w:i/>
          <w:iCs/>
        </w:rPr>
        <w:t>masterCellGroup</w:t>
      </w:r>
      <w:r w:rsidRPr="00EE6E73">
        <w:t xml:space="preserve"> and </w:t>
      </w:r>
      <w:r w:rsidRPr="00EE6E73">
        <w:rPr>
          <w:i/>
          <w:iCs/>
        </w:rPr>
        <w:t>pdcp-Config</w:t>
      </w:r>
      <w:r w:rsidRPr="00EE6E73">
        <w:t xml:space="preserve"> from the UE Inactive AS context;</w:t>
      </w:r>
    </w:p>
    <w:p w14:paraId="1F9AA7BF" w14:textId="2DEF2588" w:rsidR="007D3EDC" w:rsidRPr="00EE6E73" w:rsidRDefault="007D3EDC" w:rsidP="007D3EDC">
      <w:pPr>
        <w:pStyle w:val="B3"/>
      </w:pPr>
      <w:r w:rsidRPr="00EE6E73">
        <w:t>3&gt;</w:t>
      </w:r>
      <w:r w:rsidRPr="00EE6E73">
        <w:tab/>
        <w:t>if the radio bearer is a DRB configured with Ethernet Header Compression:</w:t>
      </w:r>
    </w:p>
    <w:p w14:paraId="0B221B63" w14:textId="4B34A93B" w:rsidR="007D3EDC" w:rsidRPr="00EE6E73" w:rsidRDefault="007D3EDC" w:rsidP="007D3EDC">
      <w:pPr>
        <w:pStyle w:val="B4"/>
      </w:pPr>
      <w:r w:rsidRPr="00EE6E73">
        <w:t>4&gt;</w:t>
      </w:r>
      <w:r w:rsidRPr="00EE6E73">
        <w:tab/>
        <w:t xml:space="preserve">indicate to lower layer that </w:t>
      </w:r>
      <w:r w:rsidRPr="00EE6E73">
        <w:rPr>
          <w:i/>
          <w:iCs/>
        </w:rPr>
        <w:t>ethernetHeaderCompression</w:t>
      </w:r>
      <w:r w:rsidRPr="00EE6E73">
        <w:t xml:space="preserve"> is not configured;</w:t>
      </w:r>
    </w:p>
    <w:p w14:paraId="36816601" w14:textId="4B4818E2" w:rsidR="007D3EDC" w:rsidRPr="00EE6E73" w:rsidRDefault="007D3EDC" w:rsidP="007D3EDC">
      <w:pPr>
        <w:pStyle w:val="B3"/>
      </w:pPr>
      <w:r w:rsidRPr="00EE6E73">
        <w:t>3&gt;</w:t>
      </w:r>
      <w:r w:rsidRPr="00EE6E73">
        <w:tab/>
        <w:t>if the radio bearer is a DRB configured with UDC:</w:t>
      </w:r>
    </w:p>
    <w:p w14:paraId="1D330151" w14:textId="339693E5" w:rsidR="007D3EDC" w:rsidRPr="00EE6E73" w:rsidRDefault="007D3EDC" w:rsidP="007D3EDC">
      <w:pPr>
        <w:pStyle w:val="B4"/>
      </w:pPr>
      <w:r w:rsidRPr="00EE6E73">
        <w:t>4&gt;</w:t>
      </w:r>
      <w:r w:rsidRPr="00EE6E73">
        <w:tab/>
        <w:t xml:space="preserve">indicate to lower layer that </w:t>
      </w:r>
      <w:r w:rsidRPr="00EE6E73">
        <w:rPr>
          <w:i/>
          <w:iCs/>
        </w:rPr>
        <w:t>uplinkDataCompression</w:t>
      </w:r>
      <w:r w:rsidRPr="00EE6E73">
        <w:t xml:space="preserve"> is not configured;</w:t>
      </w:r>
    </w:p>
    <w:p w14:paraId="48C648CE" w14:textId="7BA011FD" w:rsidR="007D3EDC" w:rsidRPr="00EE6E73" w:rsidRDefault="007D3EDC" w:rsidP="007D3EDC">
      <w:pPr>
        <w:pStyle w:val="B3"/>
      </w:pPr>
      <w:r w:rsidRPr="00EE6E73">
        <w:lastRenderedPageBreak/>
        <w:t>3&gt;</w:t>
      </w:r>
      <w:r w:rsidRPr="00EE6E73">
        <w:tab/>
        <w:t>if the radio bearer is a DRB configured with ROHC function:</w:t>
      </w:r>
    </w:p>
    <w:p w14:paraId="79E3F281" w14:textId="4CBAF285"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cell</w:t>
      </w:r>
      <w:r w:rsidRPr="00EE6E73">
        <w:t xml:space="preserve"> and the resume procedure is initiated in a cell that is the same as the PCell in which the UE received the previous </w:t>
      </w:r>
      <w:r w:rsidRPr="00EE6E73">
        <w:rPr>
          <w:i/>
          <w:iCs/>
        </w:rPr>
        <w:t>RRCRelease</w:t>
      </w:r>
      <w:r w:rsidRPr="00EE6E73">
        <w:t xml:space="preserve"> message; or</w:t>
      </w:r>
    </w:p>
    <w:p w14:paraId="38DB3FBE" w14:textId="54989A1B"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rna</w:t>
      </w:r>
      <w:r w:rsidRPr="00EE6E73">
        <w:t xml:space="preserve"> and the resume procedure is initiated in a cell belonging to the same RNA as the PCell in which the UE received the previous </w:t>
      </w:r>
      <w:r w:rsidRPr="00EE6E73">
        <w:rPr>
          <w:i/>
          <w:iCs/>
        </w:rPr>
        <w:t>RRCRelease</w:t>
      </w:r>
      <w:r w:rsidRPr="00EE6E73">
        <w:t xml:space="preserve"> message:</w:t>
      </w:r>
    </w:p>
    <w:p w14:paraId="4E291FAF" w14:textId="1BFEE99E" w:rsidR="007D3EDC" w:rsidRPr="00EE6E73" w:rsidRDefault="007D3EDC" w:rsidP="007D3EDC">
      <w:pPr>
        <w:pStyle w:val="B5"/>
      </w:pPr>
      <w:r w:rsidRPr="00EE6E73">
        <w:t>5&gt;</w:t>
      </w:r>
      <w:r w:rsidRPr="00EE6E73">
        <w:tab/>
        <w:t xml:space="preserve">indicate to lower layer that </w:t>
      </w:r>
      <w:r w:rsidRPr="00EE6E73">
        <w:rPr>
          <w:i/>
        </w:rPr>
        <w:t>drb-continueROHC</w:t>
      </w:r>
      <w:r w:rsidRPr="00EE6E73">
        <w:t xml:space="preserve"> is configured;</w:t>
      </w:r>
    </w:p>
    <w:p w14:paraId="1AB1573D" w14:textId="75AD771A" w:rsidR="007D3EDC" w:rsidRPr="00EE6E73" w:rsidRDefault="007D3EDC" w:rsidP="007D3EDC">
      <w:pPr>
        <w:pStyle w:val="B4"/>
      </w:pPr>
      <w:r w:rsidRPr="00EE6E73">
        <w:t>4&gt;</w:t>
      </w:r>
      <w:r w:rsidRPr="00EE6E73">
        <w:tab/>
        <w:t>else:</w:t>
      </w:r>
    </w:p>
    <w:p w14:paraId="17E8D2C9" w14:textId="29DA59DB" w:rsidR="007D3EDC" w:rsidRPr="00EE6E73" w:rsidRDefault="007D3EDC" w:rsidP="00DD246F">
      <w:pPr>
        <w:pStyle w:val="B5"/>
      </w:pPr>
      <w:r w:rsidRPr="00EE6E73">
        <w:t>5&gt;</w:t>
      </w:r>
      <w:r w:rsidRPr="00EE6E73">
        <w:tab/>
        <w:t xml:space="preserve">indicate to lower layer that </w:t>
      </w:r>
      <w:r w:rsidRPr="00EE6E73">
        <w:rPr>
          <w:i/>
        </w:rPr>
        <w:t>drb-continueROHC</w:t>
      </w:r>
      <w:r w:rsidRPr="00EE6E73">
        <w:t xml:space="preserve"> is not configured;</w:t>
      </w:r>
    </w:p>
    <w:p w14:paraId="48EDCB2B" w14:textId="6FF6BEB3" w:rsidR="0070235D" w:rsidRPr="00EE6E73" w:rsidRDefault="0070235D" w:rsidP="0070235D">
      <w:pPr>
        <w:pStyle w:val="B3"/>
      </w:pPr>
      <w:r w:rsidRPr="00EE6E73">
        <w:t>3&gt;</w:t>
      </w:r>
      <w:r w:rsidRPr="00EE6E73">
        <w:tab/>
        <w:t xml:space="preserve">re-establish PDCP entity for the radio bearer </w:t>
      </w:r>
      <w:r w:rsidR="007D3EDC" w:rsidRPr="00EE6E73">
        <w:t xml:space="preserve">that is configured for SDT </w:t>
      </w:r>
      <w:r w:rsidRPr="00EE6E73">
        <w:t>without triggering PDCP status report;</w:t>
      </w:r>
    </w:p>
    <w:p w14:paraId="6597FA6D" w14:textId="4AFD75DA" w:rsidR="0070235D" w:rsidRPr="00EE6E73" w:rsidRDefault="0070235D" w:rsidP="0070235D">
      <w:pPr>
        <w:pStyle w:val="B2"/>
      </w:pPr>
      <w:r w:rsidRPr="00EE6E73">
        <w:t>2&gt;</w:t>
      </w:r>
      <w:r w:rsidRPr="00EE6E73">
        <w:tab/>
        <w:t>resume all the radio bearers that are configured for SDT;</w:t>
      </w:r>
    </w:p>
    <w:p w14:paraId="03EDA7DB" w14:textId="77777777" w:rsidR="00394471" w:rsidRPr="00EE6E73" w:rsidRDefault="00394471" w:rsidP="00394471">
      <w:pPr>
        <w:pStyle w:val="B1"/>
      </w:pPr>
      <w:r w:rsidRPr="00EE6E73">
        <w:t>1&gt;</w:t>
      </w:r>
      <w:r w:rsidRPr="00EE6E73">
        <w:tab/>
        <w:t xml:space="preserve">submit the selected message </w:t>
      </w:r>
      <w:r w:rsidRPr="00EE6E73">
        <w:rPr>
          <w:i/>
        </w:rPr>
        <w:t>RRCResumeRequest</w:t>
      </w:r>
      <w:r w:rsidRPr="00EE6E73">
        <w:t xml:space="preserve"> or </w:t>
      </w:r>
      <w:r w:rsidRPr="00EE6E73">
        <w:rPr>
          <w:i/>
        </w:rPr>
        <w:t>RRCResumeRequest1</w:t>
      </w:r>
      <w:r w:rsidRPr="00EE6E73">
        <w:t xml:space="preserve"> for transmission to lower layers.</w:t>
      </w:r>
    </w:p>
    <w:p w14:paraId="62CF71F5" w14:textId="77777777" w:rsidR="005C1859" w:rsidRPr="00EE6E73" w:rsidRDefault="00394471" w:rsidP="005C1859">
      <w:pPr>
        <w:pStyle w:val="NO"/>
      </w:pPr>
      <w:r w:rsidRPr="00EE6E73">
        <w:t>NOTE 2:</w:t>
      </w:r>
      <w:r w:rsidRPr="00EE6E73">
        <w:tab/>
        <w:t>Only DRBs with previously configured UP ciphering shall resume ciphering.</w:t>
      </w:r>
    </w:p>
    <w:p w14:paraId="4F4D2C70" w14:textId="205B6954" w:rsidR="00394471" w:rsidRPr="00EE6E73" w:rsidRDefault="005C1859" w:rsidP="005C1859">
      <w:pPr>
        <w:pStyle w:val="NO"/>
      </w:pPr>
      <w:r w:rsidRPr="00EE6E73">
        <w:t>NOTE 2a:</w:t>
      </w:r>
      <w:r w:rsidRPr="00EE6E73">
        <w:tab/>
        <w:t xml:space="preserve">Before the lower layers first transmit the </w:t>
      </w:r>
      <w:r w:rsidRPr="00EE6E73">
        <w:rPr>
          <w:i/>
          <w:iCs/>
        </w:rPr>
        <w:t>RRCResumeRequest</w:t>
      </w:r>
      <w:r w:rsidRPr="00EE6E73">
        <w:t xml:space="preserve"> or </w:t>
      </w:r>
      <w:r w:rsidRPr="00EE6E73">
        <w:rPr>
          <w:i/>
          <w:iCs/>
        </w:rPr>
        <w:t>RRCResumeRequest1</w:t>
      </w:r>
      <w:r w:rsidRPr="00EE6E73">
        <w:t>, the UE may initiate a new resume procedure if other conditions for initiation of the resume procedure as specified in 5.3.13.2 are satisfied.</w:t>
      </w:r>
    </w:p>
    <w:p w14:paraId="5EAEA126" w14:textId="4C09D1C5" w:rsidR="00394471" w:rsidRPr="00EE6E73" w:rsidRDefault="00394471" w:rsidP="00394471">
      <w:r w:rsidRPr="00EE6E73">
        <w:t xml:space="preserve">If lower layers indicate an integrity check failure while T319 </w:t>
      </w:r>
      <w:r w:rsidR="007D3EDC" w:rsidRPr="00EE6E73">
        <w:t xml:space="preserve">is running </w:t>
      </w:r>
      <w:r w:rsidR="0070235D" w:rsidRPr="00EE6E73">
        <w:t xml:space="preserve">or </w:t>
      </w:r>
      <w:r w:rsidR="007D3EDC" w:rsidRPr="00EE6E73">
        <w:t>SDT procedure is ongoing</w:t>
      </w:r>
      <w:r w:rsidRPr="00EE6E73">
        <w:t>, perform actions specified in 5.3.13.5.</w:t>
      </w:r>
    </w:p>
    <w:p w14:paraId="5BFA0AF8" w14:textId="1EE5FE8E" w:rsidR="008A2A82" w:rsidRPr="00EE6E73" w:rsidRDefault="00E47E93" w:rsidP="008A2A82">
      <w:r w:rsidRPr="00EE6E73">
        <w:t>If the UE is a</w:t>
      </w:r>
      <w:r w:rsidR="006177DD" w:rsidRPr="00EE6E73">
        <w:t>n</w:t>
      </w:r>
      <w:r w:rsidRPr="00EE6E73">
        <w:t xml:space="preserve"> </w:t>
      </w:r>
      <w:r w:rsidR="006177DD" w:rsidRPr="00EE6E73">
        <w:t>(e)</w:t>
      </w:r>
      <w:r w:rsidRPr="00EE6E73">
        <w:t xml:space="preserve">RedCap UE and the </w:t>
      </w:r>
      <w:r w:rsidR="004A5E25" w:rsidRPr="00EE6E73">
        <w:t>RedCap-specific initial downlink BWP</w:t>
      </w:r>
      <w:r w:rsidRPr="00EE6E73">
        <w:t xml:space="preserve"> is not associated with CD-SSB, the UE may continue cell re-selection related measurements as well as cell re-selection evaluation, otherwise t</w:t>
      </w:r>
      <w:r w:rsidR="00394471" w:rsidRPr="00EE6E73">
        <w:t>he UE shall continue cell re-selection related measurements as well as cell re-selection evaluation. If the conditions for cell re-selection are fulfilled, the UE shall perform cell re-selection as specified in 5.3.13.6.</w:t>
      </w:r>
    </w:p>
    <w:p w14:paraId="48F928F1" w14:textId="77777777" w:rsidR="00A25FA1" w:rsidRPr="006D0C02" w:rsidRDefault="00A25FA1" w:rsidP="00A25FA1">
      <w:pPr>
        <w:pStyle w:val="NO"/>
      </w:pPr>
      <w:bookmarkStart w:id="775" w:name="_Toc60776835"/>
      <w:bookmarkStart w:id="776" w:name="_Toc193445597"/>
      <w:bookmarkStart w:id="777" w:name="_Toc193451402"/>
      <w:bookmarkStart w:id="778" w:name="_Toc193462667"/>
      <w:bookmarkStart w:id="779" w:name="_Toc201294954"/>
      <w:r w:rsidRPr="006D0C02">
        <w:rPr>
          <w:rFonts w:eastAsia="DengXian"/>
        </w:rPr>
        <w:t>NOTE 3:</w:t>
      </w:r>
      <w:r w:rsidRPr="006D0C02">
        <w:rPr>
          <w:rFonts w:eastAsia="DengXian"/>
        </w:rPr>
        <w:tab/>
        <w:t xml:space="preserve">For L2 U2N Remote UE </w:t>
      </w:r>
      <w:ins w:id="780" w:author="Huawei, HiSilicon" w:date="2025-04-21T17:54:00Z">
        <w:del w:id="781" w:author="R2#130" w:date="2025-06-21T00:36:00Z">
          <w:r w:rsidRPr="007A31A6" w:rsidDel="00AC5FD1">
            <w:rPr>
              <w:rFonts w:eastAsia="DengXian"/>
            </w:rPr>
            <w:delText xml:space="preserve">or L2 First U2N Relay UE </w:delText>
          </w:r>
        </w:del>
        <w:r w:rsidRPr="007A31A6">
          <w:rPr>
            <w:rFonts w:eastAsia="DengXian"/>
          </w:rPr>
          <w:t>or L2 Intermediate U2N Relay UE</w:t>
        </w:r>
      </w:ins>
      <w:ins w:id="782" w:author="Huawei, HiSilicon" w:date="2025-03-05T23:10:00Z">
        <w:r w:rsidRPr="00135652">
          <w:rPr>
            <w:rFonts w:eastAsia="DengXian"/>
          </w:rPr>
          <w:t xml:space="preserve"> </w:t>
        </w:r>
      </w:ins>
      <w:r w:rsidRPr="006D0C02">
        <w:rPr>
          <w:rFonts w:eastAsia="DengXian"/>
        </w:rPr>
        <w:t>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EE6E73" w:rsidRDefault="00394471" w:rsidP="00394471">
      <w:pPr>
        <w:pStyle w:val="Heading4"/>
      </w:pPr>
      <w:r w:rsidRPr="00EE6E73">
        <w:t>5.3.13.4</w:t>
      </w:r>
      <w:r w:rsidRPr="00EE6E73">
        <w:tab/>
        <w:t xml:space="preserve">Reception of the </w:t>
      </w:r>
      <w:r w:rsidRPr="00EE6E73">
        <w:rPr>
          <w:i/>
        </w:rPr>
        <w:t>RRCResume</w:t>
      </w:r>
      <w:r w:rsidRPr="00EE6E73">
        <w:t xml:space="preserve"> by the UE</w:t>
      </w:r>
      <w:bookmarkEnd w:id="775"/>
      <w:bookmarkEnd w:id="776"/>
      <w:bookmarkEnd w:id="777"/>
      <w:bookmarkEnd w:id="778"/>
      <w:bookmarkEnd w:id="779"/>
    </w:p>
    <w:p w14:paraId="0C23C356" w14:textId="77777777" w:rsidR="00394471" w:rsidRPr="00EE6E73" w:rsidRDefault="00394471" w:rsidP="00394471">
      <w:r w:rsidRPr="00EE6E73">
        <w:t>The UE shall:</w:t>
      </w:r>
    </w:p>
    <w:p w14:paraId="53097DD4" w14:textId="2416565E" w:rsidR="00394471" w:rsidRPr="00EE6E73" w:rsidRDefault="00394471" w:rsidP="00394471">
      <w:pPr>
        <w:pStyle w:val="B1"/>
      </w:pPr>
      <w:r w:rsidRPr="00EE6E73">
        <w:t>1&gt;</w:t>
      </w:r>
      <w:r w:rsidRPr="00EE6E73">
        <w:tab/>
        <w:t>stop timer T319</w:t>
      </w:r>
      <w:r w:rsidR="0070235D" w:rsidRPr="00EE6E73">
        <w:t>, if running</w:t>
      </w:r>
      <w:r w:rsidRPr="00EE6E73">
        <w:t>;</w:t>
      </w:r>
    </w:p>
    <w:p w14:paraId="5563759C" w14:textId="235A2485"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2E2D01B6" w14:textId="77777777" w:rsidR="00394471" w:rsidRPr="00EE6E73" w:rsidRDefault="00394471" w:rsidP="00394471">
      <w:pPr>
        <w:pStyle w:val="B1"/>
      </w:pPr>
      <w:r w:rsidRPr="00EE6E73">
        <w:t>1&gt;</w:t>
      </w:r>
      <w:r w:rsidRPr="00EE6E73">
        <w:tab/>
        <w:t>stop timer T380, if running;</w:t>
      </w:r>
    </w:p>
    <w:p w14:paraId="0FA778D7" w14:textId="77777777" w:rsidR="00394471" w:rsidRPr="00EE6E73" w:rsidRDefault="00394471" w:rsidP="00394471">
      <w:pPr>
        <w:pStyle w:val="B1"/>
      </w:pPr>
      <w:r w:rsidRPr="00EE6E73">
        <w:t>1&gt;</w:t>
      </w:r>
      <w:r w:rsidRPr="00EE6E73">
        <w:tab/>
        <w:t>if T331 is running:</w:t>
      </w:r>
    </w:p>
    <w:p w14:paraId="26D37BCA" w14:textId="77777777" w:rsidR="00394471" w:rsidRPr="00EE6E73" w:rsidRDefault="00394471" w:rsidP="00394471">
      <w:pPr>
        <w:pStyle w:val="B2"/>
      </w:pPr>
      <w:r w:rsidRPr="00EE6E73">
        <w:t>2&gt;</w:t>
      </w:r>
      <w:r w:rsidRPr="00EE6E73">
        <w:tab/>
        <w:t>stop timer T331;</w:t>
      </w:r>
    </w:p>
    <w:p w14:paraId="1A40CA41" w14:textId="77777777" w:rsidR="00394471" w:rsidRPr="00EE6E73" w:rsidRDefault="00394471" w:rsidP="00394471">
      <w:pPr>
        <w:pStyle w:val="B2"/>
        <w:rPr>
          <w:rFonts w:eastAsia="DengXian"/>
        </w:rPr>
      </w:pPr>
      <w:r w:rsidRPr="00EE6E73">
        <w:rPr>
          <w:rFonts w:eastAsia="DengXian"/>
        </w:rPr>
        <w:t>2&gt;</w:t>
      </w:r>
      <w:r w:rsidRPr="00EE6E73">
        <w:rPr>
          <w:rFonts w:eastAsia="DengXian"/>
        </w:rPr>
        <w:tab/>
        <w:t>perform the actions as specified in 5.7.8.3;</w:t>
      </w:r>
    </w:p>
    <w:p w14:paraId="429BD93C"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6FE9A06C" w14:textId="77777777" w:rsidR="00394471" w:rsidRPr="00EE6E73" w:rsidRDefault="00394471" w:rsidP="0039447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70BC2FF7" w14:textId="77777777" w:rsidR="00394471" w:rsidRPr="00EE6E73" w:rsidRDefault="00394471" w:rsidP="00394471">
      <w:pPr>
        <w:pStyle w:val="B1"/>
      </w:pPr>
      <w:r w:rsidRPr="00EE6E73">
        <w:t>1&gt;</w:t>
      </w:r>
      <w:r w:rsidRPr="00EE6E73">
        <w:tab/>
        <w:t>else:</w:t>
      </w:r>
    </w:p>
    <w:p w14:paraId="7E8903BF" w14:textId="77777777" w:rsidR="00394471" w:rsidRPr="00EE6E73" w:rsidRDefault="00394471" w:rsidP="00394471">
      <w:pPr>
        <w:pStyle w:val="B2"/>
        <w:rPr>
          <w:rFonts w:eastAsia="Batang"/>
          <w:noProof/>
        </w:rPr>
      </w:pPr>
      <w:r w:rsidRPr="00EE6E73">
        <w:t>2&gt;</w:t>
      </w:r>
      <w:r w:rsidRPr="00EE6E73">
        <w:tab/>
      </w:r>
      <w:r w:rsidRPr="00EE6E73">
        <w:rPr>
          <w:rFonts w:eastAsia="Batang"/>
          <w:noProof/>
        </w:rPr>
        <w:t xml:space="preserve">if the </w:t>
      </w:r>
      <w:r w:rsidRPr="00EE6E73">
        <w:rPr>
          <w:i/>
        </w:rPr>
        <w:t>RRCResume</w:t>
      </w:r>
      <w:r w:rsidRPr="00EE6E73">
        <w:rPr>
          <w:rFonts w:eastAsia="Batang"/>
          <w:noProof/>
        </w:rPr>
        <w:t xml:space="preserve"> does not include the </w:t>
      </w:r>
      <w:r w:rsidRPr="00EE6E73">
        <w:rPr>
          <w:rFonts w:eastAsia="Batang"/>
          <w:i/>
          <w:noProof/>
        </w:rPr>
        <w:t>restoreMCG-SCells</w:t>
      </w:r>
      <w:r w:rsidRPr="00EE6E73">
        <w:rPr>
          <w:rFonts w:eastAsia="Batang"/>
          <w:noProof/>
        </w:rPr>
        <w:t>:</w:t>
      </w:r>
    </w:p>
    <w:p w14:paraId="6961C1AD" w14:textId="77777777" w:rsidR="00394471" w:rsidRPr="00EE6E73" w:rsidRDefault="00394471" w:rsidP="00394471">
      <w:pPr>
        <w:pStyle w:val="B3"/>
      </w:pPr>
      <w:r w:rsidRPr="00EE6E73">
        <w:t>3&gt;</w:t>
      </w:r>
      <w:r w:rsidRPr="00EE6E73">
        <w:tab/>
        <w:t>release the MCG SCell(s) from the UE Inactive AS context, if stored;</w:t>
      </w:r>
    </w:p>
    <w:p w14:paraId="664FFD7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i/>
        </w:rPr>
        <w:t>RRCResume</w:t>
      </w:r>
      <w:r w:rsidRPr="00EE6E73">
        <w:rPr>
          <w:rFonts w:eastAsia="Batang"/>
          <w:noProof/>
        </w:rPr>
        <w:t xml:space="preserve"> does not include the </w:t>
      </w:r>
      <w:r w:rsidRPr="00EE6E73">
        <w:rPr>
          <w:rFonts w:eastAsia="Batang"/>
          <w:i/>
          <w:noProof/>
        </w:rPr>
        <w:t>restoreSCG</w:t>
      </w:r>
      <w:r w:rsidRPr="00EE6E73">
        <w:rPr>
          <w:rFonts w:eastAsia="Batang"/>
          <w:noProof/>
        </w:rPr>
        <w:t>:</w:t>
      </w:r>
    </w:p>
    <w:p w14:paraId="25BB7C20" w14:textId="77777777" w:rsidR="00394471" w:rsidRPr="00EE6E73" w:rsidRDefault="00394471" w:rsidP="00394471">
      <w:pPr>
        <w:pStyle w:val="B3"/>
      </w:pPr>
      <w:r w:rsidRPr="00EE6E73">
        <w:lastRenderedPageBreak/>
        <w:t>3&gt;</w:t>
      </w:r>
      <w:r w:rsidRPr="00EE6E73">
        <w:tab/>
        <w:t>release the MR-DC related configurations (i.e., as specified in 5.3.5.10) from the UE Inactive AS context, if stored;</w:t>
      </w:r>
    </w:p>
    <w:p w14:paraId="24958C74" w14:textId="77777777" w:rsidR="00394471" w:rsidRPr="00EE6E73" w:rsidRDefault="00394471" w:rsidP="0039447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1839F3CB" w14:textId="77777777" w:rsidR="00394471" w:rsidRPr="00EE6E73" w:rsidRDefault="00394471" w:rsidP="00394471">
      <w:pPr>
        <w:pStyle w:val="B2"/>
      </w:pPr>
      <w:r w:rsidRPr="00EE6E73">
        <w:t>2&gt;</w:t>
      </w:r>
      <w:r w:rsidRPr="00EE6E73">
        <w:tab/>
        <w:t>configure lower layers to consider the restored MCG and SCG SCell(s) (if any) to be in deactivated state;</w:t>
      </w:r>
    </w:p>
    <w:p w14:paraId="024A6853" w14:textId="77777777" w:rsidR="00394471" w:rsidRPr="00EE6E73" w:rsidRDefault="00394471" w:rsidP="00394471">
      <w:pPr>
        <w:pStyle w:val="B1"/>
      </w:pPr>
      <w:r w:rsidRPr="00EE6E73">
        <w:t>1&gt;</w:t>
      </w:r>
      <w:r w:rsidRPr="00EE6E73">
        <w:tab/>
        <w:t>discard the UE Inactive AS context;</w:t>
      </w:r>
    </w:p>
    <w:p w14:paraId="7533E315" w14:textId="77777777" w:rsidR="00475E33" w:rsidRPr="00EE6E73" w:rsidRDefault="00475E33" w:rsidP="00475E33">
      <w:pPr>
        <w:pStyle w:val="B1"/>
      </w:pPr>
      <w:bookmarkStart w:id="783"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783"/>
    <w:p w14:paraId="030082F9" w14:textId="3A77334B" w:rsidR="0010239E" w:rsidRPr="00EE6E73" w:rsidRDefault="0010239E" w:rsidP="0010239E">
      <w:pPr>
        <w:pStyle w:val="B1"/>
      </w:pPr>
      <w:r w:rsidRPr="00EE6E73">
        <w:t>1&gt;</w:t>
      </w:r>
      <w:r w:rsidRPr="00EE6E73">
        <w:tab/>
        <w:t xml:space="preserve">if the UE is configured </w:t>
      </w:r>
      <w:r w:rsidR="00DF23A1" w:rsidRPr="00EE6E73">
        <w:t xml:space="preserve">to receive MBS </w:t>
      </w:r>
      <w:r w:rsidRPr="00EE6E73">
        <w:t>multicast in RRC_INACTIVE:</w:t>
      </w:r>
    </w:p>
    <w:p w14:paraId="45AD48CC" w14:textId="77777777" w:rsidR="0010239E" w:rsidRPr="00EE6E73" w:rsidRDefault="0010239E" w:rsidP="0010239E">
      <w:pPr>
        <w:pStyle w:val="B2"/>
      </w:pPr>
      <w:r w:rsidRPr="00EE6E73">
        <w:t>2&gt;</w:t>
      </w:r>
      <w:r w:rsidRPr="00EE6E73">
        <w:tab/>
        <w:t>reset MAC;</w:t>
      </w:r>
    </w:p>
    <w:p w14:paraId="528CFB8F" w14:textId="4453123D" w:rsidR="0026782F" w:rsidRPr="00EE6E73" w:rsidRDefault="0026782F" w:rsidP="0026782F">
      <w:pPr>
        <w:pStyle w:val="B1"/>
      </w:pPr>
      <w:r w:rsidRPr="00EE6E73">
        <w:t>1&gt;</w:t>
      </w:r>
      <w:r w:rsidRPr="00EE6E73">
        <w:tab/>
        <w:t xml:space="preserve">if </w:t>
      </w:r>
      <w:r w:rsidRPr="00EE6E73">
        <w:rPr>
          <w:i/>
          <w:iCs/>
        </w:rPr>
        <w:t>sdt-MAC-PHY-CG-Config</w:t>
      </w:r>
      <w:r w:rsidRPr="00EE6E73">
        <w:t xml:space="preserve"> is configured:</w:t>
      </w:r>
    </w:p>
    <w:p w14:paraId="059B6E66" w14:textId="67387ACB" w:rsidR="0026782F" w:rsidRPr="00EE6E73" w:rsidRDefault="0026782F" w:rsidP="0026782F">
      <w:pPr>
        <w:pStyle w:val="B2"/>
      </w:pPr>
      <w:r w:rsidRPr="00EE6E73">
        <w:t>2&gt;</w:t>
      </w:r>
      <w:r w:rsidRPr="00EE6E73">
        <w:tab/>
        <w:t xml:space="preserve">instruct the MAC entity to stop the </w:t>
      </w:r>
      <w:r w:rsidRPr="00EE6E73">
        <w:rPr>
          <w:i/>
          <w:iCs/>
        </w:rPr>
        <w:t>cg-SDT-TimeAlignmentTimer</w:t>
      </w:r>
      <w:r w:rsidRPr="00EE6E73">
        <w:t>, if it is running;</w:t>
      </w:r>
    </w:p>
    <w:p w14:paraId="1E2402E2" w14:textId="7E2FEF04" w:rsidR="007D4907" w:rsidRPr="00EE6E73" w:rsidRDefault="0026782F" w:rsidP="007D4907">
      <w:pPr>
        <w:pStyle w:val="B2"/>
      </w:pPr>
      <w:r w:rsidRPr="00EE6E73">
        <w:t>2&gt;</w:t>
      </w:r>
      <w:r w:rsidRPr="00EE6E73">
        <w:tab/>
        <w:t xml:space="preserve">instruct the MAC entity to start the </w:t>
      </w:r>
      <w:r w:rsidRPr="00EE6E73">
        <w:rPr>
          <w:i/>
          <w:iCs/>
        </w:rPr>
        <w:t xml:space="preserve">timeAlignmentTimer </w:t>
      </w:r>
      <w:r w:rsidRPr="00EE6E73">
        <w:t>associated with the PTAG</w:t>
      </w:r>
      <w:r w:rsidR="00CA6188" w:rsidRPr="00EE6E73">
        <w:t xml:space="preserve"> indicated by </w:t>
      </w:r>
      <w:r w:rsidR="00CA6188" w:rsidRPr="00EE6E73">
        <w:rPr>
          <w:i/>
          <w:iCs/>
        </w:rPr>
        <w:t>tag-Id</w:t>
      </w:r>
      <w:r w:rsidRPr="00EE6E73">
        <w:rPr>
          <w:i/>
          <w:iCs/>
        </w:rPr>
        <w:t xml:space="preserve">, </w:t>
      </w:r>
      <w:r w:rsidRPr="00EE6E73">
        <w:t>if it is not running;</w:t>
      </w:r>
    </w:p>
    <w:p w14:paraId="668F5C49" w14:textId="6E109B25" w:rsidR="007D4907" w:rsidRPr="00EE6E73" w:rsidRDefault="007D4907" w:rsidP="007D4907">
      <w:pPr>
        <w:pStyle w:val="B1"/>
      </w:pPr>
      <w:r w:rsidRPr="00EE6E73">
        <w:t>1&gt;</w:t>
      </w:r>
      <w:r w:rsidRPr="00EE6E73">
        <w:tab/>
        <w:t xml:space="preserve">if </w:t>
      </w:r>
      <w:r w:rsidRPr="00EE6E73">
        <w:rPr>
          <w:i/>
        </w:rPr>
        <w:t>srs-PosRRC-Inactive</w:t>
      </w:r>
      <w:r w:rsidRPr="00EE6E73">
        <w:t xml:space="preserve"> is configured:</w:t>
      </w:r>
    </w:p>
    <w:p w14:paraId="13003443" w14:textId="77777777" w:rsidR="008E7A6E" w:rsidRPr="00EE6E73" w:rsidRDefault="007D4907" w:rsidP="008E7A6E">
      <w:pPr>
        <w:pStyle w:val="B2"/>
      </w:pPr>
      <w:r w:rsidRPr="00EE6E73">
        <w:t>2&gt;</w:t>
      </w:r>
      <w:r w:rsidRPr="00EE6E73">
        <w:tab/>
        <w:t xml:space="preserve">instruct the MAC entity to stop </w:t>
      </w:r>
      <w:r w:rsidRPr="00EE6E73">
        <w:rPr>
          <w:i/>
        </w:rPr>
        <w:t>inactivePosSRS-TimeAlignmentTimer</w:t>
      </w:r>
      <w:r w:rsidRPr="00EE6E73">
        <w:t>, if it is running;</w:t>
      </w:r>
    </w:p>
    <w:p w14:paraId="09E1B4C7" w14:textId="78634016" w:rsidR="008E7A6E" w:rsidRPr="00EE6E73" w:rsidRDefault="008E7A6E" w:rsidP="008E7A6E">
      <w:pPr>
        <w:pStyle w:val="B1"/>
      </w:pPr>
      <w:r w:rsidRPr="00EE6E73">
        <w:t>1&gt;</w:t>
      </w:r>
      <w:r w:rsidRPr="00EE6E73">
        <w:tab/>
        <w:t xml:space="preserve">if </w:t>
      </w:r>
      <w:r w:rsidRPr="00EE6E73">
        <w:rPr>
          <w:i/>
          <w:iCs/>
        </w:rPr>
        <w:t>srs-PosRRC-InactiveValidityArea</w:t>
      </w:r>
      <w:r w:rsidR="00A82FB2" w:rsidRPr="00EE6E73">
        <w:rPr>
          <w:i/>
          <w:iCs/>
        </w:rPr>
        <w:t>NonPre</w:t>
      </w:r>
      <w:r w:rsidRPr="00EE6E73">
        <w:rPr>
          <w:i/>
          <w:iCs/>
        </w:rPr>
        <w:t xml:space="preserve">Config </w:t>
      </w:r>
      <w:r w:rsidRPr="00EE6E73">
        <w:t>is configured</w:t>
      </w:r>
      <w:r w:rsidR="00A82FB2" w:rsidRPr="00EE6E73">
        <w:t>; or</w:t>
      </w:r>
    </w:p>
    <w:p w14:paraId="1B4B5D5C" w14:textId="6B598856" w:rsidR="00A82FB2" w:rsidRPr="00EE6E73" w:rsidRDefault="00A82FB2" w:rsidP="00A82FB2">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36E7038A" w14:textId="32E0DFE1" w:rsidR="0026782F" w:rsidRPr="00EE6E73" w:rsidRDefault="008E7A6E" w:rsidP="008E7A6E">
      <w:pPr>
        <w:pStyle w:val="B2"/>
      </w:pPr>
      <w:r w:rsidRPr="00EE6E73">
        <w:t>2&gt;</w:t>
      </w:r>
      <w:r w:rsidRPr="00EE6E73">
        <w:tab/>
        <w:t xml:space="preserve">instruct the MAC entity to stop </w:t>
      </w:r>
      <w:r w:rsidRPr="00EE6E73">
        <w:rPr>
          <w:i/>
          <w:iCs/>
        </w:rPr>
        <w:t>inactivePosSRS-ValidityAreaTAT</w:t>
      </w:r>
      <w:r w:rsidRPr="00EE6E73">
        <w:t>, if it is running;</w:t>
      </w:r>
    </w:p>
    <w:p w14:paraId="7B90E6C1" w14:textId="77777777" w:rsidR="00394471" w:rsidRPr="00EE6E73" w:rsidRDefault="00394471" w:rsidP="0039447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00F17993"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masterCellGroup</w:t>
      </w:r>
      <w:r w:rsidRPr="00EE6E73">
        <w:rPr>
          <w:rFonts w:eastAsia="Batang"/>
          <w:noProof/>
          <w:lang w:eastAsia="en-US"/>
        </w:rPr>
        <w:t>:</w:t>
      </w:r>
    </w:p>
    <w:p w14:paraId="4AD19F65"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66DCB8DC" w14:textId="77777777" w:rsidR="00394471" w:rsidRPr="00EE6E73" w:rsidRDefault="00394471" w:rsidP="00394471">
      <w:pPr>
        <w:pStyle w:val="B1"/>
        <w:rPr>
          <w:i/>
        </w:rPr>
      </w:pPr>
      <w:r w:rsidRPr="00EE6E73">
        <w:t>1&gt;</w:t>
      </w:r>
      <w:r w:rsidRPr="00EE6E73">
        <w:tab/>
        <w:t xml:space="preserve">if the </w:t>
      </w:r>
      <w:r w:rsidRPr="00EE6E73">
        <w:rPr>
          <w:i/>
        </w:rPr>
        <w:t>RRCResume</w:t>
      </w:r>
      <w:r w:rsidRPr="00EE6E73">
        <w:rPr>
          <w:rFonts w:eastAsia="Batang"/>
          <w:noProof/>
        </w:rPr>
        <w:t xml:space="preserve"> </w:t>
      </w:r>
      <w:r w:rsidRPr="00EE6E73">
        <w:t xml:space="preserve">includes the </w:t>
      </w:r>
      <w:r w:rsidRPr="00EE6E73">
        <w:rPr>
          <w:i/>
        </w:rPr>
        <w:t>mrdc-SecondaryCellGroup:</w:t>
      </w:r>
    </w:p>
    <w:p w14:paraId="3CACCD0D"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C435299"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DC4A07B"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4D73EA"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35649AB2"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radioBearerConfig</w:t>
      </w:r>
      <w:r w:rsidRPr="00EE6E73">
        <w:rPr>
          <w:rFonts w:eastAsia="Batang"/>
          <w:noProof/>
          <w:lang w:eastAsia="en-US"/>
        </w:rPr>
        <w:t>:</w:t>
      </w:r>
    </w:p>
    <w:p w14:paraId="6F8F6B77" w14:textId="77777777" w:rsidR="00394471" w:rsidRPr="00EE6E73" w:rsidRDefault="00394471" w:rsidP="00394471">
      <w:pPr>
        <w:pStyle w:val="B2"/>
        <w:rPr>
          <w:rFonts w:eastAsia="Batang"/>
          <w:noProof/>
          <w:lang w:eastAsia="en-US"/>
        </w:rPr>
      </w:pPr>
      <w:r w:rsidRPr="00EE6E73">
        <w:rPr>
          <w:rFonts w:eastAsia="Batang"/>
          <w:noProof/>
          <w:lang w:eastAsia="en-US"/>
        </w:rPr>
        <w:t>2&gt;</w:t>
      </w:r>
      <w:r w:rsidRPr="00EE6E73">
        <w:rPr>
          <w:rFonts w:eastAsia="Batang"/>
          <w:noProof/>
          <w:lang w:eastAsia="en-US"/>
        </w:rPr>
        <w:tab/>
        <w:t>perform the radio bearer configuration according to 5.3.5.6;</w:t>
      </w:r>
    </w:p>
    <w:p w14:paraId="6C1A9509"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sk-Counter</w:t>
      </w:r>
      <w:r w:rsidRPr="00EE6E73">
        <w:rPr>
          <w:rFonts w:eastAsia="Batang"/>
          <w:noProof/>
          <w:lang w:eastAsia="en-US"/>
        </w:rPr>
        <w:t>:</w:t>
      </w:r>
    </w:p>
    <w:p w14:paraId="52D46E2F" w14:textId="77777777" w:rsidR="00394471" w:rsidRPr="00EE6E73" w:rsidRDefault="00394471" w:rsidP="00394471">
      <w:pPr>
        <w:pStyle w:val="B2"/>
        <w:rPr>
          <w:rFonts w:eastAsia="Batang"/>
          <w:noProof/>
          <w:lang w:eastAsia="en-US"/>
        </w:rPr>
      </w:pPr>
      <w:r w:rsidRPr="00EE6E73">
        <w:rPr>
          <w:rFonts w:eastAsia="Batang"/>
          <w:noProof/>
        </w:rPr>
        <w:t>2&gt;</w:t>
      </w:r>
      <w:r w:rsidRPr="00EE6E73">
        <w:rPr>
          <w:rFonts w:eastAsia="Batang"/>
          <w:noProof/>
        </w:rPr>
        <w:tab/>
        <w:t>perform security key update procedure as specified in 5.3.5.7;</w:t>
      </w:r>
    </w:p>
    <w:p w14:paraId="3A93DAEA"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radioBearerConfig2</w:t>
      </w:r>
      <w:r w:rsidRPr="00EE6E73">
        <w:rPr>
          <w:rFonts w:eastAsia="Batang"/>
          <w:noProof/>
          <w:lang w:eastAsia="en-US"/>
        </w:rPr>
        <w:t>:</w:t>
      </w:r>
    </w:p>
    <w:p w14:paraId="554214AE"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the radio bearer configuration according to 5.3.5.6;</w:t>
      </w:r>
    </w:p>
    <w:p w14:paraId="63203099" w14:textId="77777777" w:rsidR="00394471" w:rsidRPr="00EE6E73" w:rsidRDefault="00394471" w:rsidP="00394471">
      <w:pPr>
        <w:pStyle w:val="B1"/>
      </w:pPr>
      <w:r w:rsidRPr="00EE6E73">
        <w:t>1&gt;</w:t>
      </w:r>
      <w:r w:rsidRPr="00EE6E73">
        <w:tab/>
        <w:t xml:space="preserve">if the </w:t>
      </w:r>
      <w:r w:rsidRPr="00EE6E73">
        <w:rPr>
          <w:i/>
          <w:lang w:eastAsia="x-none"/>
        </w:rPr>
        <w:t>RRCResume</w:t>
      </w:r>
      <w:r w:rsidRPr="00EE6E73">
        <w:rPr>
          <w:rFonts w:eastAsia="Batang"/>
          <w:noProof/>
        </w:rPr>
        <w:t xml:space="preserve"> </w:t>
      </w:r>
      <w:r w:rsidRPr="00EE6E73">
        <w:t xml:space="preserve">message includes the </w:t>
      </w:r>
      <w:r w:rsidRPr="00EE6E73">
        <w:rPr>
          <w:i/>
        </w:rPr>
        <w:t>needForGapsConfigNR</w:t>
      </w:r>
      <w:r w:rsidRPr="00EE6E73">
        <w:t>:</w:t>
      </w:r>
    </w:p>
    <w:p w14:paraId="64F5522B"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25E2DBD" w14:textId="77777777" w:rsidR="00394471" w:rsidRPr="00EE6E73" w:rsidRDefault="00394471" w:rsidP="00394471">
      <w:pPr>
        <w:pStyle w:val="B3"/>
      </w:pPr>
      <w:r w:rsidRPr="00EE6E73">
        <w:lastRenderedPageBreak/>
        <w:t>3&gt;</w:t>
      </w:r>
      <w:r w:rsidRPr="00EE6E73">
        <w:tab/>
        <w:t xml:space="preserve">consider itself to be </w:t>
      </w:r>
      <w:r w:rsidRPr="00EE6E73">
        <w:rPr>
          <w:lang w:eastAsia="x-none"/>
        </w:rPr>
        <w:t>configured to provide the measurement gap requirement information of NR target bands</w:t>
      </w:r>
      <w:r w:rsidRPr="00EE6E73">
        <w:t>;</w:t>
      </w:r>
    </w:p>
    <w:p w14:paraId="620D77A3" w14:textId="77777777" w:rsidR="00394471" w:rsidRPr="00EE6E73" w:rsidRDefault="00394471" w:rsidP="00394471">
      <w:pPr>
        <w:pStyle w:val="B2"/>
      </w:pPr>
      <w:r w:rsidRPr="00EE6E73">
        <w:t>2&gt;</w:t>
      </w:r>
      <w:r w:rsidRPr="00EE6E73">
        <w:tab/>
        <w:t>else:</w:t>
      </w:r>
    </w:p>
    <w:p w14:paraId="083B96C5" w14:textId="77777777" w:rsidR="00305C4E" w:rsidRPr="00EE6E73" w:rsidRDefault="00394471" w:rsidP="00305C4E">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7113C8F3" w14:textId="32CC0056"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NCSG-ConfigNR</w:t>
      </w:r>
      <w:r w:rsidRPr="00EE6E73">
        <w:t>:</w:t>
      </w:r>
    </w:p>
    <w:p w14:paraId="1F10F3C3" w14:textId="7442563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68643F7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68E32725" w14:textId="77777777" w:rsidR="00305C4E" w:rsidRPr="00EE6E73" w:rsidRDefault="00305C4E" w:rsidP="00305C4E">
      <w:pPr>
        <w:pStyle w:val="B2"/>
      </w:pPr>
      <w:r w:rsidRPr="00EE6E73">
        <w:t>2&gt;</w:t>
      </w:r>
      <w:r w:rsidRPr="00EE6E73">
        <w:tab/>
        <w:t>else:</w:t>
      </w:r>
    </w:p>
    <w:p w14:paraId="6D61A6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56474508" w14:textId="395255B0"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NCSG-ConfigEUTRA</w:t>
      </w:r>
      <w:r w:rsidRPr="00EE6E73">
        <w:t>:</w:t>
      </w:r>
    </w:p>
    <w:p w14:paraId="073014C2" w14:textId="0962D065"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5A99099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3C1147F6" w14:textId="77777777" w:rsidR="00305C4E" w:rsidRPr="00EE6E73" w:rsidRDefault="00305C4E" w:rsidP="00305C4E">
      <w:pPr>
        <w:pStyle w:val="B2"/>
      </w:pPr>
      <w:r w:rsidRPr="00EE6E73">
        <w:t>2&gt;</w:t>
      </w:r>
      <w:r w:rsidRPr="00EE6E73">
        <w:tab/>
        <w:t>else:</w:t>
      </w:r>
    </w:p>
    <w:p w14:paraId="39B38919" w14:textId="7E026FFF" w:rsidR="00394471"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7464051B" w14:textId="77777777" w:rsidR="00D205E7" w:rsidRPr="00EE6E73" w:rsidRDefault="00D205E7" w:rsidP="00D205E7">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C24C2B6" w14:textId="77777777" w:rsidR="00D205E7" w:rsidRPr="00EE6E73" w:rsidRDefault="00D205E7" w:rsidP="00D205E7">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694E9B27" w14:textId="77777777" w:rsidR="00D205E7" w:rsidRPr="00EE6E73" w:rsidRDefault="00D205E7" w:rsidP="00D205E7">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7A31B9C" w14:textId="5A19D9EC" w:rsidR="00D205E7" w:rsidRPr="00EE6E73" w:rsidRDefault="00D205E7" w:rsidP="00D205E7">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1766ED7E" w14:textId="378F3D77" w:rsidR="00D205E7" w:rsidRPr="00EE6E73" w:rsidRDefault="00D205E7" w:rsidP="00D205E7">
      <w:pPr>
        <w:pStyle w:val="B3"/>
      </w:pPr>
      <w:r w:rsidRPr="00EE6E73">
        <w:t>3&gt;</w:t>
      </w:r>
      <w:r w:rsidRPr="00EE6E73">
        <w:tab/>
        <w:t>discard any application layer measurement reports which were not yet fully submitted to lower layers for transmission;</w:t>
      </w:r>
    </w:p>
    <w:p w14:paraId="62B1A8A1" w14:textId="77777777" w:rsidR="00D205E7" w:rsidRPr="00EE6E73" w:rsidRDefault="00D205E7" w:rsidP="00D205E7">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549F089F" w14:textId="77777777" w:rsidR="00D205E7" w:rsidRPr="00EE6E73" w:rsidRDefault="00D205E7" w:rsidP="00D205E7">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741A9752" w14:textId="4C59373B" w:rsidR="00D205E7" w:rsidRPr="00EE6E73" w:rsidRDefault="00D205E7" w:rsidP="00D205E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3B2C23A5" w14:textId="77777777" w:rsidR="00D205E7" w:rsidRPr="00EE6E73" w:rsidRDefault="00D205E7" w:rsidP="00D205E7">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2760385A" w14:textId="77777777" w:rsidR="00D205E7" w:rsidRPr="00EE6E73" w:rsidRDefault="00D205E7" w:rsidP="00D205E7">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044C057C" w14:textId="6647580A" w:rsidR="00DF0205" w:rsidRPr="00EE6E73" w:rsidRDefault="00D205E7" w:rsidP="00220546">
      <w:pPr>
        <w:pStyle w:val="B2"/>
      </w:pPr>
      <w:r w:rsidRPr="00EE6E73">
        <w:t>2</w:t>
      </w:r>
      <w:r w:rsidR="00DF0205" w:rsidRPr="00EE6E73">
        <w:t>&gt;</w:t>
      </w:r>
      <w:r w:rsidR="00DF0205" w:rsidRPr="00EE6E73">
        <w:tab/>
      </w:r>
      <w:r w:rsidRPr="00EE6E73">
        <w:t>else</w:t>
      </w:r>
      <w:r w:rsidR="00DF0205" w:rsidRPr="00EE6E73">
        <w:t>:</w:t>
      </w:r>
    </w:p>
    <w:p w14:paraId="737B1D1E" w14:textId="68C2CE05" w:rsidR="00DF0205" w:rsidRPr="00EE6E73" w:rsidRDefault="00D205E7" w:rsidP="00220546">
      <w:pPr>
        <w:pStyle w:val="B3"/>
      </w:pPr>
      <w:r w:rsidRPr="00EE6E73">
        <w:t>3</w:t>
      </w:r>
      <w:r w:rsidR="00DF0205" w:rsidRPr="00EE6E73">
        <w:t>&gt;</w:t>
      </w:r>
      <w:r w:rsidR="00DF0205" w:rsidRPr="00EE6E73">
        <w:tab/>
        <w:t xml:space="preserve">for each application layer measurement configuration with </w:t>
      </w:r>
      <w:r w:rsidRPr="00EE6E73">
        <w:rPr>
          <w:i/>
          <w:iCs/>
        </w:rPr>
        <w:t>appLayerIdleInactiveConfig</w:t>
      </w:r>
      <w:r w:rsidRPr="00EE6E73">
        <w:t xml:space="preserve"> configured</w:t>
      </w:r>
      <w:r w:rsidR="00DF0205" w:rsidRPr="00EE6E73">
        <w:t>:</w:t>
      </w:r>
    </w:p>
    <w:p w14:paraId="5518F525" w14:textId="1466962C" w:rsidR="00DF0205" w:rsidRPr="00EE6E73" w:rsidRDefault="00D205E7" w:rsidP="00220546">
      <w:pPr>
        <w:pStyle w:val="B4"/>
      </w:pPr>
      <w:r w:rsidRPr="00EE6E73">
        <w:t>4</w:t>
      </w:r>
      <w:r w:rsidR="00DF0205" w:rsidRPr="00EE6E73">
        <w:t>&gt;</w:t>
      </w:r>
      <w:r w:rsidR="00DF0205" w:rsidRPr="00EE6E73">
        <w:tab/>
        <w:t xml:space="preserve">forward the </w:t>
      </w:r>
      <w:r w:rsidR="00DF0205" w:rsidRPr="00EE6E73">
        <w:rPr>
          <w:i/>
        </w:rPr>
        <w:t>measConfigAppLayerId</w:t>
      </w:r>
      <w:r w:rsidR="00DF0205" w:rsidRPr="00EE6E73">
        <w:t xml:space="preserve"> and inform upper layers about the release of the application layer measurement configuration;</w:t>
      </w:r>
    </w:p>
    <w:p w14:paraId="257C30CC" w14:textId="63B8C930" w:rsidR="00D205E7" w:rsidRPr="00EE6E73" w:rsidRDefault="00D205E7" w:rsidP="00D205E7">
      <w:pPr>
        <w:pStyle w:val="B4"/>
      </w:pPr>
      <w:r w:rsidRPr="00EE6E73">
        <w:t>4</w:t>
      </w:r>
      <w:r w:rsidR="00DF0205" w:rsidRPr="00EE6E73">
        <w:t>&gt;</w:t>
      </w:r>
      <w:r w:rsidR="00DF0205" w:rsidRPr="00EE6E73">
        <w:tab/>
        <w:t>release the application layer measurement configuration in</w:t>
      </w:r>
      <w:r w:rsidRPr="00EE6E73">
        <w:t>cluding its fields in the</w:t>
      </w:r>
      <w:r w:rsidR="00DF0205" w:rsidRPr="00EE6E73">
        <w:t xml:space="preserve"> UE variables </w:t>
      </w:r>
      <w:r w:rsidR="00DF0205" w:rsidRPr="00EE6E73">
        <w:rPr>
          <w:i/>
          <w:iCs/>
        </w:rPr>
        <w:t>VarAppLayerIdleConfig</w:t>
      </w:r>
      <w:r w:rsidR="00DF0205" w:rsidRPr="00EE6E73">
        <w:t xml:space="preserve"> and </w:t>
      </w:r>
      <w:r w:rsidR="00DF0205" w:rsidRPr="00EE6E73">
        <w:rPr>
          <w:i/>
        </w:rPr>
        <w:t>VarAppLayerPLMN-ListConfig</w:t>
      </w:r>
      <w:r w:rsidRPr="00EE6E73">
        <w:rPr>
          <w:iCs/>
        </w:rPr>
        <w:t>, if stored</w:t>
      </w:r>
      <w:r w:rsidR="00DF0205" w:rsidRPr="00EE6E73">
        <w:t>;</w:t>
      </w:r>
    </w:p>
    <w:p w14:paraId="334C34B1" w14:textId="53255897" w:rsidR="00DF0205" w:rsidRPr="00EE6E73" w:rsidRDefault="00D205E7" w:rsidP="00220546">
      <w:pPr>
        <w:pStyle w:val="B4"/>
      </w:pPr>
      <w:r w:rsidRPr="00EE6E73">
        <w:lastRenderedPageBreak/>
        <w:t>4&gt;</w:t>
      </w:r>
      <w:r w:rsidRPr="00EE6E73">
        <w:tab/>
        <w:t>discard any application layer measurement reports which were not yet fully submitted to lower layers for transmission;</w:t>
      </w:r>
    </w:p>
    <w:p w14:paraId="0D8E4498" w14:textId="430B12D3" w:rsidR="00DF0205" w:rsidRPr="00EE6E73" w:rsidRDefault="00D205E7" w:rsidP="00220546">
      <w:pPr>
        <w:pStyle w:val="B4"/>
      </w:pPr>
      <w:r w:rsidRPr="00EE6E73">
        <w:t>4</w:t>
      </w:r>
      <w:r w:rsidR="00DF0205" w:rsidRPr="00EE6E73">
        <w:t>&gt;</w:t>
      </w:r>
      <w:r w:rsidR="00DF0205" w:rsidRPr="00EE6E73">
        <w:tab/>
        <w:t>consider itself not to be configured to send application layer measurement report</w:t>
      </w:r>
      <w:r w:rsidRPr="00EE6E73">
        <w:t>s</w:t>
      </w:r>
      <w:r w:rsidR="00DF0205" w:rsidRPr="00EE6E73">
        <w:t xml:space="preserve"> for the </w:t>
      </w:r>
      <w:r w:rsidR="00DF0205" w:rsidRPr="00EE6E73">
        <w:rPr>
          <w:i/>
        </w:rPr>
        <w:t>measConfigAppLayerId</w:t>
      </w:r>
      <w:r w:rsidR="00DF0205" w:rsidRPr="00EE6E73">
        <w:rPr>
          <w:iCs/>
        </w:rPr>
        <w:t>;</w:t>
      </w:r>
    </w:p>
    <w:p w14:paraId="17082DC7" w14:textId="77777777" w:rsidR="00D205E7" w:rsidRPr="00EE6E73" w:rsidRDefault="00D205E7" w:rsidP="00D205E7">
      <w:pPr>
        <w:pStyle w:val="B2"/>
      </w:pPr>
      <w:r w:rsidRPr="00EE6E73">
        <w:t>2&gt;</w:t>
      </w:r>
      <w:r w:rsidRPr="00EE6E73">
        <w:tab/>
        <w:t>perform the application layer measurement configuration procedure as specified in 5.3.5.13d;</w:t>
      </w:r>
    </w:p>
    <w:p w14:paraId="598117E3" w14:textId="77777777" w:rsidR="008A2A82" w:rsidRPr="00EE6E73" w:rsidRDefault="008A2A82" w:rsidP="00F747EB">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87E55B4" w14:textId="77777777" w:rsidR="008A2A82" w:rsidRPr="00EE6E73" w:rsidRDefault="008A2A82" w:rsidP="008A2A82">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31AAA5FF" w14:textId="77777777" w:rsidR="008A2A82" w:rsidRPr="00EE6E73" w:rsidRDefault="008A2A82" w:rsidP="008A2A82">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7AAEE5AD" w14:textId="4542BE1B" w:rsidR="008A2A82" w:rsidRPr="00EE6E73" w:rsidRDefault="008A2A82" w:rsidP="008A2A82">
      <w:pPr>
        <w:pStyle w:val="B2"/>
        <w:rPr>
          <w:b/>
        </w:rPr>
      </w:pPr>
      <w:r w:rsidRPr="00EE6E73">
        <w:t>2&gt;</w:t>
      </w:r>
      <w:r w:rsidRPr="00EE6E73">
        <w:tab/>
        <w:t>perform the sidelink dedicated configuration procedure as specified in 5.3.5.14;</w:t>
      </w:r>
    </w:p>
    <w:p w14:paraId="379F589A" w14:textId="24E2B34F" w:rsidR="00394471" w:rsidRPr="00EE6E73" w:rsidRDefault="00394471" w:rsidP="00394471">
      <w:pPr>
        <w:pStyle w:val="B1"/>
      </w:pPr>
      <w:r w:rsidRPr="00EE6E73">
        <w:t>1&gt;</w:t>
      </w:r>
      <w:r w:rsidRPr="00EE6E73">
        <w:tab/>
        <w:t>resume SRB2</w:t>
      </w:r>
      <w:r w:rsidR="0070235D" w:rsidRPr="00EE6E73">
        <w:t xml:space="preserve"> (if suspended)</w:t>
      </w:r>
      <w:r w:rsidRPr="00EE6E73">
        <w:t xml:space="preserve">, SRB3 (if configured), </w:t>
      </w:r>
      <w:r w:rsidR="00424A58" w:rsidRPr="00EE6E73">
        <w:t xml:space="preserve">SRB4 (if configured), </w:t>
      </w:r>
      <w:r w:rsidR="00D205E7" w:rsidRPr="00EE6E73">
        <w:t xml:space="preserve">SRB5 (if configured), </w:t>
      </w:r>
      <w:r w:rsidRPr="00EE6E73">
        <w:t>all DRBs</w:t>
      </w:r>
      <w:r w:rsidR="0070235D" w:rsidRPr="00EE6E73">
        <w:t xml:space="preserve"> (that are suspended)</w:t>
      </w:r>
      <w:r w:rsidR="00214323" w:rsidRPr="00EE6E73">
        <w:t xml:space="preserve"> and multicast MRBs</w:t>
      </w:r>
      <w:r w:rsidR="00DF31E6" w:rsidRPr="00EE6E73">
        <w:t xml:space="preserve"> (that are suspended)</w:t>
      </w:r>
      <w:r w:rsidRPr="00EE6E73">
        <w:t>;</w:t>
      </w:r>
    </w:p>
    <w:p w14:paraId="2932859D" w14:textId="211C925D" w:rsidR="006D2BCC" w:rsidRPr="00EE6E73" w:rsidRDefault="006D2BCC" w:rsidP="006D2BCC">
      <w:pPr>
        <w:pStyle w:val="NO"/>
      </w:pPr>
      <w:r w:rsidRPr="00EE6E73">
        <w:t>NOTE 1:</w:t>
      </w:r>
      <w:r w:rsidRPr="00EE6E73">
        <w:tab/>
        <w:t>If the SCG is deactivated, resuming SRB3 and all DRBs does not imply that PDCP or RRC PDUs can be transmitted or received on SCG RLC bearers.</w:t>
      </w:r>
    </w:p>
    <w:p w14:paraId="7716E196" w14:textId="77777777" w:rsidR="00394471" w:rsidRPr="00EE6E73" w:rsidRDefault="00394471" w:rsidP="0039447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43D928EF" w14:textId="77777777" w:rsidR="00394471" w:rsidRPr="00EE6E73" w:rsidRDefault="00394471" w:rsidP="00394471">
      <w:pPr>
        <w:pStyle w:val="B1"/>
      </w:pPr>
      <w:r w:rsidRPr="00EE6E73">
        <w:t>1&gt;</w:t>
      </w:r>
      <w:r w:rsidRPr="00EE6E73">
        <w:tab/>
        <w:t>stop timer T320, if running;</w:t>
      </w:r>
    </w:p>
    <w:p w14:paraId="7D0432F6"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523F4EA" w14:textId="77777777" w:rsidR="00394471" w:rsidRPr="00EE6E73" w:rsidRDefault="00394471" w:rsidP="00394471">
      <w:pPr>
        <w:pStyle w:val="B2"/>
      </w:pPr>
      <w:r w:rsidRPr="00EE6E73">
        <w:t>2&gt;</w:t>
      </w:r>
      <w:r w:rsidRPr="00EE6E73">
        <w:tab/>
        <w:t>perform the measurement configuration procedure as specified in 5.5.2;</w:t>
      </w:r>
    </w:p>
    <w:p w14:paraId="6F777E0F" w14:textId="77777777" w:rsidR="00394471" w:rsidRPr="00EE6E73" w:rsidRDefault="00394471" w:rsidP="00394471">
      <w:pPr>
        <w:pStyle w:val="B1"/>
      </w:pPr>
      <w:r w:rsidRPr="00EE6E73">
        <w:t>1&gt;</w:t>
      </w:r>
      <w:r w:rsidRPr="00EE6E73">
        <w:tab/>
        <w:t>resume measurements if suspended;</w:t>
      </w:r>
    </w:p>
    <w:p w14:paraId="562C0979" w14:textId="77777777" w:rsidR="00394471" w:rsidRPr="00EE6E73" w:rsidRDefault="00394471" w:rsidP="00394471">
      <w:pPr>
        <w:pStyle w:val="B1"/>
      </w:pPr>
      <w:r w:rsidRPr="00EE6E73">
        <w:t>1&gt;</w:t>
      </w:r>
      <w:r w:rsidRPr="00EE6E73">
        <w:tab/>
        <w:t>if T390 is running:</w:t>
      </w:r>
    </w:p>
    <w:p w14:paraId="727442E4" w14:textId="77777777" w:rsidR="00394471" w:rsidRPr="00EE6E73" w:rsidRDefault="00394471" w:rsidP="00394471">
      <w:pPr>
        <w:pStyle w:val="B2"/>
      </w:pPr>
      <w:r w:rsidRPr="00EE6E73">
        <w:t>2&gt;</w:t>
      </w:r>
      <w:r w:rsidRPr="00EE6E73">
        <w:tab/>
        <w:t>stop timer T390 for all access categories;</w:t>
      </w:r>
    </w:p>
    <w:p w14:paraId="71372028" w14:textId="77777777" w:rsidR="00394471" w:rsidRPr="00EE6E73" w:rsidRDefault="00394471" w:rsidP="00394471">
      <w:pPr>
        <w:pStyle w:val="B2"/>
      </w:pPr>
      <w:r w:rsidRPr="00EE6E73">
        <w:t>2&gt;</w:t>
      </w:r>
      <w:r w:rsidRPr="00EE6E73">
        <w:tab/>
        <w:t>perform the actions as specified in 5.3.14.4;</w:t>
      </w:r>
    </w:p>
    <w:p w14:paraId="6AD99E22" w14:textId="77777777" w:rsidR="00394471" w:rsidRPr="00EE6E73" w:rsidRDefault="00394471" w:rsidP="00394471">
      <w:pPr>
        <w:pStyle w:val="B1"/>
      </w:pPr>
      <w:r w:rsidRPr="00EE6E73">
        <w:t>1&gt;</w:t>
      </w:r>
      <w:r w:rsidRPr="00EE6E73">
        <w:tab/>
        <w:t>if T302 is running:</w:t>
      </w:r>
    </w:p>
    <w:p w14:paraId="39946514" w14:textId="77777777" w:rsidR="00394471" w:rsidRPr="00EE6E73" w:rsidRDefault="00394471" w:rsidP="00394471">
      <w:pPr>
        <w:pStyle w:val="B2"/>
      </w:pPr>
      <w:r w:rsidRPr="00EE6E73">
        <w:t>2&gt;</w:t>
      </w:r>
      <w:r w:rsidRPr="00EE6E73">
        <w:tab/>
        <w:t>stop timer T302;</w:t>
      </w:r>
    </w:p>
    <w:p w14:paraId="0CF68B4F" w14:textId="77777777" w:rsidR="00394471" w:rsidRPr="00EE6E73" w:rsidRDefault="00394471" w:rsidP="00394471">
      <w:pPr>
        <w:pStyle w:val="B2"/>
      </w:pPr>
      <w:r w:rsidRPr="00EE6E73">
        <w:t>2&gt;</w:t>
      </w:r>
      <w:r w:rsidRPr="00EE6E73">
        <w:tab/>
        <w:t>perform the actions as specified in 5.3.14.4;</w:t>
      </w:r>
    </w:p>
    <w:p w14:paraId="694AFD69" w14:textId="77777777" w:rsidR="00394471" w:rsidRPr="00EE6E73" w:rsidRDefault="00394471" w:rsidP="00394471">
      <w:pPr>
        <w:pStyle w:val="B1"/>
      </w:pPr>
      <w:r w:rsidRPr="00EE6E73">
        <w:t>1&gt;</w:t>
      </w:r>
      <w:r w:rsidRPr="00EE6E73">
        <w:tab/>
        <w:t>enter RRC_CONNECTED;</w:t>
      </w:r>
    </w:p>
    <w:p w14:paraId="7CE88952" w14:textId="77777777" w:rsidR="00394471" w:rsidRPr="00EE6E73" w:rsidRDefault="00394471" w:rsidP="00394471">
      <w:pPr>
        <w:pStyle w:val="B1"/>
      </w:pPr>
      <w:r w:rsidRPr="00EE6E73">
        <w:t>1&gt;</w:t>
      </w:r>
      <w:r w:rsidRPr="00EE6E73">
        <w:tab/>
        <w:t>indicate to upper layers that the suspended RRC connection has been resumed;</w:t>
      </w:r>
    </w:p>
    <w:p w14:paraId="7FE9095E" w14:textId="77777777" w:rsidR="00394471" w:rsidRPr="00EE6E73" w:rsidRDefault="00394471" w:rsidP="00394471">
      <w:pPr>
        <w:pStyle w:val="B1"/>
      </w:pPr>
      <w:r w:rsidRPr="00EE6E73">
        <w:t>1&gt;</w:t>
      </w:r>
      <w:r w:rsidRPr="00EE6E73">
        <w:tab/>
        <w:t>stop the cell re-selection procedure;</w:t>
      </w:r>
    </w:p>
    <w:p w14:paraId="30FBEDD6" w14:textId="5A9A9713" w:rsidR="00CD4D14" w:rsidRPr="00EE6E73" w:rsidRDefault="00CD4D14" w:rsidP="0039447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2A1961A5" w14:textId="12E9DE25" w:rsidR="00394471" w:rsidRPr="00EE6E73" w:rsidRDefault="00394471" w:rsidP="00394471">
      <w:pPr>
        <w:pStyle w:val="B1"/>
      </w:pPr>
      <w:r w:rsidRPr="00EE6E73">
        <w:t>1&gt;</w:t>
      </w:r>
      <w:r w:rsidRPr="00EE6E73">
        <w:tab/>
        <w:t>consider the current cell to be the PCell;</w:t>
      </w:r>
    </w:p>
    <w:p w14:paraId="2AC3D295" w14:textId="77777777" w:rsidR="00394471" w:rsidRPr="00EE6E73" w:rsidRDefault="00394471" w:rsidP="00394471">
      <w:pPr>
        <w:pStyle w:val="B1"/>
      </w:pPr>
      <w:r w:rsidRPr="00EE6E73">
        <w:t>1&gt;</w:t>
      </w:r>
      <w:r w:rsidRPr="00EE6E73">
        <w:tab/>
        <w:t xml:space="preserve">set the content of the of </w:t>
      </w:r>
      <w:r w:rsidRPr="00EE6E73">
        <w:rPr>
          <w:i/>
        </w:rPr>
        <w:t xml:space="preserve">RRCResumeComplete </w:t>
      </w:r>
      <w:r w:rsidRPr="00EE6E73">
        <w:t>message as follows:</w:t>
      </w:r>
    </w:p>
    <w:p w14:paraId="3572573A" w14:textId="77777777" w:rsidR="00394471" w:rsidRPr="00EE6E73" w:rsidRDefault="00394471" w:rsidP="00394471">
      <w:pPr>
        <w:pStyle w:val="B2"/>
      </w:pPr>
      <w:r w:rsidRPr="00EE6E73">
        <w:t>2&gt;</w:t>
      </w:r>
      <w:r w:rsidRPr="00EE6E73">
        <w:tab/>
        <w:t xml:space="preserve">if the upper layer provides NAS PDU, set the </w:t>
      </w:r>
      <w:r w:rsidRPr="00EE6E73">
        <w:rPr>
          <w:i/>
          <w:noProof/>
        </w:rPr>
        <w:t>dedicatedNAS-Message</w:t>
      </w:r>
      <w:r w:rsidRPr="00EE6E73">
        <w:t xml:space="preserve"> to include the information received from upper layers;</w:t>
      </w:r>
    </w:p>
    <w:p w14:paraId="09E68AF7" w14:textId="50A8CCDD" w:rsidR="00AF744B" w:rsidRPr="00EE6E73" w:rsidRDefault="00BB7950" w:rsidP="00BB7950">
      <w:pPr>
        <w:pStyle w:val="B2"/>
      </w:pPr>
      <w:r w:rsidRPr="00EE6E73">
        <w:t>2&gt;</w:t>
      </w:r>
      <w:r w:rsidRPr="00EE6E73">
        <w:tab/>
        <w:t>if upper layers provides a PLMN</w:t>
      </w:r>
      <w:r w:rsidR="00AF744B" w:rsidRPr="00EE6E73">
        <w:t>:</w:t>
      </w:r>
    </w:p>
    <w:p w14:paraId="6C0A3643" w14:textId="58559897" w:rsidR="00BB7950" w:rsidRPr="00EE6E73" w:rsidRDefault="00AF744B" w:rsidP="000830BB">
      <w:pPr>
        <w:pStyle w:val="B3"/>
      </w:pPr>
      <w:r w:rsidRPr="00EE6E73">
        <w:t>3&gt;</w:t>
      </w:r>
      <w:r w:rsidRPr="00EE6E73">
        <w:tab/>
        <w:t xml:space="preserve">if the </w:t>
      </w:r>
      <w:r w:rsidR="00BB7950" w:rsidRPr="00EE6E73">
        <w:t>UE is either allowed or instructed to access the PLMN via a cell for which at least one CAG ID is broadcast:</w:t>
      </w:r>
    </w:p>
    <w:p w14:paraId="5ED096C8" w14:textId="76C826B5" w:rsidR="00BB7950" w:rsidRPr="00EE6E73" w:rsidRDefault="00AF744B" w:rsidP="000830BB">
      <w:pPr>
        <w:pStyle w:val="B4"/>
      </w:pPr>
      <w:r w:rsidRPr="00EE6E73">
        <w:t>4</w:t>
      </w:r>
      <w:r w:rsidR="00BB7950" w:rsidRPr="00EE6E73">
        <w:t>&gt;</w:t>
      </w:r>
      <w:r w:rsidR="00BB7950" w:rsidRPr="00EE6E73">
        <w:tab/>
        <w:t xml:space="preserve">set the </w:t>
      </w:r>
      <w:r w:rsidR="00BB7950" w:rsidRPr="00EE6E73">
        <w:rPr>
          <w:i/>
          <w:iCs/>
        </w:rPr>
        <w:t>selectedPLMN-Identity</w:t>
      </w:r>
      <w:r w:rsidR="00BB7950" w:rsidRPr="00EE6E73">
        <w:t xml:space="preserve"> from the </w:t>
      </w:r>
      <w:r w:rsidR="00BB7950" w:rsidRPr="00EE6E73">
        <w:rPr>
          <w:i/>
          <w:iCs/>
        </w:rPr>
        <w:t>npn-IdentityInfoList</w:t>
      </w:r>
      <w:r w:rsidR="00BB7950" w:rsidRPr="00EE6E73">
        <w:t>;</w:t>
      </w:r>
    </w:p>
    <w:p w14:paraId="03356CF9" w14:textId="7781D839" w:rsidR="00BB7950" w:rsidRPr="00EE6E73" w:rsidRDefault="00AF744B" w:rsidP="000830BB">
      <w:pPr>
        <w:pStyle w:val="B3"/>
      </w:pPr>
      <w:r w:rsidRPr="00EE6E73">
        <w:t>3</w:t>
      </w:r>
      <w:r w:rsidR="00BB7950" w:rsidRPr="00EE6E73">
        <w:t>&gt;</w:t>
      </w:r>
      <w:r w:rsidR="00BB7950" w:rsidRPr="00EE6E73">
        <w:tab/>
        <w:t>else:</w:t>
      </w:r>
    </w:p>
    <w:p w14:paraId="38CC7909" w14:textId="4B510741" w:rsidR="00BB7950" w:rsidRPr="00EE6E73" w:rsidRDefault="00AF744B" w:rsidP="000830BB">
      <w:pPr>
        <w:pStyle w:val="B4"/>
        <w:rPr>
          <w:iCs/>
        </w:rPr>
      </w:pPr>
      <w:r w:rsidRPr="00EE6E73">
        <w:lastRenderedPageBreak/>
        <w:t>4</w:t>
      </w:r>
      <w:r w:rsidR="00BB7950" w:rsidRPr="00EE6E73">
        <w:t>&gt;</w:t>
      </w:r>
      <w:r w:rsidR="00BB7950" w:rsidRPr="00EE6E73">
        <w:tab/>
        <w:t xml:space="preserve">set the </w:t>
      </w:r>
      <w:r w:rsidR="00BB7950" w:rsidRPr="00EE6E73">
        <w:rPr>
          <w:i/>
        </w:rPr>
        <w:t>selectedPLMN-Identity</w:t>
      </w:r>
      <w:r w:rsidR="00BB7950" w:rsidRPr="00EE6E73">
        <w:t xml:space="preserve"> to the PLMN selected by upper layers from the </w:t>
      </w:r>
      <w:r w:rsidR="00BB7950" w:rsidRPr="00EE6E73">
        <w:rPr>
          <w:i/>
        </w:rPr>
        <w:t>plmn-Identity</w:t>
      </w:r>
      <w:r w:rsidR="00525702" w:rsidRPr="00EE6E73">
        <w:rPr>
          <w:i/>
        </w:rPr>
        <w:t>Info</w:t>
      </w:r>
      <w:r w:rsidR="00BB7950" w:rsidRPr="00EE6E73">
        <w:rPr>
          <w:i/>
        </w:rPr>
        <w:t>List</w:t>
      </w:r>
      <w:r w:rsidR="00BB7950" w:rsidRPr="00EE6E73">
        <w:rPr>
          <w:iCs/>
        </w:rPr>
        <w:t>;</w:t>
      </w:r>
    </w:p>
    <w:p w14:paraId="6B1C145F" w14:textId="77777777" w:rsidR="00394471" w:rsidRPr="00EE6E73" w:rsidRDefault="00394471" w:rsidP="0039447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2F466AD6"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3B7D63FE"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07AEC83A" w14:textId="77777777" w:rsidR="002070A4" w:rsidRPr="00EE6E73" w:rsidRDefault="002070A4" w:rsidP="002070A4">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0E158CB1" w14:textId="77777777" w:rsidR="002070A4" w:rsidRPr="00EE6E73" w:rsidRDefault="002070A4" w:rsidP="008E4C89">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2538B7E1" w14:textId="77777777" w:rsidR="00DC558C" w:rsidRPr="00EE6E73" w:rsidRDefault="00DC558C" w:rsidP="00DC558C">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0BF30829" w14:textId="77777777" w:rsidR="00DC558C" w:rsidRPr="00EE6E73" w:rsidRDefault="00DC558C" w:rsidP="00DC558C">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471CF5B" w14:textId="2D7C2148" w:rsidR="00394471" w:rsidRPr="00EE6E73" w:rsidRDefault="00394471" w:rsidP="002070A4">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2D2CA5DC" w14:textId="77777777" w:rsidR="00394471" w:rsidRPr="00EE6E73" w:rsidRDefault="00394471" w:rsidP="0039447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32FB74C8" w14:textId="142558A9" w:rsidR="006A6D4E" w:rsidRPr="00EE6E73" w:rsidRDefault="006A6D4E" w:rsidP="006A6D4E">
      <w:pPr>
        <w:pStyle w:val="B4"/>
      </w:pPr>
      <w:r w:rsidRPr="00EE6E73">
        <w:t>4&gt;</w:t>
      </w:r>
      <w:r w:rsidRPr="00EE6E73">
        <w:tab/>
        <w:t xml:space="preserve">if </w:t>
      </w:r>
      <w:r w:rsidR="00C15E86" w:rsidRPr="00EE6E73">
        <w:rPr>
          <w:i/>
          <w:iCs/>
        </w:rPr>
        <w:t>validatedMeasurementsReq</w:t>
      </w:r>
      <w:r w:rsidR="00C15E86" w:rsidRPr="00EE6E73">
        <w:t xml:space="preserve"> is included in the </w:t>
      </w:r>
      <w:r w:rsidR="00C15E86" w:rsidRPr="00EE6E73">
        <w:rPr>
          <w:i/>
          <w:iCs/>
        </w:rPr>
        <w:t>RRCResume</w:t>
      </w:r>
      <w:r w:rsidR="00C15E86"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3BBD9F2" w14:textId="78146AB8" w:rsidR="006A6D4E" w:rsidRPr="00EE6E73" w:rsidRDefault="006A6D4E" w:rsidP="006A6D4E">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08A50916" w14:textId="6B9FE4DE" w:rsidR="006A6D4E" w:rsidRPr="00EE6E73" w:rsidRDefault="006A6D4E" w:rsidP="006A6D4E">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67AF6980" w14:textId="77777777" w:rsidR="00FE38D6" w:rsidRPr="00EE6E73" w:rsidRDefault="006A6D4E" w:rsidP="00FE38D6">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3E5A4152" w14:textId="4F6F37E7" w:rsidR="006A6D4E" w:rsidRPr="00EE6E73" w:rsidRDefault="00FE38D6" w:rsidP="00FE38D6">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2788C6B3" w14:textId="77777777" w:rsidR="006A6D4E" w:rsidRPr="00EE6E73" w:rsidRDefault="006A6D4E" w:rsidP="006A6D4E">
      <w:pPr>
        <w:pStyle w:val="B4"/>
      </w:pPr>
      <w:r w:rsidRPr="00EE6E73">
        <w:t>4&gt;</w:t>
      </w:r>
      <w:r w:rsidRPr="00EE6E73">
        <w:tab/>
        <w:t>else:</w:t>
      </w:r>
    </w:p>
    <w:p w14:paraId="24E3AD8F" w14:textId="071C5165"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measResultIdleEUTRA</w:t>
      </w:r>
      <w:r w:rsidR="00394471" w:rsidRPr="00EE6E73">
        <w:t xml:space="preserve"> in the </w:t>
      </w:r>
      <w:r w:rsidR="00394471" w:rsidRPr="00EE6E73">
        <w:rPr>
          <w:i/>
          <w:iCs/>
        </w:rPr>
        <w:t>RRCResumeComplete</w:t>
      </w:r>
      <w:r w:rsidR="00394471" w:rsidRPr="00EE6E73">
        <w:t xml:space="preserve"> message to the value of measReportIdleEUTRA in the </w:t>
      </w:r>
      <w:r w:rsidR="00394471" w:rsidRPr="00EE6E73">
        <w:rPr>
          <w:i/>
          <w:iCs/>
        </w:rPr>
        <w:t>VarMeasIdleReport</w:t>
      </w:r>
      <w:r w:rsidR="00394471" w:rsidRPr="00EE6E73">
        <w:t>, if available;</w:t>
      </w:r>
    </w:p>
    <w:p w14:paraId="4D86091C" w14:textId="646B3F32"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measResultIdleNR</w:t>
      </w:r>
      <w:r w:rsidR="00394471" w:rsidRPr="00EE6E73">
        <w:t xml:space="preserve"> in the </w:t>
      </w:r>
      <w:r w:rsidR="00394471" w:rsidRPr="00EE6E73">
        <w:rPr>
          <w:i/>
          <w:iCs/>
        </w:rPr>
        <w:t>RRCResumeComplete</w:t>
      </w:r>
      <w:r w:rsidR="00394471" w:rsidRPr="00EE6E73">
        <w:t xml:space="preserve"> message to the value of </w:t>
      </w:r>
      <w:r w:rsidR="00394471" w:rsidRPr="00EE6E73">
        <w:rPr>
          <w:i/>
          <w:iCs/>
        </w:rPr>
        <w:t>measReportIdleNR</w:t>
      </w:r>
      <w:r w:rsidR="00394471" w:rsidRPr="00EE6E73">
        <w:t xml:space="preserve"> in the </w:t>
      </w:r>
      <w:r w:rsidR="00394471" w:rsidRPr="00EE6E73">
        <w:rPr>
          <w:i/>
          <w:iCs/>
        </w:rPr>
        <w:t>VarMeasIdleReport</w:t>
      </w:r>
      <w:r w:rsidR="00394471" w:rsidRPr="00EE6E73">
        <w:t>, if available;</w:t>
      </w:r>
    </w:p>
    <w:p w14:paraId="2A185FEC" w14:textId="01644127" w:rsidR="00394471" w:rsidRPr="00EE6E73" w:rsidRDefault="006A6D4E" w:rsidP="00220546">
      <w:pPr>
        <w:pStyle w:val="B5"/>
      </w:pPr>
      <w:r w:rsidRPr="00EE6E73">
        <w:t>5</w:t>
      </w:r>
      <w:r w:rsidR="00394471" w:rsidRPr="00EE6E73">
        <w:t>&gt;</w:t>
      </w:r>
      <w:r w:rsidR="00394471" w:rsidRPr="00EE6E73">
        <w:tab/>
        <w:t xml:space="preserve">discard the </w:t>
      </w:r>
      <w:r w:rsidR="00394471" w:rsidRPr="00EE6E73">
        <w:rPr>
          <w:i/>
          <w:iCs/>
        </w:rPr>
        <w:t>VarMeasIdleReport</w:t>
      </w:r>
      <w:r w:rsidR="00394471" w:rsidRPr="00EE6E73">
        <w:t xml:space="preserve"> upon successful delivery of the </w:t>
      </w:r>
      <w:r w:rsidR="00394471" w:rsidRPr="00EE6E73">
        <w:rPr>
          <w:i/>
          <w:iCs/>
        </w:rPr>
        <w:t>RRCResumeComplete</w:t>
      </w:r>
      <w:r w:rsidR="00394471" w:rsidRPr="00EE6E73">
        <w:t xml:space="preserve"> message is confirmed by lower layers;</w:t>
      </w:r>
    </w:p>
    <w:p w14:paraId="4D73B972" w14:textId="77777777" w:rsidR="00FE38D6" w:rsidRPr="00EE6E73" w:rsidRDefault="00FE38D6" w:rsidP="002F0544">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424B808" w14:textId="1B7E0ADE" w:rsidR="00394471" w:rsidRPr="00EE6E73" w:rsidRDefault="00394471" w:rsidP="00394471">
      <w:pPr>
        <w:pStyle w:val="B3"/>
      </w:pPr>
      <w:r w:rsidRPr="00EE6E73">
        <w:t>3&gt;</w:t>
      </w:r>
      <w:r w:rsidRPr="00EE6E73">
        <w:tab/>
        <w:t>else:</w:t>
      </w:r>
    </w:p>
    <w:p w14:paraId="0FB4AF79" w14:textId="77777777" w:rsidR="00394471" w:rsidRPr="00EE6E73" w:rsidRDefault="00394471" w:rsidP="0039447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21BC8103" w14:textId="77777777" w:rsidR="00394471" w:rsidRPr="00EE6E73" w:rsidRDefault="00394471" w:rsidP="0039447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57AE1193" w14:textId="77777777" w:rsidR="00394471" w:rsidRPr="00EE6E73" w:rsidRDefault="00394471" w:rsidP="00394471">
      <w:pPr>
        <w:pStyle w:val="B5"/>
      </w:pPr>
      <w:r w:rsidRPr="00EE6E73">
        <w:t>5&gt;</w:t>
      </w:r>
      <w:r w:rsidRPr="00EE6E73">
        <w:tab/>
        <w:t xml:space="preserve">include the </w:t>
      </w:r>
      <w:r w:rsidRPr="00EE6E73">
        <w:rPr>
          <w:i/>
        </w:rPr>
        <w:t>idleMeasAvailable</w:t>
      </w:r>
      <w:r w:rsidRPr="00EE6E73">
        <w:t>;</w:t>
      </w:r>
    </w:p>
    <w:p w14:paraId="3E0B8AFF" w14:textId="7CBB7B87" w:rsidR="006A6D4E" w:rsidRPr="00EE6E73" w:rsidRDefault="00C15E86" w:rsidP="00696D75">
      <w:pPr>
        <w:pStyle w:val="B2"/>
      </w:pPr>
      <w:r w:rsidRPr="00EE6E73">
        <w:t>2</w:t>
      </w:r>
      <w:r w:rsidR="006A6D4E" w:rsidRPr="00EE6E73">
        <w:t>&gt;</w:t>
      </w:r>
      <w:r w:rsidR="006A6D4E" w:rsidRPr="00EE6E73">
        <w:tab/>
        <w:t xml:space="preserve">if the </w:t>
      </w:r>
      <w:r w:rsidRPr="00EE6E73">
        <w:rPr>
          <w:i/>
        </w:rPr>
        <w:t>reselectionMeasurementReq</w:t>
      </w:r>
      <w:r w:rsidR="006A6D4E" w:rsidRPr="00EE6E73">
        <w:t xml:space="preserve"> is included in the </w:t>
      </w:r>
      <w:r w:rsidR="006A6D4E" w:rsidRPr="00EE6E73">
        <w:rPr>
          <w:i/>
          <w:iCs/>
        </w:rPr>
        <w:t>RRCResume</w:t>
      </w:r>
      <w:r w:rsidR="006A6D4E" w:rsidRPr="00EE6E73">
        <w:t xml:space="preserve"> message:</w:t>
      </w:r>
    </w:p>
    <w:p w14:paraId="5BE02D61" w14:textId="3F7ED664" w:rsidR="006A6D4E" w:rsidRPr="00EE6E73" w:rsidRDefault="00C15E86" w:rsidP="00696D75">
      <w:pPr>
        <w:pStyle w:val="B3"/>
      </w:pPr>
      <w:r w:rsidRPr="00EE6E73">
        <w:t>3</w:t>
      </w:r>
      <w:r w:rsidR="006A6D4E" w:rsidRPr="00EE6E73">
        <w:t xml:space="preserve">&gt; if </w:t>
      </w:r>
      <w:r w:rsidR="00D736C8" w:rsidRPr="00EE6E73">
        <w:rPr>
          <w:i/>
          <w:iCs/>
        </w:rPr>
        <w:t>validatedMeasurementsReq</w:t>
      </w:r>
      <w:r w:rsidR="00D736C8" w:rsidRPr="00EE6E73">
        <w:t xml:space="preserve"> is included in the </w:t>
      </w:r>
      <w:r w:rsidR="00D736C8" w:rsidRPr="00EE6E73">
        <w:rPr>
          <w:i/>
          <w:iCs/>
        </w:rPr>
        <w:t>RRCResume</w:t>
      </w:r>
      <w:r w:rsidR="00D736C8" w:rsidRPr="00EE6E73">
        <w:t xml:space="preserve"> and </w:t>
      </w:r>
      <w:r w:rsidR="006A6D4E" w:rsidRPr="00EE6E73">
        <w:rPr>
          <w:i/>
          <w:iCs/>
        </w:rPr>
        <w:t>measReselectionValidityDuration</w:t>
      </w:r>
      <w:r w:rsidR="006A6D4E" w:rsidRPr="00EE6E73">
        <w:t xml:space="preserve"> is included in </w:t>
      </w:r>
      <w:r w:rsidR="006A6D4E" w:rsidRPr="00EE6E73">
        <w:rPr>
          <w:i/>
          <w:iCs/>
        </w:rPr>
        <w:t>VarMeasReselectionConfig</w:t>
      </w:r>
      <w:r w:rsidR="00D736C8" w:rsidRPr="00EE6E73">
        <w:t>:</w:t>
      </w:r>
    </w:p>
    <w:p w14:paraId="0AB51C53" w14:textId="77777777" w:rsidR="00D736C8" w:rsidRPr="00EE6E73" w:rsidRDefault="00D736C8" w:rsidP="00D736C8">
      <w:pPr>
        <w:pStyle w:val="B4"/>
      </w:pPr>
      <w:r w:rsidRPr="00EE6E73">
        <w:lastRenderedPageBreak/>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9F2EC5B" w14:textId="77777777" w:rsidR="00D736C8" w:rsidRPr="00EE6E73" w:rsidRDefault="00D736C8" w:rsidP="00D736C8">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4239CCC9" w14:textId="3323D508"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valid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rPr>
          <w:iCs/>
        </w:rPr>
        <w:t xml:space="preserve"> and set </w:t>
      </w:r>
      <w:r w:rsidR="006A6D4E" w:rsidRPr="00EE6E73">
        <w:rPr>
          <w:i/>
        </w:rPr>
        <w:t xml:space="preserve">validityStatus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r w:rsidRPr="00EE6E73">
        <w:rPr>
          <w:i/>
        </w:rPr>
        <w:t>measReselectionValidityDuration</w:t>
      </w:r>
      <w:r w:rsidRPr="00EE6E73">
        <w:rPr>
          <w:iCs/>
        </w:rPr>
        <w:t xml:space="preserve"> in </w:t>
      </w:r>
      <w:r w:rsidRPr="00EE6E73">
        <w:rPr>
          <w:i/>
        </w:rPr>
        <w:t>VarMeasReselectionConfig</w:t>
      </w:r>
      <w:r w:rsidR="006A6D4E" w:rsidRPr="00EE6E73">
        <w:t>;</w:t>
      </w:r>
    </w:p>
    <w:p w14:paraId="6319E34A" w14:textId="77777777" w:rsidR="00D736C8" w:rsidRPr="00EE6E73" w:rsidRDefault="00D736C8" w:rsidP="00D736C8">
      <w:pPr>
        <w:pStyle w:val="B4"/>
      </w:pPr>
      <w:r w:rsidRPr="00EE6E73">
        <w:t>4&gt;</w:t>
      </w:r>
      <w:r w:rsidRPr="00EE6E73">
        <w:tab/>
        <w:t>else:</w:t>
      </w:r>
    </w:p>
    <w:p w14:paraId="73318790" w14:textId="77777777" w:rsidR="00D736C8" w:rsidRPr="00EE6E73" w:rsidRDefault="00D736C8" w:rsidP="00D736C8">
      <w:pPr>
        <w:pStyle w:val="B5"/>
      </w:pPr>
      <w:r w:rsidRPr="00EE6E73">
        <w:t>5&gt;</w:t>
      </w:r>
      <w:r w:rsidRPr="00EE6E73">
        <w:tab/>
        <w:t>if the UE has valid NR cell reselection measurements results:</w:t>
      </w:r>
    </w:p>
    <w:p w14:paraId="4E2A9EEA" w14:textId="245BC61B"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w:t>
      </w:r>
      <w:r w:rsidR="00FE38D6" w:rsidRPr="00EE6E73">
        <w:t xml:space="preserve">, and set </w:t>
      </w:r>
      <w:r w:rsidR="00FE38D6" w:rsidRPr="00EE6E73">
        <w:rPr>
          <w:i/>
          <w:iCs/>
        </w:rPr>
        <w:t>validityStatus</w:t>
      </w:r>
      <w:r w:rsidR="00FE38D6" w:rsidRPr="00EE6E73">
        <w:t xml:space="preserve"> to the value of </w:t>
      </w:r>
      <w:r w:rsidR="00FE38D6" w:rsidRPr="00EE6E73">
        <w:rPr>
          <w:i/>
          <w:iCs/>
        </w:rPr>
        <w:t>measReselectionValidityDuration</w:t>
      </w:r>
      <w:r w:rsidR="00FE38D6" w:rsidRPr="00EE6E73">
        <w:t xml:space="preserve"> in </w:t>
      </w:r>
      <w:r w:rsidR="00FE38D6" w:rsidRPr="00EE6E73">
        <w:rPr>
          <w:i/>
          <w:iCs/>
        </w:rPr>
        <w:t>VarMeasReselectionConfig</w:t>
      </w:r>
      <w:r w:rsidRPr="00EE6E73">
        <w:t>;</w:t>
      </w:r>
    </w:p>
    <w:p w14:paraId="3E722019" w14:textId="00B05480" w:rsidR="006A6D4E" w:rsidRPr="00EE6E73" w:rsidRDefault="00D736C8" w:rsidP="00696D75">
      <w:pPr>
        <w:pStyle w:val="B3"/>
      </w:pPr>
      <w:r w:rsidRPr="00EE6E73">
        <w:t>3</w:t>
      </w:r>
      <w:r w:rsidR="006A6D4E" w:rsidRPr="00EE6E73">
        <w:t>&gt; else:</w:t>
      </w:r>
    </w:p>
    <w:p w14:paraId="5CE95491" w14:textId="77777777" w:rsidR="00D736C8" w:rsidRPr="00EE6E73" w:rsidRDefault="00D736C8" w:rsidP="00D736C8">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7E5E23C0" w14:textId="77777777" w:rsidR="00D736C8" w:rsidRPr="00EE6E73" w:rsidRDefault="00D736C8" w:rsidP="00D736C8">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B463A32" w14:textId="07A655A5"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t>;</w:t>
      </w:r>
    </w:p>
    <w:p w14:paraId="1C975126" w14:textId="77777777" w:rsidR="00D736C8" w:rsidRPr="00EE6E73" w:rsidRDefault="00D736C8" w:rsidP="00D736C8">
      <w:pPr>
        <w:pStyle w:val="B4"/>
      </w:pPr>
      <w:r w:rsidRPr="00EE6E73">
        <w:t>4&gt;</w:t>
      </w:r>
      <w:r w:rsidRPr="00EE6E73">
        <w:tab/>
        <w:t>else:</w:t>
      </w:r>
    </w:p>
    <w:p w14:paraId="7410D0A1" w14:textId="77777777" w:rsidR="00D736C8" w:rsidRPr="00EE6E73" w:rsidRDefault="00D736C8" w:rsidP="00D736C8">
      <w:pPr>
        <w:pStyle w:val="B5"/>
      </w:pPr>
      <w:r w:rsidRPr="00EE6E73">
        <w:t>5&gt;</w:t>
      </w:r>
      <w:r w:rsidRPr="00EE6E73">
        <w:tab/>
        <w:t>if the UE has NR cell reselection measurements results:</w:t>
      </w:r>
    </w:p>
    <w:p w14:paraId="4420A8AC" w14:textId="77777777"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10336536" w14:textId="56F77329" w:rsidR="006A6D4E" w:rsidRPr="00EE6E73" w:rsidRDefault="00FE38D6" w:rsidP="002F0544">
      <w:pPr>
        <w:pStyle w:val="B2"/>
      </w:pPr>
      <w:r w:rsidRPr="00EE6E73">
        <w:t>2</w:t>
      </w:r>
      <w:r w:rsidR="006A6D4E" w:rsidRPr="00EE6E73">
        <w:t>&gt;</w:t>
      </w:r>
      <w:r w:rsidR="006A6D4E" w:rsidRPr="00EE6E73">
        <w:tab/>
        <w:t>else:</w:t>
      </w:r>
    </w:p>
    <w:p w14:paraId="5B6EC1E1" w14:textId="6E09C701" w:rsidR="009149EF" w:rsidRPr="00EE6E73" w:rsidRDefault="00FE38D6" w:rsidP="002F0544">
      <w:pPr>
        <w:pStyle w:val="B3"/>
      </w:pPr>
      <w:r w:rsidRPr="00EE6E73">
        <w:t>3</w:t>
      </w:r>
      <w:r w:rsidR="006A6D4E" w:rsidRPr="00EE6E73">
        <w:t>&gt;</w:t>
      </w:r>
      <w:r w:rsidR="006A6D4E" w:rsidRPr="00EE6E73">
        <w:tab/>
        <w:t xml:space="preserve">if the </w:t>
      </w:r>
      <w:r w:rsidR="006A6D4E" w:rsidRPr="00EE6E73">
        <w:rPr>
          <w:i/>
          <w:iCs/>
        </w:rPr>
        <w:t>SIB1</w:t>
      </w:r>
      <w:r w:rsidR="006A6D4E" w:rsidRPr="00EE6E73">
        <w:t xml:space="preserve"> contains </w:t>
      </w:r>
      <w:r w:rsidR="006A6D4E" w:rsidRPr="00EE6E73">
        <w:rPr>
          <w:i/>
          <w:iCs/>
        </w:rPr>
        <w:t>reselectionMeasurementsNR</w:t>
      </w:r>
      <w:r w:rsidR="009149EF" w:rsidRPr="00EE6E73">
        <w:rPr>
          <w:iCs/>
        </w:rPr>
        <w:t>:</w:t>
      </w:r>
    </w:p>
    <w:p w14:paraId="42FC3931" w14:textId="08246CC6" w:rsidR="009149EF" w:rsidRPr="00EE6E73" w:rsidRDefault="00FE38D6" w:rsidP="002F0544">
      <w:pPr>
        <w:pStyle w:val="B4"/>
        <w:rPr>
          <w:i/>
          <w:iCs/>
        </w:rPr>
      </w:pPr>
      <w:r w:rsidRPr="00EE6E73">
        <w:rPr>
          <w:rStyle w:val="CommentReference"/>
          <w:iCs/>
          <w:sz w:val="20"/>
          <w:szCs w:val="20"/>
        </w:rPr>
        <w:t>4</w:t>
      </w:r>
      <w:r w:rsidR="009149EF" w:rsidRPr="00EE6E73">
        <w:rPr>
          <w:rStyle w:val="CommentReference"/>
          <w:iCs/>
          <w:sz w:val="20"/>
          <w:szCs w:val="20"/>
        </w:rPr>
        <w:t>&gt;</w:t>
      </w:r>
      <w:r w:rsidR="009149EF" w:rsidRPr="00EE6E73">
        <w:rPr>
          <w:rStyle w:val="CommentReference"/>
          <w:iCs/>
          <w:sz w:val="20"/>
          <w:szCs w:val="20"/>
        </w:rPr>
        <w:tab/>
        <w:t xml:space="preserve">if </w:t>
      </w:r>
      <w:r w:rsidR="009149EF" w:rsidRPr="00EE6E73">
        <w:rPr>
          <w:rStyle w:val="CommentReference"/>
          <w:i/>
          <w:sz w:val="20"/>
          <w:szCs w:val="20"/>
        </w:rPr>
        <w:t>measReselectionCarrierListNR</w:t>
      </w:r>
      <w:r w:rsidR="009149EF" w:rsidRPr="00EE6E73">
        <w:rPr>
          <w:rStyle w:val="CommentReference"/>
          <w:iCs/>
          <w:sz w:val="20"/>
          <w:szCs w:val="20"/>
        </w:rPr>
        <w:t xml:space="preserve"> is present in </w:t>
      </w:r>
      <w:r w:rsidR="009149EF" w:rsidRPr="00EE6E73">
        <w:rPr>
          <w:rStyle w:val="CommentReference"/>
          <w:i/>
          <w:sz w:val="20"/>
          <w:szCs w:val="20"/>
        </w:rPr>
        <w:t>VarMeasReselectionConfig</w:t>
      </w:r>
      <w:r w:rsidR="006A6D4E" w:rsidRPr="00EE6E73" w:rsidDel="00083245">
        <w:rPr>
          <w:rStyle w:val="CommentReference"/>
          <w:i/>
          <w:sz w:val="20"/>
          <w:szCs w:val="20"/>
        </w:rPr>
        <w:t xml:space="preserve"> </w:t>
      </w:r>
      <w:r w:rsidR="006A6D4E" w:rsidRPr="00EE6E73">
        <w:t xml:space="preserve">and the UE has NR reselection measurements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9149EF" w:rsidRPr="00EE6E73">
        <w:t>; or</w:t>
      </w:r>
    </w:p>
    <w:p w14:paraId="1EBE8250" w14:textId="786DA1B2" w:rsidR="006A6D4E" w:rsidRPr="00EE6E73" w:rsidRDefault="00FE38D6" w:rsidP="002F0544">
      <w:pPr>
        <w:pStyle w:val="B4"/>
      </w:pPr>
      <w:r w:rsidRPr="00EE6E73">
        <w:t>4</w:t>
      </w:r>
      <w:r w:rsidR="009149EF" w:rsidRPr="00EE6E73">
        <w:t>&gt;</w:t>
      </w:r>
      <w:r w:rsidR="009149EF" w:rsidRPr="00EE6E73">
        <w:tab/>
        <w:t xml:space="preserve">if </w:t>
      </w:r>
      <w:r w:rsidR="009149EF" w:rsidRPr="00EE6E73">
        <w:rPr>
          <w:i/>
          <w:iCs/>
        </w:rPr>
        <w:t>measReselectionCarrierListNR</w:t>
      </w:r>
      <w:r w:rsidR="009149EF" w:rsidRPr="00EE6E73">
        <w:t xml:space="preserve"> is not present in </w:t>
      </w:r>
      <w:r w:rsidR="009149EF" w:rsidRPr="00EE6E73">
        <w:rPr>
          <w:i/>
          <w:iCs/>
        </w:rPr>
        <w:t>VarMeasReselectionConfig</w:t>
      </w:r>
      <w:r w:rsidR="009149EF" w:rsidRPr="00EE6E73">
        <w:t xml:space="preserve"> and if the UE has NR reselection measurements available</w:t>
      </w:r>
      <w:r w:rsidR="00A53099" w:rsidRPr="00EE6E73">
        <w:t>:</w:t>
      </w:r>
    </w:p>
    <w:p w14:paraId="0D9A0BA9" w14:textId="20E12B98" w:rsidR="006A6D4E" w:rsidRPr="00EE6E73" w:rsidRDefault="00FE38D6" w:rsidP="002F0544">
      <w:pPr>
        <w:pStyle w:val="B5"/>
      </w:pPr>
      <w:r w:rsidRPr="00EE6E73">
        <w:t>5</w:t>
      </w:r>
      <w:r w:rsidR="006A6D4E" w:rsidRPr="00EE6E73">
        <w:t>&gt;</w:t>
      </w:r>
      <w:r w:rsidR="006A6D4E" w:rsidRPr="00EE6E73">
        <w:tab/>
        <w:t xml:space="preserve">include the </w:t>
      </w:r>
      <w:r w:rsidR="006A6D4E" w:rsidRPr="00EE6E73">
        <w:rPr>
          <w:i/>
          <w:iCs/>
        </w:rPr>
        <w:t>reselectionMeasAvailable</w:t>
      </w:r>
      <w:r w:rsidR="006A6D4E" w:rsidRPr="00EE6E73">
        <w:t>;</w:t>
      </w:r>
    </w:p>
    <w:p w14:paraId="4BE52B2A" w14:textId="51245F53"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31B5C047"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49E2B5A" w14:textId="5ADCF3C6"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62F1E114" w14:textId="77777777"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74549DBF" w14:textId="0E1CCC09" w:rsidR="00394471" w:rsidRPr="00EE6E73" w:rsidRDefault="00394471" w:rsidP="0039447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007A51E1" w:rsidRPr="00EE6E73">
        <w:t>; or</w:t>
      </w:r>
    </w:p>
    <w:p w14:paraId="2F8ABAE2" w14:textId="1F31AFA7" w:rsidR="007A51E1" w:rsidRPr="00EE6E73" w:rsidRDefault="007A51E1" w:rsidP="007A51E1">
      <w:pPr>
        <w:pStyle w:val="B2"/>
      </w:pPr>
      <w:r w:rsidRPr="00EE6E73">
        <w:rPr>
          <w:rFonts w:eastAsia="SimSun"/>
        </w:rPr>
        <w:t>2&gt;</w:t>
      </w:r>
      <w:r w:rsidRPr="00EE6E73">
        <w:rPr>
          <w:rFonts w:eastAsia="SimSun"/>
        </w:rPr>
        <w:tab/>
        <w:t>if the UE has logged measurements available for NR and if 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rPr>
        <w:t>snpn-ConfigID</w:t>
      </w:r>
      <w:r w:rsidR="00367F74" w:rsidRPr="00EE6E73">
        <w:rPr>
          <w:rFonts w:eastAsia="SimSun"/>
          <w:i/>
        </w:rPr>
        <w:t>-</w:t>
      </w:r>
      <w:r w:rsidRPr="00EE6E73">
        <w:rPr>
          <w:rFonts w:eastAsia="SimSun"/>
          <w:i/>
        </w:rPr>
        <w:t>List</w:t>
      </w:r>
      <w:r w:rsidRPr="00EE6E73">
        <w:rPr>
          <w:rFonts w:eastAsia="SimSun"/>
        </w:rPr>
        <w:t xml:space="preserve"> stored in </w:t>
      </w:r>
      <w:r w:rsidRPr="00EE6E73">
        <w:rPr>
          <w:i/>
          <w:iCs/>
        </w:rPr>
        <w:t>VarLogMeasReport</w:t>
      </w:r>
      <w:r w:rsidRPr="00EE6E73">
        <w:rPr>
          <w:rFonts w:eastAsia="SimSun"/>
        </w:rPr>
        <w:t>:</w:t>
      </w:r>
    </w:p>
    <w:p w14:paraId="6D348E49" w14:textId="77777777" w:rsidR="00394471" w:rsidRPr="00EE6E73" w:rsidRDefault="00394471" w:rsidP="0039447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144387EC" w14:textId="3CC08DB6" w:rsidR="00394471" w:rsidRPr="00EE6E73" w:rsidRDefault="00424C1A" w:rsidP="00255542">
      <w:pPr>
        <w:pStyle w:val="B3"/>
      </w:pPr>
      <w:r w:rsidRPr="00EE6E73">
        <w:t>3</w:t>
      </w:r>
      <w:r w:rsidR="00394471" w:rsidRPr="00EE6E73">
        <w:t>&gt;</w:t>
      </w:r>
      <w:r w:rsidR="00394471" w:rsidRPr="00EE6E73">
        <w:tab/>
        <w:t xml:space="preserve">if Bluetooth </w:t>
      </w:r>
      <w:r w:rsidRPr="00EE6E73">
        <w:t>measurement results are included in the logged measurements the UE has available for NR</w:t>
      </w:r>
      <w:r w:rsidR="00394471" w:rsidRPr="00EE6E73">
        <w:t>:</w:t>
      </w:r>
    </w:p>
    <w:p w14:paraId="7DC236E2" w14:textId="36409044" w:rsidR="00394471" w:rsidRPr="00EE6E73" w:rsidRDefault="00424C1A" w:rsidP="00255542">
      <w:pPr>
        <w:pStyle w:val="B4"/>
      </w:pPr>
      <w:r w:rsidRPr="00EE6E73">
        <w:lastRenderedPageBreak/>
        <w:t>4</w:t>
      </w:r>
      <w:r w:rsidR="00394471" w:rsidRPr="00EE6E73">
        <w:t>&gt;</w:t>
      </w:r>
      <w:r w:rsidR="00394471" w:rsidRPr="00EE6E73">
        <w:tab/>
        <w:t>include the</w:t>
      </w:r>
      <w:r w:rsidR="00394471" w:rsidRPr="00EE6E73">
        <w:rPr>
          <w:i/>
          <w:iCs/>
        </w:rPr>
        <w:t xml:space="preserve"> logMeasAvailableBT</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EC06740" w14:textId="1126EEF0" w:rsidR="00394471" w:rsidRPr="00EE6E73" w:rsidRDefault="00424C1A" w:rsidP="00255542">
      <w:pPr>
        <w:pStyle w:val="B3"/>
      </w:pPr>
      <w:r w:rsidRPr="00EE6E73">
        <w:t>3</w:t>
      </w:r>
      <w:r w:rsidR="00394471" w:rsidRPr="00EE6E73">
        <w:t>&gt;</w:t>
      </w:r>
      <w:r w:rsidR="00394471" w:rsidRPr="00EE6E73">
        <w:tab/>
        <w:t xml:space="preserve">if WLAN </w:t>
      </w:r>
      <w:r w:rsidRPr="00EE6E73">
        <w:t>measurement results are included in the logged measurements the UE has available for NR</w:t>
      </w:r>
      <w:r w:rsidR="00394471" w:rsidRPr="00EE6E73">
        <w:t>:</w:t>
      </w:r>
    </w:p>
    <w:p w14:paraId="5645D27F" w14:textId="5126E60C" w:rsidR="00394471" w:rsidRPr="00EE6E73" w:rsidRDefault="00424C1A" w:rsidP="00255542">
      <w:pPr>
        <w:pStyle w:val="B4"/>
      </w:pPr>
      <w:r w:rsidRPr="00EE6E73">
        <w:t>4</w:t>
      </w:r>
      <w:r w:rsidR="00394471" w:rsidRPr="00EE6E73">
        <w:t>&gt;</w:t>
      </w:r>
      <w:r w:rsidR="00394471" w:rsidRPr="00EE6E73">
        <w:tab/>
        <w:t xml:space="preserve">include the </w:t>
      </w:r>
      <w:r w:rsidR="00394471" w:rsidRPr="00EE6E73">
        <w:rPr>
          <w:i/>
        </w:rPr>
        <w:t>logMeasAvailableWLAN</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B80392A" w14:textId="01CC36D6" w:rsidR="00800E9E" w:rsidRPr="00EE6E73" w:rsidRDefault="00800E9E" w:rsidP="00800E9E">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7A51E1" w:rsidRPr="00EE6E73">
        <w:rPr>
          <w:rFonts w:eastAsia="DengXian"/>
        </w:rPr>
        <w:t>; or</w:t>
      </w:r>
    </w:p>
    <w:p w14:paraId="408981B6" w14:textId="677FE6DC" w:rsidR="007A51E1" w:rsidRPr="00EE6E73" w:rsidRDefault="007A51E1" w:rsidP="007A51E1">
      <w:pPr>
        <w:pStyle w:val="B2"/>
        <w:rPr>
          <w:rFonts w:eastAsiaTheme="minorEastAsia"/>
        </w:rPr>
      </w:pPr>
      <w:r w:rsidRPr="00EE6E73">
        <w:t>2&gt;</w:t>
      </w:r>
      <w:r w:rsidRPr="00EE6E73">
        <w:tab/>
      </w:r>
      <w:r w:rsidRPr="00EE6E73">
        <w:rPr>
          <w:rFonts w:eastAsia="DengXian"/>
        </w:rPr>
        <w:t xml:space="preserve">if </w:t>
      </w:r>
      <w:r w:rsidRPr="00EE6E73">
        <w:t xml:space="preserve">the UE </w:t>
      </w:r>
      <w:r w:rsidR="007167F6"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211DBD8D" w14:textId="54773C74" w:rsidR="00800E9E" w:rsidRPr="00EE6E73" w:rsidRDefault="00800E9E" w:rsidP="00800E9E">
      <w:pPr>
        <w:pStyle w:val="B3"/>
        <w:rPr>
          <w:rFonts w:eastAsia="DengXian"/>
        </w:rPr>
      </w:pPr>
      <w:r w:rsidRPr="00EE6E73">
        <w:rPr>
          <w:rFonts w:eastAsia="DengXian"/>
        </w:rPr>
        <w:t>3&gt;</w:t>
      </w:r>
      <w:r w:rsidRPr="00EE6E73">
        <w:rPr>
          <w:rFonts w:eastAsia="DengXian"/>
        </w:rPr>
        <w:tab/>
        <w:t>if T330 timer is running</w:t>
      </w:r>
      <w:r w:rsidR="00573C01" w:rsidRPr="00EE6E73">
        <w:rPr>
          <w:rFonts w:eastAsia="DengXian"/>
        </w:rPr>
        <w:t xml:space="preserve"> </w:t>
      </w:r>
      <w:r w:rsidR="007A51E1" w:rsidRPr="00EE6E73">
        <w:rPr>
          <w:rFonts w:eastAsia="DengXian"/>
        </w:rPr>
        <w:t>(associated to</w:t>
      </w:r>
      <w:r w:rsidR="00573C01" w:rsidRPr="00EE6E73">
        <w:rPr>
          <w:rFonts w:eastAsia="DengXian"/>
        </w:rPr>
        <w:t xml:space="preserve"> the logged measurement configuration for NR</w:t>
      </w:r>
      <w:r w:rsidR="007A51E1" w:rsidRPr="00EE6E73">
        <w:rPr>
          <w:rFonts w:eastAsia="DengXian"/>
        </w:rPr>
        <w:t xml:space="preserve"> or for LTE)</w:t>
      </w:r>
      <w:r w:rsidRPr="00EE6E73">
        <w:rPr>
          <w:rFonts w:eastAsia="DengXian"/>
        </w:rPr>
        <w:t>:</w:t>
      </w:r>
    </w:p>
    <w:p w14:paraId="0CFD9408" w14:textId="302B3F89" w:rsidR="00800E9E" w:rsidRPr="00EE6E73" w:rsidRDefault="00800E9E" w:rsidP="00800E9E">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7724A728" w14:textId="4017B21A" w:rsidR="00800E9E" w:rsidRPr="00EE6E73" w:rsidRDefault="00800E9E" w:rsidP="00800E9E">
      <w:pPr>
        <w:pStyle w:val="B3"/>
        <w:rPr>
          <w:rFonts w:eastAsia="DengXian"/>
        </w:rPr>
      </w:pPr>
      <w:r w:rsidRPr="00EE6E73">
        <w:rPr>
          <w:rFonts w:eastAsia="DengXian"/>
        </w:rPr>
        <w:t>3&gt;</w:t>
      </w:r>
      <w:r w:rsidRPr="00EE6E73">
        <w:rPr>
          <w:rFonts w:eastAsia="DengXian"/>
        </w:rPr>
        <w:tab/>
        <w:t>else:</w:t>
      </w:r>
    </w:p>
    <w:p w14:paraId="542DA8D5" w14:textId="209FAB96" w:rsidR="00800E9E" w:rsidRPr="00EE6E73" w:rsidRDefault="00800E9E" w:rsidP="00800E9E">
      <w:pPr>
        <w:pStyle w:val="B4"/>
      </w:pPr>
      <w:r w:rsidRPr="00EE6E73">
        <w:t>4&gt;</w:t>
      </w:r>
      <w:r w:rsidRPr="00EE6E73">
        <w:tab/>
        <w:t>if the UE has logged measurements</w:t>
      </w:r>
      <w:r w:rsidR="007167F6" w:rsidRPr="00EE6E73">
        <w:t xml:space="preserve"> in </w:t>
      </w:r>
      <w:r w:rsidR="007167F6" w:rsidRPr="00EE6E73">
        <w:rPr>
          <w:i/>
          <w:iCs/>
        </w:rPr>
        <w:t>VarLogMeasReport</w:t>
      </w:r>
      <w:r w:rsidR="007167F6" w:rsidRPr="00EE6E73">
        <w:t xml:space="preserve"> or in </w:t>
      </w:r>
      <w:r w:rsidR="007167F6" w:rsidRPr="00EE6E73">
        <w:rPr>
          <w:i/>
          <w:iCs/>
        </w:rPr>
        <w:t>VarLogMeasReport</w:t>
      </w:r>
      <w:r w:rsidR="007167F6" w:rsidRPr="00EE6E73">
        <w:t xml:space="preserve"> of TS 36.331 [10]</w:t>
      </w:r>
      <w:r w:rsidRPr="00EE6E73">
        <w:t>:</w:t>
      </w:r>
    </w:p>
    <w:p w14:paraId="5C544E32" w14:textId="0D37BF15" w:rsidR="00800E9E" w:rsidRPr="00EE6E73" w:rsidRDefault="00800E9E" w:rsidP="000830BB">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4FA94095" w14:textId="0FA610AD" w:rsidR="00394471" w:rsidRPr="00EE6E73" w:rsidRDefault="00394471" w:rsidP="0039447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w:t>
      </w:r>
      <w:r w:rsidR="00800E9E" w:rsidRPr="00EE6E73">
        <w:t xml:space="preserve">or </w:t>
      </w:r>
      <w:r w:rsidR="00800E9E" w:rsidRPr="00EE6E73">
        <w:rPr>
          <w:rFonts w:eastAsia="DengXian"/>
          <w:i/>
        </w:rPr>
        <w:t>VarConnEstFailReportList</w:t>
      </w:r>
      <w:r w:rsidR="00800E9E" w:rsidRPr="00EE6E73">
        <w:t xml:space="preserve"> </w:t>
      </w:r>
      <w:r w:rsidRPr="00EE6E73">
        <w:t>and if the RPLMN is equal to</w:t>
      </w:r>
      <w:r w:rsidRPr="00EE6E73">
        <w:rPr>
          <w:i/>
        </w:rPr>
        <w:t xml:space="preserve"> plmn-Identity</w:t>
      </w:r>
      <w:r w:rsidRPr="00EE6E73">
        <w:t xml:space="preserve"> stored in </w:t>
      </w:r>
      <w:r w:rsidRPr="00EE6E73">
        <w:rPr>
          <w:i/>
        </w:rPr>
        <w:t>VarConnEstFailReport</w:t>
      </w:r>
      <w:r w:rsidR="00800E9E" w:rsidRPr="00EE6E73">
        <w:rPr>
          <w:i/>
        </w:rPr>
        <w:t xml:space="preserve"> </w:t>
      </w:r>
      <w:r w:rsidR="00800E9E" w:rsidRPr="00EE6E73">
        <w:t>or</w:t>
      </w:r>
      <w:r w:rsidR="00800E9E" w:rsidRPr="00EE6E73">
        <w:rPr>
          <w:i/>
        </w:rPr>
        <w:t xml:space="preserve"> </w:t>
      </w:r>
      <w:r w:rsidR="00B638A2" w:rsidRPr="00EE6E73">
        <w:t>in at least one of the entries of</w:t>
      </w:r>
      <w:r w:rsidR="00B638A2" w:rsidRPr="00EE6E73">
        <w:rPr>
          <w:rFonts w:eastAsia="DengXian"/>
          <w:i/>
        </w:rPr>
        <w:t xml:space="preserve"> </w:t>
      </w:r>
      <w:r w:rsidR="00800E9E" w:rsidRPr="00EE6E73">
        <w:rPr>
          <w:rFonts w:eastAsia="DengXian"/>
          <w:i/>
        </w:rPr>
        <w:t>VarConnEstFailReportList</w:t>
      </w:r>
      <w:r w:rsidR="007A51E1" w:rsidRPr="00EE6E73">
        <w:rPr>
          <w:rFonts w:eastAsia="DengXian"/>
          <w:iCs/>
        </w:rPr>
        <w:t>; or</w:t>
      </w:r>
    </w:p>
    <w:p w14:paraId="042AE9F9" w14:textId="73E3796D" w:rsidR="007A51E1" w:rsidRPr="00EE6E73" w:rsidRDefault="007A51E1" w:rsidP="007A51E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367F74" w:rsidRPr="00EE6E73">
        <w:rPr>
          <w:rFonts w:eastAsia="DengXian"/>
          <w:i/>
          <w:iCs/>
        </w:rPr>
        <w:t>I</w:t>
      </w:r>
      <w:r w:rsidRPr="00EE6E73">
        <w:rPr>
          <w:rFonts w:eastAsia="DengXian"/>
          <w:i/>
          <w:iCs/>
        </w:rPr>
        <w:t xml:space="preserve">dentity </w:t>
      </w:r>
      <w:r w:rsidR="007167F6" w:rsidRPr="00EE6E73">
        <w:rPr>
          <w:rFonts w:eastAsia="DengXian"/>
        </w:rPr>
        <w:t xml:space="preserve">in </w:t>
      </w:r>
      <w:r w:rsidR="00317559" w:rsidRPr="00EE6E73">
        <w:rPr>
          <w:rFonts w:eastAsia="DengXian"/>
          <w:i/>
          <w:iCs/>
        </w:rPr>
        <w:t>networkIdentity</w:t>
      </w:r>
      <w:r w:rsidR="007167F6"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2B1F63EE" w14:textId="77777777" w:rsidR="00394471" w:rsidRPr="00EE6E73" w:rsidRDefault="00394471" w:rsidP="0039447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E496618" w14:textId="77777777"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10DE8F3F" w14:textId="70DA7E42"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w:t>
      </w:r>
      <w:r w:rsidR="007A51E1" w:rsidRPr="00EE6E73">
        <w:t>; or</w:t>
      </w:r>
    </w:p>
    <w:p w14:paraId="1C9663DD" w14:textId="3A44E5B8" w:rsidR="007A51E1" w:rsidRPr="00EE6E73" w:rsidRDefault="007A51E1" w:rsidP="007A51E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452A2659" w14:textId="0267F8D4" w:rsidR="00394471" w:rsidRPr="00EE6E73" w:rsidRDefault="00394471" w:rsidP="0039447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05C78148" w14:textId="77777777" w:rsidR="007A51E1" w:rsidRPr="00EE6E73" w:rsidRDefault="007A51E1" w:rsidP="007A51E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1B76280" w14:textId="19BD622D" w:rsidR="007A51E1" w:rsidRPr="00EE6E73" w:rsidRDefault="007A51E1" w:rsidP="007A51E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034A9CF3" w14:textId="77777777" w:rsidR="007A51E1" w:rsidRPr="00EE6E73" w:rsidRDefault="007A51E1" w:rsidP="007A51E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431A4221" w14:textId="092A99C6" w:rsidR="00800E9E" w:rsidRPr="00EE6E73" w:rsidRDefault="00800E9E" w:rsidP="00800E9E">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7A51E1" w:rsidRPr="00EE6E73">
        <w:rPr>
          <w:iCs/>
        </w:rPr>
        <w:t>; or</w:t>
      </w:r>
    </w:p>
    <w:p w14:paraId="5541853F" w14:textId="73939C17" w:rsidR="007A51E1" w:rsidRPr="00EE6E73" w:rsidRDefault="007A51E1" w:rsidP="007A51E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69C1A193" w14:textId="377B5207" w:rsidR="00800E9E" w:rsidRPr="00EE6E73" w:rsidRDefault="00800E9E" w:rsidP="0039447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7D0E0297" w14:textId="77777777" w:rsidR="00394471" w:rsidRPr="00EE6E73" w:rsidRDefault="00394471" w:rsidP="0039447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1D864807" w14:textId="77777777" w:rsidR="00394471" w:rsidRPr="00EE6E73" w:rsidRDefault="00394471" w:rsidP="0039447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4386010B" w14:textId="77777777" w:rsidR="00394471" w:rsidRPr="00EE6E73" w:rsidRDefault="00394471" w:rsidP="0039447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06E2EE4C" w14:textId="77777777" w:rsidR="00394471" w:rsidRPr="00EE6E73" w:rsidRDefault="00394471" w:rsidP="00394471">
      <w:pPr>
        <w:pStyle w:val="B3"/>
      </w:pPr>
      <w:r w:rsidRPr="00EE6E73">
        <w:lastRenderedPageBreak/>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5726A6F3" w14:textId="7B2F4943" w:rsidR="00DF0205" w:rsidRPr="00EE6E73" w:rsidRDefault="00D205E7" w:rsidP="00220546">
      <w:pPr>
        <w:pStyle w:val="B2"/>
      </w:pPr>
      <w:r w:rsidRPr="00EE6E73">
        <w:t>2</w:t>
      </w:r>
      <w:r w:rsidR="00DF0205" w:rsidRPr="00EE6E73">
        <w:t>&gt;</w:t>
      </w:r>
      <w:r w:rsidR="00DF0205" w:rsidRPr="00EE6E73">
        <w:tab/>
        <w:t xml:space="preserve">if </w:t>
      </w:r>
      <w:r w:rsidRPr="00EE6E73">
        <w:t xml:space="preserve">the UE has </w:t>
      </w:r>
      <w:r w:rsidR="00DF0205" w:rsidRPr="00EE6E73">
        <w:t xml:space="preserve">at least one stored application layer measurement configuration </w:t>
      </w:r>
      <w:r w:rsidRPr="00EE6E73">
        <w:t xml:space="preserve">with </w:t>
      </w:r>
      <w:r w:rsidRPr="00EE6E73">
        <w:rPr>
          <w:i/>
          <w:iCs/>
        </w:rPr>
        <w:t>appLayerIdleInactiveConfig</w:t>
      </w:r>
      <w:r w:rsidRPr="00EE6E73">
        <w:t xml:space="preserve"> configured</w:t>
      </w:r>
      <w:r w:rsidR="00DF0205" w:rsidRPr="00EE6E73">
        <w:t>:</w:t>
      </w:r>
    </w:p>
    <w:p w14:paraId="00DFA959" w14:textId="601A9097" w:rsidR="00DF0205" w:rsidRPr="00EE6E73" w:rsidRDefault="00D205E7" w:rsidP="00220546">
      <w:pPr>
        <w:pStyle w:val="B3"/>
      </w:pPr>
      <w:r w:rsidRPr="00EE6E73">
        <w:t>3</w:t>
      </w:r>
      <w:r w:rsidR="00DF0205" w:rsidRPr="00EE6E73">
        <w:t>&gt;</w:t>
      </w:r>
      <w:r w:rsidR="00DF0205" w:rsidRPr="00EE6E73">
        <w:tab/>
        <w:t xml:space="preserve">include </w:t>
      </w:r>
      <w:r w:rsidR="00DF0205" w:rsidRPr="00EE6E73">
        <w:rPr>
          <w:i/>
          <w:iCs/>
        </w:rPr>
        <w:t>measConfigReportAppLayerAvailable</w:t>
      </w:r>
      <w:r w:rsidR="00DF0205" w:rsidRPr="00EE6E73">
        <w:t xml:space="preserve"> in the </w:t>
      </w:r>
      <w:r w:rsidR="00DF0205" w:rsidRPr="00EE6E73">
        <w:rPr>
          <w:i/>
          <w:iCs/>
        </w:rPr>
        <w:t>RRCResumeComplete</w:t>
      </w:r>
      <w:r w:rsidR="00DF0205" w:rsidRPr="00EE6E73">
        <w:t xml:space="preserve"> message;</w:t>
      </w:r>
    </w:p>
    <w:p w14:paraId="4ADC9148" w14:textId="77777777" w:rsidR="00394471" w:rsidRPr="00EE6E73" w:rsidRDefault="00394471" w:rsidP="00394471">
      <w:pPr>
        <w:pStyle w:val="B2"/>
      </w:pPr>
      <w:r w:rsidRPr="00EE6E73">
        <w:t>2&gt;</w:t>
      </w:r>
      <w:r w:rsidRPr="00EE6E73">
        <w:tab/>
        <w:t>if the UE is configured to provide the measurement gap requirement information of NR target bands:</w:t>
      </w:r>
    </w:p>
    <w:p w14:paraId="0ABE4F6D" w14:textId="77777777" w:rsidR="00394471" w:rsidRPr="00EE6E73" w:rsidRDefault="00394471" w:rsidP="0039447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41F9BB06" w14:textId="4BCEBA03" w:rsidR="00394471" w:rsidRPr="00EE6E73" w:rsidRDefault="00394471" w:rsidP="0039447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1E26A137" w14:textId="77777777" w:rsidR="00305C4E" w:rsidRPr="00EE6E73" w:rsidRDefault="00394471" w:rsidP="00305C4E">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4AD35773" w14:textId="77777777" w:rsidR="00A8677C" w:rsidRPr="00EE6E73" w:rsidRDefault="00A8677C" w:rsidP="00A8677C">
      <w:pPr>
        <w:pStyle w:val="B3"/>
      </w:pPr>
      <w:r w:rsidRPr="00EE6E73">
        <w:t>3&gt;</w:t>
      </w:r>
      <w:r w:rsidRPr="00EE6E73">
        <w:tab/>
        <w:t xml:space="preserve">if the </w:t>
      </w:r>
      <w:r w:rsidRPr="00EE6E73">
        <w:rPr>
          <w:i/>
          <w:iCs/>
        </w:rPr>
        <w:t>needForInterruptionConfigNR</w:t>
      </w:r>
      <w:r w:rsidRPr="00EE6E73">
        <w:t xml:space="preserve"> is enabled:</w:t>
      </w:r>
    </w:p>
    <w:p w14:paraId="28CEB557" w14:textId="77777777" w:rsidR="00A8677C" w:rsidRPr="00EE6E73" w:rsidRDefault="00A8677C" w:rsidP="00A8677C">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1D0F86ED" w14:textId="26461668" w:rsidR="00A8677C" w:rsidRPr="00EE6E73" w:rsidRDefault="00A8677C" w:rsidP="00A8677C">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19AF5549" w14:textId="3E3A8A5A" w:rsidR="00F436DA" w:rsidRPr="00EE6E73" w:rsidRDefault="00A8677C" w:rsidP="00A8677C">
      <w:pPr>
        <w:pStyle w:val="B5"/>
      </w:pPr>
      <w:r w:rsidRPr="00EE6E73">
        <w:t xml:space="preserve">5&gt; for each entry in </w:t>
      </w:r>
      <w:r w:rsidRPr="00EE6E73">
        <w:rPr>
          <w:i/>
          <w:iCs/>
        </w:rPr>
        <w:t>intraFreq-needForInterruption</w:t>
      </w:r>
      <w:r w:rsidR="00F436DA" w:rsidRPr="00EE6E73">
        <w:t>:</w:t>
      </w:r>
    </w:p>
    <w:p w14:paraId="77B7EE0A" w14:textId="367394AD" w:rsidR="00A8677C" w:rsidRPr="00EE6E73" w:rsidRDefault="00F436DA" w:rsidP="00220546">
      <w:pPr>
        <w:pStyle w:val="B6"/>
      </w:pPr>
      <w:r w:rsidRPr="00EE6E73">
        <w:t>6&gt;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6633DB75" w14:textId="78D8AF73" w:rsidR="00A8677C" w:rsidRPr="00EE6E73" w:rsidRDefault="00A8677C" w:rsidP="00A8677C">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19BBD37D" w14:textId="64BC838C" w:rsidR="00F436DA" w:rsidRPr="00EE6E73" w:rsidRDefault="00A8677C" w:rsidP="00B4120F">
      <w:pPr>
        <w:pStyle w:val="B5"/>
      </w:pPr>
      <w:r w:rsidRPr="00EE6E73">
        <w:t>5&gt;</w:t>
      </w:r>
      <w:r w:rsidRPr="00EE6E73">
        <w:tab/>
        <w:t xml:space="preserve">for each entry in </w:t>
      </w:r>
      <w:r w:rsidRPr="00EE6E73">
        <w:rPr>
          <w:i/>
          <w:iCs/>
        </w:rPr>
        <w:t>interFreq-needForInterruption</w:t>
      </w:r>
      <w:r w:rsidR="00F436DA" w:rsidRPr="00EE6E73">
        <w:t>:</w:t>
      </w:r>
    </w:p>
    <w:p w14:paraId="46C4ABFF" w14:textId="3C4B3CEA" w:rsidR="00A8677C" w:rsidRPr="00EE6E73" w:rsidRDefault="00F436DA" w:rsidP="00220546">
      <w:pPr>
        <w:pStyle w:val="B6"/>
      </w:pPr>
      <w:r w:rsidRPr="00EE6E73">
        <w:t>6&gt;</w:t>
      </w:r>
      <w:r w:rsidRPr="00EE6E73">
        <w:tab/>
      </w:r>
      <w:r w:rsidR="00A8677C" w:rsidRPr="00EE6E73">
        <w:t xml:space="preserve">include </w:t>
      </w:r>
      <w:r w:rsidR="00A8677C" w:rsidRPr="00EE6E73">
        <w:rPr>
          <w:i/>
          <w:iCs/>
        </w:rPr>
        <w:t xml:space="preserve">interruptionIndication </w:t>
      </w:r>
      <w:r w:rsidR="00A8677C" w:rsidRPr="00EE6E73">
        <w:t xml:space="preserve">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4B038516" w14:textId="74DC6968" w:rsidR="00305C4E" w:rsidRPr="00EE6E73" w:rsidRDefault="00305C4E" w:rsidP="00A8677C">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6115691E" w14:textId="71F0C8D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D6E92B9" w14:textId="77777777" w:rsidR="00305C4E" w:rsidRPr="00EE6E73" w:rsidRDefault="00305C4E" w:rsidP="00305C4E">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0349E6BE" w14:textId="02BC2163" w:rsidR="00810302" w:rsidRPr="00EE6E73" w:rsidRDefault="00305C4E" w:rsidP="00305C4E">
      <w:pPr>
        <w:pStyle w:val="B4"/>
      </w:pPr>
      <w:r w:rsidRPr="00EE6E73">
        <w:t>4&gt;</w:t>
      </w:r>
      <w:r w:rsidRPr="00EE6E73">
        <w:tab/>
        <w:t xml:space="preserve">if </w:t>
      </w:r>
      <w:r w:rsidRPr="00EE6E73">
        <w:rPr>
          <w:i/>
        </w:rPr>
        <w:t>requestedTargetBandFilterNCSG-NR</w:t>
      </w:r>
      <w:r w:rsidRPr="00EE6E73">
        <w:t xml:space="preserve"> is configured</w:t>
      </w:r>
      <w:r w:rsidR="00810302" w:rsidRPr="00EE6E73">
        <w:t>:</w:t>
      </w:r>
    </w:p>
    <w:p w14:paraId="4A86FB3B" w14:textId="06598B51" w:rsidR="00810302" w:rsidRPr="00EE6E73" w:rsidRDefault="00810302" w:rsidP="00F747EB">
      <w:pPr>
        <w:pStyle w:val="B5"/>
      </w:pPr>
      <w:r w:rsidRPr="00EE6E73">
        <w:t>5&gt;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630A061E" w14:textId="34424652" w:rsidR="00810302" w:rsidRPr="00EE6E73" w:rsidRDefault="00810302" w:rsidP="00305C4E">
      <w:pPr>
        <w:pStyle w:val="B4"/>
      </w:pPr>
      <w:r w:rsidRPr="00EE6E73">
        <w:t>4&gt;</w:t>
      </w:r>
      <w:r w:rsidRPr="00EE6E73">
        <w:tab/>
        <w:t>else:</w:t>
      </w:r>
    </w:p>
    <w:p w14:paraId="65FF691E" w14:textId="6AB23B7B" w:rsidR="00305C4E" w:rsidRPr="00EE6E73" w:rsidRDefault="00810302" w:rsidP="00F747EB">
      <w:pPr>
        <w:pStyle w:val="B5"/>
      </w:pPr>
      <w:r w:rsidRPr="00EE6E73">
        <w:t>5&gt;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1270A0A8" w14:textId="77777777" w:rsidR="00305C4E" w:rsidRPr="00EE6E73" w:rsidRDefault="00305C4E" w:rsidP="00305C4E">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05D01112" w14:textId="260E6AA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4A2EA6FA" w14:textId="6D90827B" w:rsidR="00810302" w:rsidRPr="00EE6E73" w:rsidRDefault="00305C4E" w:rsidP="00394471">
      <w:pPr>
        <w:pStyle w:val="B4"/>
      </w:pPr>
      <w:r w:rsidRPr="00EE6E73">
        <w:t>4&gt;</w:t>
      </w:r>
      <w:r w:rsidRPr="00EE6E73">
        <w:tab/>
        <w:t xml:space="preserve">if </w:t>
      </w:r>
      <w:r w:rsidRPr="00EE6E73">
        <w:rPr>
          <w:i/>
        </w:rPr>
        <w:t>requestedTargetBandFilterNCSG-EUTRA</w:t>
      </w:r>
      <w:r w:rsidRPr="00EE6E73">
        <w:t xml:space="preserve"> is configured</w:t>
      </w:r>
      <w:r w:rsidR="00810302" w:rsidRPr="00EE6E73">
        <w:t>:</w:t>
      </w:r>
    </w:p>
    <w:p w14:paraId="6C1175CF" w14:textId="5BEA9D4F" w:rsidR="00810302" w:rsidRPr="00EE6E73" w:rsidRDefault="00810302" w:rsidP="00F747EB">
      <w:pPr>
        <w:pStyle w:val="B5"/>
      </w:pPr>
      <w:r w:rsidRPr="00EE6E73">
        <w:t>5&gt;</w:t>
      </w:r>
      <w:r w:rsidRPr="00EE6E73">
        <w:tab/>
      </w:r>
      <w:r w:rsidR="00305C4E" w:rsidRPr="00EE6E73">
        <w:t xml:space="preserve">for each supported E-UTRA band included in </w:t>
      </w:r>
      <w:r w:rsidR="00305C4E" w:rsidRPr="00EE6E73">
        <w:rPr>
          <w:i/>
        </w:rPr>
        <w:t>requestedTargetBandFilterNCSG-EUTRA</w:t>
      </w:r>
      <w:r w:rsidR="00305C4E" w:rsidRPr="00EE6E73">
        <w:t xml:space="preserve">, include an entry in </w:t>
      </w:r>
      <w:r w:rsidR="00305C4E" w:rsidRPr="00EE6E73">
        <w:rPr>
          <w:i/>
        </w:rPr>
        <w:t>needForNCSG-EUTRA</w:t>
      </w:r>
      <w:r w:rsidR="00305C4E" w:rsidRPr="00EE6E73">
        <w:t xml:space="preserve"> and set the NCSG requirement information for that band;</w:t>
      </w:r>
    </w:p>
    <w:p w14:paraId="5227AE22" w14:textId="52A1C23B" w:rsidR="00810302" w:rsidRPr="00EE6E73" w:rsidRDefault="00810302" w:rsidP="00394471">
      <w:pPr>
        <w:pStyle w:val="B4"/>
      </w:pPr>
      <w:r w:rsidRPr="00EE6E73">
        <w:lastRenderedPageBreak/>
        <w:t>4&gt;</w:t>
      </w:r>
      <w:r w:rsidRPr="00EE6E73">
        <w:tab/>
        <w:t>else:</w:t>
      </w:r>
    </w:p>
    <w:p w14:paraId="2488B863" w14:textId="48FBB8C0" w:rsidR="00394471" w:rsidRPr="00EE6E73" w:rsidRDefault="00810302" w:rsidP="00F747EB">
      <w:pPr>
        <w:pStyle w:val="B5"/>
      </w:pPr>
      <w:r w:rsidRPr="00EE6E73">
        <w:t>5&gt;</w:t>
      </w:r>
      <w:r w:rsidRPr="00EE6E73">
        <w:tab/>
      </w:r>
      <w:r w:rsidR="00305C4E" w:rsidRPr="00EE6E73">
        <w:t xml:space="preserve">include an entry for each supported E-UTRA band in </w:t>
      </w:r>
      <w:r w:rsidR="00305C4E" w:rsidRPr="00EE6E73">
        <w:rPr>
          <w:i/>
        </w:rPr>
        <w:t>needForNCSG-EUTRA</w:t>
      </w:r>
      <w:r w:rsidR="00305C4E" w:rsidRPr="00EE6E73">
        <w:t xml:space="preserve"> and set the corresponding NCSG requirement information;</w:t>
      </w:r>
    </w:p>
    <w:p w14:paraId="2EBECD71" w14:textId="78B63D89" w:rsidR="00E2448C" w:rsidRPr="00EE6E73" w:rsidRDefault="00E2448C" w:rsidP="00E2448C">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68DC3FCA" w14:textId="6D54EC4C" w:rsidR="00E2448C" w:rsidRPr="00EE6E73" w:rsidRDefault="00E2448C" w:rsidP="00E2448C">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DBD2C1C" w14:textId="77777777"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6D520AEE" w14:textId="77777777"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2C167453" w14:textId="77777777" w:rsidR="00394471" w:rsidRPr="00EE6E73" w:rsidRDefault="00394471" w:rsidP="00394471">
      <w:pPr>
        <w:pStyle w:val="B1"/>
      </w:pPr>
      <w:r w:rsidRPr="00EE6E73">
        <w:t>1&gt;</w:t>
      </w:r>
      <w:r w:rsidRPr="00EE6E73">
        <w:tab/>
        <w:t xml:space="preserve">submit the </w:t>
      </w:r>
      <w:r w:rsidRPr="00EE6E73">
        <w:rPr>
          <w:i/>
        </w:rPr>
        <w:t>RRCResumeComplete</w:t>
      </w:r>
      <w:r w:rsidRPr="00EE6E73">
        <w:t xml:space="preserve"> message to lower layers for transmission;</w:t>
      </w:r>
    </w:p>
    <w:p w14:paraId="74795D21" w14:textId="09670335" w:rsidR="00394471" w:rsidRPr="00EE6E73" w:rsidRDefault="00394471" w:rsidP="00394471">
      <w:pPr>
        <w:pStyle w:val="B1"/>
      </w:pPr>
      <w:r w:rsidRPr="00EE6E73">
        <w:t>1&gt;</w:t>
      </w:r>
      <w:r w:rsidRPr="00EE6E73">
        <w:tab/>
        <w:t>the procedure ends.</w:t>
      </w:r>
    </w:p>
    <w:p w14:paraId="4FF2CFBC" w14:textId="35B427A6" w:rsidR="006C69F1" w:rsidRPr="00EE6E73" w:rsidRDefault="006C69F1" w:rsidP="00DD246F">
      <w:pPr>
        <w:pStyle w:val="NO"/>
      </w:pPr>
      <w:r w:rsidRPr="00EE6E73">
        <w:t>NOTE</w:t>
      </w:r>
      <w:r w:rsidR="006D2BCC" w:rsidRPr="00EE6E73">
        <w:t xml:space="preserve"> 2</w:t>
      </w:r>
      <w:r w:rsidRPr="00EE6E73">
        <w:t>:</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26E844B" w14:textId="38684145" w:rsidR="00BC2872" w:rsidRPr="00EE6E73" w:rsidRDefault="00BC2872" w:rsidP="00BC2872">
      <w:pPr>
        <w:pStyle w:val="NO"/>
      </w:pPr>
      <w:bookmarkStart w:id="784" w:name="_Toc60776836"/>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6EF6B80B" w14:textId="7E902EE3" w:rsidR="00394471" w:rsidRPr="00EE6E73" w:rsidRDefault="00394471" w:rsidP="00394471">
      <w:pPr>
        <w:pStyle w:val="Heading4"/>
      </w:pPr>
      <w:bookmarkStart w:id="785" w:name="_Toc193445598"/>
      <w:bookmarkStart w:id="786" w:name="_Toc193451403"/>
      <w:bookmarkStart w:id="787" w:name="_Toc193462668"/>
      <w:bookmarkStart w:id="788" w:name="_Toc201294955"/>
      <w:r w:rsidRPr="00EE6E73">
        <w:t>5.3.13.5</w:t>
      </w:r>
      <w:r w:rsidRPr="00EE6E73">
        <w:tab/>
      </w:r>
      <w:r w:rsidR="0070235D" w:rsidRPr="00EE6E73">
        <w:t>Handling of failure to resume RRC Connection</w:t>
      </w:r>
      <w:bookmarkEnd w:id="784"/>
      <w:bookmarkEnd w:id="785"/>
      <w:bookmarkEnd w:id="786"/>
      <w:bookmarkEnd w:id="787"/>
      <w:bookmarkEnd w:id="788"/>
    </w:p>
    <w:p w14:paraId="09FF5DFC" w14:textId="77777777" w:rsidR="00394471" w:rsidRPr="00EE6E73" w:rsidRDefault="00394471" w:rsidP="00394471">
      <w:r w:rsidRPr="00EE6E73">
        <w:t>The UE shall:</w:t>
      </w:r>
    </w:p>
    <w:p w14:paraId="24C533E3" w14:textId="4939DFD2" w:rsidR="00394471" w:rsidRPr="00EE6E73" w:rsidRDefault="00394471" w:rsidP="00394471">
      <w:pPr>
        <w:pStyle w:val="B1"/>
      </w:pPr>
      <w:r w:rsidRPr="00EE6E73">
        <w:t>1&gt;</w:t>
      </w:r>
      <w:r w:rsidRPr="00EE6E73">
        <w:tab/>
        <w:t>if timer T319 expires:</w:t>
      </w:r>
    </w:p>
    <w:p w14:paraId="6080A622" w14:textId="77777777" w:rsidR="00573C01" w:rsidRPr="00EE6E73" w:rsidRDefault="00573C01" w:rsidP="00573C01">
      <w:pPr>
        <w:pStyle w:val="B2"/>
        <w:rPr>
          <w:lang w:eastAsia="ko-KR"/>
        </w:rPr>
      </w:pPr>
      <w:r w:rsidRPr="00EE6E73">
        <w:rPr>
          <w:rFonts w:eastAsia="DengXian"/>
        </w:rPr>
        <w:t>2&gt;</w:t>
      </w:r>
      <w:r w:rsidRPr="00EE6E73">
        <w:rPr>
          <w:rFonts w:eastAsia="DengXian"/>
        </w:rPr>
        <w:tab/>
        <w:t>if the UE supports multiple CEF report:</w:t>
      </w:r>
    </w:p>
    <w:p w14:paraId="42724343" w14:textId="0263A330" w:rsidR="00573C01" w:rsidRPr="00EE6E73" w:rsidRDefault="00573C01" w:rsidP="00573C01">
      <w:pPr>
        <w:pStyle w:val="B3"/>
        <w:rPr>
          <w:rFonts w:eastAsia="DengXian"/>
        </w:rPr>
      </w:pPr>
      <w:r w:rsidRPr="00EE6E73">
        <w:rPr>
          <w:rFonts w:eastAsia="DengXian"/>
        </w:rPr>
        <w:t>3&gt;</w:t>
      </w:r>
      <w:r w:rsidRPr="00EE6E73">
        <w:rPr>
          <w:rFonts w:eastAsia="DengXian"/>
        </w:rPr>
        <w:tab/>
        <w:t xml:space="preserve">if </w:t>
      </w:r>
      <w:r w:rsidR="00006B47" w:rsidRPr="00EE6E73">
        <w:rPr>
          <w:rFonts w:eastAsia="DengXian"/>
        </w:rPr>
        <w:t xml:space="preserve">UE is not in SNPN access mode and if </w:t>
      </w:r>
      <w:r w:rsidRPr="00EE6E73">
        <w:rPr>
          <w:rFonts w:eastAsia="DengXian"/>
        </w:rPr>
        <w:t xml:space="preserve">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RPLMN is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w:t>
      </w:r>
      <w:r w:rsidR="00006B47" w:rsidRPr="00EE6E73">
        <w:rPr>
          <w:rFonts w:eastAsia="DengXian"/>
        </w:rPr>
        <w:t>or</w:t>
      </w:r>
    </w:p>
    <w:p w14:paraId="00AE1D9F" w14:textId="77777777" w:rsidR="00006B47" w:rsidRPr="00EE6E73" w:rsidRDefault="00006B47" w:rsidP="00006B47">
      <w:pPr>
        <w:pStyle w:val="B3"/>
        <w:rPr>
          <w:rFonts w:eastAsia="DengXian"/>
        </w:rPr>
      </w:pPr>
      <w:r w:rsidRPr="00EE6E73">
        <w:rPr>
          <w:rFonts w:eastAsia="DengXian"/>
        </w:rPr>
        <w:t>3&gt;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w:t>
      </w:r>
    </w:p>
    <w:p w14:paraId="348B442C" w14:textId="43782A00" w:rsidR="00573C01" w:rsidRPr="00EE6E73" w:rsidRDefault="00006B47" w:rsidP="00696D75">
      <w:pPr>
        <w:pStyle w:val="B4"/>
        <w:rPr>
          <w:rFonts w:eastAsia="DengXian"/>
        </w:rPr>
      </w:pPr>
      <w:r w:rsidRPr="00EE6E73">
        <w:rPr>
          <w:rFonts w:eastAsia="DengXian"/>
        </w:rPr>
        <w:t>4</w:t>
      </w:r>
      <w:r w:rsidR="00573C01" w:rsidRPr="00EE6E73">
        <w:rPr>
          <w:rFonts w:eastAsia="DengXian"/>
        </w:rPr>
        <w:t>&gt;</w:t>
      </w:r>
      <w:r w:rsidR="00573C01" w:rsidRPr="00EE6E73">
        <w:rPr>
          <w:rFonts w:eastAsia="DengXian"/>
        </w:rPr>
        <w:tab/>
        <w:t xml:space="preserve">if the cell identity of current cell is not equal to the cell identity stored in </w:t>
      </w:r>
      <w:r w:rsidR="00573C01" w:rsidRPr="00EE6E73">
        <w:rPr>
          <w:i/>
          <w:iCs/>
        </w:rPr>
        <w:t>measResultFailed</w:t>
      </w:r>
      <w:r w:rsidR="00573C01" w:rsidRPr="00EE6E73">
        <w:rPr>
          <w:i/>
        </w:rPr>
        <w:t>Cell</w:t>
      </w:r>
      <w:r w:rsidR="00573C01" w:rsidRPr="00EE6E73">
        <w:rPr>
          <w:rFonts w:eastAsia="DengXian"/>
        </w:rPr>
        <w:t xml:space="preserve"> in </w:t>
      </w:r>
      <w:r w:rsidR="00573C01" w:rsidRPr="00EE6E73">
        <w:rPr>
          <w:rFonts w:eastAsia="DengXian"/>
          <w:i/>
        </w:rPr>
        <w:t>VarConnEstFailReport</w:t>
      </w:r>
      <w:r w:rsidR="00573C01" w:rsidRPr="00EE6E73">
        <w:rPr>
          <w:rFonts w:eastAsia="DengXian"/>
        </w:rPr>
        <w:t xml:space="preserve"> and </w:t>
      </w:r>
      <w:r w:rsidR="00573C01" w:rsidRPr="00EE6E73">
        <w:rPr>
          <w:lang w:eastAsia="ko-KR"/>
        </w:rPr>
        <w:t>if th</w:t>
      </w:r>
      <w:r w:rsidR="00573C01" w:rsidRPr="00EE6E73">
        <w:rPr>
          <w:rFonts w:eastAsia="DengXian"/>
        </w:rPr>
        <w:t xml:space="preserve">e </w:t>
      </w:r>
      <w:r w:rsidR="00573C01" w:rsidRPr="00EE6E73">
        <w:rPr>
          <w:rFonts w:eastAsia="DengXian"/>
          <w:i/>
          <w:iCs/>
        </w:rPr>
        <w:t>maxCEFReport-r17</w:t>
      </w:r>
      <w:r w:rsidR="00573C01" w:rsidRPr="00EE6E73">
        <w:rPr>
          <w:rFonts w:eastAsia="DengXian"/>
        </w:rPr>
        <w:t xml:space="preserve"> has not been reached:</w:t>
      </w:r>
    </w:p>
    <w:p w14:paraId="5DC315DD" w14:textId="73F0195E" w:rsidR="00573C01" w:rsidRPr="00EE6E73" w:rsidRDefault="00006B47" w:rsidP="00696D75">
      <w:pPr>
        <w:pStyle w:val="B5"/>
        <w:rPr>
          <w:rFonts w:eastAsia="DengXian"/>
        </w:rPr>
      </w:pPr>
      <w:r w:rsidRPr="00EE6E73">
        <w:rPr>
          <w:lang w:eastAsia="ko-KR"/>
        </w:rPr>
        <w:t>5</w:t>
      </w:r>
      <w:r w:rsidR="00573C01" w:rsidRPr="00EE6E73">
        <w:rPr>
          <w:lang w:eastAsia="ko-KR"/>
        </w:rPr>
        <w:t>&gt;</w:t>
      </w:r>
      <w:r w:rsidR="00573C01" w:rsidRPr="00EE6E73">
        <w:rPr>
          <w:lang w:eastAsia="ko-KR"/>
        </w:rPr>
        <w:tab/>
      </w:r>
      <w:r w:rsidR="00573C01" w:rsidRPr="00EE6E73">
        <w:rPr>
          <w:rFonts w:eastAsia="DengXian"/>
        </w:rPr>
        <w:t xml:space="preserve">append the </w:t>
      </w:r>
      <w:r w:rsidR="00573C01" w:rsidRPr="00EE6E73">
        <w:t xml:space="preserve">VarConnEstFailReport as a new entry </w:t>
      </w:r>
      <w:r w:rsidR="00573C01" w:rsidRPr="00EE6E73">
        <w:rPr>
          <w:rFonts w:eastAsia="DengXian"/>
        </w:rPr>
        <w:t>in the VarConnEstFailReportList</w:t>
      </w:r>
      <w:r w:rsidR="00573C01" w:rsidRPr="00EE6E73">
        <w:rPr>
          <w:rFonts w:eastAsia="DengXian"/>
          <w:iCs/>
        </w:rPr>
        <w:t>;</w:t>
      </w:r>
    </w:p>
    <w:p w14:paraId="3C644CCE" w14:textId="2EDC287E"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UE </w:t>
      </w:r>
      <w:r w:rsidR="00006B47" w:rsidRPr="00EE6E73">
        <w:rPr>
          <w:rFonts w:eastAsiaTheme="minorEastAsia"/>
        </w:rPr>
        <w:t>is not in SNPN access mode</w:t>
      </w:r>
      <w:r w:rsidR="00006B47" w:rsidRPr="00EE6E73">
        <w:rPr>
          <w:rFonts w:eastAsia="DengXian"/>
        </w:rPr>
        <w:t xml:space="preserve"> and if the UE </w:t>
      </w:r>
      <w:r w:rsidRPr="00EE6E73">
        <w:rPr>
          <w:rFonts w:eastAsia="DengXian"/>
        </w:rPr>
        <w:t>has connection establishment failure information or connection resume failure informat</w:t>
      </w:r>
      <w:r w:rsidR="00E75029" w:rsidRPr="00EE6E73">
        <w:rPr>
          <w:rFonts w:eastAsia="DengXian"/>
        </w:rPr>
        <w:t>i</w:t>
      </w:r>
      <w:r w:rsidRPr="00EE6E73">
        <w:rPr>
          <w:rFonts w:eastAsia="DengXian"/>
        </w:rPr>
        <w:t xml:space="preserve">on available in </w:t>
      </w:r>
      <w:r w:rsidRPr="00EE6E73">
        <w:rPr>
          <w:rFonts w:eastAsia="DengXian"/>
          <w:i/>
        </w:rPr>
        <w:t>VarConnEstFailReport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stored in </w:t>
      </w:r>
      <w:r w:rsidRPr="00EE6E73">
        <w:rPr>
          <w:rFonts w:eastAsia="DengXian"/>
          <w:i/>
        </w:rPr>
        <w:t>VarConnEstFailReport</w:t>
      </w:r>
      <w:r w:rsidRPr="00EE6E73">
        <w:rPr>
          <w:rFonts w:eastAsia="DengXian"/>
        </w:rPr>
        <w:t>; or</w:t>
      </w:r>
    </w:p>
    <w:p w14:paraId="251E01CF" w14:textId="77777777" w:rsidR="00006B47" w:rsidRPr="00EE6E73" w:rsidRDefault="00006B47" w:rsidP="00006B47">
      <w:pPr>
        <w:pStyle w:val="B2"/>
        <w:rPr>
          <w:rFonts w:eastAsia="DengXian"/>
          <w:iCs/>
        </w:rPr>
      </w:pPr>
      <w:r w:rsidRPr="00EE6E73">
        <w:rPr>
          <w:rFonts w:eastAsia="DengXian"/>
        </w:rPr>
        <w:t>2&gt;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 or</w:t>
      </w:r>
    </w:p>
    <w:p w14:paraId="6EE33D4B" w14:textId="77777777"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cell identity of current cell is not equal to the cell identity stored in </w:t>
      </w:r>
      <w:r w:rsidRPr="00EE6E73">
        <w:rPr>
          <w:i/>
          <w:iCs/>
        </w:rPr>
        <w:t>measResultFailed</w:t>
      </w:r>
      <w:r w:rsidRPr="00EE6E73">
        <w:rPr>
          <w:i/>
        </w:rPr>
        <w:t>Cell</w:t>
      </w:r>
      <w:r w:rsidRPr="00EE6E73">
        <w:rPr>
          <w:rFonts w:eastAsia="DengXian"/>
        </w:rPr>
        <w:t xml:space="preserve"> in </w:t>
      </w:r>
      <w:r w:rsidRPr="00EE6E73">
        <w:rPr>
          <w:rFonts w:eastAsia="DengXian"/>
          <w:i/>
        </w:rPr>
        <w:t>VarConnEstFailReport</w:t>
      </w:r>
      <w:r w:rsidRPr="00EE6E73">
        <w:rPr>
          <w:rFonts w:eastAsia="DengXian"/>
        </w:rPr>
        <w:t>:</w:t>
      </w:r>
    </w:p>
    <w:p w14:paraId="1EB36ADF" w14:textId="101FC660" w:rsidR="00394471" w:rsidRPr="00EE6E73" w:rsidRDefault="00394471" w:rsidP="00394471">
      <w:pPr>
        <w:pStyle w:val="B3"/>
        <w:rPr>
          <w:rFonts w:eastAsia="DengXian"/>
        </w:rPr>
      </w:pPr>
      <w:r w:rsidRPr="00EE6E73">
        <w:rPr>
          <w:rFonts w:eastAsia="DengXian"/>
        </w:rPr>
        <w:t>3&gt;</w:t>
      </w:r>
      <w:r w:rsidRPr="00EE6E73">
        <w:rPr>
          <w:rFonts w:eastAsia="DengXian"/>
        </w:rPr>
        <w:tab/>
        <w:t xml:space="preserve">reset the </w:t>
      </w:r>
      <w:r w:rsidRPr="00EE6E73">
        <w:rPr>
          <w:rFonts w:eastAsia="DengXian"/>
          <w:i/>
        </w:rPr>
        <w:t>numberOfConnFail</w:t>
      </w:r>
      <w:r w:rsidRPr="00EE6E73">
        <w:rPr>
          <w:rFonts w:eastAsia="DengXian"/>
        </w:rPr>
        <w:t xml:space="preserve"> to 0;</w:t>
      </w:r>
    </w:p>
    <w:p w14:paraId="664A2C82" w14:textId="542F6539" w:rsidR="00800E9E" w:rsidRPr="00EE6E73" w:rsidRDefault="00800E9E" w:rsidP="00800E9E">
      <w:pPr>
        <w:pStyle w:val="B2"/>
        <w:rPr>
          <w:rFonts w:eastAsia="DengXian"/>
        </w:rPr>
      </w:pPr>
      <w:r w:rsidRPr="00EE6E73">
        <w:rPr>
          <w:rFonts w:eastAsia="DengXian"/>
        </w:rPr>
        <w:t>2&gt;</w:t>
      </w:r>
      <w:r w:rsidRPr="00EE6E73">
        <w:rPr>
          <w:rFonts w:eastAsia="DengXian"/>
        </w:rPr>
        <w:tab/>
      </w:r>
      <w:r w:rsidR="00006B47" w:rsidRPr="00EE6E73">
        <w:rPr>
          <w:rFonts w:eastAsia="DengXian"/>
        </w:rPr>
        <w:t xml:space="preserve">if the UE supports multiple CEF report and </w:t>
      </w:r>
      <w:r w:rsidRPr="00EE6E73">
        <w:rPr>
          <w:rFonts w:eastAsia="DengXian"/>
        </w:rPr>
        <w:t>if the UE has connection establishment failure informat</w:t>
      </w:r>
      <w:r w:rsidR="00573C01" w:rsidRPr="00EE6E73">
        <w:rPr>
          <w:rFonts w:eastAsia="DengXian"/>
        </w:rPr>
        <w:t>i</w:t>
      </w:r>
      <w:r w:rsidRPr="00EE6E73">
        <w:rPr>
          <w:rFonts w:eastAsia="DengXian"/>
        </w:rPr>
        <w:t xml:space="preserve">on or connection resume failure information available in </w:t>
      </w:r>
      <w:r w:rsidRPr="00EE6E73">
        <w:rPr>
          <w:rFonts w:eastAsia="DengXian"/>
          <w:i/>
        </w:rPr>
        <w:t>VarConnEstFailReportList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00B638A2" w:rsidRPr="00EE6E73">
        <w:rPr>
          <w:rFonts w:eastAsia="DengXian"/>
        </w:rPr>
        <w:t>any entry of</w:t>
      </w:r>
      <w:r w:rsidR="00B638A2" w:rsidRPr="00EE6E73">
        <w:rPr>
          <w:rFonts w:eastAsia="DengXian"/>
          <w:i/>
        </w:rPr>
        <w:t xml:space="preserve"> </w:t>
      </w:r>
      <w:r w:rsidRPr="00EE6E73">
        <w:rPr>
          <w:rFonts w:eastAsia="DengXian"/>
          <w:i/>
        </w:rPr>
        <w:t>VarConnEstFailReportList</w:t>
      </w:r>
      <w:r w:rsidRPr="00EE6E73">
        <w:rPr>
          <w:rFonts w:eastAsia="DengXian"/>
        </w:rPr>
        <w:t>:</w:t>
      </w:r>
    </w:p>
    <w:p w14:paraId="789891B3" w14:textId="77777777" w:rsidR="00006B47" w:rsidRPr="00EE6E73" w:rsidRDefault="00006B47" w:rsidP="00006B47">
      <w:pPr>
        <w:pStyle w:val="B2"/>
        <w:rPr>
          <w:rFonts w:eastAsia="DengXian"/>
          <w:iCs/>
        </w:rPr>
      </w:pPr>
      <w:r w:rsidRPr="00EE6E73">
        <w:rPr>
          <w:rFonts w:eastAsia="DengXian"/>
        </w:rPr>
        <w:lastRenderedPageBreak/>
        <w:t>2&gt;</w:t>
      </w:r>
      <w:r w:rsidRPr="00EE6E73">
        <w:rPr>
          <w:rFonts w:eastAsia="DengXian"/>
        </w:rPr>
        <w:tab/>
        <w:t xml:space="preserve">if the UE supports multiple CEF report and if the UE has connection establishment failure information or connection resume failure information available in </w:t>
      </w:r>
      <w:r w:rsidRPr="00EE6E73">
        <w:rPr>
          <w:rFonts w:eastAsia="DengXian"/>
          <w:i/>
        </w:rPr>
        <w:t>VarConnEstFailReportList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t xml:space="preserve">any entry of </w:t>
      </w:r>
      <w:r w:rsidRPr="00EE6E73">
        <w:rPr>
          <w:rFonts w:eastAsia="DengXian"/>
          <w:i/>
        </w:rPr>
        <w:t>VarConnEstFailReportList</w:t>
      </w:r>
      <w:r w:rsidRPr="00EE6E73">
        <w:rPr>
          <w:rFonts w:eastAsia="DengXian"/>
          <w:iCs/>
        </w:rPr>
        <w:t>:</w:t>
      </w:r>
    </w:p>
    <w:p w14:paraId="2E0A03D4" w14:textId="6A52F63B" w:rsidR="00800E9E" w:rsidRPr="00EE6E73" w:rsidRDefault="00800E9E" w:rsidP="00394471">
      <w:pPr>
        <w:pStyle w:val="B3"/>
        <w:rPr>
          <w:rFonts w:eastAsia="DengXian"/>
        </w:rPr>
      </w:pPr>
      <w:r w:rsidRPr="00EE6E73">
        <w:rPr>
          <w:rFonts w:eastAsia="DengXian"/>
        </w:rPr>
        <w:t>3&gt;</w:t>
      </w:r>
      <w:r w:rsidRPr="00EE6E73">
        <w:rPr>
          <w:rFonts w:eastAsia="DengXian"/>
        </w:rPr>
        <w:tab/>
        <w:t xml:space="preserve">clear the content included in </w:t>
      </w:r>
      <w:r w:rsidRPr="00EE6E73">
        <w:rPr>
          <w:rFonts w:eastAsia="DengXian"/>
          <w:i/>
        </w:rPr>
        <w:t>VarConnEstFailReportList</w:t>
      </w:r>
      <w:r w:rsidRPr="00EE6E73">
        <w:rPr>
          <w:rFonts w:eastAsia="DengXian"/>
        </w:rPr>
        <w:t>;</w:t>
      </w:r>
    </w:p>
    <w:p w14:paraId="6417B3F8" w14:textId="77777777" w:rsidR="00394471" w:rsidRPr="00EE6E73" w:rsidRDefault="00394471" w:rsidP="00394471">
      <w:pPr>
        <w:pStyle w:val="B2"/>
      </w:pPr>
      <w:r w:rsidRPr="00EE6E73">
        <w:rPr>
          <w:rFonts w:eastAsia="DengXian"/>
        </w:rPr>
        <w:t xml:space="preserve">2&gt; clear the content included in </w:t>
      </w:r>
      <w:r w:rsidRPr="00EE6E73">
        <w:rPr>
          <w:rFonts w:eastAsia="DengXian"/>
          <w:i/>
        </w:rPr>
        <w:t>VarConnEstFailReport</w:t>
      </w:r>
      <w:r w:rsidRPr="00EE6E73">
        <w:rPr>
          <w:rFonts w:eastAsia="DengXian"/>
        </w:rPr>
        <w:t xml:space="preserve"> except for the </w:t>
      </w:r>
      <w:r w:rsidRPr="00EE6E73">
        <w:rPr>
          <w:rFonts w:eastAsia="DengXian"/>
          <w:i/>
        </w:rPr>
        <w:t>numberOfConnFail</w:t>
      </w:r>
      <w:r w:rsidRPr="00EE6E73">
        <w:rPr>
          <w:rFonts w:eastAsia="DengXian"/>
        </w:rPr>
        <w:t>, if any;</w:t>
      </w:r>
    </w:p>
    <w:p w14:paraId="7C600B74" w14:textId="77777777" w:rsidR="00394471" w:rsidRPr="00EE6E73" w:rsidRDefault="00394471" w:rsidP="00394471">
      <w:pPr>
        <w:pStyle w:val="B2"/>
      </w:pPr>
      <w:r w:rsidRPr="00EE6E73">
        <w:t>2&gt;</w:t>
      </w:r>
      <w:r w:rsidRPr="00EE6E73">
        <w:tab/>
        <w:t xml:space="preserve">store the following connection resume failure information in the </w:t>
      </w:r>
      <w:r w:rsidRPr="00EE6E73">
        <w:rPr>
          <w:i/>
        </w:rPr>
        <w:t>VarConnEstFailReport</w:t>
      </w:r>
      <w:r w:rsidRPr="00EE6E73">
        <w:t xml:space="preserve"> by setting its fields as follows:</w:t>
      </w:r>
    </w:p>
    <w:p w14:paraId="5A3CE024" w14:textId="77777777" w:rsidR="00006B47" w:rsidRPr="00EE6E73" w:rsidRDefault="00006B47" w:rsidP="00006B47">
      <w:pPr>
        <w:pStyle w:val="B3"/>
      </w:pPr>
      <w:r w:rsidRPr="00EE6E73">
        <w:t>3&gt;</w:t>
      </w:r>
      <w:r w:rsidRPr="00EE6E73">
        <w:tab/>
        <w:t>if the UE is not in SNPN access mode:</w:t>
      </w:r>
    </w:p>
    <w:p w14:paraId="0BA46398" w14:textId="5D0A140C" w:rsidR="00394471" w:rsidRPr="00EE6E73" w:rsidRDefault="00006B47" w:rsidP="00696D75">
      <w:pPr>
        <w:pStyle w:val="B4"/>
      </w:pPr>
      <w:r w:rsidRPr="00EE6E73">
        <w:t>4</w:t>
      </w:r>
      <w:r w:rsidR="00394471" w:rsidRPr="00EE6E73">
        <w:t>&gt;</w:t>
      </w:r>
      <w:r w:rsidR="00394471" w:rsidRPr="00EE6E73">
        <w:tab/>
        <w:t xml:space="preserve">set the </w:t>
      </w:r>
      <w:r w:rsidR="00394471" w:rsidRPr="00EE6E73">
        <w:rPr>
          <w:i/>
        </w:rPr>
        <w:t>plmn-Identity</w:t>
      </w:r>
      <w:r w:rsidR="00394471" w:rsidRPr="00EE6E73">
        <w:t xml:space="preserve"> to the PLMN selected by upper layers (see TS 24.501 [23]) from the PLMN(s) included in the </w:t>
      </w:r>
      <w:r w:rsidR="00394471" w:rsidRPr="00EE6E73">
        <w:rPr>
          <w:i/>
        </w:rPr>
        <w:t>plmn-Identity</w:t>
      </w:r>
      <w:r w:rsidR="00525702" w:rsidRPr="00EE6E73">
        <w:rPr>
          <w:i/>
        </w:rPr>
        <w:t>Info</w:t>
      </w:r>
      <w:r w:rsidR="00394471" w:rsidRPr="00EE6E73">
        <w:rPr>
          <w:i/>
        </w:rPr>
        <w:t>List</w:t>
      </w:r>
      <w:r w:rsidR="00394471" w:rsidRPr="00EE6E73">
        <w:t xml:space="preserve"> in </w:t>
      </w:r>
      <w:r w:rsidR="00394471" w:rsidRPr="00EE6E73">
        <w:rPr>
          <w:i/>
        </w:rPr>
        <w:t>SIB1</w:t>
      </w:r>
      <w:r w:rsidR="00394471" w:rsidRPr="00EE6E73">
        <w:t>;</w:t>
      </w:r>
    </w:p>
    <w:p w14:paraId="34E57D6B" w14:textId="77777777" w:rsidR="00006B47" w:rsidRPr="00EE6E73" w:rsidRDefault="00006B47" w:rsidP="00006B47">
      <w:pPr>
        <w:pStyle w:val="B3"/>
      </w:pPr>
      <w:r w:rsidRPr="00EE6E73">
        <w:t>3&gt;</w:t>
      </w:r>
      <w:r w:rsidRPr="00EE6E73">
        <w:tab/>
        <w:t>else if the UE is in SNPN access mode:</w:t>
      </w:r>
    </w:p>
    <w:p w14:paraId="630930CF" w14:textId="77777777" w:rsidR="00006B47" w:rsidRPr="00EE6E73" w:rsidRDefault="00006B47" w:rsidP="00006B47">
      <w:pPr>
        <w:pStyle w:val="B4"/>
      </w:pPr>
      <w:r w:rsidRPr="00EE6E73">
        <w:t>4&gt;</w:t>
      </w:r>
      <w:r w:rsidRPr="00EE6E73">
        <w:tab/>
        <w:t xml:space="preserve">set the </w:t>
      </w:r>
      <w:r w:rsidRPr="00EE6E73">
        <w:rPr>
          <w:i/>
        </w:rPr>
        <w:t xml:space="preserve">snpn-Identity </w:t>
      </w:r>
      <w:r w:rsidRPr="00EE6E73">
        <w:rPr>
          <w:iCs/>
        </w:rPr>
        <w:t>i</w:t>
      </w:r>
      <w:r w:rsidRPr="00EE6E73">
        <w:t xml:space="preserve">n </w:t>
      </w:r>
      <w:r w:rsidRPr="00EE6E73">
        <w:rPr>
          <w:rFonts w:eastAsia="DengXian"/>
          <w:i/>
          <w:iCs/>
        </w:rPr>
        <w:t xml:space="preserve">networkIdentity </w:t>
      </w:r>
      <w:r w:rsidRPr="00EE6E73">
        <w:t xml:space="preserve">to include the SNPN identity selected by upper layers (see TS 24.501 [23]) from the list of SNPN(s) included in the </w:t>
      </w:r>
      <w:r w:rsidRPr="00EE6E73">
        <w:rPr>
          <w:i/>
          <w:iCs/>
          <w:lang w:eastAsia="sv-SE"/>
        </w:rPr>
        <w:t>npn-IdentityInfoList</w:t>
      </w:r>
      <w:r w:rsidRPr="00EE6E73">
        <w:t xml:space="preserve"> in </w:t>
      </w:r>
      <w:r w:rsidRPr="00EE6E73">
        <w:rPr>
          <w:i/>
        </w:rPr>
        <w:t>SIB1</w:t>
      </w:r>
      <w:r w:rsidRPr="00EE6E73">
        <w:t>;</w:t>
      </w:r>
    </w:p>
    <w:p w14:paraId="3C8D7AD6" w14:textId="77777777" w:rsidR="00394471" w:rsidRPr="00EE6E73" w:rsidRDefault="00394471" w:rsidP="00394471">
      <w:pPr>
        <w:pStyle w:val="B3"/>
      </w:pPr>
      <w:r w:rsidRPr="00EE6E73">
        <w:t>3&gt;</w:t>
      </w:r>
      <w:r w:rsidRPr="00EE6E73">
        <w:tab/>
        <w:t xml:space="preserve">set the </w:t>
      </w:r>
      <w:r w:rsidRPr="00EE6E73">
        <w:rPr>
          <w:i/>
          <w:iCs/>
        </w:rPr>
        <w:t>measResultFailed</w:t>
      </w:r>
      <w:r w:rsidRPr="00EE6E73">
        <w:rPr>
          <w:i/>
        </w:rPr>
        <w:t>Cell</w:t>
      </w:r>
      <w:r w:rsidRPr="00EE6E73">
        <w:t xml:space="preserve"> to include</w:t>
      </w:r>
      <w:r w:rsidRPr="00EE6E73">
        <w:rPr>
          <w:rFonts w:eastAsia="DengXian"/>
        </w:rPr>
        <w:t xml:space="preserve"> the </w:t>
      </w:r>
      <w:r w:rsidRPr="00EE6E73">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EE6E73" w:rsidRDefault="00394471" w:rsidP="00394471">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EE6E73" w:rsidRDefault="00394471" w:rsidP="00394471">
      <w:pPr>
        <w:pStyle w:val="B4"/>
      </w:pPr>
      <w:r w:rsidRPr="00EE6E73">
        <w:t>4&gt;</w:t>
      </w:r>
      <w:r w:rsidRPr="00EE6E73">
        <w:tab/>
        <w:t>for each neighbour cell included, include the optional fields that are available;</w:t>
      </w:r>
    </w:p>
    <w:p w14:paraId="25D7BCD1" w14:textId="77777777" w:rsidR="00394471" w:rsidRPr="00EE6E73" w:rsidRDefault="00394471" w:rsidP="00394471">
      <w:pPr>
        <w:pStyle w:val="NO"/>
      </w:pPr>
      <w:r w:rsidRPr="00EE6E73">
        <w:t>NOTE:</w:t>
      </w:r>
      <w:r w:rsidRPr="00EE6E73">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EE6E73" w:rsidRDefault="00394471" w:rsidP="00394471">
      <w:pPr>
        <w:pStyle w:val="B3"/>
      </w:pPr>
      <w:r w:rsidRPr="00EE6E73">
        <w:t>3&gt;</w:t>
      </w:r>
      <w:r w:rsidRPr="00EE6E73">
        <w:tab/>
        <w:t xml:space="preserve">if available, set the </w:t>
      </w:r>
      <w:r w:rsidRPr="00EE6E73">
        <w:rPr>
          <w:i/>
        </w:rPr>
        <w:t xml:space="preserve">locationInfo </w:t>
      </w:r>
      <w:r w:rsidRPr="00EE6E73">
        <w:t>as in 5.3.3.7;</w:t>
      </w:r>
    </w:p>
    <w:p w14:paraId="4584D161" w14:textId="4182BAE8" w:rsidR="00394471" w:rsidRPr="00EE6E73" w:rsidRDefault="00394471" w:rsidP="00394471">
      <w:pPr>
        <w:pStyle w:val="B3"/>
        <w:rPr>
          <w:rFonts w:eastAsia="DengXian"/>
        </w:rPr>
      </w:pPr>
      <w:r w:rsidRPr="00EE6E73">
        <w:rPr>
          <w:lang w:eastAsia="ko-KR"/>
        </w:rPr>
        <w:t>3&gt;</w:t>
      </w:r>
      <w:r w:rsidRPr="00EE6E73">
        <w:rPr>
          <w:lang w:eastAsia="ko-KR"/>
        </w:rPr>
        <w:tab/>
        <w:t xml:space="preserve">set </w:t>
      </w:r>
      <w:r w:rsidRPr="00EE6E73">
        <w:rPr>
          <w:rFonts w:eastAsia="DengXian"/>
          <w:i/>
        </w:rPr>
        <w:t>perRAInfoList</w:t>
      </w:r>
      <w:r w:rsidRPr="00EE6E73">
        <w:rPr>
          <w:rFonts w:eastAsia="DengXian"/>
        </w:rPr>
        <w:t xml:space="preserve"> to indicate </w:t>
      </w:r>
      <w:r w:rsidR="00CF6189" w:rsidRPr="00EE6E73">
        <w:rPr>
          <w:rFonts w:eastAsia="DengXian"/>
        </w:rPr>
        <w:t xml:space="preserve">the performed </w:t>
      </w:r>
      <w:r w:rsidRPr="00EE6E73">
        <w:rPr>
          <w:rFonts w:eastAsia="DengXian"/>
        </w:rPr>
        <w:t xml:space="preserve">random access </w:t>
      </w:r>
      <w:r w:rsidR="00CF6189" w:rsidRPr="00EE6E73">
        <w:rPr>
          <w:rFonts w:eastAsia="DengXian"/>
        </w:rPr>
        <w:t xml:space="preserve">procedure related </w:t>
      </w:r>
      <w:r w:rsidRPr="00EE6E73">
        <w:rPr>
          <w:rFonts w:eastAsia="DengXian"/>
        </w:rPr>
        <w:t>information as specified in 5.7.10.5;</w:t>
      </w:r>
    </w:p>
    <w:p w14:paraId="1361557A" w14:textId="77777777" w:rsidR="00394471" w:rsidRPr="00EE6E73" w:rsidRDefault="00394471" w:rsidP="00394471">
      <w:pPr>
        <w:pStyle w:val="B3"/>
        <w:rPr>
          <w:rFonts w:eastAsia="DengXian"/>
        </w:rPr>
      </w:pPr>
      <w:r w:rsidRPr="00EE6E73">
        <w:rPr>
          <w:lang w:eastAsia="ko-KR"/>
        </w:rPr>
        <w:t>3&gt;</w:t>
      </w:r>
      <w:r w:rsidRPr="00EE6E73">
        <w:rPr>
          <w:lang w:eastAsia="ko-KR"/>
        </w:rPr>
        <w:tab/>
      </w:r>
      <w:r w:rsidRPr="00EE6E73">
        <w:t xml:space="preserve">if </w:t>
      </w:r>
      <w:r w:rsidRPr="00EE6E73">
        <w:rPr>
          <w:i/>
        </w:rPr>
        <w:t>numberOfConnFail</w:t>
      </w:r>
      <w:r w:rsidRPr="00EE6E73">
        <w:t xml:space="preserve"> is smaller than 8</w:t>
      </w:r>
      <w:r w:rsidRPr="00EE6E73">
        <w:rPr>
          <w:rFonts w:eastAsia="DengXian"/>
        </w:rPr>
        <w:t>:</w:t>
      </w:r>
    </w:p>
    <w:p w14:paraId="1818D7A1" w14:textId="0921E70E" w:rsidR="00394471" w:rsidRPr="00EE6E73" w:rsidRDefault="00394471" w:rsidP="00394471">
      <w:pPr>
        <w:pStyle w:val="B4"/>
      </w:pPr>
      <w:r w:rsidRPr="00EE6E73">
        <w:rPr>
          <w:lang w:eastAsia="ko-KR"/>
        </w:rPr>
        <w:t>4&gt;</w:t>
      </w:r>
      <w:r w:rsidRPr="00EE6E73">
        <w:rPr>
          <w:lang w:eastAsia="ko-KR"/>
        </w:rPr>
        <w:tab/>
        <w:t>i</w:t>
      </w:r>
      <w:r w:rsidRPr="00EE6E73">
        <w:t xml:space="preserve">ncrement the </w:t>
      </w:r>
      <w:r w:rsidRPr="00EE6E73">
        <w:rPr>
          <w:i/>
        </w:rPr>
        <w:t>numberOfConnFail</w:t>
      </w:r>
      <w:r w:rsidRPr="00EE6E73">
        <w:t xml:space="preserve"> by 1;</w:t>
      </w:r>
    </w:p>
    <w:p w14:paraId="29D3BBBD" w14:textId="77777777" w:rsidR="00CF6189" w:rsidRPr="00EE6E73" w:rsidRDefault="00CF6189" w:rsidP="00CF6189">
      <w:pPr>
        <w:pStyle w:val="B2"/>
      </w:pPr>
      <w:r w:rsidRPr="00EE6E73">
        <w:t>2&gt;</w:t>
      </w:r>
      <w:r w:rsidRPr="00EE6E73">
        <w:tab/>
        <w:t>perform the actions upon going to RRC_IDLE as specified in 5.3.11 with release cause 'RRC Resume failure'.</w:t>
      </w:r>
    </w:p>
    <w:p w14:paraId="3AD60B04" w14:textId="2541FF24" w:rsidR="00CF6189" w:rsidRPr="00EE6E73" w:rsidRDefault="00CF6189" w:rsidP="00CF6189">
      <w:pPr>
        <w:pStyle w:val="B1"/>
      </w:pPr>
      <w:r w:rsidRPr="00EE6E73">
        <w:t>1&gt;</w:t>
      </w:r>
      <w:r w:rsidRPr="00EE6E73">
        <w:tab/>
      </w:r>
      <w:r w:rsidRPr="00EE6E73">
        <w:rPr>
          <w:rFonts w:eastAsia="SimSun"/>
        </w:rPr>
        <w:t xml:space="preserve">else </w:t>
      </w:r>
      <w:r w:rsidRPr="00EE6E73">
        <w:t xml:space="preserve">if upon receiving </w:t>
      </w:r>
      <w:r w:rsidR="00B15C49" w:rsidRPr="00EE6E73">
        <w:t>i</w:t>
      </w:r>
      <w:r w:rsidRPr="00EE6E73">
        <w:t>ntegrity check failure indication from lower layers while T319</w:t>
      </w:r>
      <w:r w:rsidR="0070235D" w:rsidRPr="00EE6E73">
        <w:t xml:space="preserve"> </w:t>
      </w:r>
      <w:r w:rsidRPr="00EE6E73">
        <w:t>is running:</w:t>
      </w:r>
    </w:p>
    <w:p w14:paraId="0C14F8B5"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6E56A7B9" w14:textId="26D3EF76" w:rsidR="0070235D" w:rsidRPr="00EE6E73" w:rsidRDefault="0070235D" w:rsidP="0070235D">
      <w:pPr>
        <w:pStyle w:val="B1"/>
      </w:pPr>
      <w:r w:rsidRPr="00EE6E73">
        <w:t>1&gt;</w:t>
      </w:r>
      <w:r w:rsidRPr="00EE6E73">
        <w:tab/>
      </w:r>
      <w:r w:rsidRPr="00EE6E73">
        <w:rPr>
          <w:rFonts w:eastAsia="SimSun"/>
        </w:rPr>
        <w:t xml:space="preserve">else </w:t>
      </w:r>
      <w:r w:rsidRPr="00EE6E73">
        <w:t xml:space="preserve">if indication from the MCG RLC that the maximum number of retransmissions has been reached is received while </w:t>
      </w:r>
      <w:r w:rsidR="007D3EDC" w:rsidRPr="00EE6E73">
        <w:t>SDT procedure is ongoing</w:t>
      </w:r>
      <w:r w:rsidRPr="00EE6E73">
        <w:t>; or</w:t>
      </w:r>
    </w:p>
    <w:p w14:paraId="0D6D453E" w14:textId="41322CF8" w:rsidR="0070235D" w:rsidRPr="00EE6E73" w:rsidRDefault="0070235D" w:rsidP="0070235D">
      <w:pPr>
        <w:pStyle w:val="B1"/>
      </w:pPr>
      <w:r w:rsidRPr="00EE6E73">
        <w:t>1&gt;</w:t>
      </w:r>
      <w:r w:rsidRPr="00EE6E73">
        <w:tab/>
        <w:t xml:space="preserve">if random access problem indication is received from MCG MAC while </w:t>
      </w:r>
      <w:r w:rsidR="007D3EDC" w:rsidRPr="00EE6E73">
        <w:t>SDT procedure is ongoing</w:t>
      </w:r>
      <w:r w:rsidRPr="00EE6E73">
        <w:t>; or</w:t>
      </w:r>
    </w:p>
    <w:p w14:paraId="340617B1" w14:textId="3CF40F98" w:rsidR="0070235D" w:rsidRPr="00EE6E73" w:rsidRDefault="0070235D" w:rsidP="0070235D">
      <w:pPr>
        <w:pStyle w:val="B1"/>
      </w:pPr>
      <w:bookmarkStart w:id="789" w:name="_Hlk97191875"/>
      <w:r w:rsidRPr="00EE6E73">
        <w:t>1&gt;</w:t>
      </w:r>
      <w:r w:rsidRPr="00EE6E73">
        <w:tab/>
        <w:t xml:space="preserve">if the lower layers indicate that </w:t>
      </w:r>
      <w:r w:rsidRPr="00EE6E73">
        <w:rPr>
          <w:i/>
          <w:iCs/>
        </w:rPr>
        <w:t>cg</w:t>
      </w:r>
      <w:r w:rsidRPr="00EE6E73">
        <w:t>-</w:t>
      </w:r>
      <w:r w:rsidRPr="00EE6E73">
        <w:rPr>
          <w:i/>
          <w:iCs/>
        </w:rPr>
        <w:t>SDT</w:t>
      </w:r>
      <w:r w:rsidRPr="00EE6E73">
        <w:t>-</w:t>
      </w:r>
      <w:r w:rsidRPr="00EE6E73">
        <w:rPr>
          <w:i/>
          <w:iCs/>
        </w:rPr>
        <w:t>TimeAlignmentTimer</w:t>
      </w:r>
      <w:r w:rsidRPr="00EE6E73">
        <w:t xml:space="preserve"> </w:t>
      </w:r>
      <w:r w:rsidR="0026782F" w:rsidRPr="00EE6E73">
        <w:t xml:space="preserve">or the </w:t>
      </w:r>
      <w:r w:rsidR="0026782F" w:rsidRPr="00EE6E73">
        <w:rPr>
          <w:i/>
          <w:iCs/>
        </w:rPr>
        <w:t>configuredGrantTimer</w:t>
      </w:r>
      <w:r w:rsidR="0026782F" w:rsidRPr="00EE6E73">
        <w:t xml:space="preserve"> </w:t>
      </w:r>
      <w:r w:rsidRPr="00EE6E73">
        <w:t>expired before receiving network response for the UL CG-SDT transmission with CCCH message</w:t>
      </w:r>
      <w:bookmarkEnd w:id="789"/>
      <w:r w:rsidRPr="00EE6E73">
        <w:t xml:space="preserve"> while </w:t>
      </w:r>
      <w:r w:rsidR="007D3EDC" w:rsidRPr="00EE6E73">
        <w:t>SDT procedure is ongoing</w:t>
      </w:r>
      <w:r w:rsidRPr="00EE6E73">
        <w:t>; or</w:t>
      </w:r>
    </w:p>
    <w:p w14:paraId="68D58EE7" w14:textId="6FE5BEFF" w:rsidR="00D127B2" w:rsidRPr="00EE6E73" w:rsidRDefault="00D127B2" w:rsidP="00A12BD9">
      <w:pPr>
        <w:pStyle w:val="B1"/>
      </w:pPr>
      <w:r w:rsidRPr="00EE6E73">
        <w:t>1&gt;</w:t>
      </w:r>
      <w:r w:rsidRPr="00EE6E73">
        <w:tab/>
        <w:t xml:space="preserve">if </w:t>
      </w:r>
      <w:r w:rsidR="00B15C49" w:rsidRPr="00EE6E73">
        <w:t>i</w:t>
      </w:r>
      <w:r w:rsidRPr="00EE6E73">
        <w:t>ntegrity check failure indication is received from lower layers while SDT procedure is ongoing; or</w:t>
      </w:r>
    </w:p>
    <w:p w14:paraId="68C7B5AB" w14:textId="35473AAA" w:rsidR="0070235D" w:rsidRPr="00EE6E73" w:rsidRDefault="0070235D" w:rsidP="0070235D">
      <w:pPr>
        <w:pStyle w:val="B1"/>
      </w:pPr>
      <w:r w:rsidRPr="00EE6E73">
        <w:t>1&gt;</w:t>
      </w:r>
      <w:r w:rsidRPr="00EE6E73">
        <w:tab/>
        <w:t>if T319a expires:</w:t>
      </w:r>
    </w:p>
    <w:p w14:paraId="1A9B8EB6" w14:textId="4EF8E57C" w:rsidR="007D3EDC" w:rsidRPr="00EE6E73" w:rsidRDefault="007D3EDC" w:rsidP="007D3EDC">
      <w:pPr>
        <w:pStyle w:val="B2"/>
      </w:pPr>
      <w:r w:rsidRPr="00EE6E73">
        <w:t>2&gt;</w:t>
      </w:r>
      <w:r w:rsidRPr="00EE6E73">
        <w:tab/>
        <w:t>consider SDT procedure is not ongoing;</w:t>
      </w:r>
    </w:p>
    <w:p w14:paraId="50914F31" w14:textId="77777777" w:rsidR="0070235D" w:rsidRPr="00EE6E73" w:rsidRDefault="0070235D" w:rsidP="0070235D">
      <w:pPr>
        <w:pStyle w:val="B2"/>
      </w:pPr>
      <w:r w:rsidRPr="00EE6E73">
        <w:lastRenderedPageBreak/>
        <w:t>2&gt;</w:t>
      </w:r>
      <w:r w:rsidRPr="00EE6E73">
        <w:tab/>
        <w:t>perform the actions upon going to RRC_IDLE as specified in 5.3.11 with release cause 'RRC Resume failure'.</w:t>
      </w:r>
    </w:p>
    <w:p w14:paraId="3A69C3FE" w14:textId="72777075" w:rsidR="00CD4D14" w:rsidRPr="00EE6E73" w:rsidRDefault="00394471" w:rsidP="00CD4D14">
      <w:r w:rsidRPr="00EE6E73">
        <w:t xml:space="preserve">The UE may discard the connection resume failure or connection establishment failure information, i.e. release the UE variable </w:t>
      </w:r>
      <w:r w:rsidRPr="00EE6E73">
        <w:rPr>
          <w:i/>
        </w:rPr>
        <w:t>VarConnEstFailReport</w:t>
      </w:r>
      <w:r w:rsidR="00395D37" w:rsidRPr="00EE6E73">
        <w:t xml:space="preserve"> and the UE variable </w:t>
      </w:r>
      <w:r w:rsidR="00395D37" w:rsidRPr="00EE6E73">
        <w:rPr>
          <w:i/>
        </w:rPr>
        <w:t>VarConnEstFailReportList</w:t>
      </w:r>
      <w:r w:rsidRPr="00EE6E73">
        <w:t>, 48 hours after the last connection resume failure is detected.</w:t>
      </w:r>
    </w:p>
    <w:p w14:paraId="368DC799" w14:textId="0C00B3E5" w:rsidR="00A25FA1" w:rsidRPr="006D0C02" w:rsidDel="00272265" w:rsidRDefault="00A25FA1" w:rsidP="00A25FA1">
      <w:pPr>
        <w:rPr>
          <w:del w:id="790" w:author="Huawei, HiSilicon" w:date="2025-03-05T23:15:00Z"/>
        </w:rPr>
      </w:pPr>
      <w:bookmarkStart w:id="791" w:name="_Toc60776837"/>
      <w:bookmarkStart w:id="792" w:name="_Toc193445599"/>
      <w:bookmarkStart w:id="793" w:name="_Toc193451404"/>
      <w:bookmarkStart w:id="794" w:name="_Toc193462669"/>
      <w:bookmarkStart w:id="795" w:name="_Toc201294956"/>
      <w:r w:rsidRPr="006D0C02">
        <w:t>The L2 U2N Relay UE either indicates to upper layers (to trigger PC5 unicast link release</w:t>
      </w:r>
      <w:ins w:id="796" w:author="Huawei, HiSilicon" w:date="2025-03-05T23:14:00Z">
        <w:r w:rsidRPr="00272265">
          <w:t xml:space="preserve"> with its </w:t>
        </w:r>
        <w:del w:id="797" w:author="R2#130" w:date="2025-08-06T16:08:00Z">
          <w:r w:rsidRPr="00272265" w:rsidDel="00AC518D">
            <w:delText>connected</w:delText>
          </w:r>
        </w:del>
        <w:r w:rsidRPr="00272265">
          <w:t xml:space="preserve"> </w:t>
        </w:r>
        <w:del w:id="798" w:author="R2#130" w:date="2025-08-06T16:08:00Z">
          <w:r w:rsidRPr="00272265" w:rsidDel="00AC518D">
            <w:delText xml:space="preserve">downstream </w:delText>
          </w:r>
        </w:del>
      </w:ins>
      <w:ins w:id="799" w:author="Huawei, HiSilicon" w:date="2025-03-26T22:25:00Z">
        <w:r>
          <w:t xml:space="preserve">child </w:t>
        </w:r>
      </w:ins>
      <w:ins w:id="800" w:author="Huawei, HiSilicon" w:date="2025-03-05T23:14:00Z">
        <w:r w:rsidRPr="00272265">
          <w:t>UE(s)</w:t>
        </w:r>
      </w:ins>
      <w:r w:rsidRPr="006D0C02">
        <w:t xml:space="preserve">) or sends </w:t>
      </w:r>
      <w:r w:rsidRPr="006D0C02">
        <w:rPr>
          <w:i/>
        </w:rPr>
        <w:t>NotificationMessageSidelink</w:t>
      </w:r>
      <w:r w:rsidRPr="006D0C02">
        <w:t xml:space="preserve"> message to the connected L2 U2N Remote UE(s) </w:t>
      </w:r>
      <w:ins w:id="801" w:author="Huawei, HiSilicon" w:date="2025-04-21T17:58:00Z">
        <w:r w:rsidRPr="006D0C02">
          <w:t xml:space="preserve">to the </w:t>
        </w:r>
        <w:del w:id="802" w:author="R2#130" w:date="2025-08-06T16:08:00Z">
          <w:r w:rsidRPr="006D0C02" w:rsidDel="00AC518D">
            <w:delText>connected</w:delText>
          </w:r>
          <w:r w:rsidDel="00AC518D">
            <w:delText xml:space="preserve"> downstream </w:delText>
          </w:r>
        </w:del>
        <w:r>
          <w:t>child UE(s)</w:t>
        </w:r>
      </w:ins>
      <w:ins w:id="803" w:author="Huawei, HiSilicon" w:date="2025-03-05T23:15:00Z">
        <w:r>
          <w:t xml:space="preserve"> </w:t>
        </w:r>
      </w:ins>
      <w:r w:rsidRPr="006D0C02">
        <w:t>in accordance with 5.8.9.10.</w:t>
      </w:r>
    </w:p>
    <w:p w14:paraId="63BB4D97" w14:textId="7A070A77" w:rsidR="00394471" w:rsidRPr="00EE6E73" w:rsidRDefault="00394471" w:rsidP="00394471">
      <w:pPr>
        <w:pStyle w:val="Heading4"/>
      </w:pPr>
      <w:r w:rsidRPr="00EE6E73">
        <w:t>5.3.13.6</w:t>
      </w:r>
      <w:r w:rsidRPr="00EE6E73">
        <w:tab/>
        <w:t xml:space="preserve">Cell re-selection or cell selection </w:t>
      </w:r>
      <w:r w:rsidR="00CD4D14" w:rsidRPr="00EE6E73">
        <w:t xml:space="preserve">or L2 U2N relay (re)selection </w:t>
      </w:r>
      <w:r w:rsidRPr="00EE6E73">
        <w:t xml:space="preserve">while T390, T319 or T302 is running </w:t>
      </w:r>
      <w:r w:rsidR="007D3EDC" w:rsidRPr="00EE6E73">
        <w:t xml:space="preserve">or SDT procedure is ongoing </w:t>
      </w:r>
      <w:r w:rsidRPr="00EE6E73">
        <w:t>(UE in RRC_INACTIVE)</w:t>
      </w:r>
      <w:bookmarkEnd w:id="791"/>
      <w:r w:rsidR="00892680" w:rsidRPr="00EE6E73">
        <w:t xml:space="preserve"> or SRS transmission in RRC_INACTIVE is configured</w:t>
      </w:r>
      <w:bookmarkEnd w:id="792"/>
      <w:bookmarkEnd w:id="793"/>
      <w:bookmarkEnd w:id="794"/>
      <w:bookmarkEnd w:id="795"/>
    </w:p>
    <w:p w14:paraId="239C98C9" w14:textId="77777777" w:rsidR="00394471" w:rsidRPr="00EE6E73" w:rsidRDefault="00394471" w:rsidP="00394471">
      <w:r w:rsidRPr="00EE6E73">
        <w:t>The UE shall:</w:t>
      </w:r>
    </w:p>
    <w:p w14:paraId="11355024" w14:textId="7B2965AC" w:rsidR="00CD4D14" w:rsidRPr="00EE6E73" w:rsidRDefault="00394471" w:rsidP="00CD4D14">
      <w:pPr>
        <w:pStyle w:val="B1"/>
      </w:pPr>
      <w:r w:rsidRPr="00EE6E73">
        <w:t>1&gt;</w:t>
      </w:r>
      <w:r w:rsidRPr="00EE6E73">
        <w:tab/>
        <w:t>if cell reselection occurs while T319 or T302 is running</w:t>
      </w:r>
      <w:r w:rsidR="007D3EDC" w:rsidRPr="00EE6E73">
        <w:t xml:space="preserve"> or while SDT procedure is ongoing</w:t>
      </w:r>
      <w:r w:rsidR="00015613" w:rsidRPr="00EE6E73">
        <w:t>;</w:t>
      </w:r>
      <w:r w:rsidR="00CD4D14" w:rsidRPr="00EE6E73">
        <w:t xml:space="preserve"> or</w:t>
      </w:r>
    </w:p>
    <w:p w14:paraId="649B27ED" w14:textId="77777777" w:rsidR="00033574" w:rsidRPr="006D0C02" w:rsidRDefault="00033574" w:rsidP="00033574">
      <w:pPr>
        <w:pStyle w:val="B1"/>
      </w:pPr>
      <w:r w:rsidRPr="006D0C02">
        <w:t>1&gt;</w:t>
      </w:r>
      <w:r w:rsidRPr="006D0C02">
        <w:tab/>
        <w:t xml:space="preserve">if relay (re)selection or cell selection by a L2 U2N Remote UE </w:t>
      </w:r>
      <w:ins w:id="804" w:author="Huawei, HiSilicon" w:date="2025-03-05T23:23:00Z">
        <w:del w:id="805" w:author="R2#130" w:date="2025-06-21T00:37:00Z">
          <w:r w:rsidDel="00AC5FD1">
            <w:delText xml:space="preserve">or by </w:delText>
          </w:r>
        </w:del>
      </w:ins>
      <w:ins w:id="806" w:author="Huawei, HiSilicon" w:date="2025-04-21T18:00:00Z">
        <w:del w:id="807" w:author="R2#130" w:date="2025-06-21T00:37:00Z">
          <w:r w:rsidRPr="000723EF" w:rsidDel="00AC5FD1">
            <w:delText xml:space="preserve">L2 First U2N Relay UE </w:delText>
          </w:r>
        </w:del>
        <w:r w:rsidRPr="000723EF">
          <w:t xml:space="preserve">or </w:t>
        </w:r>
        <w:r>
          <w:t xml:space="preserve">by </w:t>
        </w:r>
        <w:r w:rsidRPr="000723EF">
          <w:t>L2 Intermediate U2N Relay UE</w:t>
        </w:r>
      </w:ins>
      <w:ins w:id="808" w:author="Huawei, HiSilicon" w:date="2025-03-25T14:00:00Z">
        <w:r>
          <w:t xml:space="preserve"> </w:t>
        </w:r>
      </w:ins>
      <w:r w:rsidRPr="006D0C02">
        <w:t>occurs while T319 is running; or</w:t>
      </w:r>
    </w:p>
    <w:p w14:paraId="2F57A7E2" w14:textId="77777777" w:rsidR="00033574" w:rsidRPr="006D0C02" w:rsidRDefault="00033574" w:rsidP="00033574">
      <w:pPr>
        <w:pStyle w:val="B1"/>
      </w:pPr>
      <w:r w:rsidRPr="006D0C02">
        <w:t>1&gt;</w:t>
      </w:r>
      <w:r w:rsidRPr="006D0C02">
        <w:tab/>
        <w:t xml:space="preserve">if cell changes due to relay reselection or cell selection by a L2 U2N Remote UE </w:t>
      </w:r>
      <w:ins w:id="809" w:author="Huawei, HiSilicon" w:date="2025-04-21T18:01:00Z">
        <w:del w:id="810" w:author="R2#130" w:date="2025-06-21T00:37:00Z">
          <w:r w:rsidDel="00AC5FD1">
            <w:delText xml:space="preserve">or by </w:delText>
          </w:r>
          <w:r w:rsidRPr="000723EF" w:rsidDel="00AC5FD1">
            <w:delText xml:space="preserve">L2 First U2N Relay UE </w:delText>
          </w:r>
        </w:del>
        <w:r w:rsidRPr="000723EF">
          <w:t xml:space="preserve">or </w:t>
        </w:r>
        <w:r>
          <w:t xml:space="preserve">by </w:t>
        </w:r>
        <w:r w:rsidRPr="000723EF">
          <w:t>L2 Intermediate U2N Relay UE</w:t>
        </w:r>
      </w:ins>
      <w:ins w:id="811" w:author="Huawei, HiSilicon" w:date="2025-03-25T14:01:00Z">
        <w:r>
          <w:t xml:space="preserve"> </w:t>
        </w:r>
      </w:ins>
      <w:r w:rsidRPr="006D0C02">
        <w:t>while T302 is running:</w:t>
      </w:r>
    </w:p>
    <w:p w14:paraId="530A8D82"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56E3A272" w14:textId="13FF3817" w:rsidR="00394471" w:rsidRPr="00EE6E73" w:rsidRDefault="00394471" w:rsidP="00394471">
      <w:pPr>
        <w:pStyle w:val="B1"/>
      </w:pPr>
      <w:r w:rsidRPr="00EE6E73">
        <w:t>1&gt;</w:t>
      </w:r>
      <w:r w:rsidRPr="00EE6E73">
        <w:tab/>
        <w:t>else if cell selection or reselection occurs while T390 is running</w:t>
      </w:r>
      <w:r w:rsidR="00CD4D14" w:rsidRPr="00EE6E73">
        <w:t>, or cell change due to relay selection or reselection occurs while T390 is running</w:t>
      </w:r>
      <w:r w:rsidRPr="00EE6E73">
        <w:t>:</w:t>
      </w:r>
    </w:p>
    <w:p w14:paraId="75DBD0AB" w14:textId="77777777" w:rsidR="00394471" w:rsidRPr="00EE6E73" w:rsidRDefault="00394471" w:rsidP="00394471">
      <w:pPr>
        <w:pStyle w:val="B2"/>
      </w:pPr>
      <w:r w:rsidRPr="00EE6E73">
        <w:t>2&gt;</w:t>
      </w:r>
      <w:r w:rsidRPr="00EE6E73">
        <w:tab/>
        <w:t>stop T390 for all access categories;</w:t>
      </w:r>
    </w:p>
    <w:p w14:paraId="0CE1277C" w14:textId="77777777" w:rsidR="00394471" w:rsidRPr="00EE6E73" w:rsidRDefault="00394471" w:rsidP="00394471">
      <w:pPr>
        <w:pStyle w:val="B2"/>
      </w:pPr>
      <w:r w:rsidRPr="00EE6E73">
        <w:t>2&gt;</w:t>
      </w:r>
      <w:r w:rsidRPr="00EE6E73">
        <w:tab/>
        <w:t>perform the actions as specified in 5.3.14.4.</w:t>
      </w:r>
    </w:p>
    <w:p w14:paraId="08C50FF6" w14:textId="39990F8C" w:rsidR="00892680" w:rsidRPr="00EE6E73" w:rsidRDefault="00892680" w:rsidP="00892680">
      <w:pPr>
        <w:pStyle w:val="B1"/>
      </w:pPr>
      <w:bookmarkStart w:id="812" w:name="_Toc60776838"/>
      <w:r w:rsidRPr="00EE6E73">
        <w:t>1&gt;</w:t>
      </w:r>
      <w:r w:rsidRPr="00EE6E73">
        <w:tab/>
        <w:t xml:space="preserve">else if cell reselection occurs when </w:t>
      </w:r>
      <w:r w:rsidRPr="00EE6E73">
        <w:rPr>
          <w:i/>
        </w:rPr>
        <w:t>srs-PosRRC</w:t>
      </w:r>
      <w:r w:rsidR="002F0031" w:rsidRPr="00EE6E73">
        <w:rPr>
          <w:i/>
        </w:rPr>
        <w:t>-</w:t>
      </w:r>
      <w:r w:rsidRPr="00EE6E73">
        <w:rPr>
          <w:i/>
        </w:rPr>
        <w:t>Inactive</w:t>
      </w:r>
      <w:r w:rsidRPr="00EE6E73">
        <w:t xml:space="preserve"> is configured:</w:t>
      </w:r>
    </w:p>
    <w:p w14:paraId="0B020A71" w14:textId="1624C9C5" w:rsidR="00892680" w:rsidRPr="00EE6E73" w:rsidRDefault="00892680" w:rsidP="00892680">
      <w:pPr>
        <w:pStyle w:val="B2"/>
      </w:pPr>
      <w:r w:rsidRPr="00EE6E73">
        <w:t>2&gt;</w:t>
      </w:r>
      <w:r w:rsidRPr="00EE6E73">
        <w:tab/>
        <w:t xml:space="preserve">indicate to the lower layer to stop </w:t>
      </w:r>
      <w:r w:rsidRPr="00EE6E73">
        <w:rPr>
          <w:i/>
        </w:rPr>
        <w:t>inactivePosSRS-TimeAlignmentTimer</w:t>
      </w:r>
      <w:r w:rsidRPr="00EE6E73">
        <w:t>;</w:t>
      </w:r>
    </w:p>
    <w:p w14:paraId="1BF71723" w14:textId="77777777" w:rsidR="008E7A6E" w:rsidRPr="00EE6E73" w:rsidRDefault="00892680" w:rsidP="008E7A6E">
      <w:pPr>
        <w:pStyle w:val="B2"/>
      </w:pPr>
      <w:r w:rsidRPr="00EE6E73">
        <w:t>2&gt;</w:t>
      </w:r>
      <w:r w:rsidRPr="00EE6E73">
        <w:tab/>
        <w:t xml:space="preserve">release the </w:t>
      </w:r>
      <w:r w:rsidRPr="00EE6E73">
        <w:rPr>
          <w:i/>
        </w:rPr>
        <w:t>srs-PosRRC-Inactive</w:t>
      </w:r>
      <w:r w:rsidRPr="00EE6E73">
        <w:t>.</w:t>
      </w:r>
    </w:p>
    <w:p w14:paraId="31D09238" w14:textId="43C390FE" w:rsidR="00A82FB2" w:rsidRPr="00EE6E73" w:rsidRDefault="008E7A6E" w:rsidP="00A82FB2">
      <w:pPr>
        <w:pStyle w:val="B1"/>
      </w:pPr>
      <w:r w:rsidRPr="00EE6E73">
        <w:t>1&gt;</w:t>
      </w:r>
      <w:r w:rsidRPr="00EE6E73">
        <w:tab/>
        <w:t xml:space="preserve">else if cell reselection occurs when </w:t>
      </w:r>
      <w:r w:rsidRPr="00EE6E73">
        <w:rPr>
          <w:i/>
          <w:iCs/>
        </w:rPr>
        <w:t>srs-PosRRC-InactiveValidityArea</w:t>
      </w:r>
      <w:r w:rsidR="00A82FB2" w:rsidRPr="00EE6E73">
        <w:rPr>
          <w:i/>
          <w:iCs/>
        </w:rPr>
        <w:t>Pre</w:t>
      </w:r>
      <w:r w:rsidRPr="00EE6E73">
        <w:rPr>
          <w:i/>
          <w:iCs/>
        </w:rPr>
        <w:t>Config</w:t>
      </w:r>
      <w:r w:rsidR="000807E4" w:rsidRPr="00EE6E73">
        <w:rPr>
          <w:i/>
          <w:iCs/>
        </w:rPr>
        <w:t>List</w:t>
      </w:r>
      <w:r w:rsidRPr="00EE6E73">
        <w:t xml:space="preserve"> </w:t>
      </w:r>
      <w:r w:rsidR="00A82FB2" w:rsidRPr="00EE6E73">
        <w:t xml:space="preserve">or </w:t>
      </w:r>
      <w:r w:rsidR="00A82FB2" w:rsidRPr="00EE6E73">
        <w:rPr>
          <w:i/>
          <w:iCs/>
        </w:rPr>
        <w:t>srs-PosRRC-InactiveValidityAreaNonPreConfig</w:t>
      </w:r>
      <w:r w:rsidR="00A82FB2" w:rsidRPr="00EE6E73">
        <w:t xml:space="preserve"> </w:t>
      </w:r>
      <w:r w:rsidRPr="00EE6E73">
        <w:t xml:space="preserve">is configured </w:t>
      </w:r>
      <w:r w:rsidR="00A82FB2" w:rsidRPr="00EE6E73">
        <w:t>and if there is an on-going SRS for positioning transmission procedure in RRC_INACTIVE:</w:t>
      </w:r>
    </w:p>
    <w:p w14:paraId="713F65C4" w14:textId="7DCBC1E3" w:rsidR="008E7A6E" w:rsidRPr="00EE6E73" w:rsidRDefault="00A82FB2" w:rsidP="00220546">
      <w:pPr>
        <w:pStyle w:val="B2"/>
      </w:pPr>
      <w:r w:rsidRPr="00EE6E73">
        <w:t>2&gt;</w:t>
      </w:r>
      <w:r w:rsidRPr="00EE6E73">
        <w:tab/>
      </w:r>
      <w:r w:rsidR="008E7A6E" w:rsidRPr="00EE6E73">
        <w:t xml:space="preserve">if the </w:t>
      </w:r>
      <w:r w:rsidRPr="00EE6E73">
        <w:t xml:space="preserve">selected </w:t>
      </w:r>
      <w:r w:rsidR="008E7A6E" w:rsidRPr="00EE6E73">
        <w:t xml:space="preserve">cell is not included in the </w:t>
      </w:r>
      <w:r w:rsidR="008E7A6E" w:rsidRPr="00EE6E73">
        <w:rPr>
          <w:i/>
          <w:iCs/>
        </w:rPr>
        <w:t>srs-PosConfigValidityArea</w:t>
      </w:r>
      <w:r w:rsidR="008E7A6E" w:rsidRPr="00EE6E73">
        <w:t>:</w:t>
      </w:r>
    </w:p>
    <w:p w14:paraId="282FF80E" w14:textId="0CDA0DE4" w:rsidR="008E7A6E" w:rsidRPr="00EE6E73" w:rsidRDefault="00A82FB2" w:rsidP="00220546">
      <w:pPr>
        <w:pStyle w:val="B3"/>
      </w:pPr>
      <w:r w:rsidRPr="00EE6E73">
        <w:t>3</w:t>
      </w:r>
      <w:r w:rsidR="008E7A6E" w:rsidRPr="00EE6E73">
        <w:t>&gt;</w:t>
      </w:r>
      <w:r w:rsidR="008E7A6E" w:rsidRPr="00EE6E73">
        <w:tab/>
        <w:t xml:space="preserve">indicate to the lower layer to stop </w:t>
      </w:r>
      <w:r w:rsidR="008E7A6E" w:rsidRPr="00EE6E73">
        <w:rPr>
          <w:i/>
          <w:iCs/>
        </w:rPr>
        <w:t>inactivePosSRS-ValidityAreaTAT</w:t>
      </w:r>
      <w:r w:rsidR="008E7A6E" w:rsidRPr="00EE6E73">
        <w:t>;</w:t>
      </w:r>
    </w:p>
    <w:p w14:paraId="50B93BB6" w14:textId="77777777" w:rsidR="00A82FB2" w:rsidRPr="00EE6E73" w:rsidRDefault="00A82FB2" w:rsidP="00A82FB2">
      <w:pPr>
        <w:pStyle w:val="B3"/>
      </w:pPr>
      <w:r w:rsidRPr="00EE6E73">
        <w:t>3&gt;</w:t>
      </w:r>
      <w:r w:rsidRPr="00EE6E73">
        <w:tab/>
        <w:t>initiate RRC connection resume procedure in 5.3.13.2;</w:t>
      </w:r>
    </w:p>
    <w:p w14:paraId="534C01A2" w14:textId="1E6C8C62" w:rsidR="008E7A6E" w:rsidRPr="00EE6E73" w:rsidRDefault="00A82FB2" w:rsidP="00220546">
      <w:pPr>
        <w:pStyle w:val="B2"/>
      </w:pPr>
      <w:r w:rsidRPr="00EE6E73">
        <w:t>2</w:t>
      </w:r>
      <w:r w:rsidR="008E7A6E" w:rsidRPr="00EE6E73">
        <w:t>&gt;</w:t>
      </w:r>
      <w:r w:rsidR="008E7A6E" w:rsidRPr="00EE6E73">
        <w:tab/>
        <w:t xml:space="preserve">else if the cell is included in the </w:t>
      </w:r>
      <w:r w:rsidRPr="00EE6E73">
        <w:rPr>
          <w:i/>
          <w:iCs/>
        </w:rPr>
        <w:t>srs-PosConfigValidityArea</w:t>
      </w:r>
      <w:r w:rsidR="008E7A6E" w:rsidRPr="00EE6E73">
        <w:t>:</w:t>
      </w:r>
    </w:p>
    <w:p w14:paraId="2542E738" w14:textId="66AFF596" w:rsidR="00A82FB2" w:rsidRPr="00EE6E73" w:rsidRDefault="00A82FB2" w:rsidP="00A82FB2">
      <w:pPr>
        <w:pStyle w:val="B3"/>
      </w:pPr>
      <w:r w:rsidRPr="00EE6E73">
        <w:t>3&gt;</w:t>
      </w:r>
      <w:r w:rsidRPr="00EE6E73">
        <w:tab/>
        <w:t xml:space="preserve">if the selected cell and the previously camped cell are in the same </w:t>
      </w:r>
      <w:r w:rsidRPr="00EE6E73">
        <w:rPr>
          <w:i/>
          <w:iCs/>
        </w:rPr>
        <w:t>srs-PosConfigValidityArea</w:t>
      </w:r>
      <w:r w:rsidR="005108B9" w:rsidRPr="00EE6E73">
        <w:t>:</w:t>
      </w:r>
    </w:p>
    <w:p w14:paraId="25E787CF" w14:textId="076D648C" w:rsidR="008E7A6E" w:rsidRPr="00EE6E73" w:rsidRDefault="00A82FB2" w:rsidP="00220546">
      <w:pPr>
        <w:pStyle w:val="B4"/>
      </w:pPr>
      <w:r w:rsidRPr="00EE6E73">
        <w:t>4</w:t>
      </w:r>
      <w:r w:rsidR="008E7A6E" w:rsidRPr="00EE6E73">
        <w:t>&gt;</w:t>
      </w:r>
      <w:r w:rsidR="008E7A6E" w:rsidRPr="00EE6E73">
        <w:tab/>
        <w:t xml:space="preserve">if </w:t>
      </w:r>
      <w:r w:rsidR="008E7A6E" w:rsidRPr="00EE6E73">
        <w:rPr>
          <w:i/>
          <w:iCs/>
        </w:rPr>
        <w:t>autonomousTA-AdjustmentEnabled</w:t>
      </w:r>
      <w:r w:rsidR="008E7A6E" w:rsidRPr="00EE6E73">
        <w:t xml:space="preserve"> is configured</w:t>
      </w:r>
      <w:r w:rsidR="000807E4" w:rsidRPr="00EE6E73">
        <w:t xml:space="preserve"> and if the Timing Advance validation requirements specified in clause 5.6.6.3 of TS 38.133 [14] is met</w:t>
      </w:r>
      <w:r w:rsidR="005108B9" w:rsidRPr="00EE6E73">
        <w:t>:</w:t>
      </w:r>
    </w:p>
    <w:p w14:paraId="68573BC2" w14:textId="548CE76C" w:rsidR="00892680" w:rsidRPr="00EE6E73" w:rsidRDefault="00A82FB2" w:rsidP="00220546">
      <w:pPr>
        <w:pStyle w:val="B5"/>
      </w:pPr>
      <w:r w:rsidRPr="00EE6E73">
        <w:t>5</w:t>
      </w:r>
      <w:r w:rsidR="008E7A6E" w:rsidRPr="00EE6E73">
        <w:t>&gt;</w:t>
      </w:r>
      <w:r w:rsidR="008E7A6E" w:rsidRPr="00EE6E73">
        <w:tab/>
        <w:t>indicate to the lower layer to update Timing Advance and stored RSRP</w:t>
      </w:r>
      <w:r w:rsidRPr="00EE6E73">
        <w:t>;</w:t>
      </w:r>
    </w:p>
    <w:p w14:paraId="6EE12FDD" w14:textId="55D639B2" w:rsidR="00A82FB2" w:rsidRPr="00EE6E73" w:rsidRDefault="00A82FB2" w:rsidP="00A82FB2">
      <w:pPr>
        <w:pStyle w:val="B4"/>
      </w:pPr>
      <w:r w:rsidRPr="00EE6E73">
        <w:t>4&gt;</w:t>
      </w:r>
      <w:r w:rsidRPr="00EE6E73">
        <w:tab/>
        <w:t>instruct lower layers to continue transmitting SRS if Timing Advance validation condition as specified in TS 38.321 [3] are satisfied;</w:t>
      </w:r>
    </w:p>
    <w:p w14:paraId="4FF63096" w14:textId="3C96F400" w:rsidR="00A82FB2" w:rsidRPr="00EE6E73" w:rsidRDefault="00A82FB2" w:rsidP="00A82FB2">
      <w:pPr>
        <w:pStyle w:val="B3"/>
      </w:pPr>
      <w:r w:rsidRPr="00EE6E73">
        <w:t>3&gt;</w:t>
      </w:r>
      <w:r w:rsidRPr="00EE6E73">
        <w:tab/>
        <w:t xml:space="preserve">if the selected cell and previously camped cell are in the different </w:t>
      </w:r>
      <w:r w:rsidRPr="00EE6E73">
        <w:rPr>
          <w:i/>
          <w:iCs/>
        </w:rPr>
        <w:t>srs-PosConfigValidityArea</w:t>
      </w:r>
      <w:r w:rsidR="005108B9" w:rsidRPr="00EE6E73">
        <w:t>:</w:t>
      </w:r>
    </w:p>
    <w:p w14:paraId="469D62D8" w14:textId="77777777" w:rsidR="000807E4" w:rsidRPr="00EE6E73" w:rsidRDefault="00A82FB2" w:rsidP="000807E4">
      <w:pPr>
        <w:pStyle w:val="B4"/>
      </w:pPr>
      <w:r w:rsidRPr="00EE6E73">
        <w:t>4&gt;</w:t>
      </w:r>
      <w:r w:rsidRPr="00EE6E73">
        <w:tab/>
        <w:t>initiate RRC connection resume procedure in 5.3.13.2;</w:t>
      </w:r>
    </w:p>
    <w:p w14:paraId="32B2DBB6" w14:textId="1EE5CB7E" w:rsidR="00A82FB2" w:rsidRPr="00EE6E73" w:rsidRDefault="000807E4" w:rsidP="000807E4">
      <w:pPr>
        <w:pStyle w:val="B4"/>
      </w:pPr>
      <w:r w:rsidRPr="00EE6E73">
        <w:lastRenderedPageBreak/>
        <w:t>4&gt;</w:t>
      </w:r>
      <w:r w:rsidRPr="00EE6E73">
        <w:tab/>
        <w:t xml:space="preserve">indicate to the lower layer to stop </w:t>
      </w:r>
      <w:r w:rsidRPr="00EE6E73">
        <w:rPr>
          <w:i/>
          <w:iCs/>
        </w:rPr>
        <w:t>inactivePosSRS-ValidityAreaTAT</w:t>
      </w:r>
      <w:r w:rsidRPr="00EE6E73">
        <w:t>.</w:t>
      </w:r>
    </w:p>
    <w:p w14:paraId="34B48129" w14:textId="77777777" w:rsidR="00394471" w:rsidRPr="00EE6E73" w:rsidRDefault="00394471" w:rsidP="00394471">
      <w:pPr>
        <w:pStyle w:val="Heading4"/>
      </w:pPr>
      <w:bookmarkStart w:id="813" w:name="_Toc193445600"/>
      <w:bookmarkStart w:id="814" w:name="_Toc193451405"/>
      <w:bookmarkStart w:id="815" w:name="_Toc193462670"/>
      <w:bookmarkStart w:id="816" w:name="_Toc201294957"/>
      <w:r w:rsidRPr="00EE6E73">
        <w:t>5.3.13.7</w:t>
      </w:r>
      <w:r w:rsidRPr="00EE6E73">
        <w:tab/>
        <w:t xml:space="preserve">Reception of the </w:t>
      </w:r>
      <w:r w:rsidRPr="00EE6E73">
        <w:rPr>
          <w:i/>
        </w:rPr>
        <w:t xml:space="preserve">RRCSetup </w:t>
      </w:r>
      <w:r w:rsidRPr="00EE6E73">
        <w:t>by the UE</w:t>
      </w:r>
      <w:bookmarkEnd w:id="812"/>
      <w:bookmarkEnd w:id="813"/>
      <w:bookmarkEnd w:id="814"/>
      <w:bookmarkEnd w:id="815"/>
      <w:bookmarkEnd w:id="816"/>
    </w:p>
    <w:p w14:paraId="0BCBD5D1" w14:textId="77777777" w:rsidR="00394471" w:rsidRPr="00EE6E73" w:rsidRDefault="00394471" w:rsidP="00394471">
      <w:r w:rsidRPr="00EE6E73">
        <w:t>The UE shall:</w:t>
      </w:r>
    </w:p>
    <w:p w14:paraId="25D67730" w14:textId="77777777" w:rsidR="00394471" w:rsidRPr="00EE6E73" w:rsidRDefault="00394471" w:rsidP="00394471">
      <w:pPr>
        <w:pStyle w:val="B1"/>
      </w:pPr>
      <w:r w:rsidRPr="00EE6E73">
        <w:t>1&gt;</w:t>
      </w:r>
      <w:r w:rsidRPr="00EE6E73">
        <w:tab/>
        <w:t>perform the RRC connection setup procedure as specified in 5.3.3.4.</w:t>
      </w:r>
    </w:p>
    <w:p w14:paraId="2FA7321F" w14:textId="77777777" w:rsidR="00394471" w:rsidRPr="00EE6E73" w:rsidRDefault="00394471" w:rsidP="00394471">
      <w:pPr>
        <w:pStyle w:val="Heading4"/>
      </w:pPr>
      <w:bookmarkStart w:id="817" w:name="_Toc60776839"/>
      <w:bookmarkStart w:id="818" w:name="_Toc193445601"/>
      <w:bookmarkStart w:id="819" w:name="_Toc193451406"/>
      <w:bookmarkStart w:id="820" w:name="_Toc193462671"/>
      <w:bookmarkStart w:id="821" w:name="_Toc201294958"/>
      <w:r w:rsidRPr="00EE6E73">
        <w:t>5.3.13.8</w:t>
      </w:r>
      <w:r w:rsidRPr="00EE6E73">
        <w:tab/>
        <w:t>RNA update</w:t>
      </w:r>
      <w:bookmarkEnd w:id="817"/>
      <w:bookmarkEnd w:id="818"/>
      <w:bookmarkEnd w:id="819"/>
      <w:bookmarkEnd w:id="820"/>
      <w:bookmarkEnd w:id="821"/>
    </w:p>
    <w:p w14:paraId="3C3AA641" w14:textId="77777777" w:rsidR="00394471" w:rsidRPr="00EE6E73" w:rsidRDefault="00394471" w:rsidP="00394471">
      <w:r w:rsidRPr="00EE6E73">
        <w:t>In RRC_INACTIVE state, the UE shall:</w:t>
      </w:r>
    </w:p>
    <w:p w14:paraId="3108E108" w14:textId="77777777" w:rsidR="00394471" w:rsidRPr="00EE6E73" w:rsidRDefault="00394471" w:rsidP="00394471">
      <w:pPr>
        <w:pStyle w:val="B1"/>
      </w:pPr>
      <w:r w:rsidRPr="00EE6E73">
        <w:t>1&gt;</w:t>
      </w:r>
      <w:r w:rsidRPr="00EE6E73">
        <w:tab/>
        <w:t>if T380 expires; or</w:t>
      </w:r>
    </w:p>
    <w:p w14:paraId="3CADCC71" w14:textId="77777777" w:rsidR="00394471" w:rsidRPr="00EE6E73" w:rsidRDefault="00394471" w:rsidP="00394471">
      <w:pPr>
        <w:pStyle w:val="B1"/>
      </w:pPr>
      <w:r w:rsidRPr="00EE6E73">
        <w:t>1&gt;</w:t>
      </w:r>
      <w:r w:rsidRPr="00EE6E73">
        <w:tab/>
        <w:t>if RNA Update is triggered at reception of SIB1, as specified in 5.2.2.4.2:</w:t>
      </w:r>
    </w:p>
    <w:p w14:paraId="53DC6108" w14:textId="2AF23996" w:rsidR="0070235D" w:rsidRPr="00EE6E73" w:rsidRDefault="0070235D" w:rsidP="0070235D">
      <w:pPr>
        <w:pStyle w:val="B2"/>
      </w:pPr>
      <w:r w:rsidRPr="00EE6E73">
        <w:t>2&gt;</w:t>
      </w:r>
      <w:r w:rsidRPr="00EE6E73">
        <w:tab/>
        <w:t xml:space="preserve">if </w:t>
      </w:r>
      <w:r w:rsidR="003A2D9D" w:rsidRPr="00EE6E73">
        <w:t xml:space="preserve">T319 is not running </w:t>
      </w:r>
      <w:r w:rsidR="00156D01" w:rsidRPr="00EE6E73">
        <w:t>and</w:t>
      </w:r>
      <w:r w:rsidR="003A2D9D" w:rsidRPr="00EE6E73">
        <w:t xml:space="preserve"> </w:t>
      </w:r>
      <w:r w:rsidR="007D3EDC" w:rsidRPr="00EE6E73">
        <w:t>SDT procedure is not ongoing</w:t>
      </w:r>
      <w:r w:rsidRPr="00EE6E73">
        <w:t>:</w:t>
      </w:r>
    </w:p>
    <w:p w14:paraId="7288F166" w14:textId="381A4227" w:rsidR="00394471" w:rsidRPr="00EE6E73" w:rsidRDefault="0070235D" w:rsidP="000830BB">
      <w:pPr>
        <w:pStyle w:val="B3"/>
      </w:pPr>
      <w:r w:rsidRPr="00EE6E73">
        <w:t>3</w:t>
      </w:r>
      <w:r w:rsidR="00394471" w:rsidRPr="00EE6E73">
        <w:t>&gt;</w:t>
      </w:r>
      <w:r w:rsidR="00394471" w:rsidRPr="00EE6E73">
        <w:tab/>
        <w:t xml:space="preserve">initiate RRC connection resume procedure in 5.3.13.2 with </w:t>
      </w:r>
      <w:r w:rsidR="00394471" w:rsidRPr="00EE6E73">
        <w:rPr>
          <w:i/>
        </w:rPr>
        <w:t>resumeCause</w:t>
      </w:r>
      <w:r w:rsidR="00394471" w:rsidRPr="00EE6E73">
        <w:t xml:space="preserve"> set to </w:t>
      </w:r>
      <w:r w:rsidR="00394471" w:rsidRPr="00EE6E73">
        <w:rPr>
          <w:i/>
        </w:rPr>
        <w:t>rna-Update</w:t>
      </w:r>
      <w:r w:rsidR="00394471" w:rsidRPr="00EE6E73">
        <w:t>;</w:t>
      </w:r>
    </w:p>
    <w:p w14:paraId="0AA1DAE8" w14:textId="77777777" w:rsidR="00394471" w:rsidRPr="00EE6E73" w:rsidRDefault="00394471" w:rsidP="00394471">
      <w:pPr>
        <w:pStyle w:val="B1"/>
      </w:pPr>
      <w:r w:rsidRPr="00EE6E73">
        <w:t>1&gt;</w:t>
      </w:r>
      <w:r w:rsidRPr="00EE6E73">
        <w:tab/>
        <w:t>if barring is alleviated for Access Category '8' or Access Category '2', as specified in 5.3.14.4:</w:t>
      </w:r>
    </w:p>
    <w:p w14:paraId="7E57ABB4" w14:textId="77777777" w:rsidR="00394471" w:rsidRPr="00EE6E73" w:rsidRDefault="00394471" w:rsidP="00394471">
      <w:pPr>
        <w:pStyle w:val="B2"/>
      </w:pPr>
      <w:r w:rsidRPr="00EE6E73">
        <w:t>2&gt;</w:t>
      </w:r>
      <w:r w:rsidRPr="00EE6E73">
        <w:tab/>
        <w:t>if upper layers do not request RRC the resumption of an RRC connection, and</w:t>
      </w:r>
    </w:p>
    <w:p w14:paraId="046305CA" w14:textId="77777777" w:rsidR="00394471" w:rsidRPr="00EE6E73" w:rsidRDefault="00394471" w:rsidP="00394471">
      <w:pPr>
        <w:pStyle w:val="B2"/>
      </w:pPr>
      <w:r w:rsidRPr="00EE6E73">
        <w:t>2&gt;</w:t>
      </w:r>
      <w:r w:rsidRPr="00EE6E73">
        <w:tab/>
        <w:t xml:space="preserve">if the variable </w:t>
      </w:r>
      <w:r w:rsidRPr="00EE6E73">
        <w:rPr>
          <w:i/>
        </w:rPr>
        <w:t>pendingRNA-Update</w:t>
      </w:r>
      <w:r w:rsidRPr="00EE6E73">
        <w:t xml:space="preserve"> is set to </w:t>
      </w:r>
      <w:r w:rsidRPr="00EE6E73">
        <w:rPr>
          <w:i/>
        </w:rPr>
        <w:t>true</w:t>
      </w:r>
      <w:r w:rsidRPr="00EE6E73">
        <w:t>:</w:t>
      </w:r>
    </w:p>
    <w:p w14:paraId="65E1D159" w14:textId="77777777" w:rsidR="00394471" w:rsidRPr="00EE6E73" w:rsidRDefault="00394471" w:rsidP="00394471">
      <w:pPr>
        <w:pStyle w:val="B3"/>
      </w:pPr>
      <w:r w:rsidRPr="00EE6E73">
        <w:t>3&gt;</w:t>
      </w:r>
      <w:r w:rsidRPr="00EE6E73">
        <w:tab/>
        <w:t xml:space="preserve">initiate RRC connection resume procedure in 5.3.13.2 with </w:t>
      </w:r>
      <w:r w:rsidRPr="00EE6E73">
        <w:rPr>
          <w:i/>
        </w:rPr>
        <w:t>resumeCause</w:t>
      </w:r>
      <w:r w:rsidRPr="00EE6E73">
        <w:t xml:space="preserve"> value set to </w:t>
      </w:r>
      <w:r w:rsidRPr="00EE6E73">
        <w:rPr>
          <w:i/>
        </w:rPr>
        <w:t>rna-Update</w:t>
      </w:r>
      <w:r w:rsidRPr="00EE6E73">
        <w:t>.</w:t>
      </w:r>
    </w:p>
    <w:p w14:paraId="232941AA" w14:textId="77777777" w:rsidR="00394471" w:rsidRPr="00EE6E73" w:rsidRDefault="00394471" w:rsidP="00394471">
      <w:r w:rsidRPr="00EE6E73">
        <w:t>If the UE in RRC_INACTIVE state fails to find a suitable cell and camps on the acceptable cell to obtain limited service as defined in TS 38.304 [20], the UE shall:</w:t>
      </w:r>
    </w:p>
    <w:p w14:paraId="00C8D3AE" w14:textId="77777777" w:rsidR="00394471" w:rsidRPr="00EE6E73" w:rsidRDefault="00394471" w:rsidP="00394471">
      <w:pPr>
        <w:pStyle w:val="B1"/>
      </w:pPr>
      <w:r w:rsidRPr="00EE6E73">
        <w:t>1&gt;</w:t>
      </w:r>
      <w:r w:rsidRPr="00EE6E73">
        <w:tab/>
        <w:t>perform the actions upon going to RRC_IDLE as specified in 5.3.11 with release cause 'other'.</w:t>
      </w:r>
    </w:p>
    <w:p w14:paraId="336D612D" w14:textId="77777777" w:rsidR="00394471" w:rsidRPr="00EE6E73" w:rsidRDefault="00394471" w:rsidP="00394471">
      <w:pPr>
        <w:pStyle w:val="NO"/>
      </w:pPr>
      <w:r w:rsidRPr="00EE6E73">
        <w:t>NOTE:</w:t>
      </w:r>
      <w:r w:rsidRPr="00EE6E73">
        <w:tab/>
        <w:t>It is left to UE implementation how to behave when T380 expires while the UE is camped neither on a suitable nor on an acceptable cell.</w:t>
      </w:r>
    </w:p>
    <w:p w14:paraId="0635C036" w14:textId="77777777" w:rsidR="00394471" w:rsidRPr="00EE6E73" w:rsidRDefault="00394471" w:rsidP="00394471">
      <w:pPr>
        <w:pStyle w:val="Heading4"/>
      </w:pPr>
      <w:bookmarkStart w:id="822" w:name="_Toc60776840"/>
      <w:bookmarkStart w:id="823" w:name="_Toc193445602"/>
      <w:bookmarkStart w:id="824" w:name="_Toc193451407"/>
      <w:bookmarkStart w:id="825" w:name="_Toc193462672"/>
      <w:bookmarkStart w:id="826" w:name="_Toc201294959"/>
      <w:r w:rsidRPr="00EE6E73">
        <w:t>5.3.13.9</w:t>
      </w:r>
      <w:r w:rsidRPr="00EE6E73">
        <w:tab/>
        <w:t xml:space="preserve">Reception of the </w:t>
      </w:r>
      <w:r w:rsidRPr="00EE6E73">
        <w:rPr>
          <w:i/>
        </w:rPr>
        <w:t>RRCRelease</w:t>
      </w:r>
      <w:r w:rsidRPr="00EE6E73">
        <w:t xml:space="preserve"> by the UE</w:t>
      </w:r>
      <w:bookmarkEnd w:id="822"/>
      <w:bookmarkEnd w:id="823"/>
      <w:bookmarkEnd w:id="824"/>
      <w:bookmarkEnd w:id="825"/>
      <w:bookmarkEnd w:id="826"/>
    </w:p>
    <w:p w14:paraId="571B93D2" w14:textId="77777777" w:rsidR="00394471" w:rsidRPr="00EE6E73" w:rsidRDefault="00394471" w:rsidP="00394471">
      <w:r w:rsidRPr="00EE6E73">
        <w:t>The UE shall:</w:t>
      </w:r>
    </w:p>
    <w:p w14:paraId="5802CA53" w14:textId="77777777" w:rsidR="00394471" w:rsidRPr="00EE6E73" w:rsidRDefault="00394471" w:rsidP="00394471">
      <w:pPr>
        <w:pStyle w:val="B1"/>
      </w:pPr>
      <w:r w:rsidRPr="00EE6E73">
        <w:t>1&gt;</w:t>
      </w:r>
      <w:r w:rsidRPr="00EE6E73">
        <w:tab/>
        <w:t>perform the actions as specified in 5.3.8.</w:t>
      </w:r>
    </w:p>
    <w:p w14:paraId="7E18AB04" w14:textId="77777777" w:rsidR="00394471" w:rsidRPr="00EE6E73" w:rsidRDefault="00394471" w:rsidP="00394471">
      <w:pPr>
        <w:pStyle w:val="Heading4"/>
      </w:pPr>
      <w:bookmarkStart w:id="827" w:name="_Toc60776841"/>
      <w:bookmarkStart w:id="828" w:name="_Toc193445603"/>
      <w:bookmarkStart w:id="829" w:name="_Toc193451408"/>
      <w:bookmarkStart w:id="830" w:name="_Toc193462673"/>
      <w:bookmarkStart w:id="831" w:name="_Toc201294960"/>
      <w:r w:rsidRPr="00EE6E73">
        <w:t>5.3.13.10</w:t>
      </w:r>
      <w:r w:rsidRPr="00EE6E73">
        <w:tab/>
        <w:t xml:space="preserve">Reception of the </w:t>
      </w:r>
      <w:r w:rsidRPr="00EE6E73">
        <w:rPr>
          <w:i/>
        </w:rPr>
        <w:t>RRCReject</w:t>
      </w:r>
      <w:r w:rsidRPr="00EE6E73">
        <w:t xml:space="preserve"> by the UE</w:t>
      </w:r>
      <w:bookmarkEnd w:id="827"/>
      <w:bookmarkEnd w:id="828"/>
      <w:bookmarkEnd w:id="829"/>
      <w:bookmarkEnd w:id="830"/>
      <w:bookmarkEnd w:id="831"/>
    </w:p>
    <w:p w14:paraId="1365A2A1" w14:textId="77777777" w:rsidR="00394471" w:rsidRPr="00EE6E73" w:rsidRDefault="00394471" w:rsidP="00394471">
      <w:r w:rsidRPr="00EE6E73">
        <w:t>The UE shall:</w:t>
      </w:r>
    </w:p>
    <w:p w14:paraId="3D1CBCCD" w14:textId="77777777" w:rsidR="00394471" w:rsidRPr="00EE6E73" w:rsidRDefault="00394471" w:rsidP="00394471">
      <w:pPr>
        <w:pStyle w:val="B1"/>
      </w:pPr>
      <w:r w:rsidRPr="00EE6E73">
        <w:t>1&gt;</w:t>
      </w:r>
      <w:r w:rsidRPr="00EE6E73">
        <w:tab/>
        <w:t>perform the actions as specified in 5.3.15.</w:t>
      </w:r>
    </w:p>
    <w:p w14:paraId="1283D4CD" w14:textId="77777777" w:rsidR="00394471" w:rsidRPr="00EE6E73" w:rsidRDefault="00394471" w:rsidP="00394471">
      <w:pPr>
        <w:pStyle w:val="Heading4"/>
      </w:pPr>
      <w:bookmarkStart w:id="832" w:name="_Toc60776842"/>
      <w:bookmarkStart w:id="833" w:name="_Toc193445604"/>
      <w:bookmarkStart w:id="834" w:name="_Toc193451409"/>
      <w:bookmarkStart w:id="835" w:name="_Toc193462674"/>
      <w:bookmarkStart w:id="836" w:name="_Toc201294961"/>
      <w:r w:rsidRPr="00EE6E73">
        <w:t>5.3.13.11</w:t>
      </w:r>
      <w:r w:rsidRPr="00EE6E73">
        <w:tab/>
      </w:r>
      <w:r w:rsidRPr="00EE6E73">
        <w:rPr>
          <w:rFonts w:eastAsia="SimSun"/>
        </w:rPr>
        <w:t xml:space="preserve">Inability to comply with </w:t>
      </w:r>
      <w:r w:rsidRPr="00EE6E73">
        <w:rPr>
          <w:rFonts w:eastAsia="SimSun"/>
          <w:i/>
        </w:rPr>
        <w:t>RRCResume</w:t>
      </w:r>
      <w:bookmarkEnd w:id="832"/>
      <w:bookmarkEnd w:id="833"/>
      <w:bookmarkEnd w:id="834"/>
      <w:bookmarkEnd w:id="835"/>
      <w:bookmarkEnd w:id="836"/>
    </w:p>
    <w:p w14:paraId="66876528" w14:textId="77777777" w:rsidR="00394471" w:rsidRPr="00EE6E73" w:rsidRDefault="00394471" w:rsidP="00394471">
      <w:pPr>
        <w:rPr>
          <w:rFonts w:eastAsia="SimSun"/>
        </w:rPr>
      </w:pPr>
      <w:r w:rsidRPr="00EE6E73">
        <w:rPr>
          <w:rFonts w:eastAsia="SimSun"/>
        </w:rPr>
        <w:t>The UE shall:</w:t>
      </w:r>
    </w:p>
    <w:p w14:paraId="7340A192" w14:textId="77777777" w:rsidR="00394471" w:rsidRPr="00EE6E73" w:rsidRDefault="00394471" w:rsidP="00394471">
      <w:pPr>
        <w:pStyle w:val="B1"/>
      </w:pPr>
      <w:r w:rsidRPr="00EE6E73">
        <w:t>1&gt;</w:t>
      </w:r>
      <w:r w:rsidRPr="00EE6E73">
        <w:tab/>
        <w:t xml:space="preserve">if the UE is unable to comply with (part of) the configuration included in the </w:t>
      </w:r>
      <w:r w:rsidRPr="00EE6E73">
        <w:rPr>
          <w:i/>
        </w:rPr>
        <w:t>RRCResume</w:t>
      </w:r>
      <w:r w:rsidRPr="00EE6E73">
        <w:t xml:space="preserve"> message;</w:t>
      </w:r>
    </w:p>
    <w:p w14:paraId="1183496A"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74A42638" w14:textId="77777777" w:rsidR="00394471" w:rsidRPr="00EE6E73" w:rsidRDefault="00394471" w:rsidP="00394471">
      <w:pPr>
        <w:pStyle w:val="NO"/>
      </w:pPr>
      <w:r w:rsidRPr="00EE6E73">
        <w:t>NOTE 1:</w:t>
      </w:r>
      <w:r w:rsidRPr="00EE6E73">
        <w:tab/>
        <w:t xml:space="preserve">The UE may apply above failure handling also in case the </w:t>
      </w:r>
      <w:r w:rsidRPr="00EE6E73">
        <w:rPr>
          <w:i/>
        </w:rPr>
        <w:t>RRCResume</w:t>
      </w:r>
      <w:r w:rsidRPr="00EE6E73">
        <w:t xml:space="preserve"> message causes a protocol error for which the generic error handling as defined in 10 specifies that the UE shall ignore the message.</w:t>
      </w:r>
    </w:p>
    <w:p w14:paraId="585B33D2" w14:textId="0ADD1D6E" w:rsidR="00394471" w:rsidRPr="00EE6E73" w:rsidRDefault="00394471" w:rsidP="00394471">
      <w:pPr>
        <w:pStyle w:val="NO"/>
      </w:pPr>
      <w:r w:rsidRPr="00EE6E73">
        <w:lastRenderedPageBreak/>
        <w:t>NOTE 2:</w:t>
      </w:r>
      <w:r w:rsidRPr="00EE6E73">
        <w:tab/>
      </w:r>
      <w:r w:rsidR="00E2448C" w:rsidRPr="00EE6E73">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EE6E73">
        <w:t>(</w:t>
      </w:r>
      <w:r w:rsidR="00E2448C" w:rsidRPr="00EE6E73">
        <w:t>part of</w:t>
      </w:r>
      <w:r w:rsidR="00BC2872" w:rsidRPr="00EE6E73">
        <w:t>)</w:t>
      </w:r>
      <w:r w:rsidR="00E2448C" w:rsidRPr="00EE6E73">
        <w:t xml:space="preserve"> the configuration </w:t>
      </w:r>
      <w:r w:rsidR="00BC2872" w:rsidRPr="00EE6E73">
        <w:t>resulting from</w:t>
      </w:r>
      <w:r w:rsidR="00E2448C" w:rsidRPr="00EE6E73">
        <w:t xml:space="preserve"> </w:t>
      </w:r>
      <w:r w:rsidR="00E2448C" w:rsidRPr="00EE6E73">
        <w:rPr>
          <w:i/>
        </w:rPr>
        <w:t>RRCResume</w:t>
      </w:r>
      <w:r w:rsidR="00E2448C" w:rsidRPr="00EE6E73">
        <w:t xml:space="preserve"> message due to UE temporary capability restriction </w:t>
      </w:r>
      <w:r w:rsidR="00E2448C" w:rsidRPr="00EE6E73">
        <w:rPr>
          <w:rFonts w:eastAsia="SimSun"/>
        </w:rPr>
        <w:t>for MUSIM operation</w:t>
      </w:r>
      <w:r w:rsidR="00E2448C" w:rsidRPr="00EE6E73">
        <w:t xml:space="preserve">. If UE does not go to RRC_IDLE in this case, UE still considers the configuration </w:t>
      </w:r>
      <w:r w:rsidR="00BC2872" w:rsidRPr="00EE6E73">
        <w:t>resulting from the</w:t>
      </w:r>
      <w:r w:rsidR="00E2448C" w:rsidRPr="00EE6E73">
        <w:t xml:space="preserve"> </w:t>
      </w:r>
      <w:r w:rsidR="00E2448C" w:rsidRPr="00EE6E73">
        <w:rPr>
          <w:i/>
          <w:iCs/>
        </w:rPr>
        <w:t>RRCResume</w:t>
      </w:r>
      <w:r w:rsidR="00E2448C" w:rsidRPr="00EE6E73">
        <w:t xml:space="preserve"> message as the current configuration as the baseline for delta configuration for future reconfigurations. </w:t>
      </w:r>
      <w:r w:rsidR="00BC2872" w:rsidRPr="00EE6E73">
        <w:t xml:space="preserve">It is up to UE implementation how to apply </w:t>
      </w:r>
      <w:r w:rsidR="00BC2872" w:rsidRPr="00EE6E73">
        <w:rPr>
          <w:i/>
        </w:rPr>
        <w:t>RRCResume</w:t>
      </w:r>
      <w:r w:rsidR="00BC2872" w:rsidRPr="00EE6E73">
        <w:t xml:space="preserve"> message. </w:t>
      </w:r>
      <w:r w:rsidR="00E2448C" w:rsidRPr="00EE6E73">
        <w:t>For other cases, i</w:t>
      </w:r>
      <w:r w:rsidRPr="00EE6E73">
        <w:t xml:space="preserve">f the UE is unable to comply with part of the configuration, it does not apply any </w:t>
      </w:r>
      <w:r w:rsidR="00F452DB" w:rsidRPr="00EE6E73">
        <w:t>(</w:t>
      </w:r>
      <w:r w:rsidRPr="00EE6E73">
        <w:t>part of</w:t>
      </w:r>
      <w:r w:rsidR="00F452DB" w:rsidRPr="00EE6E73">
        <w:t>)</w:t>
      </w:r>
      <w:r w:rsidRPr="00EE6E73">
        <w:t xml:space="preserve"> the configuration, i.e. there is no partial success/failure.</w:t>
      </w:r>
    </w:p>
    <w:p w14:paraId="3DDFD455" w14:textId="77777777" w:rsidR="00394471" w:rsidRPr="00EE6E73" w:rsidRDefault="00394471" w:rsidP="00394471">
      <w:pPr>
        <w:pStyle w:val="Heading4"/>
        <w:rPr>
          <w:rFonts w:eastAsia="Malgun Gothic"/>
        </w:rPr>
      </w:pPr>
      <w:bookmarkStart w:id="837" w:name="_Toc60776843"/>
      <w:bookmarkStart w:id="838" w:name="_Toc193445605"/>
      <w:bookmarkStart w:id="839" w:name="_Toc193451410"/>
      <w:bookmarkStart w:id="840" w:name="_Toc193462675"/>
      <w:bookmarkStart w:id="841" w:name="_Toc201294962"/>
      <w:r w:rsidRPr="00EE6E73">
        <w:rPr>
          <w:rFonts w:eastAsia="Malgun Gothic"/>
        </w:rPr>
        <w:t>5.3.13.12</w:t>
      </w:r>
      <w:r w:rsidRPr="00EE6E73">
        <w:rPr>
          <w:rFonts w:eastAsia="Malgun Gothic"/>
        </w:rPr>
        <w:tab/>
        <w:t>Inter RAT cell reselection</w:t>
      </w:r>
      <w:bookmarkEnd w:id="837"/>
      <w:bookmarkEnd w:id="838"/>
      <w:bookmarkEnd w:id="839"/>
      <w:bookmarkEnd w:id="840"/>
      <w:bookmarkEnd w:id="841"/>
    </w:p>
    <w:p w14:paraId="4EE1A0F0" w14:textId="77777777" w:rsidR="00394471" w:rsidRPr="00EE6E73" w:rsidRDefault="00394471" w:rsidP="00394471">
      <w:pPr>
        <w:rPr>
          <w:rFonts w:eastAsia="Malgun Gothic"/>
        </w:rPr>
      </w:pPr>
      <w:r w:rsidRPr="00EE6E73">
        <w:rPr>
          <w:rFonts w:eastAsia="Malgun Gothic"/>
        </w:rPr>
        <w:t>Upon reselecting to an inter-RAT cell, the UE shall:</w:t>
      </w:r>
    </w:p>
    <w:p w14:paraId="7885F263" w14:textId="77777777" w:rsidR="00033574" w:rsidRDefault="00394471" w:rsidP="00155D8D">
      <w:pPr>
        <w:pStyle w:val="B1"/>
        <w:numPr>
          <w:ilvl w:val="0"/>
          <w:numId w:val="5"/>
        </w:numPr>
        <w:rPr>
          <w:rFonts w:eastAsia="Malgun Gothic"/>
        </w:rPr>
      </w:pPr>
      <w:r w:rsidRPr="00EE6E73">
        <w:rPr>
          <w:rFonts w:eastAsia="Malgun Gothic"/>
        </w:rPr>
        <w:t>perform the actions upon going to RRC_IDLE as specified in 5.3.11, with release cause 'other'.</w:t>
      </w:r>
    </w:p>
    <w:p w14:paraId="0F11BCF0" w14:textId="45B0CA5B" w:rsidR="00033574" w:rsidRPr="00033574" w:rsidRDefault="00033574" w:rsidP="00033574">
      <w:pPr>
        <w:pStyle w:val="B1"/>
        <w:ind w:left="284" w:firstLine="0"/>
        <w:rPr>
          <w:rFonts w:eastAsia="Malgun Gothic"/>
        </w:rPr>
      </w:pPr>
      <w:r w:rsidRPr="00033574">
        <w:rPr>
          <w:rFonts w:eastAsia="Malgun Gothic"/>
        </w:rPr>
        <w:t>================================NEXT CHANGE=====================================</w:t>
      </w:r>
    </w:p>
    <w:p w14:paraId="5EA585FA" w14:textId="77777777" w:rsidR="00033574" w:rsidRPr="00033574" w:rsidRDefault="00033574" w:rsidP="00033574">
      <w:pPr>
        <w:pStyle w:val="B1"/>
        <w:ind w:left="644" w:firstLine="0"/>
        <w:rPr>
          <w:rFonts w:eastAsia="Malgun Gothic"/>
        </w:rPr>
      </w:pPr>
    </w:p>
    <w:p w14:paraId="3520D7EB" w14:textId="77777777" w:rsidR="00394471" w:rsidRPr="00EE6E73" w:rsidRDefault="00394471" w:rsidP="00394471">
      <w:pPr>
        <w:pStyle w:val="Heading3"/>
        <w:rPr>
          <w:rFonts w:eastAsia="Malgun Gothic"/>
        </w:rPr>
      </w:pPr>
      <w:bookmarkStart w:id="842" w:name="_Toc60776850"/>
      <w:bookmarkStart w:id="843" w:name="_Toc193445612"/>
      <w:bookmarkStart w:id="844" w:name="_Toc193451417"/>
      <w:bookmarkStart w:id="845" w:name="_Toc193462682"/>
      <w:bookmarkStart w:id="846" w:name="_Toc201294969"/>
      <w:r w:rsidRPr="00EE6E73">
        <w:rPr>
          <w:rFonts w:eastAsia="Malgun Gothic"/>
        </w:rPr>
        <w:t>5.3.15</w:t>
      </w:r>
      <w:r w:rsidRPr="00EE6E73">
        <w:rPr>
          <w:rFonts w:eastAsia="Malgun Gothic"/>
        </w:rPr>
        <w:tab/>
        <w:t>RRC connection reject</w:t>
      </w:r>
      <w:bookmarkEnd w:id="842"/>
      <w:bookmarkEnd w:id="843"/>
      <w:bookmarkEnd w:id="844"/>
      <w:bookmarkEnd w:id="845"/>
      <w:bookmarkEnd w:id="846"/>
    </w:p>
    <w:p w14:paraId="48081968" w14:textId="77777777" w:rsidR="00394471" w:rsidRPr="00EE6E73" w:rsidRDefault="00394471" w:rsidP="00394471">
      <w:pPr>
        <w:pStyle w:val="Heading4"/>
      </w:pPr>
      <w:bookmarkStart w:id="847" w:name="_Toc60776851"/>
      <w:bookmarkStart w:id="848" w:name="_Toc193445613"/>
      <w:bookmarkStart w:id="849" w:name="_Toc193451418"/>
      <w:bookmarkStart w:id="850" w:name="_Toc193462683"/>
      <w:bookmarkStart w:id="851" w:name="_Toc201294970"/>
      <w:r w:rsidRPr="00EE6E73">
        <w:t>5.3.15.1</w:t>
      </w:r>
      <w:r w:rsidRPr="00EE6E73">
        <w:tab/>
        <w:t>Initiation</w:t>
      </w:r>
      <w:bookmarkEnd w:id="847"/>
      <w:bookmarkEnd w:id="848"/>
      <w:bookmarkEnd w:id="849"/>
      <w:bookmarkEnd w:id="850"/>
      <w:bookmarkEnd w:id="851"/>
    </w:p>
    <w:p w14:paraId="79C37CC0" w14:textId="77777777" w:rsidR="00394471" w:rsidRPr="00EE6E73" w:rsidRDefault="00394471" w:rsidP="00394471">
      <w:r w:rsidRPr="00EE6E73">
        <w:t xml:space="preserve">The UE initiates the procedure upon the reception of </w:t>
      </w:r>
      <w:r w:rsidRPr="00EE6E73">
        <w:rPr>
          <w:i/>
        </w:rPr>
        <w:t>RRCReject</w:t>
      </w:r>
      <w:r w:rsidRPr="00EE6E73">
        <w:t xml:space="preserve"> when the UE tries to establish or resume an RRC connection.</w:t>
      </w:r>
    </w:p>
    <w:p w14:paraId="5B95C703" w14:textId="77777777" w:rsidR="00394471" w:rsidRPr="00EE6E73" w:rsidRDefault="00394471" w:rsidP="00394471">
      <w:pPr>
        <w:pStyle w:val="Heading4"/>
      </w:pPr>
      <w:bookmarkStart w:id="852" w:name="_Toc60776852"/>
      <w:bookmarkStart w:id="853" w:name="_Toc193445614"/>
      <w:bookmarkStart w:id="854" w:name="_Toc193451419"/>
      <w:bookmarkStart w:id="855" w:name="_Toc193462684"/>
      <w:bookmarkStart w:id="856" w:name="_Toc201294971"/>
      <w:r w:rsidRPr="00EE6E73">
        <w:t>5.3.15.2</w:t>
      </w:r>
      <w:r w:rsidRPr="00EE6E73">
        <w:tab/>
        <w:t xml:space="preserve">Reception of the </w:t>
      </w:r>
      <w:r w:rsidRPr="00EE6E73">
        <w:rPr>
          <w:i/>
        </w:rPr>
        <w:t>RRCReject</w:t>
      </w:r>
      <w:r w:rsidRPr="00EE6E73">
        <w:t xml:space="preserve"> by the UE</w:t>
      </w:r>
      <w:bookmarkEnd w:id="852"/>
      <w:bookmarkEnd w:id="853"/>
      <w:bookmarkEnd w:id="854"/>
      <w:bookmarkEnd w:id="855"/>
      <w:bookmarkEnd w:id="856"/>
    </w:p>
    <w:p w14:paraId="1C00A246" w14:textId="77777777" w:rsidR="00394471" w:rsidRPr="00EE6E73" w:rsidRDefault="00394471" w:rsidP="00394471">
      <w:r w:rsidRPr="00EE6E73">
        <w:t>The UE shall:</w:t>
      </w:r>
    </w:p>
    <w:p w14:paraId="5F5E0549" w14:textId="77777777" w:rsidR="00394471" w:rsidRPr="00EE6E73" w:rsidRDefault="00394471" w:rsidP="00394471">
      <w:pPr>
        <w:pStyle w:val="B1"/>
      </w:pPr>
      <w:r w:rsidRPr="00EE6E73">
        <w:t>1&gt;</w:t>
      </w:r>
      <w:r w:rsidRPr="00EE6E73">
        <w:tab/>
        <w:t>stop timer T300, if running;</w:t>
      </w:r>
    </w:p>
    <w:p w14:paraId="34FDA1A7" w14:textId="77777777" w:rsidR="00394471" w:rsidRPr="00EE6E73" w:rsidRDefault="00394471" w:rsidP="00394471">
      <w:pPr>
        <w:pStyle w:val="B1"/>
      </w:pPr>
      <w:r w:rsidRPr="00EE6E73">
        <w:t>1&gt;</w:t>
      </w:r>
      <w:r w:rsidRPr="00EE6E73">
        <w:tab/>
        <w:t>stop timer T319, if running;</w:t>
      </w:r>
    </w:p>
    <w:p w14:paraId="02BF86F4" w14:textId="5B544F1C"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012F5F3C" w14:textId="77777777" w:rsidR="00394471" w:rsidRPr="00EE6E73" w:rsidRDefault="00394471" w:rsidP="00394471">
      <w:pPr>
        <w:pStyle w:val="B1"/>
      </w:pPr>
      <w:r w:rsidRPr="00EE6E73">
        <w:t>1&gt;</w:t>
      </w:r>
      <w:r w:rsidRPr="00EE6E73">
        <w:tab/>
        <w:t>stop timer T302, if running;</w:t>
      </w:r>
    </w:p>
    <w:p w14:paraId="116532ED" w14:textId="4D025CAE" w:rsidR="00394471" w:rsidRPr="00EE6E73" w:rsidRDefault="00394471" w:rsidP="00394471">
      <w:pPr>
        <w:pStyle w:val="B1"/>
      </w:pPr>
      <w:r w:rsidRPr="00EE6E73">
        <w:t>1&gt;</w:t>
      </w:r>
      <w:r w:rsidRPr="00EE6E73">
        <w:tab/>
        <w:t>reset MAC and release the default MAC Cell Group configuration</w:t>
      </w:r>
      <w:r w:rsidR="0010239E" w:rsidRPr="00EE6E73">
        <w:t xml:space="preserve"> (except if the </w:t>
      </w:r>
      <w:r w:rsidR="0010239E" w:rsidRPr="00EE6E73">
        <w:rPr>
          <w:i/>
        </w:rPr>
        <w:t>RRCReject</w:t>
      </w:r>
      <w:r w:rsidR="0010239E" w:rsidRPr="00EE6E73">
        <w:t xml:space="preserve"> is received in response to resuming RRC connection for multicast reception)</w:t>
      </w:r>
      <w:r w:rsidRPr="00EE6E73">
        <w:t>;</w:t>
      </w:r>
    </w:p>
    <w:p w14:paraId="725F756E" w14:textId="77777777" w:rsidR="00394471" w:rsidRPr="00EE6E73" w:rsidRDefault="00394471" w:rsidP="00394471">
      <w:pPr>
        <w:pStyle w:val="B1"/>
      </w:pPr>
      <w:r w:rsidRPr="00EE6E73">
        <w:t>1&gt;</w:t>
      </w:r>
      <w:r w:rsidRPr="00EE6E73">
        <w:tab/>
        <w:t xml:space="preserve">if </w:t>
      </w:r>
      <w:r w:rsidRPr="00EE6E73">
        <w:rPr>
          <w:i/>
        </w:rPr>
        <w:t>waitTime</w:t>
      </w:r>
      <w:r w:rsidRPr="00EE6E73">
        <w:t xml:space="preserve"> is configured in the </w:t>
      </w:r>
      <w:r w:rsidRPr="00EE6E73">
        <w:rPr>
          <w:i/>
        </w:rPr>
        <w:t>RRCReject</w:t>
      </w:r>
      <w:r w:rsidRPr="00EE6E73">
        <w:t>:</w:t>
      </w:r>
    </w:p>
    <w:p w14:paraId="5328DF4E" w14:textId="77777777" w:rsidR="00394471" w:rsidRPr="00EE6E73" w:rsidRDefault="00394471" w:rsidP="00394471">
      <w:pPr>
        <w:pStyle w:val="B2"/>
      </w:pPr>
      <w:r w:rsidRPr="00EE6E73">
        <w:t>2&gt;</w:t>
      </w:r>
      <w:r w:rsidRPr="00EE6E73">
        <w:tab/>
        <w:t xml:space="preserve">start timer T302, with the timer value set to the </w:t>
      </w:r>
      <w:r w:rsidRPr="00EE6E73">
        <w:rPr>
          <w:i/>
        </w:rPr>
        <w:t>waitTime</w:t>
      </w:r>
      <w:r w:rsidRPr="00EE6E73">
        <w:t>;</w:t>
      </w:r>
    </w:p>
    <w:p w14:paraId="620B899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 request from upper layers:</w:t>
      </w:r>
    </w:p>
    <w:p w14:paraId="6FA9CF39" w14:textId="77777777" w:rsidR="00394471" w:rsidRPr="00EE6E73" w:rsidRDefault="00394471" w:rsidP="00394471">
      <w:pPr>
        <w:pStyle w:val="B2"/>
      </w:pPr>
      <w:r w:rsidRPr="00EE6E73">
        <w:t>2&gt;</w:t>
      </w:r>
      <w:r w:rsidRPr="00EE6E73">
        <w:tab/>
        <w:t>inform the upper layer that access barring is applicable for all access categories except categories '0' and '2';</w:t>
      </w:r>
    </w:p>
    <w:p w14:paraId="607FC37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an </w:t>
      </w:r>
      <w:r w:rsidRPr="00EE6E73">
        <w:rPr>
          <w:i/>
        </w:rPr>
        <w:t>RRCSetupRequest</w:t>
      </w:r>
      <w:r w:rsidRPr="00EE6E73">
        <w:t>:</w:t>
      </w:r>
    </w:p>
    <w:p w14:paraId="207A1BD3" w14:textId="77777777" w:rsidR="00394471" w:rsidRPr="00EE6E73" w:rsidRDefault="00394471" w:rsidP="00394471">
      <w:pPr>
        <w:pStyle w:val="B2"/>
      </w:pPr>
      <w:r w:rsidRPr="00EE6E73">
        <w:t>2&gt;</w:t>
      </w:r>
      <w:r w:rsidRPr="00EE6E73">
        <w:tab/>
        <w:t>inform upper layers about the failure to setup the RRC connection, upon which the procedure ends;</w:t>
      </w:r>
    </w:p>
    <w:p w14:paraId="078A2999" w14:textId="77777777" w:rsidR="00394471" w:rsidRPr="00EE6E73" w:rsidRDefault="00394471" w:rsidP="00394471">
      <w:pPr>
        <w:pStyle w:val="B1"/>
      </w:pPr>
      <w:r w:rsidRPr="00EE6E73">
        <w:t>1&gt;</w:t>
      </w:r>
      <w:r w:rsidRPr="00EE6E73">
        <w:tab/>
        <w:t xml:space="preserve">else if </w:t>
      </w:r>
      <w:r w:rsidRPr="00EE6E73">
        <w:rPr>
          <w:i/>
        </w:rPr>
        <w:t>RRCReject</w:t>
      </w:r>
      <w:r w:rsidRPr="00EE6E73">
        <w:t xml:space="preserve"> is received in response to an </w:t>
      </w:r>
      <w:r w:rsidRPr="00EE6E73">
        <w:rPr>
          <w:i/>
        </w:rPr>
        <w:t>RRCResumeRequest</w:t>
      </w:r>
      <w:r w:rsidRPr="00EE6E73">
        <w:t xml:space="preserve"> or an </w:t>
      </w:r>
      <w:r w:rsidRPr="00EE6E73">
        <w:rPr>
          <w:i/>
        </w:rPr>
        <w:t>RRCResumeRequest1</w:t>
      </w:r>
      <w:r w:rsidRPr="00EE6E73">
        <w:t>:</w:t>
      </w:r>
    </w:p>
    <w:p w14:paraId="5A6A920C" w14:textId="77777777" w:rsidR="00394471" w:rsidRPr="00EE6E73" w:rsidRDefault="00394471" w:rsidP="00394471">
      <w:pPr>
        <w:pStyle w:val="B2"/>
      </w:pPr>
      <w:r w:rsidRPr="00EE6E73">
        <w:t>2&gt;</w:t>
      </w:r>
      <w:r w:rsidRPr="00EE6E73">
        <w:tab/>
        <w:t>if resume is triggered by upper layers:</w:t>
      </w:r>
    </w:p>
    <w:p w14:paraId="4571AA6E" w14:textId="77777777" w:rsidR="00394471" w:rsidRPr="00EE6E73" w:rsidRDefault="00394471" w:rsidP="00394471">
      <w:pPr>
        <w:pStyle w:val="B3"/>
      </w:pPr>
      <w:r w:rsidRPr="00EE6E73">
        <w:t>3&gt;</w:t>
      </w:r>
      <w:r w:rsidRPr="00EE6E73">
        <w:tab/>
        <w:t>inform upper layers about the failure to resume the RRC connection;</w:t>
      </w:r>
    </w:p>
    <w:p w14:paraId="34A41029" w14:textId="62689A19" w:rsidR="00394471" w:rsidRPr="00EE6E73" w:rsidRDefault="00394471" w:rsidP="00394471">
      <w:pPr>
        <w:pStyle w:val="B2"/>
      </w:pPr>
      <w:r w:rsidRPr="00EE6E73">
        <w:t>2&gt;</w:t>
      </w:r>
      <w:r w:rsidRPr="00EE6E73">
        <w:tab/>
        <w:t>if resume is</w:t>
      </w:r>
      <w:r w:rsidRPr="00EE6E73">
        <w:rPr>
          <w:i/>
        </w:rPr>
        <w:t xml:space="preserve"> </w:t>
      </w:r>
      <w:r w:rsidRPr="00EE6E73">
        <w:t>triggered due to an RNA update</w:t>
      </w:r>
      <w:r w:rsidR="0070235D" w:rsidRPr="00EE6E73">
        <w:t>; or</w:t>
      </w:r>
    </w:p>
    <w:p w14:paraId="5D40C59F" w14:textId="43B12F34" w:rsidR="0070235D" w:rsidRPr="00EE6E73" w:rsidRDefault="0070235D" w:rsidP="0070235D">
      <w:pPr>
        <w:pStyle w:val="B2"/>
      </w:pPr>
      <w:r w:rsidRPr="00EE6E73">
        <w:t>2&gt;</w:t>
      </w:r>
      <w:r w:rsidRPr="00EE6E73">
        <w:tab/>
        <w:t xml:space="preserve">if resume is triggered for SDT and T380 </w:t>
      </w:r>
      <w:r w:rsidR="0026782F" w:rsidRPr="00EE6E73">
        <w:t>has expired</w:t>
      </w:r>
      <w:r w:rsidRPr="00EE6E73">
        <w:t>:</w:t>
      </w:r>
    </w:p>
    <w:p w14:paraId="150CB257" w14:textId="77777777" w:rsidR="00394471" w:rsidRPr="00EE6E73" w:rsidRDefault="00394471" w:rsidP="00394471">
      <w:pPr>
        <w:pStyle w:val="B3"/>
      </w:pPr>
      <w:r w:rsidRPr="00EE6E73">
        <w:t>3&gt;</w:t>
      </w:r>
      <w:r w:rsidRPr="00EE6E73">
        <w:tab/>
        <w:t xml:space="preserve">set the variable </w:t>
      </w:r>
      <w:r w:rsidRPr="00EE6E73">
        <w:rPr>
          <w:i/>
        </w:rPr>
        <w:t>pendingRNA-Update</w:t>
      </w:r>
      <w:r w:rsidRPr="00EE6E73">
        <w:t xml:space="preserve"> to </w:t>
      </w:r>
      <w:r w:rsidRPr="00EE6E73">
        <w:rPr>
          <w:i/>
        </w:rPr>
        <w:t>true</w:t>
      </w:r>
      <w:r w:rsidRPr="00EE6E73">
        <w:t>;</w:t>
      </w:r>
    </w:p>
    <w:p w14:paraId="232264FC" w14:textId="77777777" w:rsidR="00394471" w:rsidRPr="00EE6E73" w:rsidRDefault="00394471" w:rsidP="00394471">
      <w:pPr>
        <w:pStyle w:val="B2"/>
      </w:pPr>
      <w:r w:rsidRPr="00EE6E73">
        <w:t>2&gt;</w:t>
      </w:r>
      <w:r w:rsidRPr="00EE6E73">
        <w:tab/>
        <w:t>discard the current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derived in accordance with 5.3.13.3;</w:t>
      </w:r>
    </w:p>
    <w:p w14:paraId="1FB908FD" w14:textId="5BDD424F" w:rsidR="0026782F" w:rsidRPr="00EE6E73" w:rsidRDefault="0026782F" w:rsidP="0026782F">
      <w:pPr>
        <w:pStyle w:val="B2"/>
      </w:pPr>
      <w:r w:rsidRPr="00EE6E73">
        <w:lastRenderedPageBreak/>
        <w:t>2&gt;</w:t>
      </w:r>
      <w:r w:rsidRPr="00EE6E73">
        <w:tab/>
        <w:t xml:space="preserve">if </w:t>
      </w:r>
      <w:r w:rsidR="00D127B2" w:rsidRPr="00EE6E73">
        <w:t xml:space="preserve">resume is triggered </w:t>
      </w:r>
      <w:r w:rsidRPr="00EE6E73">
        <w:t>for SDT:</w:t>
      </w:r>
    </w:p>
    <w:p w14:paraId="189A9580" w14:textId="674BE2C4" w:rsidR="0026782F" w:rsidRPr="00EE6E73" w:rsidRDefault="0026782F" w:rsidP="0026782F">
      <w:pPr>
        <w:pStyle w:val="B3"/>
      </w:pPr>
      <w:r w:rsidRPr="00EE6E73">
        <w:t>3&gt;</w:t>
      </w:r>
      <w:r w:rsidRPr="00EE6E73">
        <w:tab/>
        <w:t>for SRB2, if it is resumed and for SRB1:</w:t>
      </w:r>
    </w:p>
    <w:p w14:paraId="7D65FCD4" w14:textId="3D0607DE" w:rsidR="0026782F" w:rsidRPr="00EE6E73" w:rsidRDefault="0026782F" w:rsidP="0026782F">
      <w:pPr>
        <w:pStyle w:val="B4"/>
      </w:pPr>
      <w:r w:rsidRPr="00EE6E73">
        <w:t>4&gt;</w:t>
      </w:r>
      <w:r w:rsidRPr="00EE6E73">
        <w:tab/>
        <w:t>trigger the PDCP entity to perform SDU discard as specified in TS 38.323 [5];</w:t>
      </w:r>
    </w:p>
    <w:p w14:paraId="1279EBA4" w14:textId="77777777" w:rsidR="00D127B2" w:rsidRPr="00EE6E73" w:rsidRDefault="00D127B2" w:rsidP="00D127B2">
      <w:pPr>
        <w:pStyle w:val="B4"/>
      </w:pPr>
      <w:r w:rsidRPr="00EE6E73">
        <w:t>4&gt;</w:t>
      </w:r>
      <w:r w:rsidRPr="00EE6E73">
        <w:tab/>
        <w:t>re-establish the RLC entity as specified in TS 38.322 [4];</w:t>
      </w:r>
    </w:p>
    <w:p w14:paraId="4CA14D19" w14:textId="5245AC56" w:rsidR="0026782F" w:rsidRPr="00EE6E73" w:rsidRDefault="0026782F" w:rsidP="0026782F">
      <w:pPr>
        <w:pStyle w:val="B3"/>
      </w:pPr>
      <w:r w:rsidRPr="00EE6E73">
        <w:t>3&gt;</w:t>
      </w:r>
      <w:r w:rsidRPr="00EE6E73">
        <w:tab/>
        <w:t xml:space="preserve">for each </w:t>
      </w:r>
      <w:r w:rsidR="00D127B2" w:rsidRPr="00EE6E73">
        <w:t>DRB</w:t>
      </w:r>
      <w:r w:rsidRPr="00EE6E73">
        <w:t xml:space="preserve"> that is not suspended:</w:t>
      </w:r>
    </w:p>
    <w:p w14:paraId="63178A20" w14:textId="77777777" w:rsidR="0026782F" w:rsidRPr="00EE6E73" w:rsidRDefault="0026782F" w:rsidP="0026782F">
      <w:pPr>
        <w:pStyle w:val="B4"/>
      </w:pPr>
      <w:r w:rsidRPr="00EE6E73">
        <w:t>4&gt;</w:t>
      </w:r>
      <w:r w:rsidRPr="00EE6E73">
        <w:tab/>
        <w:t>indicate PDCP suspend to lower layers;</w:t>
      </w:r>
    </w:p>
    <w:p w14:paraId="191AE9DC" w14:textId="77777777" w:rsidR="0026782F" w:rsidRPr="00EE6E73" w:rsidRDefault="0026782F" w:rsidP="0026782F">
      <w:pPr>
        <w:pStyle w:val="B4"/>
      </w:pPr>
      <w:r w:rsidRPr="00EE6E73">
        <w:t>4&gt;</w:t>
      </w:r>
      <w:r w:rsidRPr="00EE6E73">
        <w:tab/>
        <w:t>re-establish the RLC entity as specified in TS 38.322 [4];</w:t>
      </w:r>
    </w:p>
    <w:p w14:paraId="0B7788B2" w14:textId="77777777" w:rsidR="0070235D" w:rsidRPr="00EE6E73" w:rsidRDefault="00394471" w:rsidP="00394471">
      <w:pPr>
        <w:pStyle w:val="B2"/>
      </w:pPr>
      <w:r w:rsidRPr="00EE6E73">
        <w:t>2&gt;</w:t>
      </w:r>
      <w:r w:rsidRPr="00EE6E73">
        <w:tab/>
        <w:t>suspend SRB1</w:t>
      </w:r>
      <w:r w:rsidR="0070235D" w:rsidRPr="00EE6E73">
        <w:t xml:space="preserve"> and the radio bearers configured for SDT, if any;</w:t>
      </w:r>
    </w:p>
    <w:p w14:paraId="7988E5EB" w14:textId="606566A1" w:rsidR="00394471" w:rsidRPr="00EE6E73" w:rsidRDefault="0070235D" w:rsidP="00394471">
      <w:pPr>
        <w:pStyle w:val="B2"/>
      </w:pPr>
      <w:r w:rsidRPr="00EE6E73">
        <w:t>2&gt;</w:t>
      </w:r>
      <w:r w:rsidRPr="00EE6E73">
        <w:tab/>
      </w:r>
      <w:r w:rsidR="00394471" w:rsidRPr="00EE6E73">
        <w:t>the procedure ends</w:t>
      </w:r>
      <w:r w:rsidR="0026782F" w:rsidRPr="00EE6E73">
        <w:t>.</w:t>
      </w:r>
    </w:p>
    <w:p w14:paraId="6F722813" w14:textId="4942B68B" w:rsidR="00FD334C" w:rsidRPr="006D0C02" w:rsidRDefault="00FD334C" w:rsidP="00FD334C">
      <w:r w:rsidRPr="006D0C02">
        <w:t xml:space="preserve">Upon L2 U2N Relay UE receives </w:t>
      </w:r>
      <w:r w:rsidRPr="006D0C02">
        <w:rPr>
          <w:i/>
        </w:rPr>
        <w:t>RRCReject</w:t>
      </w:r>
      <w:r w:rsidRPr="006D0C02">
        <w:t>, it either indicates to upper layers (to trigger PC5 unicast link release</w:t>
      </w:r>
      <w:r>
        <w:t xml:space="preserve"> </w:t>
      </w:r>
      <w:ins w:id="857" w:author="Huawei, HiSilicon" w:date="2025-03-05T23:46:00Z">
        <w:r>
          <w:t xml:space="preserve">with its </w:t>
        </w:r>
        <w:del w:id="858" w:author="R2#130" w:date="2025-08-06T16:08:00Z">
          <w:r w:rsidDel="00AC518D">
            <w:delText xml:space="preserve">connected downstream </w:delText>
          </w:r>
        </w:del>
      </w:ins>
      <w:ins w:id="859" w:author="Huawei, HiSilicon" w:date="2025-03-26T22:30:00Z">
        <w:r>
          <w:t xml:space="preserve">child </w:t>
        </w:r>
      </w:ins>
      <w:ins w:id="860" w:author="Huawei, HiSilicon" w:date="2025-03-05T23:46:00Z">
        <w:r>
          <w:t>UE(s)</w:t>
        </w:r>
      </w:ins>
      <w:r w:rsidRPr="006D0C02">
        <w:t xml:space="preserve">) or sends </w:t>
      </w:r>
      <w:r w:rsidRPr="006D0C02">
        <w:rPr>
          <w:i/>
        </w:rPr>
        <w:t>NotificationMessageSidelink</w:t>
      </w:r>
      <w:r w:rsidRPr="006D0C02">
        <w:t xml:space="preserve"> message to the connected L2 U2N Remote UE(s) </w:t>
      </w:r>
      <w:ins w:id="861" w:author="Huawei, HiSilicon" w:date="2025-03-05T23:47:00Z">
        <w:r>
          <w:t xml:space="preserve">or </w:t>
        </w:r>
      </w:ins>
      <w:ins w:id="862" w:author="Huawei, HiSilicon" w:date="2025-03-04T21:02:00Z">
        <w:r w:rsidRPr="006D0C02">
          <w:t xml:space="preserve">to the </w:t>
        </w:r>
        <w:del w:id="863" w:author="R2#130" w:date="2025-08-06T16:12:00Z">
          <w:r w:rsidRPr="006D0C02" w:rsidDel="00AC518D">
            <w:delText>connected</w:delText>
          </w:r>
        </w:del>
      </w:ins>
      <w:ins w:id="864" w:author="Huawei, HiSilicon" w:date="2025-04-20T21:00:00Z">
        <w:del w:id="865" w:author="R2#130" w:date="2025-08-06T16:12:00Z">
          <w:r w:rsidDel="00AC518D">
            <w:delText xml:space="preserve"> downstream </w:delText>
          </w:r>
        </w:del>
        <w:r>
          <w:t>child UE(s)</w:t>
        </w:r>
      </w:ins>
      <w:ins w:id="866" w:author="Huawei, HiSilicon" w:date="2025-03-05T23:47:00Z">
        <w:r>
          <w:t xml:space="preserve"> </w:t>
        </w:r>
      </w:ins>
      <w:r w:rsidRPr="006D0C02">
        <w:t>in accordance with 5.8.9.10.</w:t>
      </w:r>
    </w:p>
    <w:p w14:paraId="13E9686D" w14:textId="77777777" w:rsidR="00394471" w:rsidRPr="00EE6E73" w:rsidRDefault="00394471" w:rsidP="00394471">
      <w:r w:rsidRPr="00EE6E73">
        <w:t>The RRC_INACTIVE UE shall continue to monitor paging while the timer T302 is running.</w:t>
      </w:r>
    </w:p>
    <w:p w14:paraId="7C57E168" w14:textId="09784BC1" w:rsidR="00394471" w:rsidRDefault="00394471" w:rsidP="00394471">
      <w:pPr>
        <w:pStyle w:val="NO"/>
      </w:pPr>
      <w:r w:rsidRPr="00EE6E73">
        <w:t>NOTE:</w:t>
      </w:r>
      <w:r w:rsidRPr="00EE6E73">
        <w:tab/>
        <w:t>If timer T331 is running, the UE continues to perform idle/inactive measurements according to 5.7.8.</w:t>
      </w:r>
    </w:p>
    <w:p w14:paraId="57E0E167" w14:textId="4536206E" w:rsidR="00FD334C" w:rsidRDefault="00FD334C" w:rsidP="00FD334C">
      <w:pPr>
        <w:pStyle w:val="B1"/>
        <w:ind w:left="284" w:firstLine="0"/>
        <w:rPr>
          <w:rFonts w:eastAsia="Malgun Gothic"/>
        </w:rPr>
      </w:pPr>
      <w:r w:rsidRPr="004859B4">
        <w:rPr>
          <w:rFonts w:eastAsia="Malgun Gothic"/>
        </w:rPr>
        <w:t>================================</w:t>
      </w:r>
      <w:r w:rsidR="00AF6E31">
        <w:rPr>
          <w:rFonts w:eastAsia="Malgun Gothic"/>
        </w:rPr>
        <w:t xml:space="preserve">PLACE HOLDER FOR </w:t>
      </w:r>
      <w:r w:rsidRPr="004859B4">
        <w:rPr>
          <w:rFonts w:eastAsia="Malgun Gothic"/>
        </w:rPr>
        <w:t>NEXT</w:t>
      </w:r>
      <w:r>
        <w:rPr>
          <w:rFonts w:eastAsia="Malgun Gothic"/>
        </w:rPr>
        <w:t xml:space="preserve"> </w:t>
      </w:r>
      <w:r w:rsidR="00AF6E31">
        <w:rPr>
          <w:rFonts w:eastAsia="Malgun Gothic"/>
        </w:rPr>
        <w:t xml:space="preserve">CHANGE </w:t>
      </w:r>
      <w:r w:rsidRPr="004859B4">
        <w:rPr>
          <w:rFonts w:eastAsia="Malgun Gothic"/>
        </w:rPr>
        <w:t>====================</w:t>
      </w:r>
    </w:p>
    <w:p w14:paraId="66FEDF7C" w14:textId="77777777" w:rsidR="00FD334C" w:rsidRPr="00EE6E73" w:rsidRDefault="00FD334C" w:rsidP="00394471">
      <w:pPr>
        <w:pStyle w:val="NO"/>
      </w:pPr>
    </w:p>
    <w:p w14:paraId="4B78C917" w14:textId="77777777" w:rsidR="00394471" w:rsidRPr="00EE6E73" w:rsidRDefault="00394471" w:rsidP="00394471">
      <w:pPr>
        <w:pStyle w:val="Heading2"/>
      </w:pPr>
      <w:bookmarkStart w:id="867" w:name="_Toc60776865"/>
      <w:bookmarkStart w:id="868" w:name="_Toc193445627"/>
      <w:bookmarkStart w:id="869" w:name="_Toc193451432"/>
      <w:bookmarkStart w:id="870" w:name="_Toc193462697"/>
      <w:bookmarkStart w:id="871" w:name="_Toc201294984"/>
      <w:r w:rsidRPr="00EE6E73">
        <w:t>5.5</w:t>
      </w:r>
      <w:r w:rsidRPr="00EE6E73">
        <w:tab/>
        <w:t>Measurements</w:t>
      </w:r>
      <w:bookmarkEnd w:id="867"/>
      <w:bookmarkEnd w:id="868"/>
      <w:bookmarkEnd w:id="869"/>
      <w:bookmarkEnd w:id="870"/>
      <w:bookmarkEnd w:id="871"/>
    </w:p>
    <w:p w14:paraId="73C760DA" w14:textId="77777777" w:rsidR="00394471" w:rsidRPr="00EE6E73" w:rsidRDefault="00394471" w:rsidP="00394471">
      <w:pPr>
        <w:pStyle w:val="Heading3"/>
      </w:pPr>
      <w:bookmarkStart w:id="872" w:name="_Toc60776866"/>
      <w:bookmarkStart w:id="873" w:name="_Toc193445628"/>
      <w:bookmarkStart w:id="874" w:name="_Toc193451433"/>
      <w:bookmarkStart w:id="875" w:name="_Toc193462698"/>
      <w:bookmarkStart w:id="876" w:name="_Toc201294985"/>
      <w:r w:rsidRPr="00EE6E73">
        <w:t>5.5.1</w:t>
      </w:r>
      <w:r w:rsidRPr="00EE6E73">
        <w:tab/>
        <w:t>Introduction</w:t>
      </w:r>
      <w:bookmarkEnd w:id="872"/>
      <w:bookmarkEnd w:id="873"/>
      <w:bookmarkEnd w:id="874"/>
      <w:bookmarkEnd w:id="875"/>
      <w:bookmarkEnd w:id="876"/>
    </w:p>
    <w:p w14:paraId="42DB81CF" w14:textId="77777777" w:rsidR="00394471" w:rsidRPr="00EE6E73" w:rsidRDefault="00394471" w:rsidP="00394471">
      <w:pPr>
        <w:rPr>
          <w:i/>
        </w:rPr>
      </w:pPr>
      <w:r w:rsidRPr="00EE6E73">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EE6E73">
        <w:rPr>
          <w:i/>
        </w:rPr>
        <w:t>RRCReconfiguration</w:t>
      </w:r>
      <w:r w:rsidRPr="00EE6E73">
        <w:t xml:space="preserve"> or </w:t>
      </w:r>
      <w:r w:rsidRPr="00EE6E73">
        <w:rPr>
          <w:i/>
        </w:rPr>
        <w:t>RRCResume.</w:t>
      </w:r>
    </w:p>
    <w:p w14:paraId="7A0FAA5A" w14:textId="77777777" w:rsidR="00394471" w:rsidRPr="00EE6E73" w:rsidRDefault="00394471" w:rsidP="00394471">
      <w:r w:rsidRPr="00EE6E73">
        <w:t>The network may configure the UE to perform the following types of measurements:</w:t>
      </w:r>
    </w:p>
    <w:p w14:paraId="46073BD3" w14:textId="77777777" w:rsidR="00394471" w:rsidRPr="00EE6E73" w:rsidRDefault="00394471" w:rsidP="00394471">
      <w:pPr>
        <w:pStyle w:val="B1"/>
      </w:pPr>
      <w:r w:rsidRPr="00EE6E73">
        <w:t>-</w:t>
      </w:r>
      <w:r w:rsidRPr="00EE6E73">
        <w:tab/>
        <w:t>NR measurements;</w:t>
      </w:r>
    </w:p>
    <w:p w14:paraId="1E8EF4AE" w14:textId="5201472D" w:rsidR="00394471" w:rsidRPr="00EE6E73" w:rsidRDefault="00394471" w:rsidP="00394471">
      <w:pPr>
        <w:pStyle w:val="B1"/>
      </w:pPr>
      <w:r w:rsidRPr="00EE6E73">
        <w:t>-</w:t>
      </w:r>
      <w:r w:rsidRPr="00EE6E73">
        <w:tab/>
        <w:t>Inter-RAT measurements of E-UTRA frequencies</w:t>
      </w:r>
      <w:r w:rsidR="00F1673C" w:rsidRPr="00EE6E73">
        <w:t>;</w:t>
      </w:r>
    </w:p>
    <w:p w14:paraId="6D4D87AE" w14:textId="16147925" w:rsidR="00394471" w:rsidRPr="00EE6E73" w:rsidRDefault="00394471" w:rsidP="00394471">
      <w:pPr>
        <w:pStyle w:val="B1"/>
      </w:pPr>
      <w:r w:rsidRPr="00EE6E73">
        <w:t>-</w:t>
      </w:r>
      <w:r w:rsidRPr="00EE6E73">
        <w:tab/>
        <w:t>Inter-RAT measurements of UTRA-FDD frequencies</w:t>
      </w:r>
      <w:r w:rsidR="00F1673C" w:rsidRPr="00EE6E73">
        <w:t>;</w:t>
      </w:r>
    </w:p>
    <w:p w14:paraId="5815A925" w14:textId="77777777" w:rsidR="00F1673C" w:rsidRPr="00EE6E73" w:rsidRDefault="00F1673C" w:rsidP="000830BB">
      <w:pPr>
        <w:pStyle w:val="B1"/>
        <w:rPr>
          <w:rFonts w:eastAsia="SimSun"/>
          <w:lang w:eastAsia="en-US"/>
        </w:rPr>
      </w:pPr>
      <w:r w:rsidRPr="00EE6E73">
        <w:rPr>
          <w:rFonts w:eastAsia="SimSun"/>
          <w:lang w:eastAsia="en-US"/>
        </w:rPr>
        <w:t>-</w:t>
      </w:r>
      <w:r w:rsidRPr="00EE6E73">
        <w:rPr>
          <w:rFonts w:eastAsia="SimSun"/>
          <w:lang w:eastAsia="en-US"/>
        </w:rPr>
        <w:tab/>
        <w:t>NR sidelink measurements of L2 U2N Relay UEs.</w:t>
      </w:r>
    </w:p>
    <w:p w14:paraId="525B218F" w14:textId="1F3BE6E5" w:rsidR="00394471" w:rsidRPr="00EE6E73" w:rsidRDefault="00394471" w:rsidP="00394471">
      <w:r w:rsidRPr="00EE6E73">
        <w:t>The network may configure the UE to report the following measurement information based on SS/PBCH block(s):</w:t>
      </w:r>
    </w:p>
    <w:p w14:paraId="0D2354D4" w14:textId="77777777" w:rsidR="00394471" w:rsidRPr="00EE6E73" w:rsidRDefault="00394471" w:rsidP="00394471">
      <w:pPr>
        <w:pStyle w:val="B1"/>
      </w:pPr>
      <w:r w:rsidRPr="00EE6E73">
        <w:t>-</w:t>
      </w:r>
      <w:r w:rsidRPr="00EE6E73">
        <w:tab/>
        <w:t>Measurement results per SS/PBCH block;</w:t>
      </w:r>
    </w:p>
    <w:p w14:paraId="1F79EF62" w14:textId="77777777" w:rsidR="00394471" w:rsidRPr="00EE6E73" w:rsidRDefault="00394471" w:rsidP="00394471">
      <w:pPr>
        <w:pStyle w:val="B1"/>
      </w:pPr>
      <w:r w:rsidRPr="00EE6E73">
        <w:t>-</w:t>
      </w:r>
      <w:r w:rsidRPr="00EE6E73">
        <w:tab/>
        <w:t>Measurement results per cell based on SS/PBCH block(s);</w:t>
      </w:r>
    </w:p>
    <w:p w14:paraId="23E13614" w14:textId="77777777" w:rsidR="00394471" w:rsidRPr="00EE6E73" w:rsidRDefault="00394471" w:rsidP="00394471">
      <w:pPr>
        <w:pStyle w:val="B1"/>
      </w:pPr>
      <w:r w:rsidRPr="00EE6E73">
        <w:t>-</w:t>
      </w:r>
      <w:r w:rsidRPr="00EE6E73">
        <w:tab/>
        <w:t>SS/PBCH block(s) indexes.</w:t>
      </w:r>
    </w:p>
    <w:p w14:paraId="11E46EF1" w14:textId="77777777" w:rsidR="00394471" w:rsidRPr="00EE6E73" w:rsidRDefault="00394471" w:rsidP="00394471">
      <w:r w:rsidRPr="00EE6E73">
        <w:t>The network may configure the UE to report the following measurement information based on CSI-RS resources:</w:t>
      </w:r>
    </w:p>
    <w:p w14:paraId="0380C695" w14:textId="77777777" w:rsidR="00394471" w:rsidRPr="00EE6E73" w:rsidRDefault="00394471" w:rsidP="00394471">
      <w:pPr>
        <w:pStyle w:val="B1"/>
      </w:pPr>
      <w:r w:rsidRPr="00EE6E73">
        <w:t>-</w:t>
      </w:r>
      <w:r w:rsidRPr="00EE6E73">
        <w:tab/>
        <w:t>Measurement results per CSI-RS resource;</w:t>
      </w:r>
    </w:p>
    <w:p w14:paraId="7E4EE9FD" w14:textId="77777777" w:rsidR="00394471" w:rsidRPr="00EE6E73" w:rsidRDefault="00394471" w:rsidP="00394471">
      <w:pPr>
        <w:pStyle w:val="B1"/>
      </w:pPr>
      <w:r w:rsidRPr="00EE6E73">
        <w:t>-</w:t>
      </w:r>
      <w:r w:rsidRPr="00EE6E73">
        <w:tab/>
        <w:t>Measurement results per cell based on CSI-RS resource(s);</w:t>
      </w:r>
    </w:p>
    <w:p w14:paraId="34738107" w14:textId="77777777" w:rsidR="00394471" w:rsidRPr="00EE6E73" w:rsidRDefault="00394471" w:rsidP="00394471">
      <w:pPr>
        <w:pStyle w:val="B1"/>
      </w:pPr>
      <w:r w:rsidRPr="00EE6E73">
        <w:t>-</w:t>
      </w:r>
      <w:r w:rsidRPr="00EE6E73">
        <w:tab/>
        <w:t>CSI-RS resource measurement identifiers.</w:t>
      </w:r>
    </w:p>
    <w:p w14:paraId="4E29B598" w14:textId="6D546A3A" w:rsidR="00394471" w:rsidRPr="00EE6E73" w:rsidRDefault="00394471" w:rsidP="00394471">
      <w:r w:rsidRPr="00EE6E73">
        <w:t xml:space="preserve">The network may configure the UE to perform the following types of measurements for </w:t>
      </w:r>
      <w:r w:rsidR="00910AE7" w:rsidRPr="00EE6E73">
        <w:t xml:space="preserve">NR </w:t>
      </w:r>
      <w:r w:rsidRPr="00EE6E73">
        <w:t>sidelink</w:t>
      </w:r>
      <w:r w:rsidR="00910AE7" w:rsidRPr="00EE6E73">
        <w:t xml:space="preserve"> and V2X sidelink</w:t>
      </w:r>
      <w:r w:rsidRPr="00EE6E73">
        <w:t>:</w:t>
      </w:r>
    </w:p>
    <w:p w14:paraId="31287012" w14:textId="77777777" w:rsidR="00394471" w:rsidRPr="00EE6E73" w:rsidRDefault="00394471" w:rsidP="00394471">
      <w:pPr>
        <w:pStyle w:val="B1"/>
      </w:pPr>
      <w:r w:rsidRPr="00EE6E73">
        <w:lastRenderedPageBreak/>
        <w:t>-</w:t>
      </w:r>
      <w:r w:rsidRPr="00EE6E73">
        <w:tab/>
        <w:t>CBR measurements.</w:t>
      </w:r>
    </w:p>
    <w:p w14:paraId="776032EF" w14:textId="77777777" w:rsidR="00394471" w:rsidRPr="00EE6E73" w:rsidRDefault="00394471" w:rsidP="00394471">
      <w:r w:rsidRPr="00EE6E73">
        <w:t>The network may configure the UE to report the following CLI measurement information based on SRS resources:</w:t>
      </w:r>
    </w:p>
    <w:p w14:paraId="408EF735" w14:textId="77777777" w:rsidR="00394471" w:rsidRPr="00EE6E73" w:rsidRDefault="00394471" w:rsidP="00394471">
      <w:pPr>
        <w:pStyle w:val="B1"/>
      </w:pPr>
      <w:r w:rsidRPr="00EE6E73">
        <w:t>-</w:t>
      </w:r>
      <w:r w:rsidRPr="00EE6E73">
        <w:tab/>
        <w:t>Measurement results per SRS resource;</w:t>
      </w:r>
    </w:p>
    <w:p w14:paraId="47AE73CF" w14:textId="77777777" w:rsidR="00394471" w:rsidRPr="00EE6E73" w:rsidRDefault="00394471" w:rsidP="00394471">
      <w:pPr>
        <w:pStyle w:val="B1"/>
      </w:pPr>
      <w:r w:rsidRPr="00EE6E73">
        <w:t>-</w:t>
      </w:r>
      <w:r w:rsidRPr="00EE6E73">
        <w:tab/>
        <w:t>SRS resource(s) indexes.</w:t>
      </w:r>
    </w:p>
    <w:p w14:paraId="0A9DB7F3" w14:textId="77777777" w:rsidR="00394471" w:rsidRPr="00EE6E73" w:rsidRDefault="00394471" w:rsidP="00394471">
      <w:r w:rsidRPr="00EE6E73">
        <w:t>The network may configure the UE to report the following CLI measurement information based on CLI-RSSI resources:</w:t>
      </w:r>
    </w:p>
    <w:p w14:paraId="5FA6A065" w14:textId="77777777" w:rsidR="00394471" w:rsidRPr="00EE6E73" w:rsidRDefault="00394471" w:rsidP="00394471">
      <w:pPr>
        <w:pStyle w:val="B1"/>
      </w:pPr>
      <w:r w:rsidRPr="00EE6E73">
        <w:t>-</w:t>
      </w:r>
      <w:r w:rsidRPr="00EE6E73">
        <w:tab/>
        <w:t>Measurement results per CLI-RSSI resource;</w:t>
      </w:r>
    </w:p>
    <w:p w14:paraId="16642899" w14:textId="77777777" w:rsidR="00394471" w:rsidRPr="00EE6E73" w:rsidRDefault="00394471" w:rsidP="00394471">
      <w:pPr>
        <w:pStyle w:val="B1"/>
      </w:pPr>
      <w:r w:rsidRPr="00EE6E73">
        <w:t>-</w:t>
      </w:r>
      <w:r w:rsidRPr="00EE6E73">
        <w:tab/>
        <w:t>CLI-RSSI resource(s) indexes.</w:t>
      </w:r>
    </w:p>
    <w:p w14:paraId="0158916A" w14:textId="77777777" w:rsidR="00A65134" w:rsidRPr="00EE6E73" w:rsidRDefault="00A65134" w:rsidP="00A65134">
      <w:r w:rsidRPr="00EE6E73">
        <w:t>The network may configure the UE to report the following Rx-Tx time difference measurement information based on CSI-RS for tracking or PRS:</w:t>
      </w:r>
    </w:p>
    <w:p w14:paraId="3DCF36EC" w14:textId="77777777" w:rsidR="00A65134" w:rsidRPr="00EE6E73" w:rsidRDefault="00A65134" w:rsidP="000830BB">
      <w:pPr>
        <w:pStyle w:val="B1"/>
      </w:pPr>
      <w:r w:rsidRPr="00EE6E73">
        <w:t>-</w:t>
      </w:r>
      <w:r w:rsidRPr="00EE6E73">
        <w:tab/>
        <w:t>UE Rx-Tx time difference measurement result.</w:t>
      </w:r>
    </w:p>
    <w:p w14:paraId="1B762A42" w14:textId="77777777" w:rsidR="00394471" w:rsidRPr="00EE6E73" w:rsidRDefault="00394471" w:rsidP="00394471">
      <w:r w:rsidRPr="00EE6E73">
        <w:t>The measurement configuration includes the following parameters:</w:t>
      </w:r>
    </w:p>
    <w:p w14:paraId="1F3FF40E" w14:textId="77777777" w:rsidR="00394471" w:rsidRPr="00EE6E73" w:rsidRDefault="00394471" w:rsidP="00394471">
      <w:pPr>
        <w:pStyle w:val="B1"/>
      </w:pPr>
      <w:r w:rsidRPr="00EE6E73">
        <w:rPr>
          <w:b/>
        </w:rPr>
        <w:t>1.</w:t>
      </w:r>
      <w:r w:rsidRPr="00EE6E73">
        <w:rPr>
          <w:b/>
        </w:rPr>
        <w:tab/>
        <w:t>Measurement objects:</w:t>
      </w:r>
      <w:r w:rsidRPr="00EE6E73">
        <w:t xml:space="preserve"> A list of objects on which the UE shall perform the measurements.</w:t>
      </w:r>
    </w:p>
    <w:p w14:paraId="73827AE6" w14:textId="6EF81800" w:rsidR="00394471" w:rsidRPr="00EE6E73" w:rsidRDefault="00394471" w:rsidP="00394471">
      <w:pPr>
        <w:pStyle w:val="B2"/>
      </w:pPr>
      <w:r w:rsidRPr="00EE6E73">
        <w:t>-</w:t>
      </w:r>
      <w:r w:rsidRPr="00EE6E73">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w:t>
      </w:r>
      <w:r w:rsidR="0098001C" w:rsidRPr="00EE6E73">
        <w:t>exclude-</w:t>
      </w:r>
      <w:r w:rsidRPr="00EE6E73">
        <w:t>listed' cells and a list of '</w:t>
      </w:r>
      <w:r w:rsidR="0098001C" w:rsidRPr="00EE6E73">
        <w:t>allow-</w:t>
      </w:r>
      <w:r w:rsidRPr="00EE6E73">
        <w:t xml:space="preserve">listed' cells. </w:t>
      </w:r>
      <w:r w:rsidR="0098001C" w:rsidRPr="00EE6E73">
        <w:t>Exclude-</w:t>
      </w:r>
      <w:r w:rsidRPr="00EE6E73">
        <w:t xml:space="preserve">listed cells are not applicable in event evaluation or measurement reporting. </w:t>
      </w:r>
      <w:r w:rsidR="0098001C" w:rsidRPr="00EE6E73">
        <w:t>Allow-</w:t>
      </w:r>
      <w:r w:rsidRPr="00EE6E73">
        <w:t>listed cells are the only ones applicable in event evaluation or measurement reporting.</w:t>
      </w:r>
    </w:p>
    <w:p w14:paraId="6FB1C423" w14:textId="77777777" w:rsidR="00394471" w:rsidRPr="00EE6E73" w:rsidRDefault="00394471" w:rsidP="00394471">
      <w:pPr>
        <w:pStyle w:val="B2"/>
      </w:pPr>
      <w:r w:rsidRPr="00EE6E73">
        <w:t>-</w:t>
      </w:r>
      <w:r w:rsidRPr="00EE6E73">
        <w:tab/>
        <w:t xml:space="preserve">The </w:t>
      </w:r>
      <w:r w:rsidRPr="00EE6E73">
        <w:rPr>
          <w:i/>
        </w:rPr>
        <w:t>measObjectId</w:t>
      </w:r>
      <w:r w:rsidRPr="00EE6E73">
        <w:t xml:space="preserve"> of the MO which corresponds to each serving cell is indicated by</w:t>
      </w:r>
      <w:r w:rsidRPr="00EE6E73">
        <w:rPr>
          <w:i/>
        </w:rPr>
        <w:t xml:space="preserve"> servingCellMO </w:t>
      </w:r>
      <w:r w:rsidRPr="00EE6E73">
        <w:t>within the serving cell configuration.</w:t>
      </w:r>
    </w:p>
    <w:p w14:paraId="11BE52DA" w14:textId="0B17A544" w:rsidR="00394471" w:rsidRPr="00EE6E73" w:rsidRDefault="00394471" w:rsidP="00394471">
      <w:pPr>
        <w:pStyle w:val="B2"/>
      </w:pPr>
      <w:r w:rsidRPr="00EE6E73">
        <w:t>-</w:t>
      </w:r>
      <w:r w:rsidRPr="00EE6E73">
        <w:tab/>
        <w:t xml:space="preserve">For inter-RAT E-UTRA measurements a measurement object is a single E-UTRA carrier frequency. Associated with this E-UTRA carrier frequency, the network can configure a list of cell specific offsets </w:t>
      </w:r>
      <w:r w:rsidR="00525702" w:rsidRPr="00EE6E73">
        <w:t xml:space="preserve">and </w:t>
      </w:r>
      <w:r w:rsidRPr="00EE6E73">
        <w:t>a list of '</w:t>
      </w:r>
      <w:r w:rsidR="0098001C" w:rsidRPr="00EE6E73">
        <w:t>exclude-</w:t>
      </w:r>
      <w:r w:rsidRPr="00EE6E73">
        <w:t xml:space="preserve">listed' cells. </w:t>
      </w:r>
      <w:r w:rsidR="0098001C" w:rsidRPr="00EE6E73">
        <w:t>Exclude-</w:t>
      </w:r>
      <w:r w:rsidRPr="00EE6E73">
        <w:t>listed cells are not applicable in event evaluation or measurement reporting.</w:t>
      </w:r>
    </w:p>
    <w:p w14:paraId="4D7D2A78" w14:textId="77777777" w:rsidR="00394471" w:rsidRPr="00EE6E73" w:rsidRDefault="00394471" w:rsidP="00394471">
      <w:pPr>
        <w:pStyle w:val="B2"/>
      </w:pPr>
      <w:r w:rsidRPr="00EE6E73">
        <w:t>-</w:t>
      </w:r>
      <w:r w:rsidRPr="00EE6E73">
        <w:tab/>
        <w:t>For inter-RAT UTRA-FDD measurements a measurement object is a set of cells on a single UTRA-FDD carrier frequency.</w:t>
      </w:r>
    </w:p>
    <w:p w14:paraId="5E19817C" w14:textId="77777777" w:rsidR="00F1673C" w:rsidRPr="00EE6E73" w:rsidRDefault="00F1673C" w:rsidP="00394471">
      <w:pPr>
        <w:pStyle w:val="B2"/>
        <w:rPr>
          <w:rFonts w:eastAsia="SimSun"/>
          <w:lang w:eastAsia="en-US"/>
        </w:rPr>
      </w:pPr>
      <w:r w:rsidRPr="00EE6E73">
        <w:rPr>
          <w:rFonts w:eastAsia="SimSun"/>
          <w:lang w:eastAsia="en-US"/>
        </w:rPr>
        <w:t>-</w:t>
      </w:r>
      <w:r w:rsidRPr="00EE6E73">
        <w:rPr>
          <w:rFonts w:eastAsia="SimSun"/>
          <w:lang w:eastAsia="en-US"/>
        </w:rPr>
        <w:tab/>
        <w:t>For NR sidelink measurements of L2 U2N Relay UEs, a measurement object is a single NR sidelink frequency to be measured.</w:t>
      </w:r>
    </w:p>
    <w:p w14:paraId="55D31D0D" w14:textId="45E78657" w:rsidR="00394471" w:rsidRPr="00EE6E73" w:rsidRDefault="00394471" w:rsidP="00394471">
      <w:pPr>
        <w:pStyle w:val="B2"/>
      </w:pPr>
      <w:r w:rsidRPr="00EE6E73">
        <w:t>-</w:t>
      </w:r>
      <w:r w:rsidRPr="00EE6E73">
        <w:tab/>
        <w:t>For CBR measurement of NR sidelink communication, a measurement object is a set of transmission resource pool(s) on a single carrier frequency for NR sidelink communication.</w:t>
      </w:r>
    </w:p>
    <w:p w14:paraId="72F80BD3" w14:textId="77777777" w:rsidR="008E7A6E" w:rsidRPr="00EE6E73" w:rsidRDefault="008A2A82" w:rsidP="008E7A6E">
      <w:pPr>
        <w:pStyle w:val="B2"/>
      </w:pPr>
      <w:r w:rsidRPr="00EE6E73">
        <w:t>-</w:t>
      </w:r>
      <w:r w:rsidRPr="00EE6E73">
        <w:tab/>
        <w:t>For CBR measurement of NR sidelink discovery, a measurement object is a set of discovery dedicated resource pool(s) or transmission resource pool(s) also used for NR sidelink discovery on a single carrier frequency for NR sidelink discovery.</w:t>
      </w:r>
    </w:p>
    <w:p w14:paraId="721EEAC7" w14:textId="30EA8EDF" w:rsidR="008A2A82" w:rsidRPr="00EE6E73" w:rsidRDefault="008E7A6E" w:rsidP="008E7A6E">
      <w:pPr>
        <w:pStyle w:val="B2"/>
      </w:pPr>
      <w:r w:rsidRPr="00EE6E73">
        <w:t>-</w:t>
      </w:r>
      <w:r w:rsidRPr="00EE6E73">
        <w:tab/>
        <w:t>For CBR measurement of NR sidelink positioning, a measurement object is a set of positioning dedicated resource pool(s) or transmission resource pool(s) also used for NR sidelink positioning on a single carrier frequency for NR sidelink positioning.</w:t>
      </w:r>
    </w:p>
    <w:p w14:paraId="1F0E654D" w14:textId="77777777" w:rsidR="00394471" w:rsidRPr="00EE6E73" w:rsidRDefault="00394471" w:rsidP="00394471">
      <w:pPr>
        <w:pStyle w:val="B2"/>
      </w:pPr>
      <w:r w:rsidRPr="00EE6E73">
        <w:t>-</w:t>
      </w:r>
      <w:r w:rsidRPr="00EE6E73">
        <w:tab/>
        <w:t>For CLI measurements a measurement object indicates the frequency/time location of SRS resources and/or CLI-RSSI resources, and subcarrier spacing of SRS resources to be measured.</w:t>
      </w:r>
    </w:p>
    <w:p w14:paraId="0650EBD4" w14:textId="77777777" w:rsidR="00394471" w:rsidRPr="00EE6E73" w:rsidRDefault="00394471" w:rsidP="00394471">
      <w:pPr>
        <w:pStyle w:val="B1"/>
      </w:pPr>
      <w:r w:rsidRPr="00EE6E73">
        <w:rPr>
          <w:b/>
        </w:rPr>
        <w:t>2.</w:t>
      </w:r>
      <w:r w:rsidRPr="00EE6E73">
        <w:rPr>
          <w:b/>
        </w:rPr>
        <w:tab/>
        <w:t xml:space="preserve">Reporting configurations: </w:t>
      </w:r>
      <w:r w:rsidRPr="00EE6E73">
        <w:t>A list of reporting configurations where there can be one or multiple reporting configurations per measurement object. Each measurement reporting configuration consists of the following:</w:t>
      </w:r>
    </w:p>
    <w:p w14:paraId="6973E7F9" w14:textId="77777777" w:rsidR="00394471" w:rsidRPr="00EE6E73" w:rsidRDefault="00394471" w:rsidP="00394471">
      <w:pPr>
        <w:pStyle w:val="B2"/>
      </w:pPr>
      <w:r w:rsidRPr="00EE6E73">
        <w:t>-</w:t>
      </w:r>
      <w:r w:rsidRPr="00EE6E73">
        <w:tab/>
        <w:t>Reporting criterion: The criterion that triggers the UE to send a measurement report. This can either be periodical or a single event description.</w:t>
      </w:r>
    </w:p>
    <w:p w14:paraId="1E9731FF" w14:textId="77777777" w:rsidR="00394471" w:rsidRPr="00EE6E73" w:rsidRDefault="00394471" w:rsidP="00394471">
      <w:pPr>
        <w:pStyle w:val="B2"/>
      </w:pPr>
      <w:r w:rsidRPr="00EE6E73">
        <w:t>-</w:t>
      </w:r>
      <w:r w:rsidRPr="00EE6E73">
        <w:tab/>
        <w:t>RS type: The RS that the UE uses for beam and cell measurement results (SS/PBCH block or CSI-RS).</w:t>
      </w:r>
    </w:p>
    <w:p w14:paraId="2965C4C0" w14:textId="77777777" w:rsidR="00394471" w:rsidRPr="00EE6E73" w:rsidRDefault="00394471" w:rsidP="00394471">
      <w:pPr>
        <w:pStyle w:val="B2"/>
      </w:pPr>
      <w:r w:rsidRPr="00EE6E73">
        <w:lastRenderedPageBreak/>
        <w:t>-</w:t>
      </w:r>
      <w:r w:rsidRPr="00EE6E73">
        <w:tab/>
        <w:t>Reporting format: The quantities per cell and per beam that the UE includes in the measurement report (e.g. RSRP) and other associated information such as the maximum number of cells and the maximum number beams per cell to report.</w:t>
      </w:r>
    </w:p>
    <w:p w14:paraId="4039CDAC" w14:textId="77777777" w:rsidR="00394471" w:rsidRPr="00EE6E73" w:rsidRDefault="00394471" w:rsidP="00394471">
      <w:pPr>
        <w:pStyle w:val="B2"/>
      </w:pPr>
      <w:r w:rsidRPr="00EE6E73">
        <w:t>In case of conditional reconfiguration, each configuration consists of the following:</w:t>
      </w:r>
    </w:p>
    <w:p w14:paraId="049403BF" w14:textId="77777777" w:rsidR="00394471" w:rsidRPr="00EE6E73" w:rsidRDefault="00394471" w:rsidP="00394471">
      <w:pPr>
        <w:pStyle w:val="B2"/>
      </w:pPr>
      <w:r w:rsidRPr="00EE6E73">
        <w:t>-</w:t>
      </w:r>
      <w:r w:rsidRPr="00EE6E73">
        <w:tab/>
        <w:t>Execution criteria: The criteria the UE uses for conditional reconfiguration execution.</w:t>
      </w:r>
    </w:p>
    <w:p w14:paraId="3D607C12" w14:textId="77777777" w:rsidR="00394471" w:rsidRPr="00EE6E73" w:rsidRDefault="00394471" w:rsidP="00394471">
      <w:pPr>
        <w:pStyle w:val="B2"/>
      </w:pPr>
      <w:r w:rsidRPr="00EE6E73">
        <w:t>-</w:t>
      </w:r>
      <w:r w:rsidRPr="00EE6E73">
        <w:tab/>
        <w:t>RS type: The RS that the UE uses for obtaining beam and cell measurement results (SS/PBCH block-based or CSI-RS-based), used for evaluating conditional reconfiguration execution condition.</w:t>
      </w:r>
    </w:p>
    <w:p w14:paraId="39849588" w14:textId="77777777" w:rsidR="00394471" w:rsidRPr="00EE6E73" w:rsidRDefault="00394471" w:rsidP="00394471">
      <w:pPr>
        <w:pStyle w:val="B1"/>
      </w:pPr>
      <w:r w:rsidRPr="00EE6E73">
        <w:rPr>
          <w:b/>
        </w:rPr>
        <w:t>3.</w:t>
      </w:r>
      <w:r w:rsidRPr="00EE6E73">
        <w:rPr>
          <w:b/>
        </w:rPr>
        <w:tab/>
        <w:t>Measurement identities:</w:t>
      </w:r>
      <w:r w:rsidRPr="00EE6E73">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E6957D3" w14:textId="77777777" w:rsidR="00394471" w:rsidRPr="00EE6E73" w:rsidRDefault="00394471" w:rsidP="00394471">
      <w:pPr>
        <w:pStyle w:val="B1"/>
      </w:pPr>
      <w:r w:rsidRPr="00EE6E73">
        <w:rPr>
          <w:b/>
        </w:rPr>
        <w:t>4.</w:t>
      </w:r>
      <w:r w:rsidRPr="00EE6E73">
        <w:rPr>
          <w:b/>
        </w:rPr>
        <w:tab/>
        <w:t>Quantity configurations:</w:t>
      </w:r>
      <w:r w:rsidRPr="00EE6E73">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086848C" w14:textId="77777777" w:rsidR="00CA18D2" w:rsidRPr="00EE6E73" w:rsidRDefault="00394471" w:rsidP="00CA18D2">
      <w:pPr>
        <w:pStyle w:val="B1"/>
      </w:pPr>
      <w:r w:rsidRPr="00EE6E73">
        <w:rPr>
          <w:b/>
        </w:rPr>
        <w:t>5.</w:t>
      </w:r>
      <w:r w:rsidRPr="00EE6E73">
        <w:rPr>
          <w:b/>
        </w:rPr>
        <w:tab/>
        <w:t xml:space="preserve">Measurement gaps: </w:t>
      </w:r>
      <w:r w:rsidRPr="00EE6E73">
        <w:t>Periods that the UE may use to perform measurements.</w:t>
      </w:r>
    </w:p>
    <w:p w14:paraId="1A5B1631" w14:textId="3397B0A6" w:rsidR="00394471" w:rsidRPr="00EE6E73" w:rsidRDefault="00CA18D2" w:rsidP="00CA18D2">
      <w:pPr>
        <w:pStyle w:val="B1"/>
      </w:pPr>
      <w:r w:rsidRPr="00EE6E73">
        <w:rPr>
          <w:b/>
          <w:bCs/>
        </w:rPr>
        <w:t>6.</w:t>
      </w:r>
      <w:r w:rsidRPr="00EE6E73">
        <w:rPr>
          <w:b/>
          <w:bCs/>
        </w:rPr>
        <w:tab/>
        <w:t>Effective measurement window:</w:t>
      </w:r>
      <w:r w:rsidRPr="00EE6E73">
        <w:t xml:space="preserve"> Periods that the UE may use to perform inter RAT measurements.</w:t>
      </w:r>
    </w:p>
    <w:p w14:paraId="336F15CA" w14:textId="3569FA9C" w:rsidR="00394471" w:rsidRPr="00EE6E73" w:rsidRDefault="00394471" w:rsidP="00394471">
      <w:r w:rsidRPr="00EE6E73">
        <w:t>A UE in RRC_CONNECTED maintains a measurement object list, a reporting configuration list, and a measurement identities list according to signalling and procedures in this specification. The measurement object list possibly includes NR measurement object(s), CLI measurement object(s)</w:t>
      </w:r>
      <w:r w:rsidR="00EA5D2D" w:rsidRPr="00EE6E73">
        <w:t>,</w:t>
      </w:r>
      <w:r w:rsidRPr="00EE6E73">
        <w:t xml:space="preserve"> inter-RAT objects</w:t>
      </w:r>
      <w:r w:rsidR="00EA5D2D" w:rsidRPr="00EE6E73">
        <w:t>, and L2 U2N Relay objects</w:t>
      </w:r>
      <w:r w:rsidRPr="00EE6E73">
        <w:t>. Similarly, the reporting configuration list includes NR</w:t>
      </w:r>
      <w:r w:rsidR="00EA5D2D" w:rsidRPr="00EE6E73">
        <w:t>,</w:t>
      </w:r>
      <w:r w:rsidRPr="00EE6E73">
        <w:t xml:space="preserve"> inter-RAT</w:t>
      </w:r>
      <w:r w:rsidR="00EA5D2D" w:rsidRPr="00EE6E73">
        <w:t>, and L2 U2N Relay</w:t>
      </w:r>
      <w:r w:rsidRPr="00EE6E73">
        <w:t xml:space="preserve">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7A3C4DE" w14:textId="77777777" w:rsidR="00394471" w:rsidRPr="00EE6E73" w:rsidRDefault="00394471" w:rsidP="00394471">
      <w:r w:rsidRPr="00EE6E73">
        <w:t>The measurement procedures distinguish the following types of cells:</w:t>
      </w:r>
    </w:p>
    <w:p w14:paraId="70C4545C" w14:textId="77777777" w:rsidR="00394471" w:rsidRPr="00EE6E73" w:rsidRDefault="00394471" w:rsidP="00394471">
      <w:pPr>
        <w:pStyle w:val="B1"/>
      </w:pPr>
      <w:r w:rsidRPr="00EE6E73">
        <w:t>1.</w:t>
      </w:r>
      <w:r w:rsidRPr="00EE6E73">
        <w:tab/>
        <w:t>The NR serving cell(s) – these are the SpCell and one or more SCells.</w:t>
      </w:r>
    </w:p>
    <w:p w14:paraId="36E533DA" w14:textId="77777777" w:rsidR="00394471" w:rsidRPr="00EE6E73" w:rsidRDefault="00394471" w:rsidP="00394471">
      <w:pPr>
        <w:pStyle w:val="B1"/>
      </w:pPr>
      <w:r w:rsidRPr="00EE6E73">
        <w:t>2.</w:t>
      </w:r>
      <w:r w:rsidRPr="00EE6E73">
        <w:tab/>
        <w:t>Listed cells – these are cells listed within the measurement object(s).</w:t>
      </w:r>
    </w:p>
    <w:p w14:paraId="1202F15D" w14:textId="77777777" w:rsidR="00394471" w:rsidRPr="00EE6E73" w:rsidRDefault="00394471" w:rsidP="00394471">
      <w:pPr>
        <w:pStyle w:val="B1"/>
      </w:pPr>
      <w:r w:rsidRPr="00EE6E73">
        <w:t>3.</w:t>
      </w:r>
      <w:r w:rsidRPr="00EE6E73">
        <w:tab/>
        <w:t>Detected cells – these are cells that are not listed within the measurement object(s) but are detected by the UE on the SSB frequency(ies) and subcarrier spacing(s) indicated by the measurement object(s).</w:t>
      </w:r>
    </w:p>
    <w:p w14:paraId="15F234FC" w14:textId="648FAF1D" w:rsidR="00394471" w:rsidRPr="00EE6E73" w:rsidRDefault="00394471" w:rsidP="00394471">
      <w:r w:rsidRPr="00EE6E73">
        <w:t>For NR measurement object(s), the UE measures and reports on the serving cell(s)</w:t>
      </w:r>
      <w:r w:rsidR="00EA5D2D" w:rsidRPr="00EE6E73">
        <w:t>/serving Relay UE (for L2 U2N Remote UE)</w:t>
      </w:r>
      <w:r w:rsidRPr="00EE6E73">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r w:rsidR="00EA5D2D" w:rsidRPr="00EE6E73">
        <w:t xml:space="preserve"> For L2 U2N Relay object(s), the UE measures and reports on the serving NR cell(s), as well as the discovered L2 U2N Relay UEs.</w:t>
      </w:r>
    </w:p>
    <w:p w14:paraId="07E763DE" w14:textId="7B7A1BF4" w:rsidR="00394471" w:rsidRPr="00EE6E73" w:rsidRDefault="00394471" w:rsidP="00394471">
      <w:r w:rsidRPr="00EE6E73">
        <w:t xml:space="preserve">Whenever the procedural specification, other than contained in </w:t>
      </w:r>
      <w:r w:rsidR="009C7196" w:rsidRPr="00EE6E73">
        <w:t>clause</w:t>
      </w:r>
      <w:r w:rsidRPr="00EE6E73">
        <w:t xml:space="preserve"> 5.5.2, refers to a field it concerns a field included in the </w:t>
      </w:r>
      <w:r w:rsidRPr="00EE6E73">
        <w:rPr>
          <w:i/>
        </w:rPr>
        <w:t>VarMeasConfig</w:t>
      </w:r>
      <w:r w:rsidRPr="00EE6E73">
        <w:t xml:space="preserve"> unless explicitly stated otherwise i.e. only the measurement configuration procedure covers the direct UE action related to the received </w:t>
      </w:r>
      <w:r w:rsidRPr="00EE6E73">
        <w:rPr>
          <w:i/>
        </w:rPr>
        <w:t>measConfig</w:t>
      </w:r>
      <w:r w:rsidRPr="00EE6E73">
        <w:t>.</w:t>
      </w:r>
    </w:p>
    <w:p w14:paraId="52EEF797" w14:textId="77777777" w:rsidR="00394471" w:rsidRPr="00EE6E73" w:rsidRDefault="00394471" w:rsidP="00394471">
      <w:r w:rsidRPr="00EE6E73">
        <w:t xml:space="preserve">In NR-DC, the UE may receive two independent </w:t>
      </w:r>
      <w:r w:rsidRPr="00EE6E73">
        <w:rPr>
          <w:i/>
        </w:rPr>
        <w:t>measConfig</w:t>
      </w:r>
      <w:r w:rsidRPr="00EE6E73">
        <w:t>:</w:t>
      </w:r>
    </w:p>
    <w:p w14:paraId="349D41AF" w14:textId="77777777" w:rsidR="00394471" w:rsidRPr="00EE6E73" w:rsidRDefault="00394471" w:rsidP="00394471">
      <w:pPr>
        <w:pStyle w:val="B1"/>
        <w:rPr>
          <w:rFonts w:eastAsia="MS Mincho"/>
        </w:rPr>
      </w:pPr>
      <w:r w:rsidRPr="00EE6E73">
        <w:rPr>
          <w:rFonts w:eastAsia="MS Mincho"/>
        </w:rPr>
        <w:t>-</w:t>
      </w:r>
      <w:r w:rsidRPr="00EE6E73">
        <w:rPr>
          <w:rFonts w:eastAsia="MS Mincho"/>
        </w:rPr>
        <w:tab/>
        <w:t xml:space="preserve">a </w:t>
      </w:r>
      <w:r w:rsidRPr="00EE6E73">
        <w:rPr>
          <w:rFonts w:eastAsia="MS Mincho"/>
          <w:i/>
        </w:rPr>
        <w:t>measConfig</w:t>
      </w:r>
      <w:r w:rsidRPr="00EE6E73">
        <w:rPr>
          <w:rFonts w:eastAsia="MS Mincho"/>
        </w:rPr>
        <w:t xml:space="preserve">, associated with MCG, that is included in the </w:t>
      </w:r>
      <w:r w:rsidRPr="00EE6E73">
        <w:rPr>
          <w:rFonts w:eastAsia="MS Mincho"/>
          <w:i/>
        </w:rPr>
        <w:t>RRCReconfiguration</w:t>
      </w:r>
      <w:r w:rsidRPr="00EE6E73">
        <w:rPr>
          <w:rFonts w:eastAsia="MS Mincho"/>
        </w:rPr>
        <w:t xml:space="preserve"> message received via SRB1; and</w:t>
      </w:r>
    </w:p>
    <w:p w14:paraId="0FEDAAA6" w14:textId="77777777" w:rsidR="00394471" w:rsidRPr="00EE6E73" w:rsidRDefault="00394471" w:rsidP="00394471">
      <w:pPr>
        <w:pStyle w:val="B1"/>
        <w:rPr>
          <w:rFonts w:eastAsia="MS Mincho"/>
        </w:rPr>
      </w:pPr>
      <w:r w:rsidRPr="00EE6E73">
        <w:rPr>
          <w:rFonts w:eastAsia="MS Mincho"/>
        </w:rPr>
        <w:lastRenderedPageBreak/>
        <w:t>-</w:t>
      </w:r>
      <w:r w:rsidRPr="00EE6E73">
        <w:rPr>
          <w:rFonts w:eastAsia="MS Mincho"/>
        </w:rPr>
        <w:tab/>
        <w:t xml:space="preserve">a </w:t>
      </w:r>
      <w:r w:rsidRPr="00EE6E73">
        <w:rPr>
          <w:rFonts w:eastAsia="MS Mincho"/>
          <w:i/>
        </w:rPr>
        <w:t>measConfig</w:t>
      </w:r>
      <w:r w:rsidRPr="00EE6E73">
        <w:rPr>
          <w:rFonts w:eastAsia="MS Mincho"/>
        </w:rPr>
        <w:t xml:space="preserve">, associated with SCG, that is included in the </w:t>
      </w:r>
      <w:r w:rsidRPr="00EE6E73">
        <w:rPr>
          <w:rFonts w:eastAsia="MS Mincho"/>
          <w:i/>
        </w:rPr>
        <w:t>RRCReconfiguration</w:t>
      </w:r>
      <w:r w:rsidRPr="00EE6E73">
        <w:rPr>
          <w:rFonts w:eastAsia="MS Mincho"/>
        </w:rPr>
        <w:t xml:space="preserve"> message received via SRB3, or, alternatively, included within a </w:t>
      </w:r>
      <w:r w:rsidRPr="00EE6E73">
        <w:rPr>
          <w:rFonts w:eastAsia="MS Mincho"/>
          <w:i/>
        </w:rPr>
        <w:t>RRCReconfiguration</w:t>
      </w:r>
      <w:r w:rsidRPr="00EE6E73">
        <w:rPr>
          <w:rFonts w:eastAsia="MS Mincho"/>
        </w:rPr>
        <w:t xml:space="preserve"> message embedded in a </w:t>
      </w:r>
      <w:r w:rsidRPr="00EE6E73">
        <w:rPr>
          <w:rFonts w:eastAsia="MS Mincho"/>
          <w:i/>
        </w:rPr>
        <w:t>RRCReconfiguration</w:t>
      </w:r>
      <w:r w:rsidRPr="00EE6E73">
        <w:rPr>
          <w:rFonts w:eastAsia="MS Mincho"/>
        </w:rPr>
        <w:t xml:space="preserve"> message received via SRB1.</w:t>
      </w:r>
    </w:p>
    <w:p w14:paraId="2BB84E24" w14:textId="77777777" w:rsidR="00394471" w:rsidRPr="00EE6E73" w:rsidRDefault="00394471" w:rsidP="00394471">
      <w:pPr>
        <w:rPr>
          <w:rFonts w:eastAsia="SimSun"/>
        </w:rPr>
      </w:pPr>
      <w:r w:rsidRPr="00EE6E73">
        <w:t xml:space="preserve">In this case, the UE maintains </w:t>
      </w:r>
      <w:r w:rsidRPr="00EE6E73">
        <w:rPr>
          <w:rFonts w:eastAsia="SimSun"/>
        </w:rPr>
        <w:t xml:space="preserve">two independent </w:t>
      </w:r>
      <w:r w:rsidRPr="00EE6E73">
        <w:rPr>
          <w:i/>
        </w:rPr>
        <w:t xml:space="preserve">VarMeasConfig </w:t>
      </w:r>
      <w:r w:rsidRPr="00EE6E73">
        <w:t xml:space="preserve">and </w:t>
      </w:r>
      <w:r w:rsidRPr="00EE6E73">
        <w:rPr>
          <w:rFonts w:eastAsia="SimSun"/>
          <w:i/>
        </w:rPr>
        <w:t>VarMeasReportList</w:t>
      </w:r>
      <w:r w:rsidRPr="00EE6E73">
        <w:rPr>
          <w:rFonts w:eastAsia="SimSun"/>
        </w:rPr>
        <w:t xml:space="preserve">, one associated with each </w:t>
      </w:r>
      <w:r w:rsidRPr="00EE6E73">
        <w:rPr>
          <w:rFonts w:eastAsia="SimSun"/>
          <w:i/>
        </w:rPr>
        <w:t>measConfig</w:t>
      </w:r>
      <w:r w:rsidRPr="00EE6E73">
        <w:rPr>
          <w:rFonts w:eastAsia="SimSun"/>
        </w:rPr>
        <w:t xml:space="preserve">, and independently performs all the procedures in clause 5.5 for each </w:t>
      </w:r>
      <w:r w:rsidRPr="00EE6E73">
        <w:rPr>
          <w:rFonts w:eastAsia="SimSun"/>
          <w:i/>
        </w:rPr>
        <w:t>measConfig</w:t>
      </w:r>
      <w:r w:rsidRPr="00EE6E73">
        <w:rPr>
          <w:rFonts w:eastAsia="SimSun"/>
        </w:rPr>
        <w:t xml:space="preserve"> and the associated </w:t>
      </w:r>
      <w:r w:rsidRPr="00EE6E73">
        <w:rPr>
          <w:i/>
        </w:rPr>
        <w:t xml:space="preserve">VarMeasConfig </w:t>
      </w:r>
      <w:r w:rsidRPr="00EE6E73">
        <w:t xml:space="preserve">and </w:t>
      </w:r>
      <w:r w:rsidRPr="00EE6E73">
        <w:rPr>
          <w:rFonts w:eastAsia="SimSun"/>
          <w:i/>
        </w:rPr>
        <w:t>VarMeasReportList</w:t>
      </w:r>
      <w:r w:rsidRPr="00EE6E73">
        <w:rPr>
          <w:rFonts w:eastAsia="SimSun"/>
        </w:rPr>
        <w:t>, unless explicitly stated otherwise.</w:t>
      </w:r>
    </w:p>
    <w:p w14:paraId="4385E4E8" w14:textId="77777777" w:rsidR="009322A6" w:rsidRPr="00EE6E73" w:rsidRDefault="00394471" w:rsidP="009322A6">
      <w:r w:rsidRPr="00EE6E73">
        <w:t>The configurations related to CBR measur</w:t>
      </w:r>
      <w:r w:rsidR="00E75029" w:rsidRPr="00EE6E73">
        <w:t>e</w:t>
      </w:r>
      <w:r w:rsidRPr="00EE6E73">
        <w:t xml:space="preserve">ments are only included in the </w:t>
      </w:r>
      <w:r w:rsidRPr="00EE6E73">
        <w:rPr>
          <w:i/>
        </w:rPr>
        <w:t>measConfig</w:t>
      </w:r>
      <w:r w:rsidRPr="00EE6E73">
        <w:t xml:space="preserve"> associated with MCG.</w:t>
      </w:r>
    </w:p>
    <w:p w14:paraId="589A7885" w14:textId="02AB74F9" w:rsidR="00394471" w:rsidRPr="00EE6E73" w:rsidRDefault="009322A6" w:rsidP="009322A6">
      <w:r w:rsidRPr="00EE6E73">
        <w:t xml:space="preserve">The configurations related to Rx-Tx time difference measurement are only included in the </w:t>
      </w:r>
      <w:r w:rsidRPr="00EE6E73">
        <w:rPr>
          <w:i/>
          <w:iCs/>
        </w:rPr>
        <w:t>measConfig</w:t>
      </w:r>
      <w:r w:rsidRPr="00EE6E73">
        <w:t xml:space="preserve"> associated with MCG.</w:t>
      </w:r>
    </w:p>
    <w:p w14:paraId="390E5E0F" w14:textId="77777777" w:rsidR="00394471" w:rsidRPr="00EE6E73" w:rsidRDefault="00394471" w:rsidP="00394471">
      <w:pPr>
        <w:pStyle w:val="Heading3"/>
      </w:pPr>
      <w:bookmarkStart w:id="877" w:name="_Toc60776867"/>
      <w:bookmarkStart w:id="878" w:name="_Toc193445629"/>
      <w:bookmarkStart w:id="879" w:name="_Toc193451434"/>
      <w:bookmarkStart w:id="880" w:name="_Toc193462699"/>
      <w:bookmarkStart w:id="881" w:name="_Toc201294986"/>
      <w:r w:rsidRPr="00EE6E73">
        <w:t>5.5.2</w:t>
      </w:r>
      <w:r w:rsidRPr="00EE6E73">
        <w:tab/>
        <w:t>Measurement configuration</w:t>
      </w:r>
      <w:bookmarkEnd w:id="877"/>
      <w:bookmarkEnd w:id="878"/>
      <w:bookmarkEnd w:id="879"/>
      <w:bookmarkEnd w:id="880"/>
      <w:bookmarkEnd w:id="881"/>
    </w:p>
    <w:p w14:paraId="773B33D2" w14:textId="77777777" w:rsidR="00394471" w:rsidRPr="00EE6E73" w:rsidRDefault="00394471" w:rsidP="00394471">
      <w:pPr>
        <w:pStyle w:val="Heading4"/>
      </w:pPr>
      <w:bookmarkStart w:id="882" w:name="_Toc60776868"/>
      <w:bookmarkStart w:id="883" w:name="_Toc193445630"/>
      <w:bookmarkStart w:id="884" w:name="_Toc193451435"/>
      <w:bookmarkStart w:id="885" w:name="_Toc193462700"/>
      <w:bookmarkStart w:id="886" w:name="_Toc201294987"/>
      <w:r w:rsidRPr="00EE6E73">
        <w:t>5.5.2.1</w:t>
      </w:r>
      <w:r w:rsidRPr="00EE6E73">
        <w:tab/>
        <w:t>General</w:t>
      </w:r>
      <w:bookmarkEnd w:id="882"/>
      <w:bookmarkEnd w:id="883"/>
      <w:bookmarkEnd w:id="884"/>
      <w:bookmarkEnd w:id="885"/>
      <w:bookmarkEnd w:id="886"/>
    </w:p>
    <w:p w14:paraId="353FFF58" w14:textId="77777777" w:rsidR="00394471" w:rsidRPr="00EE6E73" w:rsidRDefault="00394471" w:rsidP="00394471">
      <w:r w:rsidRPr="00EE6E73">
        <w:t>The network applies the procedure as follows:</w:t>
      </w:r>
    </w:p>
    <w:p w14:paraId="733396C7" w14:textId="77777777" w:rsidR="00394471" w:rsidRPr="00EE6E73" w:rsidRDefault="00394471" w:rsidP="00394471">
      <w:pPr>
        <w:pStyle w:val="B1"/>
      </w:pPr>
      <w:r w:rsidRPr="00EE6E73">
        <w:t>-</w:t>
      </w:r>
      <w:r w:rsidRPr="00EE6E73">
        <w:tab/>
        <w:t xml:space="preserve">to ensure that, whenever the UE has a </w:t>
      </w:r>
      <w:r w:rsidRPr="00EE6E73">
        <w:rPr>
          <w:i/>
        </w:rPr>
        <w:t xml:space="preserve">measConfig </w:t>
      </w:r>
      <w:r w:rsidRPr="00EE6E73">
        <w:rPr>
          <w:iCs/>
        </w:rPr>
        <w:t>associated with a CG</w:t>
      </w:r>
      <w:r w:rsidRPr="00EE6E73">
        <w:t xml:space="preserve">, it includes a </w:t>
      </w:r>
      <w:r w:rsidRPr="00EE6E73">
        <w:rPr>
          <w:i/>
        </w:rPr>
        <w:t>measObject</w:t>
      </w:r>
      <w:r w:rsidRPr="00EE6E73">
        <w:t xml:space="preserve"> for the SpCell and for each NR SCell of the CG to be measured;</w:t>
      </w:r>
    </w:p>
    <w:p w14:paraId="1D2C38E5" w14:textId="77777777" w:rsidR="00394471" w:rsidRPr="00EE6E73" w:rsidRDefault="00394471" w:rsidP="00394471">
      <w:pPr>
        <w:pStyle w:val="B1"/>
      </w:pPr>
      <w:r w:rsidRPr="00EE6E73">
        <w:t>-</w:t>
      </w:r>
      <w:r w:rsidRPr="00EE6E73">
        <w:tab/>
        <w:t xml:space="preserve">to configure at most one measurement identity across all CGs using a reporting configuration with the </w:t>
      </w:r>
      <w:r w:rsidRPr="00EE6E73">
        <w:rPr>
          <w:i/>
        </w:rPr>
        <w:t>reportType</w:t>
      </w:r>
      <w:r w:rsidRPr="00EE6E73">
        <w:t xml:space="preserve"> set to </w:t>
      </w:r>
      <w:r w:rsidRPr="00EE6E73">
        <w:rPr>
          <w:i/>
        </w:rPr>
        <w:t>reportCGI;</w:t>
      </w:r>
    </w:p>
    <w:p w14:paraId="448F728C" w14:textId="3DC00FF5" w:rsidR="00394471" w:rsidRPr="00EE6E73" w:rsidRDefault="00394471" w:rsidP="00394471">
      <w:pPr>
        <w:pStyle w:val="B1"/>
        <w:rPr>
          <w:i/>
        </w:rPr>
      </w:pPr>
      <w:r w:rsidRPr="00EE6E73">
        <w:t>-</w:t>
      </w:r>
      <w:r w:rsidRPr="00EE6E73">
        <w:tab/>
        <w:t xml:space="preserve">to configure at most one measurement identity per </w:t>
      </w:r>
      <w:r w:rsidR="00800E9E" w:rsidRPr="00EE6E73">
        <w:t>the node hosting PDCP entity</w:t>
      </w:r>
      <w:r w:rsidRPr="00EE6E73">
        <w:t xml:space="preserve"> using a reporting configuration with the</w:t>
      </w:r>
      <w:r w:rsidRPr="00EE6E73">
        <w:rPr>
          <w:i/>
        </w:rPr>
        <w:t xml:space="preserve"> ul-DelayValueConfig;</w:t>
      </w:r>
    </w:p>
    <w:p w14:paraId="64FE73C9" w14:textId="2607AA42" w:rsidR="00800E9E" w:rsidRPr="00EE6E73" w:rsidRDefault="00800E9E" w:rsidP="00394471">
      <w:pPr>
        <w:pStyle w:val="B1"/>
        <w:rPr>
          <w:i/>
        </w:rPr>
      </w:pPr>
      <w:r w:rsidRPr="00EE6E73">
        <w:t>-</w:t>
      </w:r>
      <w:r w:rsidRPr="00EE6E73">
        <w:tab/>
        <w:t>to configure at most one measurement identity per the node hosting PDCP entity using a reporting configuration with the</w:t>
      </w:r>
      <w:r w:rsidRPr="00EE6E73">
        <w:rPr>
          <w:i/>
        </w:rPr>
        <w:t xml:space="preserve"> ul-ExcessDelayConfig;</w:t>
      </w:r>
    </w:p>
    <w:p w14:paraId="4E2A3807" w14:textId="77777777" w:rsidR="00394471" w:rsidRPr="00EE6E73" w:rsidRDefault="00394471" w:rsidP="00394471">
      <w:pPr>
        <w:pStyle w:val="B1"/>
      </w:pPr>
      <w:r w:rsidRPr="00EE6E73">
        <w:rPr>
          <w:iCs/>
        </w:rPr>
        <w:t>-</w:t>
      </w:r>
      <w:r w:rsidRPr="00EE6E73">
        <w:rPr>
          <w:i/>
        </w:rPr>
        <w:tab/>
      </w:r>
      <w:r w:rsidRPr="00EE6E73">
        <w:t xml:space="preserve">to ensure that, in the </w:t>
      </w:r>
      <w:r w:rsidRPr="00EE6E73">
        <w:rPr>
          <w:i/>
          <w:iCs/>
        </w:rPr>
        <w:t>measConfig</w:t>
      </w:r>
      <w:r w:rsidRPr="00EE6E73">
        <w:t xml:space="preserve"> associated with a CG:</w:t>
      </w:r>
    </w:p>
    <w:p w14:paraId="44B45636" w14:textId="77777777" w:rsidR="00394471" w:rsidRPr="00EE6E73" w:rsidRDefault="00394471" w:rsidP="00394471">
      <w:pPr>
        <w:pStyle w:val="B2"/>
        <w:rPr>
          <w:i/>
        </w:rPr>
      </w:pPr>
      <w:r w:rsidRPr="00EE6E73">
        <w:t>-</w:t>
      </w:r>
      <w:r w:rsidRPr="00EE6E73">
        <w:tab/>
        <w:t xml:space="preserve">for all SSB based measurements there is at most one measurement object with the same </w:t>
      </w:r>
      <w:r w:rsidRPr="00EE6E73">
        <w:rPr>
          <w:i/>
        </w:rPr>
        <w:t>ssbFrequency</w:t>
      </w:r>
      <w:r w:rsidRPr="00EE6E73">
        <w:t>;</w:t>
      </w:r>
    </w:p>
    <w:p w14:paraId="555C1E26" w14:textId="60748797" w:rsidR="00394471" w:rsidRPr="00EE6E73" w:rsidRDefault="00394471" w:rsidP="00394471">
      <w:pPr>
        <w:pStyle w:val="B2"/>
        <w:rPr>
          <w:i/>
        </w:rPr>
      </w:pPr>
      <w:r w:rsidRPr="00EE6E73">
        <w:rPr>
          <w:i/>
        </w:rPr>
        <w:t>-</w:t>
      </w:r>
      <w:r w:rsidRPr="00EE6E73">
        <w:rPr>
          <w:i/>
        </w:rPr>
        <w:tab/>
      </w:r>
      <w:r w:rsidRPr="00EE6E73">
        <w:rPr>
          <w:iCs/>
        </w:rPr>
        <w:t xml:space="preserve">an </w:t>
      </w:r>
      <w:r w:rsidRPr="00EE6E73">
        <w:rPr>
          <w:i/>
        </w:rPr>
        <w:t>smtc1</w:t>
      </w:r>
      <w:r w:rsidRPr="00EE6E73">
        <w:t xml:space="preserve"> included in any measurement object with the same </w:t>
      </w:r>
      <w:r w:rsidRPr="00EE6E73">
        <w:rPr>
          <w:i/>
        </w:rPr>
        <w:t>ssbFrequency</w:t>
      </w:r>
      <w:r w:rsidRPr="00EE6E73">
        <w:t xml:space="preserve"> has the same value and that an </w:t>
      </w:r>
      <w:r w:rsidRPr="00EE6E73">
        <w:rPr>
          <w:i/>
        </w:rPr>
        <w:t>smtc2</w:t>
      </w:r>
      <w:r w:rsidRPr="00EE6E73">
        <w:t xml:space="preserve"> included in any measurement object with the same </w:t>
      </w:r>
      <w:r w:rsidRPr="00EE6E73">
        <w:rPr>
          <w:i/>
        </w:rPr>
        <w:t>ssbFrequency</w:t>
      </w:r>
      <w:r w:rsidRPr="00EE6E73">
        <w:t xml:space="preserve"> has the same value</w:t>
      </w:r>
      <w:r w:rsidR="00835C66" w:rsidRPr="00EE6E73">
        <w:t xml:space="preserve"> and that an </w:t>
      </w:r>
      <w:r w:rsidR="00835C66" w:rsidRPr="00EE6E73">
        <w:rPr>
          <w:i/>
        </w:rPr>
        <w:t>smtc3list</w:t>
      </w:r>
      <w:r w:rsidR="00835C66" w:rsidRPr="00EE6E73">
        <w:t xml:space="preserve"> included in any measurement object with the same </w:t>
      </w:r>
      <w:r w:rsidR="00835C66" w:rsidRPr="00EE6E73">
        <w:rPr>
          <w:i/>
        </w:rPr>
        <w:t>ssbFrequency</w:t>
      </w:r>
      <w:r w:rsidR="00835C66" w:rsidRPr="00EE6E73">
        <w:t xml:space="preserve"> has the same value</w:t>
      </w:r>
      <w:r w:rsidR="005B7637" w:rsidRPr="00EE6E73">
        <w:t xml:space="preserve"> and that an </w:t>
      </w:r>
      <w:r w:rsidR="005B7637" w:rsidRPr="00EE6E73">
        <w:rPr>
          <w:i/>
        </w:rPr>
        <w:t>smtc4list</w:t>
      </w:r>
      <w:r w:rsidR="005B7637" w:rsidRPr="00EE6E73">
        <w:t xml:space="preserve"> included in any measurement object with the same </w:t>
      </w:r>
      <w:r w:rsidR="005B7637" w:rsidRPr="00EE6E73">
        <w:rPr>
          <w:i/>
        </w:rPr>
        <w:t>ssbFrequency</w:t>
      </w:r>
      <w:r w:rsidR="005B7637" w:rsidRPr="00EE6E73">
        <w:t xml:space="preserve"> has the same value</w:t>
      </w:r>
      <w:r w:rsidRPr="00EE6E73">
        <w:t>;</w:t>
      </w:r>
    </w:p>
    <w:p w14:paraId="49FD6B0D" w14:textId="77777777" w:rsidR="00394471" w:rsidRPr="00EE6E73" w:rsidRDefault="00394471" w:rsidP="00394471">
      <w:pPr>
        <w:pStyle w:val="B1"/>
        <w:rPr>
          <w:i/>
        </w:rPr>
      </w:pPr>
      <w:r w:rsidRPr="00EE6E73">
        <w:t>-</w:t>
      </w:r>
      <w:r w:rsidRPr="00EE6E73">
        <w:tab/>
        <w:t xml:space="preserve">to ensure that all measurement objects configured in this specification and in TS 36.331 [10] with the same </w:t>
      </w:r>
      <w:r w:rsidRPr="00EE6E73">
        <w:rPr>
          <w:i/>
        </w:rPr>
        <w:t>ssbFrequency</w:t>
      </w:r>
      <w:r w:rsidRPr="00EE6E73">
        <w:t xml:space="preserve"> have the same </w:t>
      </w:r>
      <w:r w:rsidRPr="00EE6E73">
        <w:rPr>
          <w:i/>
        </w:rPr>
        <w:t>ssbSubcarrierSpacing</w:t>
      </w:r>
      <w:r w:rsidRPr="00EE6E73">
        <w:t>;</w:t>
      </w:r>
    </w:p>
    <w:p w14:paraId="1A00A3FF" w14:textId="77777777" w:rsidR="00394471" w:rsidRPr="00EE6E73" w:rsidRDefault="00394471" w:rsidP="00394471">
      <w:pPr>
        <w:pStyle w:val="B1"/>
      </w:pPr>
      <w:r w:rsidRPr="00EE6E73">
        <w:t>-</w:t>
      </w:r>
      <w:r w:rsidRPr="00EE6E73">
        <w:tab/>
        <w:t xml:space="preserve">to ensure that, if a measurement object associated with the MCG has the same </w:t>
      </w:r>
      <w:r w:rsidRPr="00EE6E73">
        <w:rPr>
          <w:i/>
        </w:rPr>
        <w:t>ssbFrequency</w:t>
      </w:r>
      <w:r w:rsidRPr="00EE6E73">
        <w:t xml:space="preserve"> as a measurement object associated with the SCG:</w:t>
      </w:r>
    </w:p>
    <w:p w14:paraId="25A0320C" w14:textId="77777777" w:rsidR="00394471" w:rsidRPr="00EE6E73" w:rsidRDefault="00394471" w:rsidP="00394471">
      <w:pPr>
        <w:pStyle w:val="B2"/>
      </w:pPr>
      <w:r w:rsidRPr="00EE6E73">
        <w:t>-</w:t>
      </w:r>
      <w:r w:rsidRPr="00EE6E73">
        <w:tab/>
        <w:t xml:space="preserve">for that </w:t>
      </w:r>
      <w:r w:rsidRPr="00EE6E73">
        <w:rPr>
          <w:i/>
        </w:rPr>
        <w:t>ssbFrequency</w:t>
      </w:r>
      <w:r w:rsidRPr="00EE6E73">
        <w:t xml:space="preserve">, the measurement window according to the </w:t>
      </w:r>
      <w:r w:rsidRPr="00EE6E73">
        <w:rPr>
          <w:i/>
        </w:rPr>
        <w:t>smtc1</w:t>
      </w:r>
      <w:r w:rsidRPr="00EE6E73">
        <w:t xml:space="preserve"> configured by the MCG includes the measurement window according to the </w:t>
      </w:r>
      <w:r w:rsidRPr="00EE6E73">
        <w:rPr>
          <w:i/>
        </w:rPr>
        <w:t>smtc1</w:t>
      </w:r>
      <w:r w:rsidRPr="00EE6E73">
        <w:t xml:space="preserve"> configured by the SCG, or vice-versa, with an accuracy of the maximum receive timing difference specified in TS 38.133 [14].</w:t>
      </w:r>
    </w:p>
    <w:p w14:paraId="0DACC9FC" w14:textId="77777777" w:rsidR="00394471" w:rsidRPr="00EE6E73" w:rsidRDefault="00394471" w:rsidP="00394471">
      <w:pPr>
        <w:pStyle w:val="B2"/>
      </w:pPr>
      <w:r w:rsidRPr="00EE6E73">
        <w:t>-</w:t>
      </w:r>
      <w:r w:rsidRPr="00EE6E73">
        <w:tab/>
        <w:t xml:space="preserve">if both measurement objects are used for RSSI measurements, bits in </w:t>
      </w:r>
      <w:r w:rsidRPr="00EE6E73">
        <w:rPr>
          <w:i/>
        </w:rPr>
        <w:t>measurementSlots</w:t>
      </w:r>
      <w:r w:rsidRPr="00EE6E73">
        <w:t xml:space="preserve"> in both objects corresponding to the same slot are set to the same value. Also, the </w:t>
      </w:r>
      <w:r w:rsidRPr="00EE6E73">
        <w:rPr>
          <w:i/>
        </w:rPr>
        <w:t>endSymbol</w:t>
      </w:r>
      <w:r w:rsidRPr="00EE6E73">
        <w:t xml:space="preserve"> is the same in both objects.</w:t>
      </w:r>
    </w:p>
    <w:p w14:paraId="38CD70EF" w14:textId="77777777" w:rsidR="00394471" w:rsidRPr="00EE6E73" w:rsidRDefault="00394471" w:rsidP="00394471">
      <w:pPr>
        <w:pStyle w:val="B1"/>
      </w:pPr>
      <w:r w:rsidRPr="00EE6E73">
        <w:t>-</w:t>
      </w:r>
      <w:r w:rsidRPr="00EE6E73">
        <w:tab/>
        <w:t xml:space="preserve">to ensure that, if a measurement object has the same </w:t>
      </w:r>
      <w:r w:rsidRPr="00EE6E73">
        <w:rPr>
          <w:i/>
        </w:rPr>
        <w:t>ssbFrequency</w:t>
      </w:r>
      <w:r w:rsidRPr="00EE6E73">
        <w:t xml:space="preserve"> as a measurement object configured in TS 36.331 [10]:</w:t>
      </w:r>
    </w:p>
    <w:p w14:paraId="3C7256FE" w14:textId="77777777" w:rsidR="00394471" w:rsidRPr="00EE6E73" w:rsidRDefault="00394471" w:rsidP="00394471">
      <w:pPr>
        <w:pStyle w:val="B2"/>
      </w:pPr>
      <w:r w:rsidRPr="00EE6E73">
        <w:t>-</w:t>
      </w:r>
      <w:r w:rsidRPr="00EE6E73">
        <w:tab/>
        <w:t xml:space="preserve">for that </w:t>
      </w:r>
      <w:r w:rsidRPr="00EE6E73">
        <w:rPr>
          <w:i/>
        </w:rPr>
        <w:t>ssbFrequency</w:t>
      </w:r>
      <w:r w:rsidRPr="00EE6E73">
        <w:t xml:space="preserve">, the measurement window according to the </w:t>
      </w:r>
      <w:r w:rsidRPr="00EE6E73">
        <w:rPr>
          <w:i/>
        </w:rPr>
        <w:t>smtc</w:t>
      </w:r>
      <w:r w:rsidRPr="00EE6E73">
        <w:t xml:space="preserve"> configured in TS 36.331 [10] includes the measurement window according to the </w:t>
      </w:r>
      <w:r w:rsidRPr="00EE6E73">
        <w:rPr>
          <w:i/>
        </w:rPr>
        <w:t>smtc1</w:t>
      </w:r>
      <w:r w:rsidRPr="00EE6E73">
        <w:t xml:space="preserve"> configured in TS 38.331, or vice-versa, with an accuracy of the maximum receive timing difference specified in TS 38.133 [14].</w:t>
      </w:r>
    </w:p>
    <w:p w14:paraId="098023C5" w14:textId="77777777" w:rsidR="00394471" w:rsidRPr="00EE6E73" w:rsidRDefault="00394471" w:rsidP="00394471">
      <w:pPr>
        <w:pStyle w:val="B2"/>
      </w:pPr>
      <w:r w:rsidRPr="00EE6E73">
        <w:t>-</w:t>
      </w:r>
      <w:r w:rsidRPr="00EE6E73">
        <w:tab/>
        <w:t xml:space="preserve">if both measurement objects are used for RSSI measurements, bits in </w:t>
      </w:r>
      <w:r w:rsidRPr="00EE6E73">
        <w:rPr>
          <w:i/>
        </w:rPr>
        <w:t>measurementSlots</w:t>
      </w:r>
      <w:r w:rsidRPr="00EE6E73">
        <w:t xml:space="preserve"> in both objects corresponding to the same slot are set to the same value. Also, the </w:t>
      </w:r>
      <w:r w:rsidRPr="00EE6E73">
        <w:rPr>
          <w:i/>
        </w:rPr>
        <w:t>endSymbol</w:t>
      </w:r>
      <w:r w:rsidRPr="00EE6E73">
        <w:t xml:space="preserve"> is the same in both objects.</w:t>
      </w:r>
    </w:p>
    <w:p w14:paraId="13E8F9B6" w14:textId="77777777" w:rsidR="00394471" w:rsidRPr="00EE6E73" w:rsidRDefault="00394471" w:rsidP="00394471">
      <w:pPr>
        <w:pStyle w:val="B1"/>
      </w:pPr>
      <w:r w:rsidRPr="00EE6E73">
        <w:t>-</w:t>
      </w:r>
      <w:r w:rsidRPr="00EE6E73">
        <w:tab/>
        <w:t xml:space="preserve">when the UE is in NE-DC, NR-DC, or NR standalone, to configure at most one measurement identity across all CGs using a reporting configuration with the </w:t>
      </w:r>
      <w:r w:rsidRPr="00EE6E73">
        <w:rPr>
          <w:i/>
        </w:rPr>
        <w:t>reportType</w:t>
      </w:r>
      <w:r w:rsidRPr="00EE6E73">
        <w:t xml:space="preserve"> set to </w:t>
      </w:r>
      <w:r w:rsidRPr="00EE6E73">
        <w:rPr>
          <w:i/>
        </w:rPr>
        <w:t>reportSFTD</w:t>
      </w:r>
      <w:r w:rsidRPr="00EE6E73">
        <w:t>;</w:t>
      </w:r>
    </w:p>
    <w:p w14:paraId="6BC076FC" w14:textId="77777777" w:rsidR="00394471" w:rsidRPr="00EE6E73" w:rsidRDefault="00394471" w:rsidP="00394471">
      <w:r w:rsidRPr="00EE6E73">
        <w:lastRenderedPageBreak/>
        <w:t>For CSI-RS resources, the network applies the procedure as follows:</w:t>
      </w:r>
    </w:p>
    <w:p w14:paraId="50442B17" w14:textId="322C0B63" w:rsidR="002E5C20" w:rsidRPr="00EE6E73" w:rsidRDefault="00394471" w:rsidP="002E5C20">
      <w:pPr>
        <w:ind w:left="568" w:hanging="284"/>
      </w:pPr>
      <w:r w:rsidRPr="00EE6E73">
        <w:t>-</w:t>
      </w:r>
      <w:r w:rsidRPr="00EE6E73">
        <w:tab/>
        <w:t>to ensure that all CSI-RS resources configured in each measurement object have the same center frequency, (</w:t>
      </w:r>
      <w:r w:rsidRPr="00EE6E73">
        <w:rPr>
          <w:i/>
        </w:rPr>
        <w:t>startPRB</w:t>
      </w:r>
      <w:r w:rsidRPr="00EE6E73">
        <w:t>+floor(</w:t>
      </w:r>
      <w:r w:rsidRPr="00EE6E73">
        <w:rPr>
          <w:i/>
        </w:rPr>
        <w:t>nrofPRBs</w:t>
      </w:r>
      <w:r w:rsidRPr="00EE6E73">
        <w:t>/2))</w:t>
      </w:r>
    </w:p>
    <w:p w14:paraId="51A18068" w14:textId="6235F276" w:rsidR="00394471" w:rsidRPr="00EE6E73" w:rsidRDefault="002E5C20" w:rsidP="002E5C20">
      <w:pPr>
        <w:pStyle w:val="B1"/>
      </w:pPr>
      <w:r w:rsidRPr="00EE6E73">
        <w:t>-</w:t>
      </w:r>
      <w:r w:rsidRPr="00EE6E73">
        <w:tab/>
        <w:t>to ensure that the total number of CSI-RS resources configured in each measurement object does not exceed the maximum number specified in TS 38.214 [19].</w:t>
      </w:r>
    </w:p>
    <w:p w14:paraId="3BC7EE1F" w14:textId="77777777" w:rsidR="00394471" w:rsidRPr="00EE6E73" w:rsidRDefault="00394471" w:rsidP="00394471">
      <w:r w:rsidRPr="00EE6E73">
        <w:t>The UE shall:</w:t>
      </w:r>
    </w:p>
    <w:p w14:paraId="0006FB06"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measObjectToRemoveList</w:t>
      </w:r>
      <w:r w:rsidRPr="00EE6E73">
        <w:t>:</w:t>
      </w:r>
    </w:p>
    <w:p w14:paraId="26D8CDE7" w14:textId="77777777" w:rsidR="00394471" w:rsidRPr="00EE6E73" w:rsidRDefault="00394471" w:rsidP="00394471">
      <w:pPr>
        <w:pStyle w:val="B2"/>
      </w:pPr>
      <w:r w:rsidRPr="00EE6E73">
        <w:t>2&gt;</w:t>
      </w:r>
      <w:r w:rsidRPr="00EE6E73">
        <w:tab/>
        <w:t>perform the measurement object removal procedure as specified in 5.5.2.4;</w:t>
      </w:r>
    </w:p>
    <w:p w14:paraId="665FDDA6"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measObjectToAddModList</w:t>
      </w:r>
      <w:r w:rsidRPr="00EE6E73">
        <w:t>:</w:t>
      </w:r>
    </w:p>
    <w:p w14:paraId="06C722C4" w14:textId="77777777" w:rsidR="00394471" w:rsidRPr="00EE6E73" w:rsidRDefault="00394471" w:rsidP="00394471">
      <w:pPr>
        <w:pStyle w:val="B2"/>
      </w:pPr>
      <w:r w:rsidRPr="00EE6E73">
        <w:t>2&gt;</w:t>
      </w:r>
      <w:r w:rsidRPr="00EE6E73">
        <w:tab/>
        <w:t>perform the measurement object addition/modification procedure as specified in 5.5.2.5;</w:t>
      </w:r>
    </w:p>
    <w:p w14:paraId="208D7D8A"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reportConfigToRemoveList</w:t>
      </w:r>
      <w:r w:rsidRPr="00EE6E73">
        <w:t>:</w:t>
      </w:r>
    </w:p>
    <w:p w14:paraId="6F15E3C8" w14:textId="77777777" w:rsidR="00394471" w:rsidRPr="00EE6E73" w:rsidRDefault="00394471" w:rsidP="00394471">
      <w:pPr>
        <w:pStyle w:val="B2"/>
      </w:pPr>
      <w:r w:rsidRPr="00EE6E73">
        <w:t>2&gt;</w:t>
      </w:r>
      <w:r w:rsidRPr="00EE6E73">
        <w:tab/>
        <w:t>perform the reporting configuration removal procedure as specified in 5.5.2.6;</w:t>
      </w:r>
    </w:p>
    <w:p w14:paraId="35D068E4"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reportConfigToAddModList</w:t>
      </w:r>
      <w:r w:rsidRPr="00EE6E73">
        <w:t>:</w:t>
      </w:r>
    </w:p>
    <w:p w14:paraId="1754C8C6" w14:textId="77777777" w:rsidR="00394471" w:rsidRPr="00EE6E73" w:rsidRDefault="00394471" w:rsidP="00394471">
      <w:pPr>
        <w:pStyle w:val="B2"/>
      </w:pPr>
      <w:r w:rsidRPr="00EE6E73">
        <w:t>2&gt;</w:t>
      </w:r>
      <w:r w:rsidRPr="00EE6E73">
        <w:tab/>
        <w:t>perform the reporting configuration addition/modification procedure as specified in 5.5.2.7;</w:t>
      </w:r>
    </w:p>
    <w:p w14:paraId="2AA71485"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quantityConfig</w:t>
      </w:r>
      <w:r w:rsidRPr="00EE6E73">
        <w:t>:</w:t>
      </w:r>
    </w:p>
    <w:p w14:paraId="66CAFBD2" w14:textId="77777777" w:rsidR="00394471" w:rsidRPr="00EE6E73" w:rsidRDefault="00394471" w:rsidP="00394471">
      <w:pPr>
        <w:pStyle w:val="B2"/>
      </w:pPr>
      <w:r w:rsidRPr="00EE6E73">
        <w:t>2&gt;</w:t>
      </w:r>
      <w:r w:rsidRPr="00EE6E73">
        <w:tab/>
        <w:t>perform the quantity configuration procedure as specified in 5.5.2.8;</w:t>
      </w:r>
    </w:p>
    <w:p w14:paraId="142B8866"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measIdToRemoveList</w:t>
      </w:r>
      <w:r w:rsidRPr="00EE6E73">
        <w:t>:</w:t>
      </w:r>
    </w:p>
    <w:p w14:paraId="651C741D" w14:textId="77777777" w:rsidR="00394471" w:rsidRPr="00EE6E73" w:rsidRDefault="00394471" w:rsidP="00394471">
      <w:pPr>
        <w:pStyle w:val="B2"/>
      </w:pPr>
      <w:r w:rsidRPr="00EE6E73">
        <w:t>2&gt;</w:t>
      </w:r>
      <w:r w:rsidRPr="00EE6E73">
        <w:tab/>
        <w:t>perform the measurement identity removal procedure as specified in 5.5.2.2;</w:t>
      </w:r>
    </w:p>
    <w:p w14:paraId="0F9F6C2E"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measIdToAddModList</w:t>
      </w:r>
      <w:r w:rsidRPr="00EE6E73">
        <w:t>:</w:t>
      </w:r>
    </w:p>
    <w:p w14:paraId="7205ECE9" w14:textId="77777777" w:rsidR="00394471" w:rsidRPr="00EE6E73" w:rsidRDefault="00394471" w:rsidP="00394471">
      <w:pPr>
        <w:pStyle w:val="B2"/>
      </w:pPr>
      <w:r w:rsidRPr="00EE6E73">
        <w:t>2&gt;</w:t>
      </w:r>
      <w:r w:rsidRPr="00EE6E73">
        <w:tab/>
        <w:t>perform the measurement identity addition/modification procedure as specified in 5.5.2.3;</w:t>
      </w:r>
    </w:p>
    <w:p w14:paraId="685E9C6E"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measGapConfig</w:t>
      </w:r>
      <w:r w:rsidRPr="00EE6E73">
        <w:t>:</w:t>
      </w:r>
    </w:p>
    <w:p w14:paraId="10A4167C" w14:textId="77777777" w:rsidR="00394471" w:rsidRPr="00EE6E73" w:rsidRDefault="00394471" w:rsidP="00394471">
      <w:pPr>
        <w:pStyle w:val="B2"/>
      </w:pPr>
      <w:r w:rsidRPr="00EE6E73">
        <w:t>2&gt;</w:t>
      </w:r>
      <w:r w:rsidRPr="00EE6E73">
        <w:tab/>
        <w:t>perform the measurement gap configuration procedure as specified in 5.5.2.9;</w:t>
      </w:r>
    </w:p>
    <w:p w14:paraId="01FF4374" w14:textId="77777777" w:rsidR="00394471" w:rsidRPr="00EE6E73" w:rsidRDefault="00394471" w:rsidP="00394471">
      <w:pPr>
        <w:pStyle w:val="B1"/>
        <w:rPr>
          <w:lang w:eastAsia="en-US"/>
        </w:rPr>
      </w:pPr>
      <w:r w:rsidRPr="00EE6E73">
        <w:rPr>
          <w:lang w:eastAsia="en-US"/>
        </w:rPr>
        <w:t>1&gt;</w:t>
      </w:r>
      <w:r w:rsidRPr="00EE6E73">
        <w:rPr>
          <w:lang w:eastAsia="en-US"/>
        </w:rPr>
        <w:tab/>
        <w:t xml:space="preserve">if the received </w:t>
      </w:r>
      <w:r w:rsidRPr="00EE6E73">
        <w:rPr>
          <w:i/>
          <w:lang w:eastAsia="en-US"/>
        </w:rPr>
        <w:t>measConfig</w:t>
      </w:r>
      <w:r w:rsidRPr="00EE6E73">
        <w:rPr>
          <w:lang w:eastAsia="en-US"/>
        </w:rPr>
        <w:t xml:space="preserve"> includes the </w:t>
      </w:r>
      <w:r w:rsidRPr="00EE6E73">
        <w:rPr>
          <w:i/>
          <w:lang w:eastAsia="en-US"/>
        </w:rPr>
        <w:t>measGapSharingConfig</w:t>
      </w:r>
      <w:r w:rsidRPr="00EE6E73">
        <w:rPr>
          <w:lang w:eastAsia="en-US"/>
        </w:rPr>
        <w:t>:</w:t>
      </w:r>
    </w:p>
    <w:p w14:paraId="38CB79A8" w14:textId="77777777" w:rsidR="00394471" w:rsidRPr="00EE6E73" w:rsidRDefault="00394471" w:rsidP="00394471">
      <w:pPr>
        <w:pStyle w:val="B2"/>
        <w:rPr>
          <w:lang w:eastAsia="en-US"/>
        </w:rPr>
      </w:pPr>
      <w:r w:rsidRPr="00EE6E73">
        <w:rPr>
          <w:lang w:eastAsia="en-US"/>
        </w:rPr>
        <w:t>2&gt;</w:t>
      </w:r>
      <w:r w:rsidRPr="00EE6E73">
        <w:rPr>
          <w:lang w:eastAsia="en-US"/>
        </w:rPr>
        <w:tab/>
        <w:t>perform the measurement gap sharing configuration procedure as specified in 5.5.2.11;</w:t>
      </w:r>
    </w:p>
    <w:p w14:paraId="7106E491" w14:textId="77777777" w:rsidR="00394471" w:rsidRPr="00EE6E73" w:rsidRDefault="00394471" w:rsidP="00394471">
      <w:pPr>
        <w:pStyle w:val="B1"/>
      </w:pPr>
      <w:r w:rsidRPr="00EE6E73">
        <w:t>1&gt;</w:t>
      </w:r>
      <w:r w:rsidRPr="00EE6E73">
        <w:tab/>
        <w:t xml:space="preserve">if the received </w:t>
      </w:r>
      <w:r w:rsidRPr="00EE6E73">
        <w:rPr>
          <w:i/>
        </w:rPr>
        <w:t>measConfig</w:t>
      </w:r>
      <w:r w:rsidRPr="00EE6E73">
        <w:t xml:space="preserve"> includes the </w:t>
      </w:r>
      <w:r w:rsidRPr="00EE6E73">
        <w:rPr>
          <w:i/>
        </w:rPr>
        <w:t>s-MeasureConfig</w:t>
      </w:r>
      <w:r w:rsidRPr="00EE6E73">
        <w:t>:</w:t>
      </w:r>
    </w:p>
    <w:p w14:paraId="307B8AE8" w14:textId="3B970109" w:rsidR="00394471" w:rsidRPr="00EE6E73" w:rsidRDefault="00394471" w:rsidP="00394471">
      <w:pPr>
        <w:pStyle w:val="B2"/>
      </w:pPr>
      <w:r w:rsidRPr="00EE6E73">
        <w:t>2&gt;</w:t>
      </w:r>
      <w:r w:rsidRPr="00EE6E73">
        <w:tab/>
        <w:t xml:space="preserve">if </w:t>
      </w:r>
      <w:r w:rsidRPr="00EE6E73">
        <w:rPr>
          <w:i/>
        </w:rPr>
        <w:t>s-MeasureConfig</w:t>
      </w:r>
      <w:r w:rsidRPr="00EE6E73">
        <w:t xml:space="preserve"> is set to </w:t>
      </w:r>
      <w:r w:rsidRPr="00EE6E73">
        <w:rPr>
          <w:i/>
        </w:rPr>
        <w:t>ssb-RSRP</w:t>
      </w:r>
      <w:r w:rsidRPr="00EE6E73">
        <w:t xml:space="preserve">, set parameter </w:t>
      </w:r>
      <w:r w:rsidRPr="00EE6E73">
        <w:rPr>
          <w:i/>
        </w:rPr>
        <w:t xml:space="preserve">ssb-RSRP </w:t>
      </w:r>
      <w:r w:rsidRPr="00EE6E73">
        <w:t xml:space="preserve">of </w:t>
      </w:r>
      <w:r w:rsidRPr="00EE6E73">
        <w:rPr>
          <w:i/>
        </w:rPr>
        <w:t>s-MeasureConfig</w:t>
      </w:r>
      <w:r w:rsidRPr="00EE6E73">
        <w:t xml:space="preserve"> within </w:t>
      </w:r>
      <w:r w:rsidRPr="00EE6E73">
        <w:rPr>
          <w:i/>
        </w:rPr>
        <w:t>VarMeasConfig</w:t>
      </w:r>
      <w:r w:rsidRPr="00EE6E73">
        <w:t xml:space="preserve"> to the </w:t>
      </w:r>
      <w:r w:rsidR="00CA0F0B" w:rsidRPr="00EE6E73">
        <w:t xml:space="preserve">threshold </w:t>
      </w:r>
      <w:r w:rsidRPr="00EE6E73">
        <w:t xml:space="preserve">value of the RSRP indicated by the received value of </w:t>
      </w:r>
      <w:r w:rsidRPr="00EE6E73">
        <w:rPr>
          <w:i/>
        </w:rPr>
        <w:t>s-MeasureConfig</w:t>
      </w:r>
      <w:r w:rsidR="00CA0F0B" w:rsidRPr="00EE6E73">
        <w:rPr>
          <w:i/>
        </w:rPr>
        <w:t xml:space="preserve"> </w:t>
      </w:r>
      <w:r w:rsidR="00CA0F0B" w:rsidRPr="00EE6E73">
        <w:t>which is derived as specified in 6.3.2</w:t>
      </w:r>
      <w:r w:rsidRPr="00EE6E73">
        <w:rPr>
          <w:i/>
        </w:rPr>
        <w:t>;</w:t>
      </w:r>
    </w:p>
    <w:p w14:paraId="50A27B5E" w14:textId="77777777" w:rsidR="00CA18D2" w:rsidRPr="00EE6E73" w:rsidRDefault="00394471" w:rsidP="00CA18D2">
      <w:pPr>
        <w:pStyle w:val="B2"/>
      </w:pPr>
      <w:r w:rsidRPr="00EE6E73">
        <w:t>2&gt;</w:t>
      </w:r>
      <w:r w:rsidRPr="00EE6E73">
        <w:tab/>
        <w:t xml:space="preserve">else, set parameter </w:t>
      </w:r>
      <w:r w:rsidRPr="00EE6E73">
        <w:rPr>
          <w:i/>
        </w:rPr>
        <w:t xml:space="preserve">csi-RSRP </w:t>
      </w:r>
      <w:r w:rsidRPr="00EE6E73">
        <w:t xml:space="preserve">of </w:t>
      </w:r>
      <w:r w:rsidRPr="00EE6E73">
        <w:rPr>
          <w:i/>
        </w:rPr>
        <w:t>s-MeasureConfig</w:t>
      </w:r>
      <w:r w:rsidRPr="00EE6E73">
        <w:t xml:space="preserve"> within </w:t>
      </w:r>
      <w:r w:rsidRPr="00EE6E73">
        <w:rPr>
          <w:i/>
        </w:rPr>
        <w:t>VarMeasConfig</w:t>
      </w:r>
      <w:r w:rsidRPr="00EE6E73">
        <w:t xml:space="preserve"> to the </w:t>
      </w:r>
      <w:r w:rsidR="00CA0F0B" w:rsidRPr="00EE6E73">
        <w:t xml:space="preserve">threshold </w:t>
      </w:r>
      <w:r w:rsidRPr="00EE6E73">
        <w:t xml:space="preserve">value of the RSRP indicated by the received value of </w:t>
      </w:r>
      <w:r w:rsidRPr="00EE6E73">
        <w:rPr>
          <w:i/>
        </w:rPr>
        <w:t>s-MeasureConfig</w:t>
      </w:r>
      <w:r w:rsidR="00CA0F0B" w:rsidRPr="00EE6E73">
        <w:t xml:space="preserve"> which is derived as specified in 6.3.2</w:t>
      </w:r>
      <w:r w:rsidRPr="00EE6E73">
        <w:t>.</w:t>
      </w:r>
    </w:p>
    <w:p w14:paraId="046398B3" w14:textId="77777777" w:rsidR="00CA18D2" w:rsidRPr="00EE6E73" w:rsidRDefault="00CA18D2" w:rsidP="00B4120F">
      <w:pPr>
        <w:pStyle w:val="B1"/>
      </w:pPr>
      <w:r w:rsidRPr="00EE6E73">
        <w:t>1&gt;</w:t>
      </w:r>
      <w:r w:rsidRPr="00EE6E73">
        <w:tab/>
        <w:t xml:space="preserve">if the received </w:t>
      </w:r>
      <w:r w:rsidRPr="00EE6E73">
        <w:rPr>
          <w:i/>
          <w:iCs/>
        </w:rPr>
        <w:t>measConfig</w:t>
      </w:r>
      <w:r w:rsidRPr="00EE6E73">
        <w:t xml:space="preserve"> includes the </w:t>
      </w:r>
      <w:r w:rsidRPr="00EE6E73">
        <w:rPr>
          <w:i/>
          <w:iCs/>
        </w:rPr>
        <w:t>effectiveMeasWindowConfig</w:t>
      </w:r>
      <w:r w:rsidRPr="00EE6E73">
        <w:t>:</w:t>
      </w:r>
    </w:p>
    <w:p w14:paraId="0E8CC66B" w14:textId="46DFE044" w:rsidR="00394471" w:rsidRPr="00EE6E73" w:rsidRDefault="00CA18D2" w:rsidP="00CA18D2">
      <w:pPr>
        <w:pStyle w:val="B2"/>
      </w:pPr>
      <w:r w:rsidRPr="00EE6E73">
        <w:t>2&gt;</w:t>
      </w:r>
      <w:r w:rsidRPr="00EE6E73">
        <w:tab/>
        <w:t>perform the effective measurement window configuration as specified in 5.5.2.</w:t>
      </w:r>
      <w:r w:rsidR="00273CFA" w:rsidRPr="00EE6E73">
        <w:t>12</w:t>
      </w:r>
      <w:r w:rsidRPr="00EE6E73">
        <w:t>;</w:t>
      </w:r>
    </w:p>
    <w:p w14:paraId="49A4AC12" w14:textId="77777777" w:rsidR="00394471" w:rsidRPr="00EE6E73" w:rsidRDefault="00394471" w:rsidP="00394471">
      <w:pPr>
        <w:pStyle w:val="Heading4"/>
      </w:pPr>
      <w:bookmarkStart w:id="887" w:name="_Toc60776869"/>
      <w:bookmarkStart w:id="888" w:name="_Toc193445631"/>
      <w:bookmarkStart w:id="889" w:name="_Toc193451436"/>
      <w:bookmarkStart w:id="890" w:name="_Toc193462701"/>
      <w:bookmarkStart w:id="891" w:name="_Toc201294988"/>
      <w:r w:rsidRPr="00EE6E73">
        <w:t>5.5.2.2</w:t>
      </w:r>
      <w:r w:rsidRPr="00EE6E73">
        <w:tab/>
        <w:t>Measurement identity removal</w:t>
      </w:r>
      <w:bookmarkEnd w:id="887"/>
      <w:bookmarkEnd w:id="888"/>
      <w:bookmarkEnd w:id="889"/>
      <w:bookmarkEnd w:id="890"/>
      <w:bookmarkEnd w:id="891"/>
    </w:p>
    <w:p w14:paraId="4D6A0707" w14:textId="77777777" w:rsidR="00394471" w:rsidRPr="00EE6E73" w:rsidRDefault="00394471" w:rsidP="00394471">
      <w:r w:rsidRPr="00EE6E73">
        <w:t>The UE shall:</w:t>
      </w:r>
    </w:p>
    <w:p w14:paraId="779C853C" w14:textId="77777777" w:rsidR="00394471" w:rsidRPr="00EE6E73" w:rsidRDefault="00394471" w:rsidP="00394471">
      <w:pPr>
        <w:pStyle w:val="B1"/>
      </w:pPr>
      <w:r w:rsidRPr="00EE6E73">
        <w:t>1&gt;</w:t>
      </w:r>
      <w:r w:rsidRPr="00EE6E73">
        <w:tab/>
        <w:t xml:space="preserve">for each </w:t>
      </w:r>
      <w:r w:rsidRPr="00EE6E73">
        <w:rPr>
          <w:i/>
        </w:rPr>
        <w:t>measId</w:t>
      </w:r>
      <w:r w:rsidRPr="00EE6E73">
        <w:t xml:space="preserve"> included in the received </w:t>
      </w:r>
      <w:r w:rsidRPr="00EE6E73">
        <w:rPr>
          <w:i/>
        </w:rPr>
        <w:t>measIdToRemoveList</w:t>
      </w:r>
      <w:r w:rsidRPr="00EE6E73">
        <w:t xml:space="preserve"> that is part of the current UE configuration in </w:t>
      </w:r>
      <w:r w:rsidRPr="00EE6E73">
        <w:rPr>
          <w:i/>
        </w:rPr>
        <w:t>VarMeasConfig</w:t>
      </w:r>
      <w:r w:rsidRPr="00EE6E73">
        <w:t>:</w:t>
      </w:r>
    </w:p>
    <w:p w14:paraId="4AB04C00" w14:textId="77777777" w:rsidR="00394471" w:rsidRPr="00EE6E73" w:rsidRDefault="00394471" w:rsidP="00394471">
      <w:pPr>
        <w:pStyle w:val="B2"/>
      </w:pPr>
      <w:r w:rsidRPr="00EE6E73">
        <w:t>2&gt;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686089EB" w14:textId="77777777" w:rsidR="00394471" w:rsidRPr="00EE6E73" w:rsidRDefault="00394471" w:rsidP="00394471">
      <w:pPr>
        <w:pStyle w:val="B2"/>
      </w:pPr>
      <w:r w:rsidRPr="00EE6E73">
        <w:lastRenderedPageBreak/>
        <w:t>2&gt;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5A97E81E" w14:textId="77777777" w:rsidR="00394471" w:rsidRPr="00EE6E73" w:rsidRDefault="00394471" w:rsidP="00394471">
      <w:pPr>
        <w:pStyle w:val="B2"/>
      </w:pPr>
      <w:r w:rsidRPr="00EE6E73">
        <w:t>2&gt;</w:t>
      </w:r>
      <w:r w:rsidRPr="00EE6E73">
        <w:tab/>
        <w:t xml:space="preserve">stop the periodical reporting timer or timer T321 or timer T322, whichever one is running, and reset the associated information (e.g. </w:t>
      </w:r>
      <w:r w:rsidRPr="00EE6E73">
        <w:rPr>
          <w:i/>
        </w:rPr>
        <w:t>timeToTrigger</w:t>
      </w:r>
      <w:r w:rsidRPr="00EE6E73">
        <w:t xml:space="preserve">) for this </w:t>
      </w:r>
      <w:r w:rsidRPr="00EE6E73">
        <w:rPr>
          <w:i/>
        </w:rPr>
        <w:t>measId</w:t>
      </w:r>
      <w:r w:rsidRPr="00EE6E73">
        <w:t>.</w:t>
      </w:r>
    </w:p>
    <w:p w14:paraId="048639EB" w14:textId="7D600073" w:rsidR="0080764F" w:rsidRPr="00EE6E73" w:rsidRDefault="0080764F" w:rsidP="0080764F">
      <w:pPr>
        <w:pStyle w:val="B2"/>
      </w:pPr>
      <w:r w:rsidRPr="00EE6E73">
        <w:t>2&gt;</w:t>
      </w:r>
      <w:r w:rsidRPr="00EE6E73">
        <w:tab/>
        <w:t xml:space="preserve">if the </w:t>
      </w:r>
      <w:r w:rsidRPr="00EE6E73">
        <w:rPr>
          <w:i/>
          <w:iCs/>
        </w:rPr>
        <w:t>reportType</w:t>
      </w:r>
      <w:r w:rsidRPr="00EE6E73">
        <w:t xml:space="preserve"> is set to </w:t>
      </w:r>
      <w:r w:rsidRPr="00EE6E73">
        <w:rPr>
          <w:i/>
          <w:iCs/>
        </w:rPr>
        <w:t>reportOn</w:t>
      </w:r>
      <w:r w:rsidR="00367F74" w:rsidRPr="00EE6E73">
        <w:rPr>
          <w:i/>
          <w:iCs/>
        </w:rPr>
        <w:t>Scell</w:t>
      </w:r>
      <w:r w:rsidRPr="00EE6E73">
        <w:rPr>
          <w:i/>
          <w:iCs/>
        </w:rPr>
        <w:t>Activation</w:t>
      </w:r>
      <w:r w:rsidRPr="00EE6E73">
        <w:t xml:space="preserve"> in the </w:t>
      </w:r>
      <w:r w:rsidRPr="00EE6E73">
        <w:rPr>
          <w:i/>
          <w:iCs/>
        </w:rPr>
        <w:t>reportConfig</w:t>
      </w:r>
      <w:r w:rsidRPr="00EE6E73">
        <w:t xml:space="preserve"> associated with this </w:t>
      </w:r>
      <w:r w:rsidRPr="00EE6E73">
        <w:rPr>
          <w:rFonts w:eastAsia="SimSun"/>
          <w:i/>
          <w:iCs/>
        </w:rPr>
        <w:t>measId</w:t>
      </w:r>
      <w:r w:rsidRPr="00EE6E73">
        <w:t>:</w:t>
      </w:r>
    </w:p>
    <w:p w14:paraId="2C688D44" w14:textId="77777777" w:rsidR="0080764F" w:rsidRPr="00EE6E73" w:rsidRDefault="0080764F" w:rsidP="0080764F">
      <w:pPr>
        <w:pStyle w:val="B3"/>
      </w:pPr>
      <w:r w:rsidRPr="00EE6E73">
        <w:t>3&gt;</w:t>
      </w:r>
      <w:r w:rsidRPr="00EE6E73">
        <w:tab/>
        <w:t>indicate to lower layer to disable the measurement reporting for fast unknown SCell activation.</w:t>
      </w:r>
    </w:p>
    <w:p w14:paraId="10B0A862" w14:textId="77777777" w:rsidR="00394471" w:rsidRPr="00EE6E73" w:rsidRDefault="00394471" w:rsidP="00394471">
      <w:pPr>
        <w:pStyle w:val="NO"/>
      </w:pPr>
      <w:r w:rsidRPr="00EE6E73">
        <w:t>NOTE:</w:t>
      </w:r>
      <w:r w:rsidRPr="00EE6E73">
        <w:tab/>
        <w:t xml:space="preserve">The UE does not consider the message as erroneous if the </w:t>
      </w:r>
      <w:r w:rsidRPr="00EE6E73">
        <w:rPr>
          <w:i/>
        </w:rPr>
        <w:t>measIdToRemoveList</w:t>
      </w:r>
      <w:r w:rsidRPr="00EE6E73">
        <w:t xml:space="preserve"> includes any </w:t>
      </w:r>
      <w:r w:rsidRPr="00EE6E73">
        <w:rPr>
          <w:i/>
        </w:rPr>
        <w:t>measId</w:t>
      </w:r>
      <w:r w:rsidRPr="00EE6E73">
        <w:t xml:space="preserve"> value that is not part of the current UE configuration.</w:t>
      </w:r>
    </w:p>
    <w:p w14:paraId="64387724" w14:textId="77777777" w:rsidR="00394471" w:rsidRPr="00EE6E73" w:rsidRDefault="00394471" w:rsidP="00394471">
      <w:pPr>
        <w:pStyle w:val="Heading4"/>
      </w:pPr>
      <w:bookmarkStart w:id="892" w:name="_Toc60776870"/>
      <w:bookmarkStart w:id="893" w:name="_Toc193445632"/>
      <w:bookmarkStart w:id="894" w:name="_Toc193451437"/>
      <w:bookmarkStart w:id="895" w:name="_Toc193462702"/>
      <w:bookmarkStart w:id="896" w:name="_Toc201294989"/>
      <w:r w:rsidRPr="00EE6E73">
        <w:t>5.5.2.3</w:t>
      </w:r>
      <w:r w:rsidRPr="00EE6E73">
        <w:tab/>
        <w:t>Measurement identity addition/modification</w:t>
      </w:r>
      <w:bookmarkEnd w:id="892"/>
      <w:bookmarkEnd w:id="893"/>
      <w:bookmarkEnd w:id="894"/>
      <w:bookmarkEnd w:id="895"/>
      <w:bookmarkEnd w:id="896"/>
    </w:p>
    <w:p w14:paraId="653F7B1D" w14:textId="77777777" w:rsidR="00394471" w:rsidRPr="00EE6E73" w:rsidRDefault="00394471" w:rsidP="00394471">
      <w:r w:rsidRPr="00EE6E73">
        <w:t>The network applies the procedure as follows:</w:t>
      </w:r>
    </w:p>
    <w:p w14:paraId="4F62FBF9" w14:textId="77777777" w:rsidR="00394471" w:rsidRPr="00EE6E73" w:rsidRDefault="00394471" w:rsidP="00394471">
      <w:pPr>
        <w:pStyle w:val="B1"/>
      </w:pPr>
      <w:r w:rsidRPr="00EE6E73">
        <w:t>-</w:t>
      </w:r>
      <w:r w:rsidRPr="00EE6E73">
        <w:tab/>
        <w:t xml:space="preserve">configure a </w:t>
      </w:r>
      <w:r w:rsidRPr="00EE6E73">
        <w:rPr>
          <w:i/>
        </w:rPr>
        <w:t>measId</w:t>
      </w:r>
      <w:r w:rsidRPr="00EE6E73">
        <w:t xml:space="preserve"> only if the corresponding measurement object, the corresponding reporting configuration and the corresponding quantity configuration, are configured.</w:t>
      </w:r>
    </w:p>
    <w:p w14:paraId="236963A3" w14:textId="77777777" w:rsidR="00394471" w:rsidRPr="00EE6E73" w:rsidRDefault="00394471" w:rsidP="00394471">
      <w:r w:rsidRPr="00EE6E73">
        <w:t>The UE shall:</w:t>
      </w:r>
    </w:p>
    <w:p w14:paraId="1D203870" w14:textId="77777777" w:rsidR="00394471" w:rsidRPr="00EE6E73" w:rsidRDefault="00394471" w:rsidP="00394471">
      <w:pPr>
        <w:pStyle w:val="B1"/>
      </w:pPr>
      <w:r w:rsidRPr="00EE6E73">
        <w:t>1&gt;</w:t>
      </w:r>
      <w:r w:rsidRPr="00EE6E73">
        <w:tab/>
        <w:t xml:space="preserve">for each </w:t>
      </w:r>
      <w:r w:rsidRPr="00EE6E73">
        <w:rPr>
          <w:i/>
        </w:rPr>
        <w:t>measId</w:t>
      </w:r>
      <w:r w:rsidRPr="00EE6E73">
        <w:t xml:space="preserve"> included in the received </w:t>
      </w:r>
      <w:r w:rsidRPr="00EE6E73">
        <w:rPr>
          <w:i/>
        </w:rPr>
        <w:t>measIdToAddModList</w:t>
      </w:r>
      <w:r w:rsidRPr="00EE6E73">
        <w:t>:</w:t>
      </w:r>
    </w:p>
    <w:p w14:paraId="7821DA74" w14:textId="77777777" w:rsidR="00394471" w:rsidRPr="00EE6E73" w:rsidRDefault="00394471" w:rsidP="00394471">
      <w:pPr>
        <w:pStyle w:val="B2"/>
      </w:pPr>
      <w:r w:rsidRPr="00EE6E73">
        <w:t>2&gt;</w:t>
      </w:r>
      <w:r w:rsidRPr="00EE6E73">
        <w:tab/>
        <w:t xml:space="preserve">if an entry with the matching </w:t>
      </w:r>
      <w:r w:rsidRPr="00EE6E73">
        <w:rPr>
          <w:i/>
        </w:rPr>
        <w:t>measId</w:t>
      </w:r>
      <w:r w:rsidRPr="00EE6E73">
        <w:t xml:space="preserve"> exists in the </w:t>
      </w:r>
      <w:r w:rsidRPr="00EE6E73">
        <w:rPr>
          <w:i/>
        </w:rPr>
        <w:t>measIdList</w:t>
      </w:r>
      <w:r w:rsidRPr="00EE6E73">
        <w:t xml:space="preserve"> within the </w:t>
      </w:r>
      <w:r w:rsidRPr="00EE6E73">
        <w:rPr>
          <w:i/>
        </w:rPr>
        <w:t>VarMeasConfig</w:t>
      </w:r>
      <w:r w:rsidRPr="00EE6E73">
        <w:t>:</w:t>
      </w:r>
    </w:p>
    <w:p w14:paraId="45C69611" w14:textId="77777777" w:rsidR="00394471" w:rsidRPr="00EE6E73" w:rsidRDefault="00394471" w:rsidP="00394471">
      <w:pPr>
        <w:pStyle w:val="B3"/>
      </w:pPr>
      <w:r w:rsidRPr="00EE6E73">
        <w:t>3&gt;</w:t>
      </w:r>
      <w:r w:rsidRPr="00EE6E73">
        <w:tab/>
        <w:t xml:space="preserve">replace the entry with the value received for this </w:t>
      </w:r>
      <w:r w:rsidRPr="00EE6E73">
        <w:rPr>
          <w:i/>
        </w:rPr>
        <w:t>measId</w:t>
      </w:r>
      <w:r w:rsidRPr="00EE6E73">
        <w:t>;</w:t>
      </w:r>
    </w:p>
    <w:p w14:paraId="6E77E2D0" w14:textId="77777777" w:rsidR="00394471" w:rsidRPr="00EE6E73" w:rsidRDefault="00394471" w:rsidP="00394471">
      <w:pPr>
        <w:pStyle w:val="B2"/>
      </w:pPr>
      <w:r w:rsidRPr="00EE6E73">
        <w:t>2&gt;</w:t>
      </w:r>
      <w:r w:rsidRPr="00EE6E73">
        <w:tab/>
        <w:t>else:</w:t>
      </w:r>
    </w:p>
    <w:p w14:paraId="08454133" w14:textId="16800203" w:rsidR="00394471" w:rsidRPr="00EE6E73" w:rsidRDefault="00394471" w:rsidP="00394471">
      <w:pPr>
        <w:pStyle w:val="B3"/>
      </w:pPr>
      <w:r w:rsidRPr="00EE6E73">
        <w:t>3&gt;</w:t>
      </w:r>
      <w:r w:rsidRPr="00EE6E73">
        <w:tab/>
        <w:t xml:space="preserve">add a new entry for this </w:t>
      </w:r>
      <w:r w:rsidRPr="00EE6E73">
        <w:rPr>
          <w:i/>
        </w:rPr>
        <w:t>measId</w:t>
      </w:r>
      <w:r w:rsidRPr="00EE6E73">
        <w:t xml:space="preserve"> </w:t>
      </w:r>
      <w:r w:rsidR="00654402" w:rsidRPr="00EE6E73">
        <w:t xml:space="preserve">to the </w:t>
      </w:r>
      <w:r w:rsidR="00654402" w:rsidRPr="00EE6E73">
        <w:rPr>
          <w:i/>
        </w:rPr>
        <w:t>measIdList</w:t>
      </w:r>
      <w:r w:rsidR="00654402" w:rsidRPr="00EE6E73">
        <w:t xml:space="preserve"> </w:t>
      </w:r>
      <w:r w:rsidRPr="00EE6E73">
        <w:t xml:space="preserve">within the </w:t>
      </w:r>
      <w:r w:rsidRPr="00EE6E73">
        <w:rPr>
          <w:i/>
        </w:rPr>
        <w:t>VarMeasConfig</w:t>
      </w:r>
      <w:r w:rsidRPr="00EE6E73">
        <w:t>;</w:t>
      </w:r>
    </w:p>
    <w:p w14:paraId="63E2E9E9" w14:textId="77777777" w:rsidR="00394471" w:rsidRPr="00EE6E73" w:rsidRDefault="00394471" w:rsidP="00394471">
      <w:pPr>
        <w:pStyle w:val="B2"/>
      </w:pPr>
      <w:r w:rsidRPr="00EE6E73">
        <w:t>2&gt;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13348C2E" w14:textId="77777777" w:rsidR="00394471" w:rsidRPr="00EE6E73" w:rsidRDefault="00394471" w:rsidP="00394471">
      <w:pPr>
        <w:pStyle w:val="B2"/>
      </w:pPr>
      <w:r w:rsidRPr="00EE6E73">
        <w:t>2&gt;</w:t>
      </w:r>
      <w:r w:rsidRPr="00EE6E73">
        <w:tab/>
        <w:t xml:space="preserve">stop the periodical reporting timer or timer T321 or timer T322, whichever one is running, and reset the associated information (e.g. </w:t>
      </w:r>
      <w:r w:rsidRPr="00EE6E73">
        <w:rPr>
          <w:i/>
        </w:rPr>
        <w:t>timeToTrigger</w:t>
      </w:r>
      <w:r w:rsidRPr="00EE6E73">
        <w:t xml:space="preserve">) for this </w:t>
      </w:r>
      <w:r w:rsidRPr="00EE6E73">
        <w:rPr>
          <w:i/>
        </w:rPr>
        <w:t>measId</w:t>
      </w:r>
      <w:r w:rsidRPr="00EE6E73">
        <w:t>;</w:t>
      </w:r>
    </w:p>
    <w:p w14:paraId="7B106D9A" w14:textId="4E62A47C" w:rsidR="00684C0C" w:rsidRPr="00EE6E73" w:rsidRDefault="00684C0C" w:rsidP="00F10BD4">
      <w:pPr>
        <w:pStyle w:val="NO"/>
      </w:pPr>
      <w:r w:rsidRPr="00EE6E73">
        <w:t>NOTE 1:</w:t>
      </w:r>
      <w:r w:rsidRPr="00EE6E73">
        <w:tab/>
        <w:t xml:space="preserve">If the </w:t>
      </w:r>
      <w:r w:rsidRPr="00EE6E73">
        <w:rPr>
          <w:i/>
        </w:rPr>
        <w:t>measId</w:t>
      </w:r>
      <w:r w:rsidRPr="00EE6E73">
        <w:t xml:space="preserve"> associated with </w:t>
      </w:r>
      <w:r w:rsidRPr="00EE6E73">
        <w:rPr>
          <w:i/>
        </w:rPr>
        <w:t>reportConfig</w:t>
      </w:r>
      <w:r w:rsidRPr="00EE6E73">
        <w:t xml:space="preserve"> for conditional reconfiguration is modified, the conditions </w:t>
      </w:r>
      <w:r w:rsidR="00892E82" w:rsidRPr="00EE6E73">
        <w:t>are considered to be not fulfilled</w:t>
      </w:r>
      <w:r w:rsidRPr="00EE6E73">
        <w:t xml:space="preserve"> as specified in 5.3.5.13.4.</w:t>
      </w:r>
    </w:p>
    <w:p w14:paraId="61F26FD7" w14:textId="7D1DCB62" w:rsidR="00394471" w:rsidRPr="00EE6E73" w:rsidRDefault="00394471" w:rsidP="00394471">
      <w:pPr>
        <w:pStyle w:val="B2"/>
      </w:pPr>
      <w:r w:rsidRPr="00EE6E73">
        <w:t>2&gt;</w:t>
      </w:r>
      <w:r w:rsidRPr="00EE6E73">
        <w:tab/>
        <w:t xml:space="preserve">if the </w:t>
      </w:r>
      <w:r w:rsidRPr="00EE6E73">
        <w:rPr>
          <w:i/>
        </w:rPr>
        <w:t>reportType</w:t>
      </w:r>
      <w:r w:rsidRPr="00EE6E73">
        <w:t xml:space="preserve"> is set to </w:t>
      </w:r>
      <w:r w:rsidRPr="00EE6E73">
        <w:rPr>
          <w:i/>
        </w:rPr>
        <w:t>reportCGI</w:t>
      </w:r>
      <w:r w:rsidRPr="00EE6E73">
        <w:t xml:space="preserve"> in the </w:t>
      </w:r>
      <w:r w:rsidRPr="00EE6E73">
        <w:rPr>
          <w:i/>
        </w:rPr>
        <w:t>reportConfig</w:t>
      </w:r>
      <w:r w:rsidRPr="00EE6E73">
        <w:t xml:space="preserve"> associated with this </w:t>
      </w:r>
      <w:r w:rsidRPr="00EE6E73">
        <w:rPr>
          <w:i/>
        </w:rPr>
        <w:t>measId</w:t>
      </w:r>
      <w:r w:rsidRPr="00EE6E73">
        <w:t>:</w:t>
      </w:r>
    </w:p>
    <w:p w14:paraId="2CB96E9D" w14:textId="0A55627A" w:rsidR="00394471" w:rsidRPr="00EE6E73" w:rsidRDefault="00394471" w:rsidP="00394471">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E-UTRA:</w:t>
      </w:r>
    </w:p>
    <w:p w14:paraId="60D538E7" w14:textId="77777777" w:rsidR="00394471" w:rsidRPr="00EE6E73" w:rsidRDefault="00394471" w:rsidP="00394471">
      <w:pPr>
        <w:pStyle w:val="B4"/>
      </w:pPr>
      <w:r w:rsidRPr="00EE6E73">
        <w:t>4&gt;</w:t>
      </w:r>
      <w:r w:rsidRPr="00EE6E73">
        <w:tab/>
        <w:t xml:space="preserve">if the </w:t>
      </w:r>
      <w:r w:rsidRPr="00EE6E73">
        <w:rPr>
          <w:i/>
          <w:iCs/>
        </w:rPr>
        <w:t>useAutonomousGaps</w:t>
      </w:r>
      <w:r w:rsidRPr="00EE6E73">
        <w:t xml:space="preserve"> is included in the </w:t>
      </w:r>
      <w:r w:rsidRPr="00EE6E73">
        <w:rPr>
          <w:i/>
          <w:iCs/>
        </w:rPr>
        <w:t>reportConfig</w:t>
      </w:r>
      <w:r w:rsidRPr="00EE6E73">
        <w:t xml:space="preserve"> associated with this </w:t>
      </w:r>
      <w:r w:rsidRPr="00EE6E73">
        <w:rPr>
          <w:i/>
          <w:iCs/>
        </w:rPr>
        <w:t>measId</w:t>
      </w:r>
      <w:r w:rsidRPr="00EE6E73">
        <w:t>:</w:t>
      </w:r>
    </w:p>
    <w:p w14:paraId="6EF4D4C6" w14:textId="2A75FE40" w:rsidR="00394471" w:rsidRPr="00EE6E73" w:rsidRDefault="00394471" w:rsidP="00394471">
      <w:pPr>
        <w:pStyle w:val="B5"/>
      </w:pPr>
      <w:r w:rsidRPr="00EE6E73">
        <w:t>5&gt;</w:t>
      </w:r>
      <w:r w:rsidRPr="00EE6E73">
        <w:tab/>
        <w:t xml:space="preserve">start timer T321 with the timer value set to </w:t>
      </w:r>
      <w:r w:rsidR="0023321B" w:rsidRPr="00EE6E73">
        <w:t>200 ms</w:t>
      </w:r>
      <w:r w:rsidRPr="00EE6E73">
        <w:t xml:space="preserve"> for this </w:t>
      </w:r>
      <w:r w:rsidRPr="00EE6E73">
        <w:rPr>
          <w:i/>
        </w:rPr>
        <w:t>measId</w:t>
      </w:r>
      <w:r w:rsidRPr="00EE6E73">
        <w:t>;</w:t>
      </w:r>
    </w:p>
    <w:p w14:paraId="4193AE7C" w14:textId="77777777" w:rsidR="00394471" w:rsidRPr="00EE6E73" w:rsidRDefault="00394471" w:rsidP="00394471">
      <w:pPr>
        <w:pStyle w:val="B4"/>
      </w:pPr>
      <w:r w:rsidRPr="00EE6E73">
        <w:t>4&gt;</w:t>
      </w:r>
      <w:r w:rsidRPr="00EE6E73">
        <w:tab/>
        <w:t>else:</w:t>
      </w:r>
    </w:p>
    <w:p w14:paraId="59999CF1" w14:textId="77777777" w:rsidR="00394471" w:rsidRPr="00EE6E73" w:rsidRDefault="00394471" w:rsidP="00394471">
      <w:pPr>
        <w:pStyle w:val="B5"/>
      </w:pPr>
      <w:r w:rsidRPr="00EE6E73">
        <w:t>5&gt;</w:t>
      </w:r>
      <w:r w:rsidRPr="00EE6E73">
        <w:tab/>
        <w:t xml:space="preserve">start timer T321 with the timer value set to 1 second for this </w:t>
      </w:r>
      <w:r w:rsidRPr="00EE6E73">
        <w:rPr>
          <w:i/>
        </w:rPr>
        <w:t>measId</w:t>
      </w:r>
      <w:r w:rsidRPr="00EE6E73">
        <w:t>;</w:t>
      </w:r>
    </w:p>
    <w:p w14:paraId="7526B7D8" w14:textId="77777777" w:rsidR="00394471" w:rsidRPr="00EE6E73" w:rsidRDefault="00394471" w:rsidP="00394471">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NR:</w:t>
      </w:r>
    </w:p>
    <w:p w14:paraId="6967C1B1" w14:textId="77777777" w:rsidR="00394471" w:rsidRPr="00EE6E73" w:rsidRDefault="00394471" w:rsidP="00394471">
      <w:pPr>
        <w:pStyle w:val="B4"/>
      </w:pPr>
      <w:r w:rsidRPr="00EE6E73">
        <w:t>4&gt;</w:t>
      </w:r>
      <w:r w:rsidRPr="00EE6E73">
        <w:tab/>
        <w:t xml:space="preserve">if the </w:t>
      </w:r>
      <w:r w:rsidRPr="00EE6E73">
        <w:rPr>
          <w:i/>
        </w:rPr>
        <w:t>measObject</w:t>
      </w:r>
      <w:r w:rsidRPr="00EE6E73">
        <w:t xml:space="preserve"> associated with this </w:t>
      </w:r>
      <w:r w:rsidRPr="00EE6E73">
        <w:rPr>
          <w:i/>
        </w:rPr>
        <w:t>measId</w:t>
      </w:r>
      <w:r w:rsidRPr="00EE6E73">
        <w:t xml:space="preserve"> concerns FR1:</w:t>
      </w:r>
    </w:p>
    <w:p w14:paraId="4C7E969D" w14:textId="77777777" w:rsidR="00394471" w:rsidRPr="00EE6E73" w:rsidRDefault="00394471" w:rsidP="00394471">
      <w:pPr>
        <w:pStyle w:val="B5"/>
      </w:pPr>
      <w:r w:rsidRPr="00EE6E73">
        <w:t>5&gt;</w:t>
      </w:r>
      <w:r w:rsidRPr="00EE6E73">
        <w:tab/>
        <w:t xml:space="preserve">if the </w:t>
      </w:r>
      <w:r w:rsidRPr="00EE6E73">
        <w:rPr>
          <w:i/>
        </w:rPr>
        <w:t>useAutonomousGaps</w:t>
      </w:r>
      <w:r w:rsidRPr="00EE6E73">
        <w:t xml:space="preserve"> is included in the </w:t>
      </w:r>
      <w:r w:rsidRPr="00EE6E73">
        <w:rPr>
          <w:i/>
        </w:rPr>
        <w:t>reportConfig</w:t>
      </w:r>
      <w:r w:rsidRPr="00EE6E73">
        <w:t xml:space="preserve"> associated with this </w:t>
      </w:r>
      <w:r w:rsidRPr="00EE6E73">
        <w:rPr>
          <w:i/>
        </w:rPr>
        <w:t>measId</w:t>
      </w:r>
      <w:r w:rsidRPr="00EE6E73">
        <w:t>:</w:t>
      </w:r>
    </w:p>
    <w:p w14:paraId="16DB7902" w14:textId="2F3107ED" w:rsidR="0055376B" w:rsidRPr="00EE6E73" w:rsidRDefault="00394471" w:rsidP="0055376B">
      <w:pPr>
        <w:pStyle w:val="B6"/>
      </w:pPr>
      <w:r w:rsidRPr="00EE6E73">
        <w:t>6&gt;</w:t>
      </w:r>
      <w:r w:rsidRPr="00EE6E73">
        <w:tab/>
      </w:r>
      <w:r w:rsidR="0055376B" w:rsidRPr="00EE6E73">
        <w:t>if the UE is a</w:t>
      </w:r>
      <w:r w:rsidR="006177DD" w:rsidRPr="00EE6E73">
        <w:t>n</w:t>
      </w:r>
      <w:r w:rsidR="0055376B" w:rsidRPr="00EE6E73">
        <w:t xml:space="preserve"> </w:t>
      </w:r>
      <w:r w:rsidR="006177DD" w:rsidRPr="00EE6E73">
        <w:t>(e)</w:t>
      </w:r>
      <w:r w:rsidR="0055376B" w:rsidRPr="00EE6E73">
        <w:t>RedCap UE with 1 Rx branch</w:t>
      </w:r>
    </w:p>
    <w:p w14:paraId="7CBE0097" w14:textId="77777777" w:rsidR="0055376B" w:rsidRPr="00EE6E73" w:rsidRDefault="0055376B" w:rsidP="0055376B">
      <w:pPr>
        <w:pStyle w:val="B7"/>
      </w:pPr>
      <w:r w:rsidRPr="00EE6E73">
        <w:t>7&gt;</w:t>
      </w:r>
      <w:r w:rsidRPr="00EE6E73">
        <w:tab/>
        <w:t xml:space="preserve">start timer T321 with the timer value set to 3 seconds for this </w:t>
      </w:r>
      <w:r w:rsidRPr="00EE6E73">
        <w:rPr>
          <w:i/>
          <w:iCs/>
        </w:rPr>
        <w:t>measId</w:t>
      </w:r>
      <w:r w:rsidRPr="00EE6E73">
        <w:t>;</w:t>
      </w:r>
    </w:p>
    <w:p w14:paraId="202989E8" w14:textId="77777777" w:rsidR="0055376B" w:rsidRPr="00EE6E73" w:rsidRDefault="0055376B" w:rsidP="0055376B">
      <w:pPr>
        <w:pStyle w:val="B6"/>
      </w:pPr>
      <w:r w:rsidRPr="00EE6E73">
        <w:t>6&gt;</w:t>
      </w:r>
      <w:r w:rsidRPr="00EE6E73">
        <w:tab/>
        <w:t>else</w:t>
      </w:r>
    </w:p>
    <w:p w14:paraId="2F64F3C8" w14:textId="749C563B" w:rsidR="00394471" w:rsidRPr="00EE6E73" w:rsidRDefault="0055376B" w:rsidP="00F747EB">
      <w:pPr>
        <w:pStyle w:val="B7"/>
      </w:pPr>
      <w:r w:rsidRPr="00EE6E73">
        <w:t>7&gt;</w:t>
      </w:r>
      <w:r w:rsidRPr="00EE6E73">
        <w:tab/>
      </w:r>
      <w:r w:rsidR="00394471" w:rsidRPr="00EE6E73">
        <w:t xml:space="preserve">start timer T321 with the timer value set to 2 seconds for this </w:t>
      </w:r>
      <w:r w:rsidR="00394471" w:rsidRPr="00EE6E73">
        <w:rPr>
          <w:i/>
          <w:iCs/>
        </w:rPr>
        <w:t>measId</w:t>
      </w:r>
      <w:r w:rsidR="00394471" w:rsidRPr="00EE6E73">
        <w:t>;</w:t>
      </w:r>
    </w:p>
    <w:p w14:paraId="4EE904F7" w14:textId="77777777" w:rsidR="00394471" w:rsidRPr="00EE6E73" w:rsidRDefault="00394471" w:rsidP="00394471">
      <w:pPr>
        <w:pStyle w:val="B5"/>
      </w:pPr>
      <w:r w:rsidRPr="00EE6E73">
        <w:t>5&gt;</w:t>
      </w:r>
      <w:r w:rsidRPr="00EE6E73">
        <w:tab/>
        <w:t>else:</w:t>
      </w:r>
    </w:p>
    <w:p w14:paraId="5C70523E" w14:textId="77777777" w:rsidR="00394471" w:rsidRPr="00EE6E73" w:rsidRDefault="00394471" w:rsidP="00394471">
      <w:pPr>
        <w:pStyle w:val="B6"/>
      </w:pPr>
      <w:r w:rsidRPr="00EE6E73">
        <w:t>6&gt;</w:t>
      </w:r>
      <w:r w:rsidRPr="00EE6E73">
        <w:tab/>
        <w:t xml:space="preserve">start timer T321 with the timer value set to 2 seconds for this </w:t>
      </w:r>
      <w:r w:rsidRPr="00EE6E73">
        <w:rPr>
          <w:i/>
        </w:rPr>
        <w:t>measId</w:t>
      </w:r>
      <w:r w:rsidRPr="00EE6E73">
        <w:t>;</w:t>
      </w:r>
    </w:p>
    <w:p w14:paraId="5C0FFE8C" w14:textId="77777777" w:rsidR="00394471" w:rsidRPr="00EE6E73" w:rsidRDefault="00394471" w:rsidP="00394471">
      <w:pPr>
        <w:pStyle w:val="B4"/>
      </w:pPr>
      <w:r w:rsidRPr="00EE6E73">
        <w:lastRenderedPageBreak/>
        <w:t>4&gt;</w:t>
      </w:r>
      <w:r w:rsidRPr="00EE6E73">
        <w:tab/>
        <w:t xml:space="preserve">if the </w:t>
      </w:r>
      <w:r w:rsidRPr="00EE6E73">
        <w:rPr>
          <w:i/>
        </w:rPr>
        <w:t>measObject</w:t>
      </w:r>
      <w:r w:rsidRPr="00EE6E73">
        <w:t xml:space="preserve"> associated with this </w:t>
      </w:r>
      <w:r w:rsidRPr="00EE6E73">
        <w:rPr>
          <w:i/>
        </w:rPr>
        <w:t>measId</w:t>
      </w:r>
      <w:r w:rsidRPr="00EE6E73">
        <w:t xml:space="preserve"> concerns FR2:</w:t>
      </w:r>
    </w:p>
    <w:p w14:paraId="6CA51B85" w14:textId="77777777" w:rsidR="00394471" w:rsidRPr="00EE6E73" w:rsidRDefault="00394471" w:rsidP="00394471">
      <w:pPr>
        <w:pStyle w:val="B5"/>
      </w:pPr>
      <w:r w:rsidRPr="00EE6E73">
        <w:t>5&gt;</w:t>
      </w:r>
      <w:r w:rsidRPr="00EE6E73">
        <w:tab/>
        <w:t xml:space="preserve">if the </w:t>
      </w:r>
      <w:r w:rsidRPr="00EE6E73">
        <w:rPr>
          <w:i/>
        </w:rPr>
        <w:t>useAutonomousGaps</w:t>
      </w:r>
      <w:r w:rsidRPr="00EE6E73">
        <w:t xml:space="preserve"> is included in the </w:t>
      </w:r>
      <w:r w:rsidRPr="00EE6E73">
        <w:rPr>
          <w:i/>
        </w:rPr>
        <w:t>reportConfig</w:t>
      </w:r>
      <w:r w:rsidRPr="00EE6E73">
        <w:t xml:space="preserve"> associated with this </w:t>
      </w:r>
      <w:r w:rsidRPr="00EE6E73">
        <w:rPr>
          <w:i/>
        </w:rPr>
        <w:t>measId</w:t>
      </w:r>
      <w:r w:rsidRPr="00EE6E73">
        <w:t>:</w:t>
      </w:r>
    </w:p>
    <w:p w14:paraId="25000721" w14:textId="77777777" w:rsidR="0055376B" w:rsidRPr="00EE6E73" w:rsidRDefault="00394471" w:rsidP="0055376B">
      <w:pPr>
        <w:pStyle w:val="B5"/>
        <w:ind w:firstLine="0"/>
      </w:pPr>
      <w:r w:rsidRPr="00EE6E73">
        <w:t>6&gt;</w:t>
      </w:r>
      <w:r w:rsidRPr="00EE6E73">
        <w:tab/>
      </w:r>
      <w:r w:rsidR="0055376B" w:rsidRPr="00EE6E73">
        <w:t>if the UE is a RedCap UE with 1 Rx branch</w:t>
      </w:r>
    </w:p>
    <w:p w14:paraId="0D1E40A7" w14:textId="77777777" w:rsidR="0055376B" w:rsidRPr="00EE6E73" w:rsidRDefault="0055376B" w:rsidP="0055376B">
      <w:pPr>
        <w:pStyle w:val="B7"/>
      </w:pPr>
      <w:r w:rsidRPr="00EE6E73">
        <w:t>7&gt;</w:t>
      </w:r>
      <w:r w:rsidRPr="00EE6E73">
        <w:tab/>
        <w:t xml:space="preserve">start timer T321 with the timer value set to 6 seconds for this </w:t>
      </w:r>
      <w:r w:rsidRPr="00EE6E73">
        <w:rPr>
          <w:i/>
          <w:iCs/>
        </w:rPr>
        <w:t>measId</w:t>
      </w:r>
      <w:r w:rsidRPr="00EE6E73">
        <w:t>;</w:t>
      </w:r>
    </w:p>
    <w:p w14:paraId="5CA2FAF7" w14:textId="77777777" w:rsidR="0055376B" w:rsidRPr="00EE6E73" w:rsidRDefault="0055376B" w:rsidP="0055376B">
      <w:pPr>
        <w:pStyle w:val="B6"/>
      </w:pPr>
      <w:r w:rsidRPr="00EE6E73">
        <w:t>6&gt;</w:t>
      </w:r>
      <w:r w:rsidRPr="00EE6E73">
        <w:tab/>
        <w:t>else</w:t>
      </w:r>
    </w:p>
    <w:p w14:paraId="151DB548" w14:textId="7382CDB0" w:rsidR="00394471" w:rsidRPr="00EE6E73" w:rsidRDefault="0055376B" w:rsidP="00F747EB">
      <w:pPr>
        <w:pStyle w:val="B7"/>
      </w:pPr>
      <w:r w:rsidRPr="00EE6E73">
        <w:t>7&gt;</w:t>
      </w:r>
      <w:r w:rsidRPr="00EE6E73">
        <w:tab/>
      </w:r>
      <w:r w:rsidR="00394471" w:rsidRPr="00EE6E73">
        <w:t xml:space="preserve">start timer T321 with the timer value set to </w:t>
      </w:r>
      <w:r w:rsidR="002E5C20" w:rsidRPr="00EE6E73">
        <w:t>5 seconds</w:t>
      </w:r>
      <w:r w:rsidR="00394471" w:rsidRPr="00EE6E73">
        <w:t xml:space="preserve"> for this </w:t>
      </w:r>
      <w:r w:rsidR="00394471" w:rsidRPr="00EE6E73">
        <w:rPr>
          <w:i/>
          <w:iCs/>
        </w:rPr>
        <w:t>measId</w:t>
      </w:r>
      <w:r w:rsidR="00394471" w:rsidRPr="00EE6E73">
        <w:t>;</w:t>
      </w:r>
    </w:p>
    <w:p w14:paraId="2FC0374A" w14:textId="77777777" w:rsidR="00394471" w:rsidRPr="00EE6E73" w:rsidRDefault="00394471" w:rsidP="00394471">
      <w:pPr>
        <w:pStyle w:val="B5"/>
      </w:pPr>
      <w:r w:rsidRPr="00EE6E73">
        <w:t>5&gt;</w:t>
      </w:r>
      <w:r w:rsidRPr="00EE6E73">
        <w:tab/>
        <w:t>else:</w:t>
      </w:r>
    </w:p>
    <w:p w14:paraId="7C15EB32" w14:textId="77777777" w:rsidR="00394471" w:rsidRPr="00EE6E73" w:rsidRDefault="00394471" w:rsidP="00394471">
      <w:pPr>
        <w:pStyle w:val="B6"/>
      </w:pPr>
      <w:r w:rsidRPr="00EE6E73">
        <w:t>6&gt;</w:t>
      </w:r>
      <w:r w:rsidRPr="00EE6E73">
        <w:tab/>
        <w:t xml:space="preserve">start timer T321 with the timer value set to 16 seconds for this </w:t>
      </w:r>
      <w:r w:rsidRPr="00EE6E73">
        <w:rPr>
          <w:i/>
        </w:rPr>
        <w:t>measId</w:t>
      </w:r>
      <w:r w:rsidRPr="00EE6E73">
        <w:t>.</w:t>
      </w:r>
    </w:p>
    <w:p w14:paraId="6FECCAC8"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is set to </w:t>
      </w:r>
      <w:r w:rsidRPr="00EE6E73">
        <w:rPr>
          <w:i/>
        </w:rPr>
        <w:t>reportSFTD</w:t>
      </w:r>
      <w:r w:rsidRPr="00EE6E73">
        <w:t xml:space="preserve"> in the </w:t>
      </w:r>
      <w:r w:rsidRPr="00EE6E73">
        <w:rPr>
          <w:i/>
        </w:rPr>
        <w:t>reportConfigNR</w:t>
      </w:r>
      <w:r w:rsidRPr="00EE6E73">
        <w:t xml:space="preserve"> associated with this </w:t>
      </w:r>
      <w:r w:rsidRPr="00EE6E73">
        <w:rPr>
          <w:i/>
        </w:rPr>
        <w:t>measId</w:t>
      </w:r>
      <w:r w:rsidRPr="00EE6E73">
        <w:t xml:space="preserve"> and the </w:t>
      </w:r>
      <w:r w:rsidRPr="00EE6E73">
        <w:rPr>
          <w:i/>
        </w:rPr>
        <w:t>drx-SFTD-NeighMeas</w:t>
      </w:r>
      <w:r w:rsidRPr="00EE6E73">
        <w:t xml:space="preserve"> is included:</w:t>
      </w:r>
    </w:p>
    <w:p w14:paraId="6A2C50F7" w14:textId="77777777" w:rsidR="00394471" w:rsidRPr="00EE6E73" w:rsidRDefault="00394471" w:rsidP="00394471">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FR1:</w:t>
      </w:r>
    </w:p>
    <w:p w14:paraId="412B0CBD" w14:textId="77777777" w:rsidR="00394471" w:rsidRPr="00EE6E73" w:rsidRDefault="00394471" w:rsidP="00394471">
      <w:pPr>
        <w:pStyle w:val="B4"/>
      </w:pPr>
      <w:r w:rsidRPr="00EE6E73">
        <w:t>4&gt;</w:t>
      </w:r>
      <w:r w:rsidRPr="00EE6E73">
        <w:tab/>
        <w:t xml:space="preserve">start timer T322 with the timer value set to 3 seconds for this </w:t>
      </w:r>
      <w:r w:rsidRPr="00EE6E73">
        <w:rPr>
          <w:i/>
        </w:rPr>
        <w:t>measId</w:t>
      </w:r>
      <w:r w:rsidRPr="00EE6E73">
        <w:t>;</w:t>
      </w:r>
    </w:p>
    <w:p w14:paraId="2B9495EA" w14:textId="77777777" w:rsidR="00394471" w:rsidRPr="00EE6E73" w:rsidRDefault="00394471" w:rsidP="00394471">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FR2:</w:t>
      </w:r>
    </w:p>
    <w:p w14:paraId="7E47F105" w14:textId="77777777" w:rsidR="00394471" w:rsidRPr="00EE6E73" w:rsidRDefault="00394471" w:rsidP="00394471">
      <w:pPr>
        <w:pStyle w:val="B4"/>
      </w:pPr>
      <w:r w:rsidRPr="00EE6E73">
        <w:t>4&gt;</w:t>
      </w:r>
      <w:r w:rsidRPr="00EE6E73">
        <w:tab/>
        <w:t xml:space="preserve">start timer T322 with the timer value set to 24 seconds for this </w:t>
      </w:r>
      <w:r w:rsidRPr="00EE6E73">
        <w:rPr>
          <w:i/>
        </w:rPr>
        <w:t>measId</w:t>
      </w:r>
      <w:r w:rsidRPr="00EE6E73">
        <w:t>.</w:t>
      </w:r>
    </w:p>
    <w:p w14:paraId="42D406D4" w14:textId="31F3869E" w:rsidR="0080764F" w:rsidRPr="00EE6E73" w:rsidRDefault="0080764F" w:rsidP="0080764F">
      <w:pPr>
        <w:pStyle w:val="B2"/>
      </w:pPr>
      <w:bookmarkStart w:id="897" w:name="_Toc60776871"/>
      <w:r w:rsidRPr="00EE6E73">
        <w:t>2&gt;</w:t>
      </w:r>
      <w:r w:rsidRPr="00EE6E73">
        <w:tab/>
      </w:r>
      <w:r w:rsidRPr="00EE6E73">
        <w:rPr>
          <w:rFonts w:eastAsia="SimSun"/>
        </w:rPr>
        <w:t xml:space="preserve">if the </w:t>
      </w:r>
      <w:r w:rsidRPr="00EE6E73">
        <w:rPr>
          <w:rFonts w:eastAsia="SimSun"/>
          <w:i/>
          <w:iCs/>
        </w:rPr>
        <w:t>reportType</w:t>
      </w:r>
      <w:r w:rsidRPr="00EE6E73">
        <w:rPr>
          <w:rFonts w:eastAsia="SimSun"/>
        </w:rPr>
        <w:t xml:space="preserve"> is set to</w:t>
      </w:r>
      <w:r w:rsidRPr="00EE6E73">
        <w:rPr>
          <w:rFonts w:eastAsia="SimSun"/>
          <w:i/>
          <w:iCs/>
        </w:rPr>
        <w:t xml:space="preserve"> reportOn</w:t>
      </w:r>
      <w:r w:rsidR="00367F74" w:rsidRPr="00EE6E73">
        <w:rPr>
          <w:rFonts w:eastAsia="SimSun"/>
          <w:i/>
          <w:iCs/>
        </w:rPr>
        <w:t>Scell</w:t>
      </w:r>
      <w:r w:rsidRPr="00EE6E73">
        <w:rPr>
          <w:rFonts w:eastAsia="SimSun"/>
          <w:i/>
          <w:iCs/>
        </w:rPr>
        <w:t>Activation</w:t>
      </w:r>
      <w:r w:rsidRPr="00EE6E73">
        <w:rPr>
          <w:rFonts w:eastAsia="SimSun"/>
        </w:rPr>
        <w:t xml:space="preserve"> in the </w:t>
      </w:r>
      <w:r w:rsidRPr="00EE6E73">
        <w:rPr>
          <w:rFonts w:eastAsia="SimSun"/>
          <w:i/>
          <w:iCs/>
        </w:rPr>
        <w:t>reportConfig</w:t>
      </w:r>
      <w:r w:rsidRPr="00EE6E73">
        <w:rPr>
          <w:rFonts w:eastAsia="SimSun"/>
        </w:rPr>
        <w:t xml:space="preserve"> associated with this </w:t>
      </w:r>
      <w:r w:rsidRPr="00EE6E73">
        <w:rPr>
          <w:rFonts w:eastAsia="SimSun"/>
          <w:i/>
          <w:iCs/>
        </w:rPr>
        <w:t>measId</w:t>
      </w:r>
      <w:r w:rsidRPr="00EE6E73">
        <w:rPr>
          <w:rFonts w:eastAsia="SimSun"/>
        </w:rPr>
        <w:t>:</w:t>
      </w:r>
    </w:p>
    <w:p w14:paraId="3CA413B6" w14:textId="77777777" w:rsidR="0080764F" w:rsidRPr="00EE6E73" w:rsidRDefault="0080764F" w:rsidP="00B4120F">
      <w:pPr>
        <w:pStyle w:val="B3"/>
      </w:pPr>
      <w:r w:rsidRPr="00EE6E73">
        <w:t>3&gt;</w:t>
      </w:r>
      <w:r w:rsidRPr="00EE6E73">
        <w:tab/>
        <w:t>indicate to lower layer to enable the measurement reporting for fast unknown SCell activation.</w:t>
      </w:r>
    </w:p>
    <w:p w14:paraId="28F643CE" w14:textId="7474B72C" w:rsidR="00394471" w:rsidRPr="00EE6E73" w:rsidRDefault="00394471" w:rsidP="0080764F">
      <w:pPr>
        <w:pStyle w:val="Heading4"/>
      </w:pPr>
      <w:bookmarkStart w:id="898" w:name="_Toc193445633"/>
      <w:bookmarkStart w:id="899" w:name="_Toc193451438"/>
      <w:bookmarkStart w:id="900" w:name="_Toc193462703"/>
      <w:bookmarkStart w:id="901" w:name="_Toc201294990"/>
      <w:r w:rsidRPr="00EE6E73">
        <w:t>5.5.2.4</w:t>
      </w:r>
      <w:r w:rsidRPr="00EE6E73">
        <w:tab/>
        <w:t>Measurement object removal</w:t>
      </w:r>
      <w:bookmarkEnd w:id="897"/>
      <w:bookmarkEnd w:id="898"/>
      <w:bookmarkEnd w:id="899"/>
      <w:bookmarkEnd w:id="900"/>
      <w:bookmarkEnd w:id="901"/>
    </w:p>
    <w:p w14:paraId="0A93FA66" w14:textId="77777777" w:rsidR="00394471" w:rsidRPr="00EE6E73" w:rsidRDefault="00394471" w:rsidP="00394471">
      <w:r w:rsidRPr="00EE6E73">
        <w:t>The UE shall:</w:t>
      </w:r>
    </w:p>
    <w:p w14:paraId="69F9D63F" w14:textId="77777777" w:rsidR="00394471" w:rsidRPr="00EE6E73" w:rsidRDefault="00394471" w:rsidP="00394471">
      <w:pPr>
        <w:pStyle w:val="B1"/>
      </w:pPr>
      <w:r w:rsidRPr="00EE6E73">
        <w:t>1&gt;</w:t>
      </w:r>
      <w:r w:rsidRPr="00EE6E73">
        <w:tab/>
        <w:t xml:space="preserve">for each </w:t>
      </w:r>
      <w:r w:rsidRPr="00EE6E73">
        <w:rPr>
          <w:i/>
        </w:rPr>
        <w:t>measObjectId</w:t>
      </w:r>
      <w:r w:rsidRPr="00EE6E73">
        <w:t xml:space="preserve"> included in the received </w:t>
      </w:r>
      <w:r w:rsidRPr="00EE6E73">
        <w:rPr>
          <w:i/>
        </w:rPr>
        <w:t>measObjectToRemoveList</w:t>
      </w:r>
      <w:r w:rsidRPr="00EE6E73">
        <w:t xml:space="preserve"> that is part of </w:t>
      </w:r>
      <w:r w:rsidRPr="00EE6E73">
        <w:rPr>
          <w:i/>
        </w:rPr>
        <w:t>measObjectList</w:t>
      </w:r>
      <w:r w:rsidRPr="00EE6E73">
        <w:t xml:space="preserve"> in </w:t>
      </w:r>
      <w:r w:rsidRPr="00EE6E73">
        <w:rPr>
          <w:i/>
        </w:rPr>
        <w:t>VarMeasConfig</w:t>
      </w:r>
      <w:r w:rsidRPr="00EE6E73">
        <w:t>:</w:t>
      </w:r>
    </w:p>
    <w:p w14:paraId="309D1BC2" w14:textId="77777777" w:rsidR="00394471" w:rsidRPr="00EE6E73" w:rsidRDefault="00394471" w:rsidP="00394471">
      <w:pPr>
        <w:pStyle w:val="B2"/>
      </w:pPr>
      <w:r w:rsidRPr="00EE6E73">
        <w:t>2&gt;</w:t>
      </w:r>
      <w:r w:rsidRPr="00EE6E73">
        <w:tab/>
        <w:t xml:space="preserve">remove the entry with the matching </w:t>
      </w:r>
      <w:r w:rsidRPr="00EE6E73">
        <w:rPr>
          <w:i/>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63EB865" w14:textId="77777777" w:rsidR="00394471" w:rsidRPr="00EE6E73" w:rsidRDefault="00394471" w:rsidP="00394471">
      <w:pPr>
        <w:pStyle w:val="B2"/>
      </w:pPr>
      <w:r w:rsidRPr="00EE6E73">
        <w:t>2&gt;</w:t>
      </w:r>
      <w:r w:rsidRPr="00EE6E73">
        <w:tab/>
        <w:t xml:space="preserve">remove all </w:t>
      </w:r>
      <w:r w:rsidRPr="00EE6E73">
        <w:rPr>
          <w:i/>
        </w:rPr>
        <w:t>measId</w:t>
      </w:r>
      <w:r w:rsidRPr="00EE6E73">
        <w:t xml:space="preserve"> associated with this </w:t>
      </w:r>
      <w:r w:rsidRPr="00EE6E73">
        <w:rPr>
          <w:i/>
        </w:rPr>
        <w:t>measObjectId</w:t>
      </w:r>
      <w:r w:rsidRPr="00EE6E73">
        <w:t xml:space="preserve"> from the </w:t>
      </w:r>
      <w:r w:rsidRPr="00EE6E73">
        <w:rPr>
          <w:i/>
        </w:rPr>
        <w:t>measIdList</w:t>
      </w:r>
      <w:r w:rsidRPr="00EE6E73">
        <w:t xml:space="preserve"> within the </w:t>
      </w:r>
      <w:r w:rsidRPr="00EE6E73">
        <w:rPr>
          <w:i/>
        </w:rPr>
        <w:t>VarMeasConfig</w:t>
      </w:r>
      <w:r w:rsidRPr="00EE6E73">
        <w:t>, if any;</w:t>
      </w:r>
    </w:p>
    <w:p w14:paraId="7F34C923" w14:textId="77777777" w:rsidR="00394471" w:rsidRPr="00EE6E73" w:rsidRDefault="00394471" w:rsidP="00394471">
      <w:pPr>
        <w:pStyle w:val="B2"/>
      </w:pPr>
      <w:r w:rsidRPr="00EE6E73">
        <w:t>2&gt;</w:t>
      </w:r>
      <w:r w:rsidRPr="00EE6E73">
        <w:tab/>
        <w:t xml:space="preserve">if a </w:t>
      </w:r>
      <w:r w:rsidRPr="00EE6E73">
        <w:rPr>
          <w:i/>
        </w:rPr>
        <w:t>measId</w:t>
      </w:r>
      <w:r w:rsidRPr="00EE6E73">
        <w:t xml:space="preserve"> is removed from the </w:t>
      </w:r>
      <w:r w:rsidRPr="00EE6E73">
        <w:rPr>
          <w:i/>
        </w:rPr>
        <w:t>measIdList</w:t>
      </w:r>
      <w:r w:rsidRPr="00EE6E73">
        <w:t>:</w:t>
      </w:r>
    </w:p>
    <w:p w14:paraId="27154ABD" w14:textId="77777777" w:rsidR="00394471" w:rsidRPr="00EE6E73" w:rsidRDefault="00394471" w:rsidP="00394471">
      <w:pPr>
        <w:pStyle w:val="B3"/>
      </w:pPr>
      <w:r w:rsidRPr="00EE6E73">
        <w:t>3&gt;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76E0F46C" w14:textId="77777777" w:rsidR="00394471" w:rsidRPr="00EE6E73" w:rsidRDefault="00394471" w:rsidP="00394471">
      <w:pPr>
        <w:pStyle w:val="B3"/>
      </w:pPr>
      <w:r w:rsidRPr="00EE6E73">
        <w:t>3&gt;</w:t>
      </w:r>
      <w:r w:rsidRPr="00EE6E73">
        <w:tab/>
        <w:t xml:space="preserve">stop the periodical reporting timer or timer T321 or timer T322, whichever is running, and reset the associated information (e.g. </w:t>
      </w:r>
      <w:r w:rsidRPr="00EE6E73">
        <w:rPr>
          <w:i/>
        </w:rPr>
        <w:t>timeToTrigger</w:t>
      </w:r>
      <w:r w:rsidRPr="00EE6E73">
        <w:t xml:space="preserve">) for this </w:t>
      </w:r>
      <w:r w:rsidRPr="00EE6E73">
        <w:rPr>
          <w:i/>
        </w:rPr>
        <w:t>measId</w:t>
      </w:r>
      <w:r w:rsidRPr="00EE6E73">
        <w:t>.</w:t>
      </w:r>
    </w:p>
    <w:p w14:paraId="2F0DC32E" w14:textId="77777777" w:rsidR="00394471" w:rsidRPr="00EE6E73" w:rsidRDefault="00394471" w:rsidP="00394471">
      <w:pPr>
        <w:pStyle w:val="NO"/>
      </w:pPr>
      <w:r w:rsidRPr="00EE6E73">
        <w:t>NOTE:</w:t>
      </w:r>
      <w:r w:rsidRPr="00EE6E73">
        <w:tab/>
        <w:t xml:space="preserve">The UE does not consider the message as erroneous if the </w:t>
      </w:r>
      <w:r w:rsidRPr="00EE6E73">
        <w:rPr>
          <w:i/>
        </w:rPr>
        <w:t>measObjectToRemoveList</w:t>
      </w:r>
      <w:r w:rsidRPr="00EE6E73">
        <w:t xml:space="preserve"> includes any </w:t>
      </w:r>
      <w:r w:rsidRPr="00EE6E73">
        <w:rPr>
          <w:i/>
        </w:rPr>
        <w:t>measObjectId</w:t>
      </w:r>
      <w:r w:rsidRPr="00EE6E73">
        <w:t xml:space="preserve"> value that is not part of the current UE configuration.</w:t>
      </w:r>
    </w:p>
    <w:p w14:paraId="3E057D93" w14:textId="77777777" w:rsidR="00394471" w:rsidRPr="00EE6E73" w:rsidRDefault="00394471" w:rsidP="00394471">
      <w:pPr>
        <w:pStyle w:val="Heading4"/>
      </w:pPr>
      <w:bookmarkStart w:id="902" w:name="_Toc60776872"/>
      <w:bookmarkStart w:id="903" w:name="_Toc193445634"/>
      <w:bookmarkStart w:id="904" w:name="_Toc193451439"/>
      <w:bookmarkStart w:id="905" w:name="_Toc193462704"/>
      <w:bookmarkStart w:id="906" w:name="_Toc201294991"/>
      <w:r w:rsidRPr="00EE6E73">
        <w:t>5.5.2.5</w:t>
      </w:r>
      <w:r w:rsidRPr="00EE6E73">
        <w:tab/>
        <w:t>Measurement object addition/modification</w:t>
      </w:r>
      <w:bookmarkEnd w:id="902"/>
      <w:bookmarkEnd w:id="903"/>
      <w:bookmarkEnd w:id="904"/>
      <w:bookmarkEnd w:id="905"/>
      <w:bookmarkEnd w:id="906"/>
    </w:p>
    <w:p w14:paraId="73AF3D47" w14:textId="77777777" w:rsidR="00394471" w:rsidRPr="00EE6E73" w:rsidRDefault="00394471" w:rsidP="00394471">
      <w:r w:rsidRPr="00EE6E73">
        <w:t>The UE shall:</w:t>
      </w:r>
    </w:p>
    <w:p w14:paraId="24CEB492" w14:textId="77777777" w:rsidR="00394471" w:rsidRPr="00EE6E73" w:rsidRDefault="00394471" w:rsidP="00394471">
      <w:pPr>
        <w:pStyle w:val="B1"/>
      </w:pPr>
      <w:r w:rsidRPr="00EE6E73">
        <w:t>1&gt;</w:t>
      </w:r>
      <w:r w:rsidRPr="00EE6E73">
        <w:tab/>
        <w:t xml:space="preserve">for each </w:t>
      </w:r>
      <w:r w:rsidRPr="00EE6E73">
        <w:rPr>
          <w:i/>
        </w:rPr>
        <w:t>measObjectId</w:t>
      </w:r>
      <w:r w:rsidRPr="00EE6E73">
        <w:t xml:space="preserve"> included in the received </w:t>
      </w:r>
      <w:r w:rsidRPr="00EE6E73">
        <w:rPr>
          <w:i/>
        </w:rPr>
        <w:t>measObjectToAddModList</w:t>
      </w:r>
      <w:r w:rsidRPr="00EE6E73">
        <w:t>:</w:t>
      </w:r>
    </w:p>
    <w:p w14:paraId="28F20E8C" w14:textId="77777777" w:rsidR="00394471" w:rsidRPr="00EE6E73" w:rsidRDefault="00394471" w:rsidP="00394471">
      <w:pPr>
        <w:pStyle w:val="B2"/>
      </w:pPr>
      <w:r w:rsidRPr="00EE6E73">
        <w:t>2&gt;</w:t>
      </w:r>
      <w:r w:rsidRPr="00EE6E73">
        <w:tab/>
        <w:t xml:space="preserve">if an entry with the matching </w:t>
      </w:r>
      <w:r w:rsidRPr="00EE6E73">
        <w:rPr>
          <w:i/>
        </w:rPr>
        <w:t>measObjectId</w:t>
      </w:r>
      <w:r w:rsidRPr="00EE6E73">
        <w:t xml:space="preserve"> exists in the </w:t>
      </w:r>
      <w:r w:rsidRPr="00EE6E73">
        <w:rPr>
          <w:i/>
        </w:rPr>
        <w:t>measObjectList</w:t>
      </w:r>
      <w:r w:rsidRPr="00EE6E73">
        <w:t xml:space="preserve"> within the </w:t>
      </w:r>
      <w:r w:rsidRPr="00EE6E73">
        <w:rPr>
          <w:i/>
        </w:rPr>
        <w:t>VarMeasConfig</w:t>
      </w:r>
      <w:r w:rsidRPr="00EE6E73">
        <w:t>, for this entry:</w:t>
      </w:r>
    </w:p>
    <w:p w14:paraId="6924CB9A" w14:textId="22FF429A" w:rsidR="00394471" w:rsidRPr="00EE6E73" w:rsidRDefault="00394471" w:rsidP="00394471">
      <w:pPr>
        <w:pStyle w:val="B3"/>
      </w:pPr>
      <w:r w:rsidRPr="00EE6E73">
        <w:t>3&gt;</w:t>
      </w:r>
      <w:r w:rsidRPr="00EE6E73">
        <w:tab/>
        <w:t xml:space="preserve">reconfigure the entry with the value received for this </w:t>
      </w:r>
      <w:r w:rsidRPr="00EE6E73">
        <w:rPr>
          <w:i/>
        </w:rPr>
        <w:t>measObject</w:t>
      </w:r>
      <w:r w:rsidRPr="00EE6E73">
        <w:t xml:space="preserve">, except for the fields </w:t>
      </w:r>
      <w:r w:rsidRPr="00EE6E73">
        <w:rPr>
          <w:i/>
        </w:rPr>
        <w:t>cellsToAddModList</w:t>
      </w:r>
      <w:r w:rsidRPr="00EE6E73">
        <w:t xml:space="preserve">, </w:t>
      </w:r>
      <w:r w:rsidR="0098001C" w:rsidRPr="00EE6E73">
        <w:rPr>
          <w:i/>
        </w:rPr>
        <w:t>excluded</w:t>
      </w:r>
      <w:r w:rsidRPr="00EE6E73">
        <w:rPr>
          <w:i/>
        </w:rPr>
        <w:t>CellsToAddModList</w:t>
      </w:r>
      <w:r w:rsidRPr="00EE6E73">
        <w:t xml:space="preserve">, </w:t>
      </w:r>
      <w:r w:rsidR="0098001C" w:rsidRPr="00EE6E73">
        <w:rPr>
          <w:i/>
        </w:rPr>
        <w:t>allowed</w:t>
      </w:r>
      <w:r w:rsidRPr="00EE6E73">
        <w:rPr>
          <w:i/>
        </w:rPr>
        <w:t>CellsToAddModList</w:t>
      </w:r>
      <w:r w:rsidRPr="00EE6E73">
        <w:t xml:space="preserve">, </w:t>
      </w:r>
      <w:r w:rsidRPr="00EE6E73">
        <w:rPr>
          <w:i/>
        </w:rPr>
        <w:t>cellsToRemoveList</w:t>
      </w:r>
      <w:r w:rsidRPr="00EE6E73">
        <w:t xml:space="preserve">, </w:t>
      </w:r>
      <w:r w:rsidR="0098001C" w:rsidRPr="00EE6E73">
        <w:rPr>
          <w:i/>
        </w:rPr>
        <w:t>excluded</w:t>
      </w:r>
      <w:r w:rsidRPr="00EE6E73">
        <w:rPr>
          <w:i/>
        </w:rPr>
        <w:t>CellsToRemoveList</w:t>
      </w:r>
      <w:r w:rsidR="008412DB" w:rsidRPr="00EE6E73">
        <w:t>,</w:t>
      </w:r>
      <w:r w:rsidRPr="00EE6E73">
        <w:t xml:space="preserve"> </w:t>
      </w:r>
      <w:r w:rsidR="0098001C" w:rsidRPr="00EE6E73">
        <w:rPr>
          <w:i/>
        </w:rPr>
        <w:t>allowed</w:t>
      </w:r>
      <w:r w:rsidRPr="00EE6E73">
        <w:rPr>
          <w:i/>
        </w:rPr>
        <w:t>CellsToRemoveList</w:t>
      </w:r>
      <w:r w:rsidR="008412DB" w:rsidRPr="00EE6E73">
        <w:rPr>
          <w:rFonts w:eastAsia="SimSun"/>
        </w:rPr>
        <w:t>,</w:t>
      </w:r>
      <w:r w:rsidR="008412DB" w:rsidRPr="00EE6E73">
        <w:rPr>
          <w:rFonts w:eastAsia="SimSun"/>
          <w:i/>
        </w:rPr>
        <w:t xml:space="preserve"> </w:t>
      </w:r>
      <w:r w:rsidR="008412DB" w:rsidRPr="00EE6E73">
        <w:rPr>
          <w:i/>
        </w:rPr>
        <w:t>tx-PoolMeasToRemoveList</w:t>
      </w:r>
      <w:r w:rsidR="008412DB" w:rsidRPr="00EE6E73">
        <w:rPr>
          <w:rFonts w:eastAsia="SimSun"/>
        </w:rPr>
        <w:t>,</w:t>
      </w:r>
      <w:r w:rsidR="008412DB" w:rsidRPr="00EE6E73">
        <w:rPr>
          <w:rFonts w:eastAsia="SimSun"/>
          <w:i/>
        </w:rPr>
        <w:t xml:space="preserve"> </w:t>
      </w:r>
      <w:r w:rsidR="008412DB" w:rsidRPr="00EE6E73">
        <w:rPr>
          <w:i/>
        </w:rPr>
        <w:t>tx-PoolMeasToAddModList</w:t>
      </w:r>
      <w:r w:rsidR="008412DB" w:rsidRPr="00EE6E73">
        <w:rPr>
          <w:rFonts w:eastAsia="SimSun"/>
        </w:rPr>
        <w:t>,</w:t>
      </w:r>
      <w:r w:rsidR="008412DB" w:rsidRPr="00EE6E73">
        <w:rPr>
          <w:rFonts w:eastAsia="SimSun"/>
          <w:i/>
        </w:rPr>
        <w:t xml:space="preserve"> </w:t>
      </w:r>
      <w:r w:rsidR="008412DB" w:rsidRPr="00EE6E73">
        <w:rPr>
          <w:i/>
        </w:rPr>
        <w:t>ssb-PositionQCL-CellsToRemoveList</w:t>
      </w:r>
      <w:r w:rsidR="008412DB" w:rsidRPr="00EE6E73">
        <w:rPr>
          <w:rFonts w:eastAsia="SimSun"/>
        </w:rPr>
        <w:t>,</w:t>
      </w:r>
      <w:r w:rsidR="008412DB" w:rsidRPr="00EE6E73">
        <w:rPr>
          <w:rFonts w:eastAsia="SimSun"/>
          <w:iCs/>
        </w:rPr>
        <w:t xml:space="preserve"> </w:t>
      </w:r>
      <w:r w:rsidR="008412DB" w:rsidRPr="00EE6E73">
        <w:rPr>
          <w:i/>
        </w:rPr>
        <w:t>ssb-PositionQCL-CellsToAddModList</w:t>
      </w:r>
      <w:r w:rsidR="00775C81" w:rsidRPr="00EE6E73">
        <w:rPr>
          <w:i/>
        </w:rPr>
        <w:t>, cca-CellsToRemoveList</w:t>
      </w:r>
      <w:r w:rsidR="00775C81" w:rsidRPr="00EE6E73">
        <w:t>,</w:t>
      </w:r>
      <w:r w:rsidR="00775C81" w:rsidRPr="00EE6E73">
        <w:rPr>
          <w:i/>
        </w:rPr>
        <w:t xml:space="preserve"> </w:t>
      </w:r>
      <w:r w:rsidR="00775C81" w:rsidRPr="00EE6E73">
        <w:t>and</w:t>
      </w:r>
      <w:r w:rsidR="00775C81" w:rsidRPr="00EE6E73">
        <w:rPr>
          <w:i/>
        </w:rPr>
        <w:t xml:space="preserve"> cca-CellsToAddModList</w:t>
      </w:r>
      <w:r w:rsidRPr="00EE6E73">
        <w:t>;</w:t>
      </w:r>
    </w:p>
    <w:p w14:paraId="43A3BC5F" w14:textId="77777777"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Pr="00EE6E73">
        <w:rPr>
          <w:i/>
        </w:rPr>
        <w:t>cellsToRemoveList</w:t>
      </w:r>
      <w:r w:rsidRPr="00EE6E73">
        <w:t>:</w:t>
      </w:r>
    </w:p>
    <w:p w14:paraId="7B7E51CA" w14:textId="77777777" w:rsidR="00394471" w:rsidRPr="00EE6E73" w:rsidRDefault="00394471" w:rsidP="00394471">
      <w:pPr>
        <w:pStyle w:val="B4"/>
      </w:pPr>
      <w:r w:rsidRPr="00EE6E73">
        <w:lastRenderedPageBreak/>
        <w:t>4&gt;</w:t>
      </w:r>
      <w:r w:rsidRPr="00EE6E73">
        <w:tab/>
        <w:t xml:space="preserve">for each </w:t>
      </w:r>
      <w:r w:rsidRPr="00EE6E73">
        <w:rPr>
          <w:i/>
        </w:rPr>
        <w:t xml:space="preserve">physCellId </w:t>
      </w:r>
      <w:r w:rsidRPr="00EE6E73">
        <w:t xml:space="preserve">included in the </w:t>
      </w:r>
      <w:r w:rsidRPr="00EE6E73">
        <w:rPr>
          <w:i/>
        </w:rPr>
        <w:t>cellsToRemoveList</w:t>
      </w:r>
      <w:r w:rsidRPr="00EE6E73">
        <w:t>:</w:t>
      </w:r>
    </w:p>
    <w:p w14:paraId="3814A4F3" w14:textId="77777777" w:rsidR="00394471" w:rsidRPr="00EE6E73" w:rsidRDefault="00394471" w:rsidP="00394471">
      <w:pPr>
        <w:pStyle w:val="B5"/>
      </w:pPr>
      <w:r w:rsidRPr="00EE6E73">
        <w:t>5&gt;</w:t>
      </w:r>
      <w:r w:rsidRPr="00EE6E73">
        <w:tab/>
        <w:t xml:space="preserve">remove the entry with the matching </w:t>
      </w:r>
      <w:r w:rsidRPr="00EE6E73">
        <w:rPr>
          <w:i/>
        </w:rPr>
        <w:t xml:space="preserve">physCellId </w:t>
      </w:r>
      <w:r w:rsidRPr="00EE6E73">
        <w:t xml:space="preserve">from the </w:t>
      </w:r>
      <w:r w:rsidRPr="00EE6E73">
        <w:rPr>
          <w:i/>
        </w:rPr>
        <w:t>cellsToAddModList</w:t>
      </w:r>
      <w:r w:rsidRPr="00EE6E73">
        <w:t>;</w:t>
      </w:r>
    </w:p>
    <w:p w14:paraId="0B08CDC8" w14:textId="77777777"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Pr="00EE6E73">
        <w:rPr>
          <w:i/>
        </w:rPr>
        <w:t>cellsToAddModList</w:t>
      </w:r>
      <w:r w:rsidRPr="00EE6E73">
        <w:t>:</w:t>
      </w:r>
    </w:p>
    <w:p w14:paraId="6BCB1A6A" w14:textId="77777777" w:rsidR="00394471" w:rsidRPr="00EE6E73" w:rsidRDefault="00394471" w:rsidP="00394471">
      <w:pPr>
        <w:pStyle w:val="B4"/>
      </w:pPr>
      <w:r w:rsidRPr="00EE6E73">
        <w:t>4&gt;</w:t>
      </w:r>
      <w:r w:rsidRPr="00EE6E73">
        <w:tab/>
        <w:t xml:space="preserve">for each </w:t>
      </w:r>
      <w:r w:rsidRPr="00EE6E73">
        <w:rPr>
          <w:i/>
        </w:rPr>
        <w:t xml:space="preserve">physCellId </w:t>
      </w:r>
      <w:r w:rsidRPr="00EE6E73">
        <w:t xml:space="preserve">value included in the </w:t>
      </w:r>
      <w:r w:rsidRPr="00EE6E73">
        <w:rPr>
          <w:i/>
        </w:rPr>
        <w:t>cellsToAddModList</w:t>
      </w:r>
      <w:r w:rsidRPr="00EE6E73">
        <w:t>:</w:t>
      </w:r>
    </w:p>
    <w:p w14:paraId="69C14D84" w14:textId="77777777" w:rsidR="00394471" w:rsidRPr="00EE6E73" w:rsidRDefault="00394471" w:rsidP="00394471">
      <w:pPr>
        <w:pStyle w:val="B5"/>
      </w:pPr>
      <w:r w:rsidRPr="00EE6E73">
        <w:t>5&gt;</w:t>
      </w:r>
      <w:r w:rsidRPr="00EE6E73">
        <w:tab/>
        <w:t xml:space="preserve">if an entry with the matching </w:t>
      </w:r>
      <w:r w:rsidRPr="00EE6E73">
        <w:rPr>
          <w:i/>
        </w:rPr>
        <w:t xml:space="preserve">physCellId </w:t>
      </w:r>
      <w:r w:rsidRPr="00EE6E73">
        <w:t xml:space="preserve">exists in the </w:t>
      </w:r>
      <w:r w:rsidRPr="00EE6E73">
        <w:rPr>
          <w:i/>
        </w:rPr>
        <w:t>cellsToAddModList</w:t>
      </w:r>
      <w:r w:rsidRPr="00EE6E73">
        <w:t>:</w:t>
      </w:r>
    </w:p>
    <w:p w14:paraId="37C7A848" w14:textId="77777777" w:rsidR="00394471" w:rsidRPr="00EE6E73" w:rsidRDefault="00394471" w:rsidP="00394471">
      <w:pPr>
        <w:pStyle w:val="B6"/>
      </w:pPr>
      <w:r w:rsidRPr="00EE6E73">
        <w:t>6&gt;</w:t>
      </w:r>
      <w:r w:rsidRPr="00EE6E73">
        <w:tab/>
        <w:t xml:space="preserve">replace the entry with the value received for this </w:t>
      </w:r>
      <w:r w:rsidRPr="00EE6E73">
        <w:rPr>
          <w:i/>
        </w:rPr>
        <w:t>physCellId</w:t>
      </w:r>
      <w:r w:rsidRPr="00EE6E73">
        <w:t>;</w:t>
      </w:r>
    </w:p>
    <w:p w14:paraId="018F9825" w14:textId="77777777" w:rsidR="00394471" w:rsidRPr="00EE6E73" w:rsidRDefault="00394471" w:rsidP="00394471">
      <w:pPr>
        <w:pStyle w:val="B5"/>
      </w:pPr>
      <w:r w:rsidRPr="00EE6E73">
        <w:t>5&gt;</w:t>
      </w:r>
      <w:r w:rsidRPr="00EE6E73">
        <w:tab/>
        <w:t>else:</w:t>
      </w:r>
    </w:p>
    <w:p w14:paraId="7CCC6994" w14:textId="77777777" w:rsidR="00394471" w:rsidRPr="00EE6E73" w:rsidRDefault="00394471" w:rsidP="00394471">
      <w:pPr>
        <w:pStyle w:val="B6"/>
      </w:pPr>
      <w:r w:rsidRPr="00EE6E73">
        <w:t>6&gt;</w:t>
      </w:r>
      <w:r w:rsidRPr="00EE6E73">
        <w:tab/>
        <w:t xml:space="preserve">add a new entry for the received </w:t>
      </w:r>
      <w:r w:rsidRPr="00EE6E73">
        <w:rPr>
          <w:i/>
        </w:rPr>
        <w:t xml:space="preserve">physCellId </w:t>
      </w:r>
      <w:r w:rsidRPr="00EE6E73">
        <w:t xml:space="preserve">to the </w:t>
      </w:r>
      <w:r w:rsidRPr="00EE6E73">
        <w:rPr>
          <w:i/>
        </w:rPr>
        <w:t>cellsToAddModList</w:t>
      </w:r>
      <w:r w:rsidRPr="00EE6E73">
        <w:t>;</w:t>
      </w:r>
    </w:p>
    <w:p w14:paraId="48FB3E10" w14:textId="57C1C3FA"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0098001C" w:rsidRPr="00EE6E73">
        <w:rPr>
          <w:i/>
        </w:rPr>
        <w:t>excluded</w:t>
      </w:r>
      <w:r w:rsidRPr="00EE6E73">
        <w:rPr>
          <w:i/>
        </w:rPr>
        <w:t>CellsToRemoveList</w:t>
      </w:r>
      <w:r w:rsidRPr="00EE6E73">
        <w:t>:</w:t>
      </w:r>
    </w:p>
    <w:p w14:paraId="6988D562" w14:textId="3F883825" w:rsidR="00394471" w:rsidRPr="00EE6E73" w:rsidRDefault="00394471" w:rsidP="00394471">
      <w:pPr>
        <w:pStyle w:val="B4"/>
      </w:pPr>
      <w:r w:rsidRPr="00EE6E73">
        <w:t>4&gt;</w:t>
      </w:r>
      <w:r w:rsidRPr="00EE6E73">
        <w:tab/>
        <w:t xml:space="preserve">for each </w:t>
      </w:r>
      <w:r w:rsidRPr="00EE6E73">
        <w:rPr>
          <w:i/>
        </w:rPr>
        <w:t>pci-RangeIndex</w:t>
      </w:r>
      <w:r w:rsidRPr="00EE6E73">
        <w:t xml:space="preserve"> included in the </w:t>
      </w:r>
      <w:r w:rsidR="0098001C" w:rsidRPr="00EE6E73">
        <w:rPr>
          <w:i/>
        </w:rPr>
        <w:t>excluded</w:t>
      </w:r>
      <w:r w:rsidRPr="00EE6E73">
        <w:rPr>
          <w:i/>
        </w:rPr>
        <w:t>CellsToRemoveList</w:t>
      </w:r>
      <w:r w:rsidRPr="00EE6E73">
        <w:t>:</w:t>
      </w:r>
    </w:p>
    <w:p w14:paraId="416F0E2E" w14:textId="67DEB39D" w:rsidR="00394471" w:rsidRPr="00EE6E73" w:rsidRDefault="00394471" w:rsidP="00394471">
      <w:pPr>
        <w:pStyle w:val="B5"/>
      </w:pPr>
      <w:r w:rsidRPr="00EE6E73">
        <w:t>5&gt;</w:t>
      </w:r>
      <w:r w:rsidRPr="00EE6E73">
        <w:tab/>
        <w:t xml:space="preserve">remove the entry with the matching </w:t>
      </w:r>
      <w:r w:rsidRPr="00EE6E73">
        <w:rPr>
          <w:i/>
        </w:rPr>
        <w:t xml:space="preserve">pci-RangeIndex </w:t>
      </w:r>
      <w:r w:rsidRPr="00EE6E73">
        <w:t xml:space="preserve">from the </w:t>
      </w:r>
      <w:r w:rsidR="0098001C" w:rsidRPr="00EE6E73">
        <w:rPr>
          <w:i/>
        </w:rPr>
        <w:t>excluded</w:t>
      </w:r>
      <w:r w:rsidRPr="00EE6E73">
        <w:rPr>
          <w:i/>
        </w:rPr>
        <w:t>CellsToAddModList</w:t>
      </w:r>
      <w:r w:rsidRPr="00EE6E73">
        <w:t>;</w:t>
      </w:r>
    </w:p>
    <w:p w14:paraId="5C7FE508" w14:textId="64B1F682" w:rsidR="00394471" w:rsidRPr="00EE6E73" w:rsidRDefault="00394471" w:rsidP="00394471">
      <w:pPr>
        <w:pStyle w:val="NO"/>
      </w:pPr>
      <w:r w:rsidRPr="00EE6E73">
        <w:t>NOTE 1:</w:t>
      </w:r>
      <w:r w:rsidRPr="00EE6E73">
        <w:tab/>
        <w:t xml:space="preserve">For each </w:t>
      </w:r>
      <w:r w:rsidRPr="00EE6E73">
        <w:rPr>
          <w:i/>
        </w:rPr>
        <w:t xml:space="preserve">pci-RangeIndex </w:t>
      </w:r>
      <w:r w:rsidRPr="00EE6E73">
        <w:t xml:space="preserve">included in the </w:t>
      </w:r>
      <w:r w:rsidR="0098001C" w:rsidRPr="00EE6E73">
        <w:rPr>
          <w:i/>
          <w:iCs/>
        </w:rPr>
        <w:t>excluded</w:t>
      </w:r>
      <w:r w:rsidRPr="00EE6E73">
        <w:rPr>
          <w:i/>
          <w:iCs/>
        </w:rPr>
        <w:t>CellsToRemoveList</w:t>
      </w:r>
      <w:r w:rsidRPr="00EE6E73">
        <w:t xml:space="preserve"> that concerns overlapping ranges of cells, a cell is removed from the </w:t>
      </w:r>
      <w:r w:rsidR="0098001C" w:rsidRPr="00EE6E73">
        <w:t>exclude-</w:t>
      </w:r>
      <w:r w:rsidRPr="00EE6E73">
        <w:t>list of cells only if all PCI ranges containing it are removed.</w:t>
      </w:r>
    </w:p>
    <w:p w14:paraId="31825A72" w14:textId="1A4AC3DA"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0098001C" w:rsidRPr="00EE6E73">
        <w:rPr>
          <w:i/>
        </w:rPr>
        <w:t>excluded</w:t>
      </w:r>
      <w:r w:rsidRPr="00EE6E73">
        <w:rPr>
          <w:i/>
        </w:rPr>
        <w:t>CellsToAddModList</w:t>
      </w:r>
      <w:r w:rsidRPr="00EE6E73">
        <w:t>:</w:t>
      </w:r>
    </w:p>
    <w:p w14:paraId="70D48886" w14:textId="414847E1" w:rsidR="00394471" w:rsidRPr="00EE6E73" w:rsidRDefault="00394471" w:rsidP="00394471">
      <w:pPr>
        <w:pStyle w:val="B4"/>
      </w:pPr>
      <w:r w:rsidRPr="00EE6E73">
        <w:t>4&gt;</w:t>
      </w:r>
      <w:r w:rsidRPr="00EE6E73">
        <w:tab/>
        <w:t xml:space="preserve">for each </w:t>
      </w:r>
      <w:r w:rsidRPr="00EE6E73">
        <w:rPr>
          <w:i/>
        </w:rPr>
        <w:t>pci-RangeIndex</w:t>
      </w:r>
      <w:r w:rsidRPr="00EE6E73">
        <w:t xml:space="preserve"> included in the </w:t>
      </w:r>
      <w:r w:rsidR="0098001C" w:rsidRPr="00EE6E73">
        <w:rPr>
          <w:i/>
        </w:rPr>
        <w:t>excluded</w:t>
      </w:r>
      <w:r w:rsidRPr="00EE6E73">
        <w:rPr>
          <w:i/>
        </w:rPr>
        <w:t>CellsToAddModList</w:t>
      </w:r>
      <w:r w:rsidRPr="00EE6E73">
        <w:t>:</w:t>
      </w:r>
    </w:p>
    <w:p w14:paraId="248676F7" w14:textId="0CFA59BC" w:rsidR="00394471" w:rsidRPr="00EE6E73" w:rsidRDefault="00394471" w:rsidP="00394471">
      <w:pPr>
        <w:pStyle w:val="B5"/>
      </w:pPr>
      <w:r w:rsidRPr="00EE6E73">
        <w:t>5&gt;</w:t>
      </w:r>
      <w:r w:rsidRPr="00EE6E73">
        <w:tab/>
        <w:t xml:space="preserve">if an entry with the matching </w:t>
      </w:r>
      <w:r w:rsidRPr="00EE6E73">
        <w:rPr>
          <w:i/>
        </w:rPr>
        <w:t xml:space="preserve">pci-RangeIndex </w:t>
      </w:r>
      <w:r w:rsidRPr="00EE6E73">
        <w:t xml:space="preserve">is included in the </w:t>
      </w:r>
      <w:r w:rsidR="0098001C" w:rsidRPr="00EE6E73">
        <w:rPr>
          <w:i/>
        </w:rPr>
        <w:t>excluded</w:t>
      </w:r>
      <w:r w:rsidRPr="00EE6E73">
        <w:rPr>
          <w:i/>
        </w:rPr>
        <w:t>CellsToAddModList</w:t>
      </w:r>
      <w:r w:rsidRPr="00EE6E73">
        <w:t>:</w:t>
      </w:r>
    </w:p>
    <w:p w14:paraId="558EA5FD" w14:textId="77777777" w:rsidR="00394471" w:rsidRPr="00EE6E73" w:rsidRDefault="00394471" w:rsidP="00394471">
      <w:pPr>
        <w:pStyle w:val="B6"/>
      </w:pPr>
      <w:r w:rsidRPr="00EE6E73">
        <w:t>6&gt;</w:t>
      </w:r>
      <w:r w:rsidRPr="00EE6E73">
        <w:tab/>
        <w:t xml:space="preserve">replace the entry with the value received for this </w:t>
      </w:r>
      <w:r w:rsidRPr="00EE6E73">
        <w:rPr>
          <w:i/>
        </w:rPr>
        <w:t>pci-RangeIndex</w:t>
      </w:r>
      <w:r w:rsidRPr="00EE6E73">
        <w:t>;</w:t>
      </w:r>
    </w:p>
    <w:p w14:paraId="5C82C6F5" w14:textId="77777777" w:rsidR="00394471" w:rsidRPr="00EE6E73" w:rsidRDefault="00394471" w:rsidP="00394471">
      <w:pPr>
        <w:pStyle w:val="B5"/>
      </w:pPr>
      <w:r w:rsidRPr="00EE6E73">
        <w:t>5&gt;</w:t>
      </w:r>
      <w:r w:rsidRPr="00EE6E73">
        <w:tab/>
        <w:t>else:</w:t>
      </w:r>
    </w:p>
    <w:p w14:paraId="20177BFF" w14:textId="7B513059" w:rsidR="00394471" w:rsidRPr="00EE6E73" w:rsidRDefault="00394471" w:rsidP="00394471">
      <w:pPr>
        <w:pStyle w:val="B6"/>
      </w:pPr>
      <w:r w:rsidRPr="00EE6E73">
        <w:t>6&gt;</w:t>
      </w:r>
      <w:r w:rsidRPr="00EE6E73">
        <w:tab/>
        <w:t xml:space="preserve">add a new entry for the received </w:t>
      </w:r>
      <w:r w:rsidRPr="00EE6E73">
        <w:rPr>
          <w:i/>
        </w:rPr>
        <w:t xml:space="preserve">pci-RangeIndex </w:t>
      </w:r>
      <w:r w:rsidRPr="00EE6E73">
        <w:t xml:space="preserve">to the </w:t>
      </w:r>
      <w:r w:rsidR="0098001C" w:rsidRPr="00EE6E73">
        <w:rPr>
          <w:i/>
        </w:rPr>
        <w:t>excluded</w:t>
      </w:r>
      <w:r w:rsidRPr="00EE6E73">
        <w:rPr>
          <w:i/>
        </w:rPr>
        <w:t>CellsToAddModList</w:t>
      </w:r>
      <w:r w:rsidRPr="00EE6E73">
        <w:t>;</w:t>
      </w:r>
    </w:p>
    <w:p w14:paraId="3FFCBB0E" w14:textId="74B8C93B"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0098001C" w:rsidRPr="00EE6E73">
        <w:rPr>
          <w:i/>
        </w:rPr>
        <w:t>allowed</w:t>
      </w:r>
      <w:r w:rsidRPr="00EE6E73">
        <w:rPr>
          <w:i/>
        </w:rPr>
        <w:t>CellsToRemoveList</w:t>
      </w:r>
      <w:r w:rsidRPr="00EE6E73">
        <w:t>:</w:t>
      </w:r>
    </w:p>
    <w:p w14:paraId="5DA0E49F" w14:textId="700CC2DC" w:rsidR="00394471" w:rsidRPr="00EE6E73" w:rsidRDefault="00394471" w:rsidP="00394471">
      <w:pPr>
        <w:pStyle w:val="B4"/>
      </w:pPr>
      <w:r w:rsidRPr="00EE6E73">
        <w:t>4&gt;</w:t>
      </w:r>
      <w:r w:rsidRPr="00EE6E73">
        <w:tab/>
        <w:t xml:space="preserve">for each </w:t>
      </w:r>
      <w:r w:rsidRPr="00EE6E73">
        <w:rPr>
          <w:i/>
        </w:rPr>
        <w:t>pci-RangeIndex</w:t>
      </w:r>
      <w:r w:rsidRPr="00EE6E73">
        <w:t xml:space="preserve"> included in the </w:t>
      </w:r>
      <w:r w:rsidR="0098001C" w:rsidRPr="00EE6E73">
        <w:rPr>
          <w:i/>
        </w:rPr>
        <w:t>allowed</w:t>
      </w:r>
      <w:r w:rsidRPr="00EE6E73">
        <w:rPr>
          <w:i/>
          <w:iCs/>
        </w:rPr>
        <w:t>CellsToRemoveList</w:t>
      </w:r>
      <w:r w:rsidRPr="00EE6E73">
        <w:t>:</w:t>
      </w:r>
    </w:p>
    <w:p w14:paraId="006F8E1E" w14:textId="349C5773" w:rsidR="00394471" w:rsidRPr="00EE6E73" w:rsidRDefault="00394471" w:rsidP="00394471">
      <w:pPr>
        <w:pStyle w:val="B5"/>
      </w:pPr>
      <w:r w:rsidRPr="00EE6E73">
        <w:t>5&gt;</w:t>
      </w:r>
      <w:r w:rsidRPr="00EE6E73">
        <w:tab/>
        <w:t xml:space="preserve">remove the entry with the matching </w:t>
      </w:r>
      <w:r w:rsidRPr="00EE6E73">
        <w:rPr>
          <w:i/>
        </w:rPr>
        <w:t xml:space="preserve">pci-RangeIndex </w:t>
      </w:r>
      <w:r w:rsidRPr="00EE6E73">
        <w:t xml:space="preserve">from the </w:t>
      </w:r>
      <w:r w:rsidR="0098001C" w:rsidRPr="00EE6E73">
        <w:rPr>
          <w:i/>
        </w:rPr>
        <w:t>allowed</w:t>
      </w:r>
      <w:r w:rsidRPr="00EE6E73">
        <w:rPr>
          <w:i/>
        </w:rPr>
        <w:t>CellsToAddModList</w:t>
      </w:r>
      <w:r w:rsidRPr="00EE6E73">
        <w:t>;</w:t>
      </w:r>
    </w:p>
    <w:p w14:paraId="52ABCD05" w14:textId="10E366CC" w:rsidR="00394471" w:rsidRPr="00EE6E73" w:rsidRDefault="00394471" w:rsidP="00394471">
      <w:pPr>
        <w:pStyle w:val="NO"/>
      </w:pPr>
      <w:r w:rsidRPr="00EE6E73">
        <w:t>NOTE2:</w:t>
      </w:r>
      <w:r w:rsidRPr="00EE6E73">
        <w:tab/>
        <w:t xml:space="preserve">For each </w:t>
      </w:r>
      <w:r w:rsidRPr="00EE6E73">
        <w:rPr>
          <w:i/>
        </w:rPr>
        <w:t>pci-RangeIndex</w:t>
      </w:r>
      <w:r w:rsidRPr="00EE6E73">
        <w:t xml:space="preserve"> included in the </w:t>
      </w:r>
      <w:r w:rsidR="0098001C" w:rsidRPr="00EE6E73">
        <w:rPr>
          <w:i/>
        </w:rPr>
        <w:t>allowed</w:t>
      </w:r>
      <w:r w:rsidRPr="00EE6E73">
        <w:rPr>
          <w:i/>
        </w:rPr>
        <w:t>CellsToRemoveList</w:t>
      </w:r>
      <w:r w:rsidRPr="00EE6E73">
        <w:t xml:space="preserve"> that concerns overlapping ranges of cells, a cell is removed from the </w:t>
      </w:r>
      <w:r w:rsidR="0098001C" w:rsidRPr="00EE6E73">
        <w:t>allow-list</w:t>
      </w:r>
      <w:r w:rsidRPr="00EE6E73">
        <w:t xml:space="preserve"> of cells only if all PCI ranges containing it are removed.</w:t>
      </w:r>
    </w:p>
    <w:p w14:paraId="23E51488" w14:textId="7EEB5814"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0098001C" w:rsidRPr="00EE6E73">
        <w:rPr>
          <w:i/>
        </w:rPr>
        <w:t>allowed</w:t>
      </w:r>
      <w:r w:rsidRPr="00EE6E73">
        <w:rPr>
          <w:i/>
        </w:rPr>
        <w:t>CellsToAddModList</w:t>
      </w:r>
      <w:r w:rsidRPr="00EE6E73">
        <w:t>:</w:t>
      </w:r>
    </w:p>
    <w:p w14:paraId="265170F0" w14:textId="259EEB68" w:rsidR="00394471" w:rsidRPr="00EE6E73" w:rsidRDefault="00394471" w:rsidP="00394471">
      <w:pPr>
        <w:pStyle w:val="B4"/>
      </w:pPr>
      <w:r w:rsidRPr="00EE6E73">
        <w:t>4&gt;</w:t>
      </w:r>
      <w:r w:rsidRPr="00EE6E73">
        <w:tab/>
        <w:t xml:space="preserve">for each </w:t>
      </w:r>
      <w:r w:rsidRPr="00EE6E73">
        <w:rPr>
          <w:i/>
        </w:rPr>
        <w:t>pci-RangeIndex</w:t>
      </w:r>
      <w:r w:rsidRPr="00EE6E73">
        <w:t xml:space="preserve"> included in the </w:t>
      </w:r>
      <w:r w:rsidR="0098001C" w:rsidRPr="00EE6E73">
        <w:rPr>
          <w:i/>
        </w:rPr>
        <w:t>allowed</w:t>
      </w:r>
      <w:r w:rsidRPr="00EE6E73">
        <w:rPr>
          <w:i/>
        </w:rPr>
        <w:t>CellsToAddModList</w:t>
      </w:r>
      <w:r w:rsidRPr="00EE6E73">
        <w:t>:</w:t>
      </w:r>
    </w:p>
    <w:p w14:paraId="1D665E43" w14:textId="5CB9BD3C" w:rsidR="00394471" w:rsidRPr="00EE6E73" w:rsidRDefault="00394471" w:rsidP="00394471">
      <w:pPr>
        <w:pStyle w:val="B5"/>
      </w:pPr>
      <w:r w:rsidRPr="00EE6E73">
        <w:t>5&gt;</w:t>
      </w:r>
      <w:r w:rsidRPr="00EE6E73">
        <w:tab/>
        <w:t xml:space="preserve">if an entry with the matching </w:t>
      </w:r>
      <w:r w:rsidRPr="00EE6E73">
        <w:rPr>
          <w:i/>
        </w:rPr>
        <w:t xml:space="preserve">pci-RangeIndex </w:t>
      </w:r>
      <w:r w:rsidRPr="00EE6E73">
        <w:t xml:space="preserve">is included in the </w:t>
      </w:r>
      <w:r w:rsidR="0098001C" w:rsidRPr="00EE6E73">
        <w:rPr>
          <w:i/>
        </w:rPr>
        <w:t>allowed</w:t>
      </w:r>
      <w:r w:rsidRPr="00EE6E73">
        <w:rPr>
          <w:i/>
        </w:rPr>
        <w:t>CellsToAddModList</w:t>
      </w:r>
      <w:r w:rsidRPr="00EE6E73">
        <w:t>:</w:t>
      </w:r>
    </w:p>
    <w:p w14:paraId="7B3AF738" w14:textId="77777777" w:rsidR="00394471" w:rsidRPr="00EE6E73" w:rsidRDefault="00394471" w:rsidP="00394471">
      <w:pPr>
        <w:pStyle w:val="B6"/>
      </w:pPr>
      <w:r w:rsidRPr="00EE6E73">
        <w:t>6&gt;</w:t>
      </w:r>
      <w:r w:rsidRPr="00EE6E73">
        <w:tab/>
        <w:t xml:space="preserve">replace the entry with the value received for this </w:t>
      </w:r>
      <w:r w:rsidRPr="00EE6E73">
        <w:rPr>
          <w:i/>
        </w:rPr>
        <w:t>pci-RangeIndex</w:t>
      </w:r>
      <w:r w:rsidRPr="00EE6E73">
        <w:t>;</w:t>
      </w:r>
    </w:p>
    <w:p w14:paraId="202B191B" w14:textId="77777777" w:rsidR="00394471" w:rsidRPr="00EE6E73" w:rsidRDefault="00394471" w:rsidP="00394471">
      <w:pPr>
        <w:pStyle w:val="B5"/>
      </w:pPr>
      <w:r w:rsidRPr="00EE6E73">
        <w:t>5&gt;</w:t>
      </w:r>
      <w:r w:rsidRPr="00EE6E73">
        <w:tab/>
        <w:t>else:</w:t>
      </w:r>
    </w:p>
    <w:p w14:paraId="306EDABB" w14:textId="5C9D9970" w:rsidR="00394471" w:rsidRPr="00EE6E73" w:rsidRDefault="00394471" w:rsidP="00394471">
      <w:pPr>
        <w:pStyle w:val="B6"/>
        <w:rPr>
          <w:i/>
        </w:rPr>
      </w:pPr>
      <w:r w:rsidRPr="00EE6E73">
        <w:t>6&gt;</w:t>
      </w:r>
      <w:r w:rsidRPr="00EE6E73">
        <w:tab/>
        <w:t xml:space="preserve">add a new entry for the received </w:t>
      </w:r>
      <w:r w:rsidRPr="00EE6E73">
        <w:rPr>
          <w:i/>
        </w:rPr>
        <w:t xml:space="preserve">pci-RangeIndex </w:t>
      </w:r>
      <w:r w:rsidRPr="00EE6E73">
        <w:t xml:space="preserve">to the </w:t>
      </w:r>
      <w:r w:rsidR="0098001C" w:rsidRPr="00EE6E73">
        <w:rPr>
          <w:i/>
        </w:rPr>
        <w:t>allowed</w:t>
      </w:r>
      <w:r w:rsidRPr="00EE6E73">
        <w:rPr>
          <w:i/>
        </w:rPr>
        <w:t>CellsToAddModList</w:t>
      </w:r>
    </w:p>
    <w:p w14:paraId="27C9FB12" w14:textId="77777777" w:rsidR="00394471" w:rsidRPr="00EE6E73" w:rsidRDefault="00394471" w:rsidP="00394471">
      <w:pPr>
        <w:pStyle w:val="B3"/>
      </w:pPr>
      <w:r w:rsidRPr="00EE6E73">
        <w:t>3&gt;</w:t>
      </w:r>
      <w:r w:rsidRPr="00EE6E73">
        <w:tab/>
        <w:t xml:space="preserve">for each </w:t>
      </w:r>
      <w:r w:rsidRPr="00EE6E73">
        <w:rPr>
          <w:i/>
        </w:rPr>
        <w:t>measId</w:t>
      </w:r>
      <w:r w:rsidRPr="00EE6E73">
        <w:t xml:space="preserve"> associated with this </w:t>
      </w:r>
      <w:r w:rsidRPr="00EE6E73">
        <w:rPr>
          <w:i/>
        </w:rPr>
        <w:t>measObjectId</w:t>
      </w:r>
      <w:r w:rsidRPr="00EE6E73">
        <w:t xml:space="preserve"> in the </w:t>
      </w:r>
      <w:r w:rsidRPr="00EE6E73">
        <w:rPr>
          <w:i/>
        </w:rPr>
        <w:t>measIdList</w:t>
      </w:r>
      <w:r w:rsidRPr="00EE6E73">
        <w:t xml:space="preserve"> within the </w:t>
      </w:r>
      <w:r w:rsidRPr="00EE6E73">
        <w:rPr>
          <w:i/>
        </w:rPr>
        <w:t>VarMeasConfig</w:t>
      </w:r>
      <w:r w:rsidRPr="00EE6E73">
        <w:t>, if any:</w:t>
      </w:r>
    </w:p>
    <w:p w14:paraId="116853AA" w14:textId="77777777" w:rsidR="00C16C59" w:rsidRPr="00EE6E73" w:rsidRDefault="00C16C59" w:rsidP="00B4120F">
      <w:pPr>
        <w:pStyle w:val="B4"/>
      </w:pPr>
      <w:r w:rsidRPr="00EE6E73">
        <w:t>4&gt;</w:t>
      </w:r>
      <w:r w:rsidRPr="00EE6E73">
        <w:tab/>
        <w:t>if the UE does not support Uplink PDCP delay measurements upon MO update; or</w:t>
      </w:r>
    </w:p>
    <w:p w14:paraId="6A5E6145" w14:textId="77777777" w:rsidR="00C16C59" w:rsidRPr="00EE6E73" w:rsidRDefault="00C16C59" w:rsidP="00B4120F">
      <w:pPr>
        <w:pStyle w:val="B4"/>
      </w:pPr>
      <w:r w:rsidRPr="00EE6E73">
        <w:t>4&gt;</w:t>
      </w:r>
      <w:r w:rsidRPr="00EE6E73">
        <w:tab/>
        <w:t xml:space="preserve">if the UE supports Uplink PDCP delay measurements upon MO update and if </w:t>
      </w:r>
      <w:r w:rsidRPr="00EE6E73">
        <w:rPr>
          <w:i/>
        </w:rPr>
        <w:t>ul-DelayValueConfig</w:t>
      </w:r>
      <w:r w:rsidRPr="00EE6E73">
        <w:t xml:space="preserve"> or </w:t>
      </w:r>
      <w:r w:rsidRPr="00EE6E73">
        <w:rPr>
          <w:i/>
        </w:rPr>
        <w:t>ul-ExcessDelayConfig</w:t>
      </w:r>
      <w:r w:rsidRPr="00EE6E73">
        <w:t xml:space="preserve"> is not configured for the associated </w:t>
      </w:r>
      <w:r w:rsidRPr="00EE6E73">
        <w:rPr>
          <w:i/>
        </w:rPr>
        <w:t>reportConfig</w:t>
      </w:r>
      <w:r w:rsidRPr="00EE6E73">
        <w:t>:</w:t>
      </w:r>
    </w:p>
    <w:p w14:paraId="0AB1B1CA" w14:textId="47C98271" w:rsidR="00394471" w:rsidRPr="00EE6E73" w:rsidRDefault="00C16C59" w:rsidP="00B4120F">
      <w:pPr>
        <w:pStyle w:val="B5"/>
      </w:pPr>
      <w:r w:rsidRPr="00EE6E73">
        <w:t>5</w:t>
      </w:r>
      <w:r w:rsidR="00394471" w:rsidRPr="00EE6E73">
        <w:t>&gt;</w:t>
      </w:r>
      <w:r w:rsidR="00394471" w:rsidRPr="00EE6E73">
        <w:tab/>
        <w:t xml:space="preserve">remove the measurement reporting entry for this </w:t>
      </w:r>
      <w:r w:rsidR="00394471" w:rsidRPr="00EE6E73">
        <w:rPr>
          <w:i/>
        </w:rPr>
        <w:t>measId</w:t>
      </w:r>
      <w:r w:rsidR="00394471" w:rsidRPr="00EE6E73">
        <w:t xml:space="preserve"> from the </w:t>
      </w:r>
      <w:r w:rsidR="00394471" w:rsidRPr="00EE6E73">
        <w:rPr>
          <w:i/>
        </w:rPr>
        <w:t>VarMeasReportList</w:t>
      </w:r>
      <w:r w:rsidR="00394471" w:rsidRPr="00EE6E73">
        <w:t>, if included;</w:t>
      </w:r>
    </w:p>
    <w:p w14:paraId="5DFE5A76" w14:textId="189E0D15" w:rsidR="00394471" w:rsidRPr="00EE6E73" w:rsidRDefault="00C16C59" w:rsidP="00B4120F">
      <w:pPr>
        <w:pStyle w:val="B5"/>
      </w:pPr>
      <w:r w:rsidRPr="00EE6E73">
        <w:t>5</w:t>
      </w:r>
      <w:r w:rsidR="00394471" w:rsidRPr="00EE6E73">
        <w:t>&gt;</w:t>
      </w:r>
      <w:r w:rsidR="00394471" w:rsidRPr="00EE6E73">
        <w:tab/>
        <w:t xml:space="preserve">stop the periodical reporting timer or timer T321 or timer T322, whichever one is running, and reset the associated information (e.g. </w:t>
      </w:r>
      <w:r w:rsidR="00394471" w:rsidRPr="00EE6E73">
        <w:rPr>
          <w:i/>
        </w:rPr>
        <w:t>timeToTrigger</w:t>
      </w:r>
      <w:r w:rsidR="00394471" w:rsidRPr="00EE6E73">
        <w:t xml:space="preserve">) for this </w:t>
      </w:r>
      <w:r w:rsidR="00394471" w:rsidRPr="00EE6E73">
        <w:rPr>
          <w:i/>
        </w:rPr>
        <w:t>measId</w:t>
      </w:r>
      <w:r w:rsidR="00394471" w:rsidRPr="00EE6E73">
        <w:t>;</w:t>
      </w:r>
    </w:p>
    <w:p w14:paraId="01E15709" w14:textId="77777777" w:rsidR="00394471" w:rsidRPr="00EE6E73" w:rsidRDefault="00394471" w:rsidP="00394471">
      <w:pPr>
        <w:pStyle w:val="B3"/>
      </w:pPr>
      <w:r w:rsidRPr="00EE6E73">
        <w:lastRenderedPageBreak/>
        <w:t>3&gt;</w:t>
      </w:r>
      <w:r w:rsidRPr="00EE6E73">
        <w:tab/>
        <w:t xml:space="preserve">if the received </w:t>
      </w:r>
      <w:r w:rsidRPr="00EE6E73">
        <w:rPr>
          <w:i/>
        </w:rPr>
        <w:t>measObject</w:t>
      </w:r>
      <w:r w:rsidRPr="00EE6E73">
        <w:t xml:space="preserve"> includes the </w:t>
      </w:r>
      <w:r w:rsidRPr="00EE6E73">
        <w:rPr>
          <w:i/>
        </w:rPr>
        <w:t>tx-PoolMeasToRemoveList</w:t>
      </w:r>
      <w:r w:rsidRPr="00EE6E73">
        <w:t>:</w:t>
      </w:r>
    </w:p>
    <w:p w14:paraId="3CD4928B" w14:textId="77777777" w:rsidR="00394471" w:rsidRPr="00EE6E73" w:rsidRDefault="00394471" w:rsidP="00394471">
      <w:pPr>
        <w:pStyle w:val="B4"/>
      </w:pPr>
      <w:r w:rsidRPr="00EE6E73">
        <w:t>4&gt;</w:t>
      </w:r>
      <w:r w:rsidRPr="00EE6E73">
        <w:tab/>
        <w:t xml:space="preserve">for each transmission resource pool indicated in </w:t>
      </w:r>
      <w:r w:rsidRPr="00EE6E73">
        <w:rPr>
          <w:i/>
        </w:rPr>
        <w:t>tx-PoolMeasToRemoveList</w:t>
      </w:r>
      <w:r w:rsidRPr="00EE6E73">
        <w:t>:</w:t>
      </w:r>
    </w:p>
    <w:p w14:paraId="4206A0A9" w14:textId="77777777" w:rsidR="00394471" w:rsidRPr="00EE6E73" w:rsidRDefault="00394471" w:rsidP="00394471">
      <w:pPr>
        <w:pStyle w:val="B5"/>
      </w:pPr>
      <w:r w:rsidRPr="00EE6E73">
        <w:t>5&gt;</w:t>
      </w:r>
      <w:r w:rsidRPr="00EE6E73">
        <w:tab/>
        <w:t xml:space="preserve">remove the entry with the matching identity of the transmission resource pool from the </w:t>
      </w:r>
      <w:r w:rsidRPr="00EE6E73">
        <w:rPr>
          <w:i/>
        </w:rPr>
        <w:t>tx-PoolMeasToAddModList</w:t>
      </w:r>
      <w:r w:rsidRPr="00EE6E73">
        <w:t>;</w:t>
      </w:r>
    </w:p>
    <w:p w14:paraId="134E4CC9" w14:textId="77777777"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Pr="00EE6E73">
        <w:rPr>
          <w:i/>
        </w:rPr>
        <w:t>tx-PoolMeasToAddModList</w:t>
      </w:r>
      <w:r w:rsidRPr="00EE6E73">
        <w:t>:</w:t>
      </w:r>
    </w:p>
    <w:p w14:paraId="3DE4893F" w14:textId="77777777" w:rsidR="00394471" w:rsidRPr="00EE6E73" w:rsidRDefault="00394471" w:rsidP="00394471">
      <w:pPr>
        <w:pStyle w:val="B4"/>
      </w:pPr>
      <w:r w:rsidRPr="00EE6E73">
        <w:t>4&gt;</w:t>
      </w:r>
      <w:r w:rsidRPr="00EE6E73">
        <w:tab/>
        <w:t xml:space="preserve">for each transmission resource pool indicated in </w:t>
      </w:r>
      <w:r w:rsidRPr="00EE6E73">
        <w:rPr>
          <w:i/>
        </w:rPr>
        <w:t>tx-PoolMeasToAddModList</w:t>
      </w:r>
      <w:r w:rsidRPr="00EE6E73">
        <w:t>:</w:t>
      </w:r>
    </w:p>
    <w:p w14:paraId="037201A5" w14:textId="77777777" w:rsidR="00394471" w:rsidRPr="00EE6E73" w:rsidRDefault="00394471" w:rsidP="00394471">
      <w:pPr>
        <w:pStyle w:val="B5"/>
        <w:rPr>
          <w:lang w:eastAsia="x-none"/>
        </w:rPr>
      </w:pPr>
      <w:r w:rsidRPr="00EE6E73">
        <w:rPr>
          <w:lang w:eastAsia="x-none"/>
        </w:rPr>
        <w:t>5&gt;</w:t>
      </w:r>
      <w:r w:rsidRPr="00EE6E73">
        <w:rPr>
          <w:lang w:eastAsia="x-none"/>
        </w:rPr>
        <w:tab/>
        <w:t>if an entry with the matching</w:t>
      </w:r>
      <w:r w:rsidRPr="00EE6E73">
        <w:rPr>
          <w:i/>
        </w:rPr>
        <w:t xml:space="preserve"> </w:t>
      </w:r>
      <w:r w:rsidRPr="00EE6E73">
        <w:t>identity of the transmission resource pool</w:t>
      </w:r>
      <w:r w:rsidRPr="00EE6E73">
        <w:rPr>
          <w:i/>
          <w:lang w:eastAsia="x-none"/>
        </w:rPr>
        <w:t xml:space="preserve"> </w:t>
      </w:r>
      <w:r w:rsidRPr="00EE6E73">
        <w:rPr>
          <w:lang w:eastAsia="x-none"/>
        </w:rPr>
        <w:t xml:space="preserve">exists in the </w:t>
      </w:r>
      <w:r w:rsidRPr="00EE6E73">
        <w:rPr>
          <w:i/>
        </w:rPr>
        <w:t>tx-PoolMeasToAddModList</w:t>
      </w:r>
      <w:r w:rsidRPr="00EE6E73">
        <w:rPr>
          <w:lang w:eastAsia="x-none"/>
        </w:rPr>
        <w:t>:</w:t>
      </w:r>
    </w:p>
    <w:p w14:paraId="47B5BC8E" w14:textId="77777777" w:rsidR="00394471" w:rsidRPr="00EE6E73" w:rsidRDefault="00394471" w:rsidP="00394471">
      <w:pPr>
        <w:pStyle w:val="B6"/>
      </w:pPr>
      <w:r w:rsidRPr="00EE6E73">
        <w:t>6&gt;</w:t>
      </w:r>
      <w:r w:rsidRPr="00EE6E73">
        <w:tab/>
        <w:t>replace the entry with the value received for this transmission resource pool;</w:t>
      </w:r>
    </w:p>
    <w:p w14:paraId="220F7478" w14:textId="77777777" w:rsidR="00394471" w:rsidRPr="00EE6E73" w:rsidRDefault="00394471" w:rsidP="00394471">
      <w:pPr>
        <w:pStyle w:val="B5"/>
      </w:pPr>
      <w:r w:rsidRPr="00EE6E73">
        <w:t>5&gt;</w:t>
      </w:r>
      <w:r w:rsidRPr="00EE6E73">
        <w:tab/>
        <w:t>else:</w:t>
      </w:r>
    </w:p>
    <w:p w14:paraId="45F3F41D" w14:textId="77777777" w:rsidR="00394471" w:rsidRPr="00EE6E73" w:rsidRDefault="00394471" w:rsidP="00394471">
      <w:pPr>
        <w:pStyle w:val="B6"/>
      </w:pPr>
      <w:r w:rsidRPr="00EE6E73">
        <w:t>6&gt;</w:t>
      </w:r>
      <w:r w:rsidRPr="00EE6E73">
        <w:tab/>
        <w:t xml:space="preserve">add a new entry for the received identity of the transmission resource pool to the </w:t>
      </w:r>
      <w:r w:rsidRPr="00EE6E73">
        <w:rPr>
          <w:i/>
        </w:rPr>
        <w:t>tx-PoolMeasToAddModList</w:t>
      </w:r>
      <w:r w:rsidRPr="00EE6E73">
        <w:t>;</w:t>
      </w:r>
    </w:p>
    <w:p w14:paraId="3AE8D22E" w14:textId="77777777"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Pr="00EE6E73">
        <w:rPr>
          <w:i/>
        </w:rPr>
        <w:t>ssb-PositionQCL-CellsToRemoveList</w:t>
      </w:r>
      <w:r w:rsidRPr="00EE6E73">
        <w:t>:</w:t>
      </w:r>
    </w:p>
    <w:p w14:paraId="10D3F9CB" w14:textId="77777777" w:rsidR="00394471" w:rsidRPr="00EE6E73" w:rsidRDefault="00394471" w:rsidP="00394471">
      <w:pPr>
        <w:pStyle w:val="B4"/>
      </w:pPr>
      <w:r w:rsidRPr="00EE6E73">
        <w:t>4&gt;</w:t>
      </w:r>
      <w:r w:rsidRPr="00EE6E73">
        <w:tab/>
        <w:t xml:space="preserve">for each </w:t>
      </w:r>
      <w:r w:rsidRPr="00EE6E73">
        <w:rPr>
          <w:i/>
        </w:rPr>
        <w:t>physCellId</w:t>
      </w:r>
      <w:r w:rsidRPr="00EE6E73">
        <w:t xml:space="preserve"> included in the </w:t>
      </w:r>
      <w:r w:rsidRPr="00EE6E73">
        <w:rPr>
          <w:i/>
        </w:rPr>
        <w:t>ssb-PositionQCL-CellsToRemoveList</w:t>
      </w:r>
      <w:r w:rsidRPr="00EE6E73">
        <w:t>:</w:t>
      </w:r>
    </w:p>
    <w:p w14:paraId="2F22945F" w14:textId="77777777" w:rsidR="00394471" w:rsidRPr="00EE6E73" w:rsidRDefault="00394471" w:rsidP="00394471">
      <w:pPr>
        <w:pStyle w:val="B5"/>
      </w:pPr>
      <w:r w:rsidRPr="00EE6E73">
        <w:t>5&gt;</w:t>
      </w:r>
      <w:r w:rsidRPr="00EE6E73">
        <w:tab/>
        <w:t xml:space="preserve">remove the entry with the matching </w:t>
      </w:r>
      <w:r w:rsidRPr="00EE6E73">
        <w:rPr>
          <w:i/>
        </w:rPr>
        <w:t>physCellId</w:t>
      </w:r>
      <w:r w:rsidRPr="00EE6E73">
        <w:t xml:space="preserve"> from the </w:t>
      </w:r>
      <w:r w:rsidRPr="00EE6E73">
        <w:rPr>
          <w:i/>
        </w:rPr>
        <w:t>ssb-PositionQCL-CellsToAddModList</w:t>
      </w:r>
      <w:r w:rsidRPr="00EE6E73">
        <w:t>;</w:t>
      </w:r>
    </w:p>
    <w:p w14:paraId="5CA2E01E" w14:textId="77777777" w:rsidR="00394471" w:rsidRPr="00EE6E73" w:rsidRDefault="00394471" w:rsidP="00394471">
      <w:pPr>
        <w:pStyle w:val="B3"/>
      </w:pPr>
      <w:r w:rsidRPr="00EE6E73">
        <w:t>3&gt;</w:t>
      </w:r>
      <w:r w:rsidRPr="00EE6E73">
        <w:tab/>
        <w:t xml:space="preserve">if the received </w:t>
      </w:r>
      <w:r w:rsidRPr="00EE6E73">
        <w:rPr>
          <w:i/>
        </w:rPr>
        <w:t>measObject</w:t>
      </w:r>
      <w:r w:rsidRPr="00EE6E73">
        <w:t xml:space="preserve"> includes the </w:t>
      </w:r>
      <w:r w:rsidRPr="00EE6E73">
        <w:rPr>
          <w:i/>
        </w:rPr>
        <w:t>ssb-PositionQCL-CellsToAddModList</w:t>
      </w:r>
      <w:r w:rsidRPr="00EE6E73">
        <w:t>:</w:t>
      </w:r>
    </w:p>
    <w:p w14:paraId="6F7CD668" w14:textId="77777777" w:rsidR="00394471" w:rsidRPr="00EE6E73" w:rsidRDefault="00394471" w:rsidP="00394471">
      <w:pPr>
        <w:pStyle w:val="B4"/>
      </w:pPr>
      <w:r w:rsidRPr="00EE6E73">
        <w:t>4&gt;</w:t>
      </w:r>
      <w:r w:rsidRPr="00EE6E73">
        <w:tab/>
        <w:t xml:space="preserve">for each </w:t>
      </w:r>
      <w:r w:rsidRPr="00EE6E73">
        <w:rPr>
          <w:i/>
        </w:rPr>
        <w:t xml:space="preserve">physCellId </w:t>
      </w:r>
      <w:r w:rsidRPr="00EE6E73">
        <w:t xml:space="preserve">included in the </w:t>
      </w:r>
      <w:r w:rsidRPr="00EE6E73">
        <w:rPr>
          <w:i/>
        </w:rPr>
        <w:t>ssb-PositionQCL-CellsToAddModList</w:t>
      </w:r>
      <w:r w:rsidRPr="00EE6E73">
        <w:t>:</w:t>
      </w:r>
    </w:p>
    <w:p w14:paraId="233A491F" w14:textId="77777777" w:rsidR="00394471" w:rsidRPr="00EE6E73" w:rsidRDefault="00394471" w:rsidP="00394471">
      <w:pPr>
        <w:pStyle w:val="B5"/>
      </w:pPr>
      <w:r w:rsidRPr="00EE6E73">
        <w:t>5&gt;</w:t>
      </w:r>
      <w:r w:rsidRPr="00EE6E73">
        <w:tab/>
        <w:t xml:space="preserve">if an entry with the matching </w:t>
      </w:r>
      <w:r w:rsidRPr="00EE6E73">
        <w:rPr>
          <w:i/>
        </w:rPr>
        <w:t xml:space="preserve">physCellId </w:t>
      </w:r>
      <w:r w:rsidRPr="00EE6E73">
        <w:t xml:space="preserve">exists in the </w:t>
      </w:r>
      <w:r w:rsidRPr="00EE6E73">
        <w:rPr>
          <w:i/>
        </w:rPr>
        <w:t>ssb-PositionQCL-CellsToAddModList</w:t>
      </w:r>
      <w:r w:rsidRPr="00EE6E73">
        <w:t>:</w:t>
      </w:r>
    </w:p>
    <w:p w14:paraId="0E13EF20" w14:textId="77777777" w:rsidR="00394471" w:rsidRPr="00EE6E73" w:rsidRDefault="00394471" w:rsidP="00394471">
      <w:pPr>
        <w:pStyle w:val="B6"/>
      </w:pPr>
      <w:r w:rsidRPr="00EE6E73">
        <w:t>6&gt;</w:t>
      </w:r>
      <w:r w:rsidRPr="00EE6E73">
        <w:tab/>
        <w:t xml:space="preserve">replace the entry with the value received for this </w:t>
      </w:r>
      <w:r w:rsidRPr="00EE6E73">
        <w:rPr>
          <w:i/>
        </w:rPr>
        <w:t>physCellId</w:t>
      </w:r>
      <w:r w:rsidRPr="00EE6E73">
        <w:t>;</w:t>
      </w:r>
    </w:p>
    <w:p w14:paraId="2DC94F54" w14:textId="77777777" w:rsidR="00394471" w:rsidRPr="00EE6E73" w:rsidRDefault="00394471" w:rsidP="00394471">
      <w:pPr>
        <w:pStyle w:val="B5"/>
      </w:pPr>
      <w:r w:rsidRPr="00EE6E73">
        <w:t>5&gt;</w:t>
      </w:r>
      <w:r w:rsidRPr="00EE6E73">
        <w:tab/>
        <w:t>else:</w:t>
      </w:r>
    </w:p>
    <w:p w14:paraId="1EF525E8" w14:textId="77777777" w:rsidR="00394471" w:rsidRPr="00EE6E73" w:rsidRDefault="00394471" w:rsidP="00394471">
      <w:pPr>
        <w:pStyle w:val="B6"/>
      </w:pPr>
      <w:r w:rsidRPr="00EE6E73">
        <w:t>6&gt;</w:t>
      </w:r>
      <w:r w:rsidRPr="00EE6E73">
        <w:tab/>
        <w:t xml:space="preserve">add a new entry for the received </w:t>
      </w:r>
      <w:r w:rsidRPr="00EE6E73">
        <w:rPr>
          <w:i/>
        </w:rPr>
        <w:t xml:space="preserve">physCellId </w:t>
      </w:r>
      <w:r w:rsidRPr="00EE6E73">
        <w:t xml:space="preserve">to the </w:t>
      </w:r>
      <w:r w:rsidRPr="00EE6E73">
        <w:rPr>
          <w:i/>
        </w:rPr>
        <w:t>ssb-PositionQCL-CellsToAddModList</w:t>
      </w:r>
      <w:r w:rsidRPr="00EE6E73">
        <w:t>;</w:t>
      </w:r>
    </w:p>
    <w:p w14:paraId="10071D8C" w14:textId="77777777" w:rsidR="00775C81" w:rsidRPr="00EE6E73" w:rsidRDefault="00775C81" w:rsidP="00775C81">
      <w:pPr>
        <w:pStyle w:val="B3"/>
      </w:pPr>
      <w:r w:rsidRPr="00EE6E73">
        <w:t>3&gt;</w:t>
      </w:r>
      <w:r w:rsidRPr="00EE6E73">
        <w:tab/>
        <w:t xml:space="preserve">if the received </w:t>
      </w:r>
      <w:r w:rsidRPr="00EE6E73">
        <w:rPr>
          <w:i/>
        </w:rPr>
        <w:t>measObject</w:t>
      </w:r>
      <w:r w:rsidRPr="00EE6E73">
        <w:t xml:space="preserve"> includes the </w:t>
      </w:r>
      <w:r w:rsidRPr="00EE6E73">
        <w:rPr>
          <w:i/>
        </w:rPr>
        <w:t>cca-CellsToRemoveList</w:t>
      </w:r>
      <w:r w:rsidRPr="00EE6E73">
        <w:t>:</w:t>
      </w:r>
    </w:p>
    <w:p w14:paraId="7C054139" w14:textId="77777777" w:rsidR="00775C81" w:rsidRPr="00EE6E73" w:rsidRDefault="00775C81" w:rsidP="00775C81">
      <w:pPr>
        <w:pStyle w:val="B4"/>
      </w:pPr>
      <w:r w:rsidRPr="00EE6E73">
        <w:t>4&gt;</w:t>
      </w:r>
      <w:r w:rsidRPr="00EE6E73">
        <w:tab/>
        <w:t xml:space="preserve">for each </w:t>
      </w:r>
      <w:r w:rsidRPr="00EE6E73">
        <w:rPr>
          <w:i/>
        </w:rPr>
        <w:t>physCellId</w:t>
      </w:r>
      <w:r w:rsidRPr="00EE6E73">
        <w:t xml:space="preserve"> included in the </w:t>
      </w:r>
      <w:r w:rsidRPr="00EE6E73">
        <w:rPr>
          <w:i/>
        </w:rPr>
        <w:t>cca-CellsToRemoveList</w:t>
      </w:r>
      <w:r w:rsidRPr="00EE6E73">
        <w:t>:</w:t>
      </w:r>
    </w:p>
    <w:p w14:paraId="70A41ED7" w14:textId="77777777" w:rsidR="00775C81" w:rsidRPr="00EE6E73" w:rsidRDefault="00775C81" w:rsidP="00775C81">
      <w:pPr>
        <w:pStyle w:val="B5"/>
      </w:pPr>
      <w:r w:rsidRPr="00EE6E73">
        <w:t>5&gt;</w:t>
      </w:r>
      <w:r w:rsidRPr="00EE6E73">
        <w:tab/>
        <w:t xml:space="preserve">remove the entry with the matching </w:t>
      </w:r>
      <w:r w:rsidRPr="00EE6E73">
        <w:rPr>
          <w:i/>
        </w:rPr>
        <w:t>physCellId</w:t>
      </w:r>
      <w:r w:rsidRPr="00EE6E73">
        <w:t xml:space="preserve"> from the </w:t>
      </w:r>
      <w:r w:rsidRPr="00EE6E73">
        <w:rPr>
          <w:i/>
        </w:rPr>
        <w:t>cca-CellsToAddModList</w:t>
      </w:r>
      <w:r w:rsidRPr="00EE6E73">
        <w:t>;</w:t>
      </w:r>
    </w:p>
    <w:p w14:paraId="6340171D" w14:textId="77777777" w:rsidR="00775C81" w:rsidRPr="00EE6E73" w:rsidRDefault="00775C81" w:rsidP="00775C81">
      <w:pPr>
        <w:pStyle w:val="B3"/>
      </w:pPr>
      <w:r w:rsidRPr="00EE6E73">
        <w:t>3&gt;</w:t>
      </w:r>
      <w:r w:rsidRPr="00EE6E73">
        <w:tab/>
        <w:t xml:space="preserve">if the received </w:t>
      </w:r>
      <w:r w:rsidRPr="00EE6E73">
        <w:rPr>
          <w:i/>
        </w:rPr>
        <w:t>measObject</w:t>
      </w:r>
      <w:r w:rsidRPr="00EE6E73">
        <w:t xml:space="preserve"> includes the </w:t>
      </w:r>
      <w:r w:rsidRPr="00EE6E73">
        <w:rPr>
          <w:i/>
        </w:rPr>
        <w:t>cca-CellsToAddModList</w:t>
      </w:r>
      <w:r w:rsidRPr="00EE6E73">
        <w:t>:</w:t>
      </w:r>
    </w:p>
    <w:p w14:paraId="2CC39ADD" w14:textId="77777777" w:rsidR="00775C81" w:rsidRPr="00EE6E73" w:rsidRDefault="00775C81" w:rsidP="00775C81">
      <w:pPr>
        <w:pStyle w:val="B4"/>
      </w:pPr>
      <w:r w:rsidRPr="00EE6E73">
        <w:t>4&gt;</w:t>
      </w:r>
      <w:r w:rsidRPr="00EE6E73">
        <w:tab/>
        <w:t xml:space="preserve">for each </w:t>
      </w:r>
      <w:r w:rsidRPr="00EE6E73">
        <w:rPr>
          <w:i/>
        </w:rPr>
        <w:t xml:space="preserve">physCellId </w:t>
      </w:r>
      <w:r w:rsidRPr="00EE6E73">
        <w:t xml:space="preserve">included in the </w:t>
      </w:r>
      <w:r w:rsidRPr="00EE6E73">
        <w:rPr>
          <w:i/>
        </w:rPr>
        <w:t>cca-CellsToAddModList</w:t>
      </w:r>
      <w:r w:rsidRPr="00EE6E73">
        <w:t>:</w:t>
      </w:r>
    </w:p>
    <w:p w14:paraId="6718D644" w14:textId="77777777" w:rsidR="00775C81" w:rsidRPr="00EE6E73" w:rsidRDefault="00775C81" w:rsidP="00775C81">
      <w:pPr>
        <w:pStyle w:val="B5"/>
      </w:pPr>
      <w:r w:rsidRPr="00EE6E73">
        <w:t>5&gt;</w:t>
      </w:r>
      <w:r w:rsidRPr="00EE6E73">
        <w:tab/>
        <w:t xml:space="preserve">if an entry with the matching </w:t>
      </w:r>
      <w:r w:rsidRPr="00EE6E73">
        <w:rPr>
          <w:i/>
        </w:rPr>
        <w:t xml:space="preserve">physCellId </w:t>
      </w:r>
      <w:r w:rsidRPr="00EE6E73">
        <w:t xml:space="preserve">exists in the </w:t>
      </w:r>
      <w:r w:rsidRPr="00EE6E73">
        <w:rPr>
          <w:i/>
        </w:rPr>
        <w:t>cca-CellsToAddModList</w:t>
      </w:r>
      <w:r w:rsidRPr="00EE6E73">
        <w:t>:</w:t>
      </w:r>
    </w:p>
    <w:p w14:paraId="3EE0E192" w14:textId="77777777" w:rsidR="00775C81" w:rsidRPr="00EE6E73" w:rsidRDefault="00775C81" w:rsidP="00A12BD9">
      <w:pPr>
        <w:pStyle w:val="B6"/>
      </w:pPr>
      <w:r w:rsidRPr="00EE6E73">
        <w:t>6&gt;</w:t>
      </w:r>
      <w:r w:rsidRPr="00EE6E73">
        <w:tab/>
        <w:t xml:space="preserve">replace the entry with the value received for this </w:t>
      </w:r>
      <w:r w:rsidRPr="00EE6E73">
        <w:rPr>
          <w:i/>
          <w:iCs/>
        </w:rPr>
        <w:t>physCellId</w:t>
      </w:r>
      <w:r w:rsidRPr="00EE6E73">
        <w:t>;</w:t>
      </w:r>
    </w:p>
    <w:p w14:paraId="543A62F9" w14:textId="77777777" w:rsidR="00775C81" w:rsidRPr="00EE6E73" w:rsidRDefault="00775C81" w:rsidP="00775C81">
      <w:pPr>
        <w:pStyle w:val="B5"/>
      </w:pPr>
      <w:r w:rsidRPr="00EE6E73">
        <w:t>5&gt;</w:t>
      </w:r>
      <w:r w:rsidRPr="00EE6E73">
        <w:tab/>
        <w:t>else:</w:t>
      </w:r>
    </w:p>
    <w:p w14:paraId="5EF3C87E" w14:textId="77777777" w:rsidR="00775C81" w:rsidRPr="00EE6E73" w:rsidRDefault="00775C81" w:rsidP="00A12BD9">
      <w:pPr>
        <w:pStyle w:val="B6"/>
      </w:pPr>
      <w:r w:rsidRPr="00EE6E73">
        <w:t>6&gt;</w:t>
      </w:r>
      <w:r w:rsidRPr="00EE6E73">
        <w:tab/>
        <w:t xml:space="preserve">add a new entry for the received </w:t>
      </w:r>
      <w:r w:rsidRPr="00EE6E73">
        <w:rPr>
          <w:i/>
          <w:iCs/>
        </w:rPr>
        <w:t>physCellId</w:t>
      </w:r>
      <w:r w:rsidRPr="00EE6E73">
        <w:t xml:space="preserve"> to the </w:t>
      </w:r>
      <w:r w:rsidRPr="00EE6E73">
        <w:rPr>
          <w:i/>
          <w:iCs/>
        </w:rPr>
        <w:t>cca-CellsToAddModList</w:t>
      </w:r>
      <w:r w:rsidRPr="00EE6E73">
        <w:t>;</w:t>
      </w:r>
    </w:p>
    <w:p w14:paraId="3DBBE755" w14:textId="77777777" w:rsidR="00394471" w:rsidRPr="00EE6E73" w:rsidRDefault="00394471" w:rsidP="00394471">
      <w:pPr>
        <w:pStyle w:val="B2"/>
      </w:pPr>
      <w:r w:rsidRPr="00EE6E73">
        <w:t>2&gt;</w:t>
      </w:r>
      <w:r w:rsidRPr="00EE6E73">
        <w:tab/>
        <w:t>else:</w:t>
      </w:r>
    </w:p>
    <w:p w14:paraId="6CA68E9A" w14:textId="77777777" w:rsidR="00394471" w:rsidRPr="00EE6E73" w:rsidRDefault="00394471" w:rsidP="00394471">
      <w:pPr>
        <w:pStyle w:val="B3"/>
      </w:pPr>
      <w:r w:rsidRPr="00EE6E73">
        <w:t>3&gt;</w:t>
      </w:r>
      <w:r w:rsidRPr="00EE6E73">
        <w:tab/>
        <w:t xml:space="preserve">add a new entry for the received </w:t>
      </w:r>
      <w:r w:rsidRPr="00EE6E73">
        <w:rPr>
          <w:i/>
        </w:rPr>
        <w:t>measObject</w:t>
      </w:r>
      <w:r w:rsidRPr="00EE6E73">
        <w:t xml:space="preserve"> to the </w:t>
      </w:r>
      <w:r w:rsidRPr="00EE6E73">
        <w:rPr>
          <w:i/>
        </w:rPr>
        <w:t>measObjectList</w:t>
      </w:r>
      <w:r w:rsidRPr="00EE6E73">
        <w:t xml:space="preserve"> within </w:t>
      </w:r>
      <w:r w:rsidRPr="00EE6E73">
        <w:rPr>
          <w:i/>
        </w:rPr>
        <w:t>VarMeasConfig</w:t>
      </w:r>
      <w:r w:rsidRPr="00EE6E73">
        <w:t>.</w:t>
      </w:r>
    </w:p>
    <w:p w14:paraId="4CB9AB45" w14:textId="77777777" w:rsidR="00394471" w:rsidRPr="00EE6E73" w:rsidRDefault="00394471" w:rsidP="00394471">
      <w:pPr>
        <w:pStyle w:val="Heading4"/>
      </w:pPr>
      <w:bookmarkStart w:id="907" w:name="_Toc60776873"/>
      <w:bookmarkStart w:id="908" w:name="_Toc193445635"/>
      <w:bookmarkStart w:id="909" w:name="_Toc193451440"/>
      <w:bookmarkStart w:id="910" w:name="_Toc193462705"/>
      <w:bookmarkStart w:id="911" w:name="_Toc201294992"/>
      <w:r w:rsidRPr="00EE6E73">
        <w:t>5.5.2.6</w:t>
      </w:r>
      <w:r w:rsidRPr="00EE6E73">
        <w:tab/>
        <w:t>Reporting configuration removal</w:t>
      </w:r>
      <w:bookmarkEnd w:id="907"/>
      <w:bookmarkEnd w:id="908"/>
      <w:bookmarkEnd w:id="909"/>
      <w:bookmarkEnd w:id="910"/>
      <w:bookmarkEnd w:id="911"/>
    </w:p>
    <w:p w14:paraId="09EC63B1" w14:textId="77777777" w:rsidR="00394471" w:rsidRPr="00EE6E73" w:rsidRDefault="00394471" w:rsidP="00394471">
      <w:r w:rsidRPr="00EE6E73">
        <w:t>The UE shall:</w:t>
      </w:r>
    </w:p>
    <w:p w14:paraId="4CB926D0" w14:textId="77777777" w:rsidR="00394471" w:rsidRPr="00EE6E73" w:rsidRDefault="00394471" w:rsidP="00394471">
      <w:pPr>
        <w:pStyle w:val="B1"/>
      </w:pPr>
      <w:r w:rsidRPr="00EE6E73">
        <w:t>1&gt;</w:t>
      </w:r>
      <w:r w:rsidRPr="00EE6E73">
        <w:tab/>
        <w:t xml:space="preserve">for each </w:t>
      </w:r>
      <w:r w:rsidRPr="00EE6E73">
        <w:rPr>
          <w:i/>
        </w:rPr>
        <w:t>reportConfigId</w:t>
      </w:r>
      <w:r w:rsidRPr="00EE6E73">
        <w:t xml:space="preserve"> included in the received </w:t>
      </w:r>
      <w:r w:rsidRPr="00EE6E73">
        <w:rPr>
          <w:i/>
        </w:rPr>
        <w:t>reportConfigToRemoveList</w:t>
      </w:r>
      <w:r w:rsidRPr="00EE6E73">
        <w:t xml:space="preserve"> that is part of the current UE configuration in </w:t>
      </w:r>
      <w:r w:rsidRPr="00EE6E73">
        <w:rPr>
          <w:i/>
        </w:rPr>
        <w:t>VarMeasConfig</w:t>
      </w:r>
      <w:r w:rsidRPr="00EE6E73">
        <w:t>:</w:t>
      </w:r>
    </w:p>
    <w:p w14:paraId="7612C52A" w14:textId="77777777" w:rsidR="00394471" w:rsidRPr="00EE6E73" w:rsidRDefault="00394471" w:rsidP="00394471">
      <w:pPr>
        <w:pStyle w:val="B2"/>
      </w:pPr>
      <w:r w:rsidRPr="00EE6E73">
        <w:lastRenderedPageBreak/>
        <w:t>2&gt;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4922C0A9" w14:textId="77777777" w:rsidR="00394471" w:rsidRPr="00EE6E73" w:rsidRDefault="00394471" w:rsidP="00394471">
      <w:pPr>
        <w:pStyle w:val="B2"/>
      </w:pPr>
      <w:r w:rsidRPr="00EE6E73">
        <w:t>2&gt;</w:t>
      </w:r>
      <w:r w:rsidRPr="00EE6E73">
        <w:tab/>
        <w:t xml:space="preserve">remove all </w:t>
      </w:r>
      <w:r w:rsidRPr="00EE6E73">
        <w:rPr>
          <w:i/>
        </w:rPr>
        <w:t>measId</w:t>
      </w:r>
      <w:r w:rsidRPr="00EE6E73">
        <w:t xml:space="preserve"> associated with the </w:t>
      </w:r>
      <w:r w:rsidRPr="00EE6E73">
        <w:rPr>
          <w:i/>
        </w:rPr>
        <w:t>reportConfigId</w:t>
      </w:r>
      <w:r w:rsidRPr="00EE6E73">
        <w:t xml:space="preserve"> from the </w:t>
      </w:r>
      <w:r w:rsidRPr="00EE6E73">
        <w:rPr>
          <w:i/>
        </w:rPr>
        <w:t>measIdList</w:t>
      </w:r>
      <w:r w:rsidRPr="00EE6E73">
        <w:t xml:space="preserve"> within the </w:t>
      </w:r>
      <w:r w:rsidRPr="00EE6E73">
        <w:rPr>
          <w:i/>
        </w:rPr>
        <w:t>VarMeasConfig</w:t>
      </w:r>
      <w:r w:rsidRPr="00EE6E73">
        <w:t>, if any;</w:t>
      </w:r>
    </w:p>
    <w:p w14:paraId="5545FC85" w14:textId="77777777" w:rsidR="00394471" w:rsidRPr="00EE6E73" w:rsidRDefault="00394471" w:rsidP="00394471">
      <w:pPr>
        <w:pStyle w:val="B2"/>
      </w:pPr>
      <w:r w:rsidRPr="00EE6E73">
        <w:t>2&gt;</w:t>
      </w:r>
      <w:r w:rsidRPr="00EE6E73">
        <w:tab/>
        <w:t xml:space="preserve">if a </w:t>
      </w:r>
      <w:r w:rsidRPr="00EE6E73">
        <w:rPr>
          <w:i/>
        </w:rPr>
        <w:t>measId</w:t>
      </w:r>
      <w:r w:rsidRPr="00EE6E73">
        <w:t xml:space="preserve"> is removed from the </w:t>
      </w:r>
      <w:r w:rsidRPr="00EE6E73">
        <w:rPr>
          <w:i/>
        </w:rPr>
        <w:t>measIdList</w:t>
      </w:r>
      <w:r w:rsidRPr="00EE6E73">
        <w:t>:</w:t>
      </w:r>
    </w:p>
    <w:p w14:paraId="78F54E15" w14:textId="77777777" w:rsidR="00394471" w:rsidRPr="00EE6E73" w:rsidRDefault="00394471" w:rsidP="00394471">
      <w:pPr>
        <w:pStyle w:val="B3"/>
      </w:pPr>
      <w:r w:rsidRPr="00EE6E73">
        <w:t>3&gt;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75C17EAD" w14:textId="77777777" w:rsidR="00394471" w:rsidRPr="00EE6E73" w:rsidRDefault="00394471" w:rsidP="00394471">
      <w:pPr>
        <w:pStyle w:val="B3"/>
      </w:pPr>
      <w:r w:rsidRPr="00EE6E73">
        <w:t>3&gt;</w:t>
      </w:r>
      <w:r w:rsidRPr="00EE6E73">
        <w:tab/>
        <w:t>stop the periodical reporting timer or timer T321 or timer T322, whichever one is running, and reset the associated information (e.g.</w:t>
      </w:r>
      <w:r w:rsidRPr="00EE6E73">
        <w:rPr>
          <w:i/>
        </w:rPr>
        <w:t xml:space="preserve"> timeToTrigger</w:t>
      </w:r>
      <w:r w:rsidRPr="00EE6E73">
        <w:t xml:space="preserve">) for this </w:t>
      </w:r>
      <w:r w:rsidRPr="00EE6E73">
        <w:rPr>
          <w:i/>
        </w:rPr>
        <w:t>measId</w:t>
      </w:r>
      <w:r w:rsidRPr="00EE6E73">
        <w:t>.</w:t>
      </w:r>
    </w:p>
    <w:p w14:paraId="1B25A737" w14:textId="77777777" w:rsidR="00394471" w:rsidRPr="00EE6E73" w:rsidRDefault="00394471" w:rsidP="00394471">
      <w:pPr>
        <w:pStyle w:val="NO"/>
      </w:pPr>
      <w:r w:rsidRPr="00EE6E73">
        <w:t>NOTE:</w:t>
      </w:r>
      <w:r w:rsidRPr="00EE6E73">
        <w:tab/>
        <w:t xml:space="preserve">The UE does not consider the message as erroneous if the </w:t>
      </w:r>
      <w:r w:rsidRPr="00EE6E73">
        <w:rPr>
          <w:i/>
        </w:rPr>
        <w:t>reportConfigToRemoveList</w:t>
      </w:r>
      <w:r w:rsidRPr="00EE6E73">
        <w:t xml:space="preserve"> includes any </w:t>
      </w:r>
      <w:r w:rsidRPr="00EE6E73">
        <w:rPr>
          <w:i/>
        </w:rPr>
        <w:t>reportConfigId</w:t>
      </w:r>
      <w:r w:rsidRPr="00EE6E73">
        <w:t xml:space="preserve"> value that is not part of the current UE configuration.</w:t>
      </w:r>
    </w:p>
    <w:p w14:paraId="0E8C9FE8" w14:textId="77777777" w:rsidR="00394471" w:rsidRPr="00EE6E73" w:rsidRDefault="00394471" w:rsidP="00394471">
      <w:pPr>
        <w:pStyle w:val="Heading4"/>
      </w:pPr>
      <w:bookmarkStart w:id="912" w:name="_Toc60776874"/>
      <w:bookmarkStart w:id="913" w:name="_Toc193445636"/>
      <w:bookmarkStart w:id="914" w:name="_Toc193451441"/>
      <w:bookmarkStart w:id="915" w:name="_Toc193462706"/>
      <w:bookmarkStart w:id="916" w:name="_Toc201294993"/>
      <w:r w:rsidRPr="00EE6E73">
        <w:t>5.5.2.7</w:t>
      </w:r>
      <w:r w:rsidRPr="00EE6E73">
        <w:tab/>
        <w:t>Reporting configuration addition/modification</w:t>
      </w:r>
      <w:bookmarkEnd w:id="912"/>
      <w:bookmarkEnd w:id="913"/>
      <w:bookmarkEnd w:id="914"/>
      <w:bookmarkEnd w:id="915"/>
      <w:bookmarkEnd w:id="916"/>
    </w:p>
    <w:p w14:paraId="43DF403A" w14:textId="77777777" w:rsidR="00394471" w:rsidRPr="00EE6E73" w:rsidRDefault="00394471" w:rsidP="00394471">
      <w:r w:rsidRPr="00EE6E73">
        <w:t>The UE shall:</w:t>
      </w:r>
    </w:p>
    <w:p w14:paraId="66AFCCB5" w14:textId="77777777" w:rsidR="00394471" w:rsidRPr="00EE6E73" w:rsidRDefault="00394471" w:rsidP="00394471">
      <w:pPr>
        <w:pStyle w:val="B1"/>
      </w:pPr>
      <w:r w:rsidRPr="00EE6E73">
        <w:t>1&gt;</w:t>
      </w:r>
      <w:r w:rsidRPr="00EE6E73">
        <w:tab/>
        <w:t xml:space="preserve">for each </w:t>
      </w:r>
      <w:r w:rsidRPr="00EE6E73">
        <w:rPr>
          <w:i/>
        </w:rPr>
        <w:t>reportConfigId</w:t>
      </w:r>
      <w:r w:rsidRPr="00EE6E73">
        <w:t xml:space="preserve"> included in the received </w:t>
      </w:r>
      <w:r w:rsidRPr="00EE6E73">
        <w:rPr>
          <w:i/>
        </w:rPr>
        <w:t>reportConfigToAddModList</w:t>
      </w:r>
      <w:r w:rsidRPr="00EE6E73">
        <w:t>:</w:t>
      </w:r>
    </w:p>
    <w:p w14:paraId="014D1B37" w14:textId="77777777" w:rsidR="00394471" w:rsidRPr="00EE6E73" w:rsidRDefault="00394471" w:rsidP="00394471">
      <w:pPr>
        <w:pStyle w:val="B2"/>
      </w:pPr>
      <w:r w:rsidRPr="00EE6E73">
        <w:t>2&gt;</w:t>
      </w:r>
      <w:r w:rsidRPr="00EE6E73">
        <w:tab/>
        <w:t xml:space="preserve">if an entry with the matching </w:t>
      </w:r>
      <w:r w:rsidRPr="00EE6E73">
        <w:rPr>
          <w:i/>
        </w:rPr>
        <w:t>reportConfigId</w:t>
      </w:r>
      <w:r w:rsidRPr="00EE6E73">
        <w:t xml:space="preserve"> exists in the </w:t>
      </w:r>
      <w:r w:rsidRPr="00EE6E73">
        <w:rPr>
          <w:i/>
        </w:rPr>
        <w:t>reportConfigList</w:t>
      </w:r>
      <w:r w:rsidRPr="00EE6E73">
        <w:t xml:space="preserve"> within the </w:t>
      </w:r>
      <w:r w:rsidRPr="00EE6E73">
        <w:rPr>
          <w:i/>
        </w:rPr>
        <w:t>VarMeasConfig</w:t>
      </w:r>
      <w:r w:rsidRPr="00EE6E73">
        <w:t>, for this entry:</w:t>
      </w:r>
    </w:p>
    <w:p w14:paraId="0619D032" w14:textId="77777777" w:rsidR="00394471" w:rsidRPr="00EE6E73" w:rsidRDefault="00394471" w:rsidP="00394471">
      <w:pPr>
        <w:pStyle w:val="B3"/>
      </w:pPr>
      <w:r w:rsidRPr="00EE6E73">
        <w:t>3&gt;</w:t>
      </w:r>
      <w:r w:rsidRPr="00EE6E73">
        <w:tab/>
        <w:t xml:space="preserve">reconfigure the entry with the value received for this </w:t>
      </w:r>
      <w:r w:rsidRPr="00EE6E73">
        <w:rPr>
          <w:i/>
        </w:rPr>
        <w:t>reportConfig</w:t>
      </w:r>
      <w:r w:rsidRPr="00EE6E73">
        <w:t>;</w:t>
      </w:r>
    </w:p>
    <w:p w14:paraId="2754BF05" w14:textId="77777777" w:rsidR="00394471" w:rsidRPr="00EE6E73" w:rsidRDefault="00394471" w:rsidP="00394471">
      <w:pPr>
        <w:pStyle w:val="B3"/>
      </w:pPr>
      <w:r w:rsidRPr="00EE6E73">
        <w:t>3&gt;</w:t>
      </w:r>
      <w:r w:rsidRPr="00EE6E73">
        <w:tab/>
        <w:t xml:space="preserve">for each </w:t>
      </w:r>
      <w:r w:rsidRPr="00EE6E73">
        <w:rPr>
          <w:i/>
        </w:rPr>
        <w:t>measId</w:t>
      </w:r>
      <w:r w:rsidRPr="00EE6E73">
        <w:t xml:space="preserve"> associated with this </w:t>
      </w:r>
      <w:r w:rsidRPr="00EE6E73">
        <w:rPr>
          <w:i/>
        </w:rPr>
        <w:t>reportConfigId</w:t>
      </w:r>
      <w:r w:rsidRPr="00EE6E73">
        <w:t xml:space="preserve"> included in the </w:t>
      </w:r>
      <w:r w:rsidRPr="00EE6E73">
        <w:rPr>
          <w:i/>
        </w:rPr>
        <w:t>measIdList</w:t>
      </w:r>
      <w:r w:rsidRPr="00EE6E73">
        <w:t xml:space="preserve"> within the </w:t>
      </w:r>
      <w:r w:rsidRPr="00EE6E73">
        <w:rPr>
          <w:i/>
        </w:rPr>
        <w:t>VarMeasConfig</w:t>
      </w:r>
      <w:r w:rsidRPr="00EE6E73">
        <w:t>, if any:</w:t>
      </w:r>
    </w:p>
    <w:p w14:paraId="7930F245" w14:textId="77777777" w:rsidR="00394471" w:rsidRPr="00EE6E73" w:rsidRDefault="00394471" w:rsidP="00394471">
      <w:pPr>
        <w:pStyle w:val="B4"/>
      </w:pPr>
      <w:r w:rsidRPr="00EE6E73">
        <w:t>4&gt;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65CB3E9B" w14:textId="77777777" w:rsidR="00394471" w:rsidRPr="00EE6E73" w:rsidRDefault="00394471" w:rsidP="00394471">
      <w:pPr>
        <w:pStyle w:val="B4"/>
      </w:pPr>
      <w:r w:rsidRPr="00EE6E73">
        <w:t>4&gt;</w:t>
      </w:r>
      <w:r w:rsidRPr="00EE6E73">
        <w:tab/>
        <w:t xml:space="preserve">stop the periodical reporting timer or timer T321 or timer T322, whichever one is running, and reset the associated information (e.g. </w:t>
      </w:r>
      <w:r w:rsidRPr="00EE6E73">
        <w:rPr>
          <w:i/>
        </w:rPr>
        <w:t>timeToTrigger</w:t>
      </w:r>
      <w:r w:rsidRPr="00EE6E73">
        <w:t xml:space="preserve">) for this </w:t>
      </w:r>
      <w:r w:rsidRPr="00EE6E73">
        <w:rPr>
          <w:i/>
        </w:rPr>
        <w:t>measId</w:t>
      </w:r>
      <w:r w:rsidRPr="00EE6E73">
        <w:t>;</w:t>
      </w:r>
    </w:p>
    <w:p w14:paraId="412DBA5E" w14:textId="77777777" w:rsidR="00394471" w:rsidRPr="00EE6E73" w:rsidRDefault="00394471" w:rsidP="00394471">
      <w:pPr>
        <w:pStyle w:val="B2"/>
      </w:pPr>
      <w:r w:rsidRPr="00EE6E73">
        <w:t>2&gt;</w:t>
      </w:r>
      <w:r w:rsidRPr="00EE6E73">
        <w:tab/>
        <w:t>else:</w:t>
      </w:r>
    </w:p>
    <w:p w14:paraId="12537DDF" w14:textId="77777777" w:rsidR="00394471" w:rsidRPr="00EE6E73" w:rsidRDefault="00394471" w:rsidP="00394471">
      <w:pPr>
        <w:pStyle w:val="B3"/>
      </w:pPr>
      <w:r w:rsidRPr="00EE6E73">
        <w:t>3&gt;</w:t>
      </w:r>
      <w:r w:rsidRPr="00EE6E73">
        <w:tab/>
        <w:t xml:space="preserve">add a new entry for the received </w:t>
      </w:r>
      <w:r w:rsidRPr="00EE6E73">
        <w:rPr>
          <w:i/>
        </w:rPr>
        <w:t>reportConfig</w:t>
      </w:r>
      <w:r w:rsidRPr="00EE6E73">
        <w:t xml:space="preserve"> to the </w:t>
      </w:r>
      <w:r w:rsidRPr="00EE6E73">
        <w:rPr>
          <w:i/>
        </w:rPr>
        <w:t>reportConfigList</w:t>
      </w:r>
      <w:r w:rsidRPr="00EE6E73">
        <w:t xml:space="preserve"> within the </w:t>
      </w:r>
      <w:r w:rsidRPr="00EE6E73">
        <w:rPr>
          <w:i/>
        </w:rPr>
        <w:t>VarMeasConfig</w:t>
      </w:r>
      <w:r w:rsidRPr="00EE6E73">
        <w:t>.</w:t>
      </w:r>
    </w:p>
    <w:p w14:paraId="28107FB2" w14:textId="77777777" w:rsidR="00394471" w:rsidRPr="00EE6E73" w:rsidRDefault="00394471" w:rsidP="00394471">
      <w:pPr>
        <w:pStyle w:val="Heading4"/>
      </w:pPr>
      <w:bookmarkStart w:id="917" w:name="_Toc60776875"/>
      <w:bookmarkStart w:id="918" w:name="_Toc193445637"/>
      <w:bookmarkStart w:id="919" w:name="_Toc193451442"/>
      <w:bookmarkStart w:id="920" w:name="_Toc193462707"/>
      <w:bookmarkStart w:id="921" w:name="_Toc201294994"/>
      <w:r w:rsidRPr="00EE6E73">
        <w:t>5.5.2.8</w:t>
      </w:r>
      <w:r w:rsidRPr="00EE6E73">
        <w:tab/>
        <w:t>Quantity configuration</w:t>
      </w:r>
      <w:bookmarkEnd w:id="917"/>
      <w:bookmarkEnd w:id="918"/>
      <w:bookmarkEnd w:id="919"/>
      <w:bookmarkEnd w:id="920"/>
      <w:bookmarkEnd w:id="921"/>
    </w:p>
    <w:p w14:paraId="1BFFA589" w14:textId="77777777" w:rsidR="00394471" w:rsidRPr="00EE6E73" w:rsidRDefault="00394471" w:rsidP="00394471">
      <w:r w:rsidRPr="00EE6E73">
        <w:t>The UE shall:</w:t>
      </w:r>
    </w:p>
    <w:p w14:paraId="397E3264" w14:textId="77777777" w:rsidR="00394471" w:rsidRPr="00EE6E73" w:rsidRDefault="00394471" w:rsidP="00394471">
      <w:pPr>
        <w:pStyle w:val="B1"/>
      </w:pPr>
      <w:r w:rsidRPr="00EE6E73">
        <w:t>1&gt;</w:t>
      </w:r>
      <w:r w:rsidRPr="00EE6E73">
        <w:tab/>
        <w:t xml:space="preserve">for each RAT for which the received </w:t>
      </w:r>
      <w:r w:rsidRPr="00EE6E73">
        <w:rPr>
          <w:i/>
        </w:rPr>
        <w:t>quantityConfig</w:t>
      </w:r>
      <w:r w:rsidRPr="00EE6E73">
        <w:t xml:space="preserve"> includes parameter(s):</w:t>
      </w:r>
    </w:p>
    <w:p w14:paraId="395FF3F4" w14:textId="77777777" w:rsidR="00394471" w:rsidRPr="00EE6E73" w:rsidRDefault="00394471" w:rsidP="00394471">
      <w:pPr>
        <w:pStyle w:val="B2"/>
      </w:pPr>
      <w:r w:rsidRPr="00EE6E73">
        <w:t>2&gt;</w:t>
      </w:r>
      <w:r w:rsidRPr="00EE6E73">
        <w:tab/>
        <w:t xml:space="preserve">set the corresponding parameter(s) in </w:t>
      </w:r>
      <w:r w:rsidRPr="00EE6E73">
        <w:rPr>
          <w:i/>
        </w:rPr>
        <w:t>quantityConfig</w:t>
      </w:r>
      <w:r w:rsidRPr="00EE6E73">
        <w:t xml:space="preserve"> within </w:t>
      </w:r>
      <w:r w:rsidRPr="00EE6E73">
        <w:rPr>
          <w:i/>
        </w:rPr>
        <w:t>VarMeasConfig</w:t>
      </w:r>
      <w:r w:rsidRPr="00EE6E73">
        <w:t xml:space="preserve"> to the value of the received </w:t>
      </w:r>
      <w:r w:rsidRPr="00EE6E73">
        <w:rPr>
          <w:i/>
        </w:rPr>
        <w:t>quantityConfig</w:t>
      </w:r>
      <w:r w:rsidRPr="00EE6E73">
        <w:t xml:space="preserve"> parameter(s);</w:t>
      </w:r>
    </w:p>
    <w:p w14:paraId="311EB860" w14:textId="77777777" w:rsidR="00394471" w:rsidRPr="00EE6E73" w:rsidRDefault="00394471" w:rsidP="00394471">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02940176" w14:textId="77777777" w:rsidR="00394471" w:rsidRPr="00EE6E73" w:rsidRDefault="00394471" w:rsidP="00394471">
      <w:pPr>
        <w:pStyle w:val="B2"/>
      </w:pPr>
      <w:r w:rsidRPr="00EE6E73">
        <w:t>2&gt;</w:t>
      </w:r>
      <w:r w:rsidRPr="00EE6E73">
        <w:tab/>
        <w:t xml:space="preserve">remove the measurement reporting entry for this </w:t>
      </w:r>
      <w:r w:rsidRPr="00EE6E73">
        <w:rPr>
          <w:i/>
        </w:rPr>
        <w:t>measId</w:t>
      </w:r>
      <w:r w:rsidRPr="00EE6E73">
        <w:t xml:space="preserve"> from the </w:t>
      </w:r>
      <w:r w:rsidRPr="00EE6E73">
        <w:rPr>
          <w:i/>
        </w:rPr>
        <w:t>VarMeasReportList</w:t>
      </w:r>
      <w:r w:rsidRPr="00EE6E73">
        <w:t>, if included;</w:t>
      </w:r>
    </w:p>
    <w:p w14:paraId="0308C365" w14:textId="77777777" w:rsidR="00394471" w:rsidRPr="00EE6E73" w:rsidRDefault="00394471" w:rsidP="00394471">
      <w:pPr>
        <w:pStyle w:val="B2"/>
      </w:pPr>
      <w:r w:rsidRPr="00EE6E73">
        <w:t>2&gt;</w:t>
      </w:r>
      <w:r w:rsidRPr="00EE6E73">
        <w:tab/>
        <w:t xml:space="preserve">stop the periodical reporting timer or timer T321 or timer T322, whichever one is running, and reset the associated information (e.g. </w:t>
      </w:r>
      <w:r w:rsidRPr="00EE6E73">
        <w:rPr>
          <w:i/>
        </w:rPr>
        <w:t>timeToTrigger</w:t>
      </w:r>
      <w:r w:rsidRPr="00EE6E73">
        <w:t xml:space="preserve">) for this </w:t>
      </w:r>
      <w:r w:rsidRPr="00EE6E73">
        <w:rPr>
          <w:i/>
        </w:rPr>
        <w:t>measId</w:t>
      </w:r>
      <w:r w:rsidRPr="00EE6E73">
        <w:t>.</w:t>
      </w:r>
    </w:p>
    <w:p w14:paraId="023C9DAA" w14:textId="77777777" w:rsidR="00394471" w:rsidRPr="00EE6E73" w:rsidRDefault="00394471" w:rsidP="00394471">
      <w:pPr>
        <w:pStyle w:val="Heading4"/>
      </w:pPr>
      <w:bookmarkStart w:id="922" w:name="_Toc60776876"/>
      <w:bookmarkStart w:id="923" w:name="_Toc193445638"/>
      <w:bookmarkStart w:id="924" w:name="_Toc193451443"/>
      <w:bookmarkStart w:id="925" w:name="_Toc193462708"/>
      <w:bookmarkStart w:id="926" w:name="_Toc201294995"/>
      <w:r w:rsidRPr="00EE6E73">
        <w:t>5.5.2.9</w:t>
      </w:r>
      <w:r w:rsidRPr="00EE6E73">
        <w:tab/>
        <w:t>Measurement gap configuration</w:t>
      </w:r>
      <w:bookmarkEnd w:id="922"/>
      <w:bookmarkEnd w:id="923"/>
      <w:bookmarkEnd w:id="924"/>
      <w:bookmarkEnd w:id="925"/>
      <w:bookmarkEnd w:id="926"/>
    </w:p>
    <w:p w14:paraId="6A792E0F" w14:textId="77777777" w:rsidR="00394471" w:rsidRPr="00EE6E73" w:rsidRDefault="00394471" w:rsidP="00394471">
      <w:r w:rsidRPr="00EE6E73">
        <w:t>The UE shall:</w:t>
      </w:r>
    </w:p>
    <w:p w14:paraId="45E8ED93" w14:textId="77777777" w:rsidR="00394471" w:rsidRPr="00EE6E73" w:rsidRDefault="00394471" w:rsidP="00394471">
      <w:pPr>
        <w:pStyle w:val="B1"/>
      </w:pPr>
      <w:r w:rsidRPr="00EE6E73">
        <w:t>1&gt;</w:t>
      </w:r>
      <w:r w:rsidRPr="00EE6E73">
        <w:tab/>
        <w:t xml:space="preserve">if </w:t>
      </w:r>
      <w:r w:rsidRPr="00EE6E73">
        <w:rPr>
          <w:i/>
        </w:rPr>
        <w:t>gapFR1</w:t>
      </w:r>
      <w:r w:rsidRPr="00EE6E73">
        <w:t xml:space="preserve"> is set to </w:t>
      </w:r>
      <w:r w:rsidRPr="00EE6E73">
        <w:rPr>
          <w:i/>
        </w:rPr>
        <w:t>setup</w:t>
      </w:r>
      <w:r w:rsidRPr="00EE6E73">
        <w:t>:</w:t>
      </w:r>
    </w:p>
    <w:p w14:paraId="13EF0842" w14:textId="3359F650" w:rsidR="00394471" w:rsidRPr="00EE6E73" w:rsidRDefault="00394471" w:rsidP="00394471">
      <w:pPr>
        <w:pStyle w:val="B2"/>
      </w:pPr>
      <w:r w:rsidRPr="00EE6E73">
        <w:t>2&gt;</w:t>
      </w:r>
      <w:r w:rsidRPr="00EE6E73">
        <w:tab/>
        <w:t xml:space="preserve">if an FR1 measurement gap configuration </w:t>
      </w:r>
      <w:r w:rsidR="00850C36" w:rsidRPr="00EE6E73">
        <w:t xml:space="preserve">configured by </w:t>
      </w:r>
      <w:r w:rsidR="00850C36" w:rsidRPr="00EE6E73">
        <w:rPr>
          <w:i/>
          <w:iCs/>
        </w:rPr>
        <w:t xml:space="preserve">gapFR1 </w:t>
      </w:r>
      <w:r w:rsidRPr="00EE6E73">
        <w:t>is already setup, release the FR1 measurement gap configuration;</w:t>
      </w:r>
    </w:p>
    <w:p w14:paraId="541C7603" w14:textId="25143415" w:rsidR="00394471" w:rsidRPr="00EE6E73" w:rsidRDefault="00394471" w:rsidP="00394471">
      <w:pPr>
        <w:pStyle w:val="B2"/>
      </w:pPr>
      <w:r w:rsidRPr="00EE6E73">
        <w:t>2&gt;</w:t>
      </w:r>
      <w:r w:rsidRPr="00EE6E73">
        <w:tab/>
        <w:t xml:space="preserve">setup the FR1 measurement gap configuration indicated by the </w:t>
      </w:r>
      <w:r w:rsidR="00850C36" w:rsidRPr="00EE6E73">
        <w:rPr>
          <w:i/>
          <w:iCs/>
        </w:rPr>
        <w:t>gapFR1</w:t>
      </w:r>
      <w:r w:rsidRPr="00EE6E73">
        <w:t xml:space="preserve"> in accordance with the received </w:t>
      </w:r>
      <w:r w:rsidRPr="00EE6E73">
        <w:rPr>
          <w:i/>
        </w:rPr>
        <w:t>gapOffset</w:t>
      </w:r>
      <w:r w:rsidRPr="00EE6E73">
        <w:t>, i.e., the first subframe of each gap occurs at an SFN and subframe meeting the following condition:</w:t>
      </w:r>
    </w:p>
    <w:p w14:paraId="62E8271B" w14:textId="77777777" w:rsidR="00394471" w:rsidRPr="00EE6E73" w:rsidRDefault="00394471" w:rsidP="00394471">
      <w:pPr>
        <w:pStyle w:val="B3"/>
      </w:pPr>
      <w:r w:rsidRPr="00EE6E73">
        <w:t xml:space="preserve">SFN mod </w:t>
      </w:r>
      <w:r w:rsidRPr="00EE6E73">
        <w:rPr>
          <w:i/>
        </w:rPr>
        <w:t>T</w:t>
      </w:r>
      <w:r w:rsidRPr="00EE6E73">
        <w:t xml:space="preserve"> = FLOOR(</w:t>
      </w:r>
      <w:r w:rsidRPr="00EE6E73">
        <w:rPr>
          <w:i/>
        </w:rPr>
        <w:t>gapOffset</w:t>
      </w:r>
      <w:r w:rsidRPr="00EE6E73">
        <w:t>/10);</w:t>
      </w:r>
    </w:p>
    <w:p w14:paraId="7F3124BA" w14:textId="77777777" w:rsidR="00394471" w:rsidRPr="00EE6E73" w:rsidRDefault="00394471" w:rsidP="00394471">
      <w:pPr>
        <w:pStyle w:val="B3"/>
      </w:pPr>
      <w:r w:rsidRPr="00EE6E73">
        <w:lastRenderedPageBreak/>
        <w:t xml:space="preserve">subframe = </w:t>
      </w:r>
      <w:r w:rsidRPr="00EE6E73">
        <w:rPr>
          <w:i/>
        </w:rPr>
        <w:t>gapOffset</w:t>
      </w:r>
      <w:r w:rsidRPr="00EE6E73">
        <w:t xml:space="preserve"> mod 10;</w:t>
      </w:r>
    </w:p>
    <w:p w14:paraId="1B5ADF52" w14:textId="77777777" w:rsidR="00394471" w:rsidRPr="00EE6E73" w:rsidRDefault="00394471" w:rsidP="00394471">
      <w:pPr>
        <w:pStyle w:val="B3"/>
      </w:pPr>
      <w:r w:rsidRPr="00EE6E73">
        <w:t xml:space="preserve">with </w:t>
      </w:r>
      <w:r w:rsidRPr="00EE6E73">
        <w:rPr>
          <w:i/>
        </w:rPr>
        <w:t>T</w:t>
      </w:r>
      <w:r w:rsidRPr="00EE6E73">
        <w:t xml:space="preserve"> = MGRP/10 as defined in TS 38.133 [14];</w:t>
      </w:r>
    </w:p>
    <w:p w14:paraId="58DBB92A" w14:textId="77777777" w:rsidR="00850C36" w:rsidRPr="00EE6E73" w:rsidRDefault="00394471" w:rsidP="00850C36">
      <w:pPr>
        <w:pStyle w:val="B2"/>
      </w:pPr>
      <w:r w:rsidRPr="00EE6E73">
        <w:t>2&gt;</w:t>
      </w:r>
      <w:r w:rsidRPr="00EE6E73">
        <w:tab/>
        <w:t xml:space="preserve">apply the specified timing advance </w:t>
      </w:r>
      <w:r w:rsidRPr="00EE6E73">
        <w:rPr>
          <w:i/>
        </w:rPr>
        <w:t>mgta</w:t>
      </w:r>
      <w:r w:rsidRPr="00EE6E73">
        <w:t xml:space="preserve"> to the gap occurrences calculated above (i.e. the UE starts the measurement </w:t>
      </w:r>
      <w:r w:rsidRPr="00EE6E73">
        <w:rPr>
          <w:i/>
        </w:rPr>
        <w:t>mgta</w:t>
      </w:r>
      <w:r w:rsidRPr="00EE6E73">
        <w:t xml:space="preserve"> ms before the gap subframe occurrences);</w:t>
      </w:r>
    </w:p>
    <w:p w14:paraId="1BDFF4ED" w14:textId="77777777" w:rsidR="00394471" w:rsidRPr="00EE6E73" w:rsidRDefault="00394471" w:rsidP="00394471">
      <w:pPr>
        <w:pStyle w:val="B1"/>
      </w:pPr>
      <w:r w:rsidRPr="00EE6E73">
        <w:t>1&gt;</w:t>
      </w:r>
      <w:r w:rsidRPr="00EE6E73">
        <w:tab/>
        <w:t xml:space="preserve">else if </w:t>
      </w:r>
      <w:r w:rsidRPr="00EE6E73">
        <w:rPr>
          <w:i/>
        </w:rPr>
        <w:t xml:space="preserve">gapFR1 </w:t>
      </w:r>
      <w:r w:rsidRPr="00EE6E73">
        <w:t xml:space="preserve">is set to </w:t>
      </w:r>
      <w:r w:rsidRPr="00EE6E73">
        <w:rPr>
          <w:i/>
        </w:rPr>
        <w:t>release</w:t>
      </w:r>
      <w:r w:rsidRPr="00EE6E73">
        <w:t>:</w:t>
      </w:r>
    </w:p>
    <w:p w14:paraId="79C3FAE4" w14:textId="389D8129" w:rsidR="00394471" w:rsidRPr="00EE6E73" w:rsidRDefault="00394471" w:rsidP="00394471">
      <w:pPr>
        <w:pStyle w:val="B2"/>
      </w:pPr>
      <w:r w:rsidRPr="00EE6E73">
        <w:t>2&gt;</w:t>
      </w:r>
      <w:r w:rsidRPr="00EE6E73">
        <w:tab/>
        <w:t>release the FR1 measurement gap configuration</w:t>
      </w:r>
      <w:r w:rsidR="00850C36" w:rsidRPr="00EE6E73">
        <w:t xml:space="preserve"> configured by </w:t>
      </w:r>
      <w:r w:rsidR="00850C36" w:rsidRPr="00EE6E73">
        <w:rPr>
          <w:i/>
          <w:iCs/>
        </w:rPr>
        <w:t>gapFR1</w:t>
      </w:r>
      <w:r w:rsidRPr="00EE6E73">
        <w:t>;</w:t>
      </w:r>
    </w:p>
    <w:p w14:paraId="6E7CF203" w14:textId="77777777" w:rsidR="00394471" w:rsidRPr="00EE6E73" w:rsidRDefault="00394471" w:rsidP="00394471">
      <w:pPr>
        <w:pStyle w:val="B1"/>
      </w:pPr>
      <w:r w:rsidRPr="00EE6E73">
        <w:t>1&gt;</w:t>
      </w:r>
      <w:r w:rsidRPr="00EE6E73">
        <w:tab/>
        <w:t xml:space="preserve">if </w:t>
      </w:r>
      <w:r w:rsidRPr="00EE6E73">
        <w:rPr>
          <w:i/>
        </w:rPr>
        <w:t>gapFR2</w:t>
      </w:r>
      <w:r w:rsidRPr="00EE6E73">
        <w:t xml:space="preserve"> is set to </w:t>
      </w:r>
      <w:r w:rsidRPr="00EE6E73">
        <w:rPr>
          <w:i/>
        </w:rPr>
        <w:t>setup</w:t>
      </w:r>
      <w:r w:rsidRPr="00EE6E73">
        <w:t>:</w:t>
      </w:r>
    </w:p>
    <w:p w14:paraId="4A5D6097" w14:textId="521137A0" w:rsidR="00394471" w:rsidRPr="00EE6E73" w:rsidRDefault="00394471" w:rsidP="00394471">
      <w:pPr>
        <w:pStyle w:val="B2"/>
      </w:pPr>
      <w:r w:rsidRPr="00EE6E73">
        <w:t>2&gt;</w:t>
      </w:r>
      <w:r w:rsidRPr="00EE6E73">
        <w:tab/>
        <w:t xml:space="preserve">if an FR2 measurement gap configuration </w:t>
      </w:r>
      <w:r w:rsidR="00850C36" w:rsidRPr="00EE6E73">
        <w:t xml:space="preserve">configured by </w:t>
      </w:r>
      <w:r w:rsidR="00850C36" w:rsidRPr="00EE6E73">
        <w:rPr>
          <w:i/>
          <w:iCs/>
        </w:rPr>
        <w:t xml:space="preserve">gapFR2 </w:t>
      </w:r>
      <w:r w:rsidRPr="00EE6E73">
        <w:t>is already setup, release the FR2 measurement gap configuration;</w:t>
      </w:r>
    </w:p>
    <w:p w14:paraId="7B4F524D" w14:textId="131ECDAB" w:rsidR="00394471" w:rsidRPr="00EE6E73" w:rsidRDefault="00394471" w:rsidP="00394471">
      <w:pPr>
        <w:pStyle w:val="B2"/>
      </w:pPr>
      <w:r w:rsidRPr="00EE6E73">
        <w:t>2&gt;</w:t>
      </w:r>
      <w:r w:rsidRPr="00EE6E73">
        <w:tab/>
        <w:t xml:space="preserve">setup the FR2 measurement gap configuration indicated by the </w:t>
      </w:r>
      <w:r w:rsidR="00850C36" w:rsidRPr="00EE6E73">
        <w:rPr>
          <w:i/>
          <w:iCs/>
        </w:rPr>
        <w:t>gapFR2</w:t>
      </w:r>
      <w:r w:rsidRPr="00EE6E73">
        <w:t xml:space="preserve"> in accordance with the received </w:t>
      </w:r>
      <w:r w:rsidRPr="00EE6E73">
        <w:rPr>
          <w:i/>
        </w:rPr>
        <w:t>gapOffset</w:t>
      </w:r>
      <w:r w:rsidRPr="00EE6E73">
        <w:t>, i.e., the first subframe of each gap occurs at an SFN and subframe meeting the following condition:</w:t>
      </w:r>
    </w:p>
    <w:p w14:paraId="2D153ED2" w14:textId="77777777" w:rsidR="00394471" w:rsidRPr="00EE6E73" w:rsidRDefault="00394471" w:rsidP="00394471">
      <w:pPr>
        <w:pStyle w:val="B3"/>
      </w:pPr>
      <w:r w:rsidRPr="00EE6E73">
        <w:t xml:space="preserve">SFN mod </w:t>
      </w:r>
      <w:r w:rsidRPr="00EE6E73">
        <w:rPr>
          <w:i/>
        </w:rPr>
        <w:t>T</w:t>
      </w:r>
      <w:r w:rsidRPr="00EE6E73">
        <w:t xml:space="preserve"> = FLOOR(</w:t>
      </w:r>
      <w:r w:rsidRPr="00EE6E73">
        <w:rPr>
          <w:i/>
        </w:rPr>
        <w:t>gapOffset</w:t>
      </w:r>
      <w:r w:rsidRPr="00EE6E73">
        <w:t>/10);</w:t>
      </w:r>
    </w:p>
    <w:p w14:paraId="2317D908" w14:textId="77777777" w:rsidR="00394471" w:rsidRPr="00EE6E73" w:rsidRDefault="00394471" w:rsidP="00394471">
      <w:pPr>
        <w:pStyle w:val="B3"/>
      </w:pPr>
      <w:r w:rsidRPr="00EE6E73">
        <w:t xml:space="preserve">subframe = </w:t>
      </w:r>
      <w:r w:rsidRPr="00EE6E73">
        <w:rPr>
          <w:i/>
        </w:rPr>
        <w:t>gapOffset</w:t>
      </w:r>
      <w:r w:rsidRPr="00EE6E73">
        <w:t xml:space="preserve"> mod 10;</w:t>
      </w:r>
    </w:p>
    <w:p w14:paraId="64EDBA1B" w14:textId="77777777" w:rsidR="00394471" w:rsidRPr="00EE6E73" w:rsidRDefault="00394471" w:rsidP="00394471">
      <w:pPr>
        <w:pStyle w:val="B3"/>
      </w:pPr>
      <w:r w:rsidRPr="00EE6E73">
        <w:t xml:space="preserve">with </w:t>
      </w:r>
      <w:r w:rsidRPr="00EE6E73">
        <w:rPr>
          <w:i/>
        </w:rPr>
        <w:t>T</w:t>
      </w:r>
      <w:r w:rsidRPr="00EE6E73">
        <w:t xml:space="preserve"> = MGRP/10 as defined in TS 38.133 [14];</w:t>
      </w:r>
    </w:p>
    <w:p w14:paraId="7B5A8A80" w14:textId="77777777" w:rsidR="00850C36" w:rsidRPr="00EE6E73" w:rsidRDefault="00394471" w:rsidP="00850C36">
      <w:pPr>
        <w:pStyle w:val="B2"/>
      </w:pPr>
      <w:r w:rsidRPr="00EE6E73">
        <w:t>2&gt;</w:t>
      </w:r>
      <w:r w:rsidRPr="00EE6E73">
        <w:tab/>
        <w:t xml:space="preserve">apply the specified timing advance </w:t>
      </w:r>
      <w:r w:rsidRPr="00EE6E73">
        <w:rPr>
          <w:i/>
        </w:rPr>
        <w:t>mgta</w:t>
      </w:r>
      <w:r w:rsidRPr="00EE6E73">
        <w:t xml:space="preserve"> to the gap occurrences calculated above (i.e. the UE starts the measurement </w:t>
      </w:r>
      <w:r w:rsidRPr="00EE6E73">
        <w:rPr>
          <w:i/>
        </w:rPr>
        <w:t>mgta</w:t>
      </w:r>
      <w:r w:rsidRPr="00EE6E73">
        <w:t xml:space="preserve"> ms before the gap subframe occurrences);</w:t>
      </w:r>
    </w:p>
    <w:p w14:paraId="7D44FEAD" w14:textId="77777777" w:rsidR="00394471" w:rsidRPr="00EE6E73" w:rsidRDefault="00394471" w:rsidP="00394471">
      <w:pPr>
        <w:pStyle w:val="B1"/>
      </w:pPr>
      <w:r w:rsidRPr="00EE6E73">
        <w:t>1&gt;</w:t>
      </w:r>
      <w:r w:rsidRPr="00EE6E73">
        <w:tab/>
        <w:t xml:space="preserve">else if </w:t>
      </w:r>
      <w:r w:rsidRPr="00EE6E73">
        <w:rPr>
          <w:i/>
        </w:rPr>
        <w:t>gapFR2</w:t>
      </w:r>
      <w:r w:rsidRPr="00EE6E73">
        <w:t xml:space="preserve"> is set to </w:t>
      </w:r>
      <w:r w:rsidRPr="00EE6E73">
        <w:rPr>
          <w:i/>
        </w:rPr>
        <w:t>release</w:t>
      </w:r>
      <w:r w:rsidRPr="00EE6E73">
        <w:t>:</w:t>
      </w:r>
    </w:p>
    <w:p w14:paraId="5AEB2111" w14:textId="36291923" w:rsidR="00394471" w:rsidRPr="00EE6E73" w:rsidRDefault="00394471" w:rsidP="00394471">
      <w:pPr>
        <w:pStyle w:val="B2"/>
      </w:pPr>
      <w:r w:rsidRPr="00EE6E73">
        <w:t>2&gt;</w:t>
      </w:r>
      <w:r w:rsidRPr="00EE6E73">
        <w:tab/>
        <w:t>release the FR2 measurement gap configuration</w:t>
      </w:r>
      <w:r w:rsidR="00850C36" w:rsidRPr="00EE6E73">
        <w:t xml:space="preserve"> configured by </w:t>
      </w:r>
      <w:r w:rsidR="00850C36" w:rsidRPr="00EE6E73">
        <w:rPr>
          <w:i/>
          <w:iCs/>
        </w:rPr>
        <w:t>gapFR2</w:t>
      </w:r>
      <w:r w:rsidRPr="00EE6E73">
        <w:t>;</w:t>
      </w:r>
    </w:p>
    <w:p w14:paraId="09606A83" w14:textId="77777777" w:rsidR="00394471" w:rsidRPr="00EE6E73" w:rsidRDefault="00394471" w:rsidP="00394471">
      <w:pPr>
        <w:pStyle w:val="B1"/>
      </w:pPr>
      <w:r w:rsidRPr="00EE6E73">
        <w:t>1&gt;</w:t>
      </w:r>
      <w:r w:rsidRPr="00EE6E73">
        <w:tab/>
        <w:t xml:space="preserve">if </w:t>
      </w:r>
      <w:r w:rsidRPr="00EE6E73">
        <w:rPr>
          <w:i/>
        </w:rPr>
        <w:t>gapUE</w:t>
      </w:r>
      <w:r w:rsidRPr="00EE6E73">
        <w:t xml:space="preserve"> is set to </w:t>
      </w:r>
      <w:r w:rsidRPr="00EE6E73">
        <w:rPr>
          <w:i/>
        </w:rPr>
        <w:t>setup</w:t>
      </w:r>
      <w:r w:rsidRPr="00EE6E73">
        <w:t>:</w:t>
      </w:r>
      <w:r w:rsidRPr="00EE6E73">
        <w:tab/>
      </w:r>
    </w:p>
    <w:p w14:paraId="52E2D531" w14:textId="381121AE" w:rsidR="00394471" w:rsidRPr="00EE6E73" w:rsidRDefault="00394471" w:rsidP="00394471">
      <w:pPr>
        <w:pStyle w:val="B2"/>
      </w:pPr>
      <w:r w:rsidRPr="00EE6E73">
        <w:t>2&gt;</w:t>
      </w:r>
      <w:r w:rsidRPr="00EE6E73">
        <w:tab/>
        <w:t xml:space="preserve">if a per UE measurement gap configuration </w:t>
      </w:r>
      <w:r w:rsidR="00850C36" w:rsidRPr="00EE6E73">
        <w:t xml:space="preserve">configured by </w:t>
      </w:r>
      <w:r w:rsidR="00850C36" w:rsidRPr="00EE6E73">
        <w:rPr>
          <w:i/>
          <w:iCs/>
        </w:rPr>
        <w:t xml:space="preserve">gapUE </w:t>
      </w:r>
      <w:r w:rsidRPr="00EE6E73">
        <w:t>is already setup, release the per UE measurement gap configuration;</w:t>
      </w:r>
    </w:p>
    <w:p w14:paraId="63199C14" w14:textId="1FC4C9E7" w:rsidR="00394471" w:rsidRPr="00EE6E73" w:rsidRDefault="00394471" w:rsidP="00394471">
      <w:pPr>
        <w:pStyle w:val="B2"/>
      </w:pPr>
      <w:r w:rsidRPr="00EE6E73">
        <w:t>2&gt;</w:t>
      </w:r>
      <w:r w:rsidRPr="00EE6E73">
        <w:tab/>
        <w:t xml:space="preserve">setup the per UE measurement gap configuration indicated by the </w:t>
      </w:r>
      <w:r w:rsidR="00850C36" w:rsidRPr="00EE6E73">
        <w:rPr>
          <w:i/>
          <w:iCs/>
        </w:rPr>
        <w:t>gapUE</w:t>
      </w:r>
      <w:r w:rsidRPr="00EE6E73">
        <w:t xml:space="preserve"> in accordance with the received </w:t>
      </w:r>
      <w:r w:rsidRPr="00EE6E73">
        <w:rPr>
          <w:i/>
        </w:rPr>
        <w:t>gapOffset</w:t>
      </w:r>
      <w:r w:rsidRPr="00EE6E73">
        <w:t>, i.e., the first subframe of each gap occurs at an SFN and subframe meeting the following condition:</w:t>
      </w:r>
    </w:p>
    <w:p w14:paraId="68859EF4" w14:textId="77777777" w:rsidR="00394471" w:rsidRPr="00EE6E73" w:rsidRDefault="00394471" w:rsidP="00394471">
      <w:pPr>
        <w:pStyle w:val="B3"/>
      </w:pPr>
      <w:r w:rsidRPr="00EE6E73">
        <w:t xml:space="preserve">SFN mod </w:t>
      </w:r>
      <w:r w:rsidRPr="00EE6E73">
        <w:rPr>
          <w:i/>
        </w:rPr>
        <w:t>T</w:t>
      </w:r>
      <w:r w:rsidRPr="00EE6E73">
        <w:t xml:space="preserve"> = FLOOR(</w:t>
      </w:r>
      <w:r w:rsidRPr="00EE6E73">
        <w:rPr>
          <w:i/>
        </w:rPr>
        <w:t>gapOffset</w:t>
      </w:r>
      <w:r w:rsidRPr="00EE6E73">
        <w:t>/10);</w:t>
      </w:r>
    </w:p>
    <w:p w14:paraId="692FE1DC" w14:textId="77777777" w:rsidR="00394471" w:rsidRPr="00EE6E73" w:rsidRDefault="00394471" w:rsidP="00394471">
      <w:pPr>
        <w:pStyle w:val="B3"/>
      </w:pPr>
      <w:r w:rsidRPr="00EE6E73">
        <w:t xml:space="preserve">subframe = </w:t>
      </w:r>
      <w:r w:rsidRPr="00EE6E73">
        <w:rPr>
          <w:i/>
        </w:rPr>
        <w:t>gapOffset</w:t>
      </w:r>
      <w:r w:rsidRPr="00EE6E73">
        <w:t xml:space="preserve"> mod 10;</w:t>
      </w:r>
    </w:p>
    <w:p w14:paraId="6CF8B259" w14:textId="77777777" w:rsidR="00394471" w:rsidRPr="00EE6E73" w:rsidRDefault="00394471" w:rsidP="00394471">
      <w:pPr>
        <w:pStyle w:val="B3"/>
      </w:pPr>
      <w:r w:rsidRPr="00EE6E73">
        <w:t xml:space="preserve">with </w:t>
      </w:r>
      <w:r w:rsidRPr="00EE6E73">
        <w:rPr>
          <w:i/>
        </w:rPr>
        <w:t>T</w:t>
      </w:r>
      <w:r w:rsidRPr="00EE6E73">
        <w:t xml:space="preserve"> = MGRP/10 as defined in TS 38.133 [14];</w:t>
      </w:r>
    </w:p>
    <w:p w14:paraId="097F9219" w14:textId="77777777" w:rsidR="00CD6E63" w:rsidRPr="00EE6E73" w:rsidRDefault="00394471" w:rsidP="00CD6E63">
      <w:pPr>
        <w:pStyle w:val="B2"/>
      </w:pPr>
      <w:r w:rsidRPr="00EE6E73">
        <w:t>2&gt;</w:t>
      </w:r>
      <w:r w:rsidRPr="00EE6E73">
        <w:tab/>
        <w:t xml:space="preserve">apply the specified timing advance </w:t>
      </w:r>
      <w:r w:rsidRPr="00EE6E73">
        <w:rPr>
          <w:i/>
        </w:rPr>
        <w:t>mgta</w:t>
      </w:r>
      <w:r w:rsidRPr="00EE6E73">
        <w:t xml:space="preserve"> to the gap occurrences calculated above (i.e. the UE starts the measurement </w:t>
      </w:r>
      <w:r w:rsidRPr="00EE6E73">
        <w:rPr>
          <w:i/>
        </w:rPr>
        <w:t>mgta</w:t>
      </w:r>
      <w:r w:rsidRPr="00EE6E73">
        <w:t xml:space="preserve"> ms before the gap subframe occurrences);</w:t>
      </w:r>
    </w:p>
    <w:p w14:paraId="5586151E" w14:textId="77777777" w:rsidR="00394471" w:rsidRPr="00EE6E73" w:rsidRDefault="00394471" w:rsidP="00394471">
      <w:pPr>
        <w:pStyle w:val="B1"/>
      </w:pPr>
      <w:r w:rsidRPr="00EE6E73">
        <w:t>1&gt;</w:t>
      </w:r>
      <w:r w:rsidRPr="00EE6E73">
        <w:tab/>
        <w:t xml:space="preserve">else if </w:t>
      </w:r>
      <w:r w:rsidRPr="00EE6E73">
        <w:rPr>
          <w:i/>
        </w:rPr>
        <w:t>gapUE</w:t>
      </w:r>
      <w:r w:rsidRPr="00EE6E73">
        <w:t xml:space="preserve"> is set to </w:t>
      </w:r>
      <w:r w:rsidRPr="00EE6E73">
        <w:rPr>
          <w:i/>
        </w:rPr>
        <w:t>release</w:t>
      </w:r>
      <w:r w:rsidRPr="00EE6E73">
        <w:t>:</w:t>
      </w:r>
    </w:p>
    <w:p w14:paraId="2DE7548E" w14:textId="77777777" w:rsidR="00CD6E63" w:rsidRPr="00EE6E73" w:rsidRDefault="00394471" w:rsidP="00CD6E63">
      <w:pPr>
        <w:pStyle w:val="B2"/>
      </w:pPr>
      <w:r w:rsidRPr="00EE6E73">
        <w:t>2&gt;</w:t>
      </w:r>
      <w:r w:rsidRPr="00EE6E73">
        <w:tab/>
        <w:t>release the per UE measurement gap configuration</w:t>
      </w:r>
      <w:r w:rsidR="00CD6E63" w:rsidRPr="00EE6E73">
        <w:t xml:space="preserve"> configured by </w:t>
      </w:r>
      <w:r w:rsidR="00CD6E63" w:rsidRPr="00EE6E73">
        <w:rPr>
          <w:i/>
          <w:iCs/>
        </w:rPr>
        <w:t>gapUE</w:t>
      </w:r>
      <w:r w:rsidRPr="00EE6E73">
        <w:t>.</w:t>
      </w:r>
    </w:p>
    <w:p w14:paraId="1EA3A294" w14:textId="0E1C3A13" w:rsidR="00CD6E63" w:rsidRPr="00EE6E73" w:rsidRDefault="00CD6E63" w:rsidP="00CD6E63">
      <w:pPr>
        <w:pStyle w:val="B1"/>
      </w:pPr>
      <w:r w:rsidRPr="00EE6E73">
        <w:t>1&gt;</w:t>
      </w:r>
      <w:r w:rsidRPr="00EE6E73">
        <w:tab/>
        <w:t xml:space="preserve">for each </w:t>
      </w:r>
      <w:r w:rsidRPr="00EE6E73">
        <w:rPr>
          <w:i/>
        </w:rPr>
        <w:t xml:space="preserve">measGapId </w:t>
      </w:r>
      <w:r w:rsidRPr="00EE6E73">
        <w:t xml:space="preserve">included in the received </w:t>
      </w:r>
      <w:r w:rsidRPr="00EE6E73">
        <w:rPr>
          <w:i/>
        </w:rPr>
        <w:t>gapToReleaseList</w:t>
      </w:r>
      <w:r w:rsidRPr="00EE6E73">
        <w:t>:</w:t>
      </w:r>
    </w:p>
    <w:p w14:paraId="06A0DD30" w14:textId="6BEC98AE" w:rsidR="00CD6E63" w:rsidRPr="00EE6E73" w:rsidRDefault="00CD6E63" w:rsidP="00CD6E63">
      <w:pPr>
        <w:pStyle w:val="B2"/>
      </w:pPr>
      <w:r w:rsidRPr="00EE6E73">
        <w:t>2&gt;</w:t>
      </w:r>
      <w:r w:rsidRPr="00EE6E73">
        <w:tab/>
        <w:t xml:space="preserve">release the measurement gap configuration associated with the </w:t>
      </w:r>
      <w:r w:rsidRPr="00EE6E73">
        <w:rPr>
          <w:i/>
        </w:rPr>
        <w:t>measGapId</w:t>
      </w:r>
      <w:r w:rsidRPr="00EE6E73">
        <w:t>;</w:t>
      </w:r>
    </w:p>
    <w:p w14:paraId="76993760" w14:textId="77777777" w:rsidR="00892680" w:rsidRPr="00EE6E73" w:rsidRDefault="00892680" w:rsidP="00892680">
      <w:pPr>
        <w:pStyle w:val="B1"/>
      </w:pPr>
      <w:r w:rsidRPr="00EE6E73">
        <w:t>1&gt;</w:t>
      </w:r>
      <w:r w:rsidRPr="00EE6E73">
        <w:tab/>
        <w:t xml:space="preserve">for each </w:t>
      </w:r>
      <w:r w:rsidRPr="00EE6E73">
        <w:rPr>
          <w:i/>
        </w:rPr>
        <w:t xml:space="preserve">measPosPreConfigGapId </w:t>
      </w:r>
      <w:r w:rsidRPr="00EE6E73">
        <w:t xml:space="preserve">included in the received </w:t>
      </w:r>
      <w:r w:rsidRPr="00EE6E73">
        <w:rPr>
          <w:i/>
        </w:rPr>
        <w:t>posMeasGapPreConfigToReleaseList</w:t>
      </w:r>
      <w:r w:rsidRPr="00EE6E73">
        <w:t>:</w:t>
      </w:r>
    </w:p>
    <w:p w14:paraId="6EEE5B61" w14:textId="77777777" w:rsidR="00892680" w:rsidRPr="00EE6E73" w:rsidRDefault="00892680" w:rsidP="00892680">
      <w:pPr>
        <w:pStyle w:val="B2"/>
      </w:pPr>
      <w:r w:rsidRPr="00EE6E73">
        <w:t>2&gt;</w:t>
      </w:r>
      <w:r w:rsidRPr="00EE6E73">
        <w:tab/>
        <w:t xml:space="preserve">release the measurement gap configuration associated with the </w:t>
      </w:r>
      <w:r w:rsidRPr="00EE6E73">
        <w:rPr>
          <w:i/>
        </w:rPr>
        <w:t>measPosPreConfigGapId</w:t>
      </w:r>
      <w:r w:rsidRPr="00EE6E73">
        <w:t>;</w:t>
      </w:r>
    </w:p>
    <w:p w14:paraId="28C33A06" w14:textId="6DC8BD88" w:rsidR="00CD6E63" w:rsidRPr="00EE6E73" w:rsidRDefault="00CD6E63" w:rsidP="00CD6E63">
      <w:pPr>
        <w:pStyle w:val="B1"/>
      </w:pPr>
      <w:r w:rsidRPr="00EE6E73">
        <w:t>1&gt;</w:t>
      </w:r>
      <w:r w:rsidRPr="00EE6E73">
        <w:tab/>
        <w:t xml:space="preserve">for each </w:t>
      </w:r>
      <w:r w:rsidRPr="00EE6E73">
        <w:rPr>
          <w:i/>
        </w:rPr>
        <w:t>GapConfig</w:t>
      </w:r>
      <w:r w:rsidRPr="00EE6E73">
        <w:t xml:space="preserve"> received in </w:t>
      </w:r>
      <w:r w:rsidRPr="00EE6E73">
        <w:rPr>
          <w:i/>
        </w:rPr>
        <w:t>gapToAddModList</w:t>
      </w:r>
      <w:r w:rsidRPr="00EE6E73">
        <w:t>:</w:t>
      </w:r>
    </w:p>
    <w:p w14:paraId="5EA4A9A8" w14:textId="6D7C9FC9" w:rsidR="00CD6E63" w:rsidRPr="00EE6E73" w:rsidRDefault="00CD6E63" w:rsidP="00CD6E63">
      <w:pPr>
        <w:pStyle w:val="B2"/>
      </w:pPr>
      <w:r w:rsidRPr="00EE6E73">
        <w:t>2&gt;</w:t>
      </w:r>
      <w:r w:rsidRPr="00EE6E73">
        <w:tab/>
        <w:t xml:space="preserve">setup measurement gap configuration indicated by the </w:t>
      </w:r>
      <w:r w:rsidRPr="00EE6E73">
        <w:rPr>
          <w:i/>
        </w:rPr>
        <w:t>GapConfig</w:t>
      </w:r>
      <w:r w:rsidRPr="00EE6E73">
        <w:t xml:space="preserve"> in accordance with the received </w:t>
      </w:r>
      <w:r w:rsidRPr="00EE6E73">
        <w:rPr>
          <w:i/>
        </w:rPr>
        <w:t>gapOffset</w:t>
      </w:r>
      <w:r w:rsidRPr="00EE6E73">
        <w:t>, i.e., the first subframe of each gap occurs at an SFN and subframe meeting the following condition:</w:t>
      </w:r>
    </w:p>
    <w:p w14:paraId="6E0D78D5" w14:textId="77777777" w:rsidR="00CD6E63" w:rsidRPr="00EE6E73" w:rsidRDefault="00CD6E63" w:rsidP="00CD6E63">
      <w:pPr>
        <w:pStyle w:val="B3"/>
      </w:pPr>
      <w:r w:rsidRPr="00EE6E73">
        <w:lastRenderedPageBreak/>
        <w:t xml:space="preserve">SFN mod </w:t>
      </w:r>
      <w:r w:rsidRPr="00EE6E73">
        <w:rPr>
          <w:i/>
        </w:rPr>
        <w:t>T</w:t>
      </w:r>
      <w:r w:rsidRPr="00EE6E73">
        <w:t xml:space="preserve"> = FLOOR(</w:t>
      </w:r>
      <w:r w:rsidRPr="00EE6E73">
        <w:rPr>
          <w:i/>
        </w:rPr>
        <w:t>gapOffset</w:t>
      </w:r>
      <w:r w:rsidRPr="00EE6E73">
        <w:t>/10);</w:t>
      </w:r>
    </w:p>
    <w:p w14:paraId="15E16550" w14:textId="77777777" w:rsidR="00CD6E63" w:rsidRPr="00EE6E73" w:rsidRDefault="00CD6E63" w:rsidP="00CD6E63">
      <w:pPr>
        <w:pStyle w:val="B3"/>
      </w:pPr>
      <w:r w:rsidRPr="00EE6E73">
        <w:t xml:space="preserve">subframe = </w:t>
      </w:r>
      <w:r w:rsidRPr="00EE6E73">
        <w:rPr>
          <w:i/>
        </w:rPr>
        <w:t>gapOffset</w:t>
      </w:r>
      <w:r w:rsidRPr="00EE6E73">
        <w:t xml:space="preserve"> mod 10;</w:t>
      </w:r>
    </w:p>
    <w:p w14:paraId="02F87121" w14:textId="77777777" w:rsidR="00CD6E63" w:rsidRPr="00EE6E73" w:rsidRDefault="00CD6E63" w:rsidP="00CD6E63">
      <w:pPr>
        <w:pStyle w:val="B3"/>
      </w:pPr>
      <w:r w:rsidRPr="00EE6E73">
        <w:t xml:space="preserve">with </w:t>
      </w:r>
      <w:r w:rsidRPr="00EE6E73">
        <w:rPr>
          <w:i/>
        </w:rPr>
        <w:t>T</w:t>
      </w:r>
      <w:r w:rsidRPr="00EE6E73">
        <w:t xml:space="preserve"> = MGRP/10 as defined in TS 38.133 [14];</w:t>
      </w:r>
    </w:p>
    <w:p w14:paraId="6411AE95" w14:textId="77777777" w:rsidR="000668CD" w:rsidRPr="00EE6E73" w:rsidRDefault="00CD6E63" w:rsidP="000668CD">
      <w:pPr>
        <w:pStyle w:val="B2"/>
      </w:pPr>
      <w:r w:rsidRPr="00EE6E73">
        <w:t>2&gt;</w:t>
      </w:r>
      <w:r w:rsidRPr="00EE6E73">
        <w:tab/>
        <w:t xml:space="preserve">apply the specified timing advance </w:t>
      </w:r>
      <w:r w:rsidRPr="00EE6E73">
        <w:rPr>
          <w:i/>
        </w:rPr>
        <w:t>mgta</w:t>
      </w:r>
      <w:r w:rsidRPr="00EE6E73">
        <w:t xml:space="preserve"> to the gap occurrences calculated above (i.e. the UE starts the measurement </w:t>
      </w:r>
      <w:r w:rsidRPr="00EE6E73">
        <w:rPr>
          <w:i/>
        </w:rPr>
        <w:t>mgta</w:t>
      </w:r>
      <w:r w:rsidRPr="00EE6E73">
        <w:t xml:space="preserve"> ms before the gap subframe occurrences);</w:t>
      </w:r>
    </w:p>
    <w:p w14:paraId="1018A1E8" w14:textId="610AD748" w:rsidR="00CD6E63" w:rsidRPr="00EE6E73" w:rsidRDefault="000668CD" w:rsidP="000668CD">
      <w:pPr>
        <w:pStyle w:val="B2"/>
      </w:pPr>
      <w:r w:rsidRPr="00EE6E73">
        <w:t>2&gt;</w:t>
      </w:r>
      <w:r w:rsidRPr="00EE6E73">
        <w:tab/>
        <w:t xml:space="preserve">apply the measurement gap as per UE measurement gap, FR1 measurement gap, or FR2 measurement gap according to the </w:t>
      </w:r>
      <w:r w:rsidRPr="00EE6E73">
        <w:rPr>
          <w:i/>
          <w:iCs/>
        </w:rPr>
        <w:t>gapType</w:t>
      </w:r>
      <w:r w:rsidRPr="00EE6E73">
        <w:t xml:space="preserve"> indicated by the </w:t>
      </w:r>
      <w:r w:rsidRPr="00EE6E73">
        <w:rPr>
          <w:i/>
        </w:rPr>
        <w:t>GapConfig</w:t>
      </w:r>
      <w:r w:rsidRPr="00EE6E73">
        <w:t>;</w:t>
      </w:r>
    </w:p>
    <w:p w14:paraId="1C080D7D" w14:textId="77F1C955" w:rsidR="00CD6E63" w:rsidRPr="00EE6E73" w:rsidRDefault="00CD6E63" w:rsidP="00CD6E63">
      <w:pPr>
        <w:pStyle w:val="B2"/>
      </w:pPr>
      <w:r w:rsidRPr="00EE6E73">
        <w:t>2&gt;</w:t>
      </w:r>
      <w:r w:rsidRPr="00EE6E73">
        <w:tab/>
        <w:t xml:space="preserve">associate the measurement gap with the </w:t>
      </w:r>
      <w:r w:rsidRPr="00EE6E73">
        <w:rPr>
          <w:i/>
        </w:rPr>
        <w:t xml:space="preserve">measGapId </w:t>
      </w:r>
      <w:r w:rsidRPr="00EE6E73">
        <w:t xml:space="preserve">indicated by the </w:t>
      </w:r>
      <w:r w:rsidRPr="00EE6E73">
        <w:rPr>
          <w:i/>
        </w:rPr>
        <w:t>GapConfig</w:t>
      </w:r>
      <w:r w:rsidRPr="00EE6E73">
        <w:t>;</w:t>
      </w:r>
    </w:p>
    <w:p w14:paraId="7BFA3478" w14:textId="77777777" w:rsidR="00CD6E63" w:rsidRPr="00EE6E73" w:rsidRDefault="00CD6E63" w:rsidP="00CD6E63">
      <w:pPr>
        <w:pStyle w:val="B2"/>
      </w:pPr>
      <w:r w:rsidRPr="00EE6E73">
        <w:t>2&gt;</w:t>
      </w:r>
      <w:r w:rsidRPr="00EE6E73">
        <w:tab/>
        <w:t xml:space="preserve">if </w:t>
      </w:r>
      <w:r w:rsidRPr="00EE6E73">
        <w:rPr>
          <w:i/>
        </w:rPr>
        <w:t>gapSharing</w:t>
      </w:r>
      <w:r w:rsidRPr="00EE6E73">
        <w:t xml:space="preserve"> in the </w:t>
      </w:r>
      <w:r w:rsidRPr="00EE6E73">
        <w:rPr>
          <w:i/>
        </w:rPr>
        <w:t>GapConfig</w:t>
      </w:r>
      <w:r w:rsidRPr="00EE6E73">
        <w:t xml:space="preserve"> is present:</w:t>
      </w:r>
    </w:p>
    <w:p w14:paraId="48BBEB69" w14:textId="11C5BC77" w:rsidR="00CD6E63" w:rsidRPr="00EE6E73" w:rsidRDefault="00CD6E63" w:rsidP="00CD6E63">
      <w:pPr>
        <w:pStyle w:val="B3"/>
      </w:pPr>
      <w:r w:rsidRPr="00EE6E73">
        <w:rPr>
          <w:rFonts w:eastAsia="Batang"/>
          <w:noProof/>
        </w:rPr>
        <w:t>3&gt;</w:t>
      </w:r>
      <w:r w:rsidRPr="00EE6E73">
        <w:rPr>
          <w:rFonts w:eastAsia="Batang"/>
          <w:noProof/>
        </w:rPr>
        <w:tab/>
        <w:t xml:space="preserve">setup the gap sharing configuration for </w:t>
      </w:r>
      <w:r w:rsidRPr="00EE6E73">
        <w:t>the measurement gap</w:t>
      </w:r>
      <w:r w:rsidRPr="00EE6E73">
        <w:rPr>
          <w:rFonts w:eastAsia="Batang"/>
          <w:noProof/>
        </w:rPr>
        <w:t xml:space="preserve"> in accordance with the received </w:t>
      </w:r>
      <w:r w:rsidRPr="00EE6E73">
        <w:rPr>
          <w:rFonts w:eastAsia="Batang"/>
          <w:i/>
          <w:iCs/>
          <w:noProof/>
        </w:rPr>
        <w:t>gapSharing</w:t>
      </w:r>
      <w:r w:rsidRPr="00EE6E73">
        <w:rPr>
          <w:rFonts w:eastAsia="Batang"/>
          <w:noProof/>
        </w:rPr>
        <w:t xml:space="preserve"> as defined in TS 38.133 [14];</w:t>
      </w:r>
    </w:p>
    <w:p w14:paraId="6C42F2E2" w14:textId="77777777" w:rsidR="00CD6E63" w:rsidRPr="00EE6E73" w:rsidRDefault="00CD6E63" w:rsidP="00CD6E63">
      <w:pPr>
        <w:pStyle w:val="B2"/>
      </w:pPr>
      <w:r w:rsidRPr="00EE6E73">
        <w:t>2&gt;</w:t>
      </w:r>
      <w:r w:rsidRPr="00EE6E73">
        <w:tab/>
        <w:t>else:</w:t>
      </w:r>
    </w:p>
    <w:p w14:paraId="5F6CBCD7" w14:textId="69DBDAFF" w:rsidR="00CD6E63" w:rsidRPr="00EE6E73" w:rsidRDefault="00CD6E63" w:rsidP="00CD6E63">
      <w:pPr>
        <w:pStyle w:val="B3"/>
      </w:pPr>
      <w:r w:rsidRPr="00EE6E73">
        <w:rPr>
          <w:rFonts w:eastAsia="Batang"/>
          <w:noProof/>
        </w:rPr>
        <w:t>3&gt;</w:t>
      </w:r>
      <w:r w:rsidRPr="00EE6E73">
        <w:rPr>
          <w:rFonts w:eastAsia="Batang"/>
          <w:noProof/>
        </w:rPr>
        <w:tab/>
        <w:t xml:space="preserve">release the gap sharing configuration (if configured) for </w:t>
      </w:r>
      <w:r w:rsidRPr="00EE6E73">
        <w:t>the measurement gap</w:t>
      </w:r>
      <w:r w:rsidRPr="00EE6E73">
        <w:rPr>
          <w:rFonts w:eastAsia="Batang"/>
          <w:noProof/>
        </w:rPr>
        <w:t>;</w:t>
      </w:r>
    </w:p>
    <w:p w14:paraId="45627826" w14:textId="77777777" w:rsidR="00892680" w:rsidRPr="00EE6E73" w:rsidRDefault="00892680" w:rsidP="00892680">
      <w:pPr>
        <w:pStyle w:val="B1"/>
      </w:pPr>
      <w:r w:rsidRPr="00EE6E73">
        <w:t>1&gt;</w:t>
      </w:r>
      <w:r w:rsidRPr="00EE6E73">
        <w:tab/>
        <w:t xml:space="preserve">for each </w:t>
      </w:r>
      <w:r w:rsidRPr="00EE6E73">
        <w:rPr>
          <w:i/>
        </w:rPr>
        <w:t>PosGapConfig</w:t>
      </w:r>
      <w:r w:rsidRPr="00EE6E73">
        <w:t xml:space="preserve"> received in </w:t>
      </w:r>
      <w:r w:rsidRPr="00EE6E73">
        <w:rPr>
          <w:i/>
        </w:rPr>
        <w:t>PosMeasGapPreConfigToAddModList</w:t>
      </w:r>
      <w:r w:rsidRPr="00EE6E73">
        <w:t>:</w:t>
      </w:r>
    </w:p>
    <w:p w14:paraId="02EB13CF" w14:textId="77777777" w:rsidR="00F747EB" w:rsidRPr="00EE6E73" w:rsidRDefault="00892680" w:rsidP="00892680">
      <w:pPr>
        <w:pStyle w:val="B2"/>
      </w:pPr>
      <w:r w:rsidRPr="00EE6E73">
        <w:t>2&gt;</w:t>
      </w:r>
      <w:r w:rsidRPr="00EE6E73">
        <w:tab/>
        <w:t xml:space="preserve">if a measurement gap configuration associated with the </w:t>
      </w:r>
      <w:r w:rsidRPr="00EE6E73">
        <w:rPr>
          <w:i/>
        </w:rPr>
        <w:t xml:space="preserve">measPosPreConfigGapId </w:t>
      </w:r>
      <w:r w:rsidRPr="00EE6E73">
        <w:t xml:space="preserve">indicated by the </w:t>
      </w:r>
      <w:r w:rsidRPr="00EE6E73">
        <w:rPr>
          <w:i/>
        </w:rPr>
        <w:t>PosGapConfig</w:t>
      </w:r>
      <w:r w:rsidRPr="00EE6E73">
        <w:t xml:space="preserve"> is already setup:</w:t>
      </w:r>
    </w:p>
    <w:p w14:paraId="6807501E" w14:textId="0F639663" w:rsidR="00892680" w:rsidRPr="00EE6E73" w:rsidRDefault="00892680" w:rsidP="00892680">
      <w:pPr>
        <w:pStyle w:val="B3"/>
      </w:pPr>
      <w:r w:rsidRPr="00EE6E73">
        <w:t>3&gt;</w:t>
      </w:r>
      <w:r w:rsidRPr="00EE6E73">
        <w:tab/>
        <w:t>release the measurement gap configuration;</w:t>
      </w:r>
    </w:p>
    <w:p w14:paraId="7B9980DC" w14:textId="77777777" w:rsidR="00892680" w:rsidRPr="00EE6E73" w:rsidRDefault="00892680" w:rsidP="00892680">
      <w:pPr>
        <w:pStyle w:val="B2"/>
      </w:pPr>
      <w:r w:rsidRPr="00EE6E73">
        <w:rPr>
          <w:rFonts w:eastAsia="DengXian"/>
        </w:rPr>
        <w:t>2&gt;</w:t>
      </w:r>
      <w:r w:rsidRPr="00EE6E73">
        <w:rPr>
          <w:rFonts w:eastAsia="DengXian"/>
        </w:rPr>
        <w:tab/>
      </w:r>
      <w:r w:rsidRPr="00EE6E73">
        <w:t xml:space="preserve">setup measurement gap configuration indicated by the </w:t>
      </w:r>
      <w:r w:rsidRPr="00EE6E73">
        <w:rPr>
          <w:i/>
        </w:rPr>
        <w:t>PosGapConfig</w:t>
      </w:r>
      <w:r w:rsidRPr="00EE6E73">
        <w:t xml:space="preserve"> in accordance with the received </w:t>
      </w:r>
      <w:r w:rsidRPr="00EE6E73">
        <w:rPr>
          <w:i/>
        </w:rPr>
        <w:t>gapOffset</w:t>
      </w:r>
      <w:r w:rsidRPr="00EE6E73">
        <w:t>, i.e., the first subframe of each gap occurs at an SFN and subframe meeting the following condition:</w:t>
      </w:r>
    </w:p>
    <w:p w14:paraId="4AF182B0" w14:textId="77777777" w:rsidR="00892680" w:rsidRPr="00EE6E73" w:rsidRDefault="00892680" w:rsidP="00892680">
      <w:pPr>
        <w:pStyle w:val="B3"/>
      </w:pPr>
      <w:r w:rsidRPr="00EE6E73">
        <w:t xml:space="preserve">SFN mod </w:t>
      </w:r>
      <w:r w:rsidRPr="00EE6E73">
        <w:rPr>
          <w:i/>
        </w:rPr>
        <w:t>T</w:t>
      </w:r>
      <w:r w:rsidRPr="00EE6E73">
        <w:t xml:space="preserve"> = FLOOR(</w:t>
      </w:r>
      <w:r w:rsidRPr="00EE6E73">
        <w:rPr>
          <w:i/>
        </w:rPr>
        <w:t>gapOffset</w:t>
      </w:r>
      <w:r w:rsidRPr="00EE6E73">
        <w:t>/10);</w:t>
      </w:r>
    </w:p>
    <w:p w14:paraId="2E2F8310" w14:textId="77777777" w:rsidR="00892680" w:rsidRPr="00EE6E73" w:rsidRDefault="00892680" w:rsidP="00892680">
      <w:pPr>
        <w:pStyle w:val="B3"/>
      </w:pPr>
      <w:r w:rsidRPr="00EE6E73">
        <w:t xml:space="preserve">subframe = </w:t>
      </w:r>
      <w:r w:rsidRPr="00EE6E73">
        <w:rPr>
          <w:i/>
        </w:rPr>
        <w:t>gapOffset</w:t>
      </w:r>
      <w:r w:rsidRPr="00EE6E73">
        <w:t xml:space="preserve"> mod 10;</w:t>
      </w:r>
    </w:p>
    <w:p w14:paraId="6FC3D094" w14:textId="77777777" w:rsidR="00892680" w:rsidRPr="00EE6E73" w:rsidRDefault="00892680" w:rsidP="00892680">
      <w:pPr>
        <w:pStyle w:val="B3"/>
      </w:pPr>
      <w:r w:rsidRPr="00EE6E73">
        <w:t xml:space="preserve">with </w:t>
      </w:r>
      <w:r w:rsidRPr="00EE6E73">
        <w:rPr>
          <w:i/>
        </w:rPr>
        <w:t>T</w:t>
      </w:r>
      <w:r w:rsidRPr="00EE6E73">
        <w:t xml:space="preserve"> = MGRP/10 as defined in TS 38.133 [14];</w:t>
      </w:r>
    </w:p>
    <w:p w14:paraId="4625C0D1" w14:textId="77777777" w:rsidR="00892680" w:rsidRPr="00EE6E73" w:rsidRDefault="00892680" w:rsidP="00892680">
      <w:pPr>
        <w:pStyle w:val="B2"/>
      </w:pPr>
      <w:r w:rsidRPr="00EE6E73">
        <w:rPr>
          <w:rFonts w:eastAsia="DengXian"/>
        </w:rPr>
        <w:t>2&gt;</w:t>
      </w:r>
      <w:r w:rsidRPr="00EE6E73">
        <w:rPr>
          <w:rFonts w:eastAsia="DengXian"/>
        </w:rPr>
        <w:tab/>
      </w:r>
      <w:r w:rsidRPr="00EE6E73">
        <w:t xml:space="preserve">apply the specified timing advance </w:t>
      </w:r>
      <w:r w:rsidRPr="00EE6E73">
        <w:rPr>
          <w:i/>
        </w:rPr>
        <w:t>mgta</w:t>
      </w:r>
      <w:r w:rsidRPr="00EE6E73">
        <w:t xml:space="preserve"> to the gap occurrences calculated above (i.e. the UE starts the measurement </w:t>
      </w:r>
      <w:r w:rsidRPr="00EE6E73">
        <w:rPr>
          <w:i/>
        </w:rPr>
        <w:t>mgta</w:t>
      </w:r>
      <w:r w:rsidRPr="00EE6E73">
        <w:t xml:space="preserve"> ms before the gap subframe occurrences);</w:t>
      </w:r>
    </w:p>
    <w:p w14:paraId="3162DFED" w14:textId="77777777" w:rsidR="00892680" w:rsidRPr="00EE6E73" w:rsidRDefault="00892680" w:rsidP="00892680">
      <w:pPr>
        <w:pStyle w:val="B2"/>
        <w:rPr>
          <w:iCs/>
        </w:rPr>
      </w:pPr>
      <w:r w:rsidRPr="00EE6E73">
        <w:rPr>
          <w:rFonts w:eastAsia="DengXian"/>
        </w:rPr>
        <w:t>2&gt;</w:t>
      </w:r>
      <w:r w:rsidRPr="00EE6E73">
        <w:rPr>
          <w:rFonts w:eastAsia="DengXian"/>
        </w:rPr>
        <w:tab/>
        <w:t xml:space="preserve">configure the measurement gap as indicated by </w:t>
      </w:r>
      <w:r w:rsidRPr="00EE6E73">
        <w:rPr>
          <w:rFonts w:eastAsia="DengXian"/>
          <w:i/>
        </w:rPr>
        <w:t>gapType</w:t>
      </w:r>
      <w:r w:rsidRPr="00EE6E73">
        <w:rPr>
          <w:rFonts w:eastAsia="DengXian"/>
          <w:iCs/>
        </w:rPr>
        <w:t>;</w:t>
      </w:r>
    </w:p>
    <w:p w14:paraId="190AA6E3" w14:textId="77777777" w:rsidR="00CD6E63" w:rsidRPr="00EE6E73" w:rsidRDefault="00CD6E63" w:rsidP="00CD6E63">
      <w:pPr>
        <w:pStyle w:val="B1"/>
      </w:pPr>
      <w:r w:rsidRPr="00EE6E73">
        <w:t>1&gt;</w:t>
      </w:r>
      <w:r w:rsidRPr="00EE6E73">
        <w:tab/>
        <w:t>for each FR1, FR2, and per UE measurement gap that is setup:</w:t>
      </w:r>
    </w:p>
    <w:p w14:paraId="48B1092A" w14:textId="5FB8283D" w:rsidR="00CD6E63" w:rsidRPr="00EE6E73" w:rsidRDefault="00CD6E63" w:rsidP="00CD6E63">
      <w:pPr>
        <w:pStyle w:val="B2"/>
      </w:pPr>
      <w:r w:rsidRPr="00EE6E73">
        <w:t>2&gt;</w:t>
      </w:r>
      <w:r w:rsidRPr="00EE6E73">
        <w:tab/>
        <w:t xml:space="preserve">if </w:t>
      </w:r>
      <w:r w:rsidR="00892680" w:rsidRPr="00EE6E73">
        <w:t xml:space="preserve">the measurement gap is configured by </w:t>
      </w:r>
      <w:r w:rsidR="00892680" w:rsidRPr="00EE6E73">
        <w:rPr>
          <w:i/>
        </w:rPr>
        <w:t>GapConfig</w:t>
      </w:r>
      <w:r w:rsidR="00892680" w:rsidRPr="00EE6E73">
        <w:t xml:space="preserve"> and </w:t>
      </w:r>
      <w:r w:rsidRPr="00EE6E73">
        <w:rPr>
          <w:i/>
        </w:rPr>
        <w:t xml:space="preserve">preConfigInd-r17 </w:t>
      </w:r>
      <w:r w:rsidRPr="00EE6E73">
        <w:t xml:space="preserve">in the corresponding </w:t>
      </w:r>
      <w:r w:rsidRPr="00EE6E73">
        <w:rPr>
          <w:i/>
        </w:rPr>
        <w:t>GapConfig</w:t>
      </w:r>
      <w:r w:rsidRPr="00EE6E73">
        <w:t xml:space="preserve"> is present:</w:t>
      </w:r>
    </w:p>
    <w:p w14:paraId="4AB95AA9" w14:textId="77777777" w:rsidR="00CD6E63" w:rsidRPr="00EE6E73" w:rsidRDefault="00CD6E63" w:rsidP="00CD6E63">
      <w:pPr>
        <w:pStyle w:val="B3"/>
      </w:pPr>
      <w:r w:rsidRPr="00EE6E73">
        <w:rPr>
          <w:rFonts w:eastAsia="Batang"/>
          <w:noProof/>
        </w:rPr>
        <w:t>3&gt;</w:t>
      </w:r>
      <w:r w:rsidRPr="00EE6E73">
        <w:rPr>
          <w:rFonts w:eastAsia="Batang"/>
          <w:noProof/>
        </w:rPr>
        <w:tab/>
        <w:t xml:space="preserve">determine whether the </w:t>
      </w:r>
      <w:r w:rsidRPr="00EE6E73">
        <w:t>measurement gap is activated or not according to TS 38.133 [14]</w:t>
      </w:r>
      <w:r w:rsidRPr="00EE6E73">
        <w:rPr>
          <w:rFonts w:eastAsia="Batang"/>
          <w:noProof/>
        </w:rPr>
        <w:t>;</w:t>
      </w:r>
    </w:p>
    <w:p w14:paraId="5737351E" w14:textId="77777777" w:rsidR="00892680" w:rsidRPr="00EE6E73" w:rsidRDefault="00892680" w:rsidP="00892680">
      <w:pPr>
        <w:pStyle w:val="B2"/>
        <w:rPr>
          <w:rFonts w:eastAsia="DengXian"/>
        </w:rPr>
      </w:pPr>
      <w:r w:rsidRPr="00EE6E73">
        <w:rPr>
          <w:rFonts w:eastAsia="DengXian"/>
        </w:rPr>
        <w:t>2&gt;</w:t>
      </w:r>
      <w:r w:rsidRPr="00EE6E73">
        <w:rPr>
          <w:rFonts w:eastAsia="DengXian"/>
        </w:rPr>
        <w:tab/>
        <w:t xml:space="preserve">else if the measurement gap is configured by </w:t>
      </w:r>
      <w:r w:rsidRPr="00EE6E73">
        <w:rPr>
          <w:rFonts w:eastAsia="DengXian"/>
          <w:i/>
        </w:rPr>
        <w:t>PosGapConfig</w:t>
      </w:r>
      <w:r w:rsidRPr="00EE6E73">
        <w:rPr>
          <w:rFonts w:eastAsia="DengXian"/>
        </w:rPr>
        <w:t>:</w:t>
      </w:r>
    </w:p>
    <w:p w14:paraId="7BFDA712" w14:textId="77777777" w:rsidR="00892680" w:rsidRPr="00EE6E73" w:rsidRDefault="00892680" w:rsidP="00892680">
      <w:pPr>
        <w:pStyle w:val="B3"/>
        <w:rPr>
          <w:rFonts w:eastAsia="DengXian"/>
        </w:rPr>
      </w:pPr>
      <w:r w:rsidRPr="00EE6E73">
        <w:rPr>
          <w:rFonts w:eastAsia="DengXian"/>
        </w:rPr>
        <w:t>3&gt;</w:t>
      </w:r>
      <w:r w:rsidRPr="00EE6E73">
        <w:rPr>
          <w:rFonts w:eastAsia="DengXian"/>
        </w:rPr>
        <w:tab/>
        <w:t>consider the measurement gap to be deactivated;</w:t>
      </w:r>
    </w:p>
    <w:p w14:paraId="43D7ED65" w14:textId="77777777" w:rsidR="00CD6E63" w:rsidRPr="00EE6E73" w:rsidRDefault="00CD6E63" w:rsidP="00CD6E63">
      <w:pPr>
        <w:pStyle w:val="B2"/>
      </w:pPr>
      <w:r w:rsidRPr="00EE6E73">
        <w:t>2&gt;</w:t>
      </w:r>
      <w:r w:rsidRPr="00EE6E73">
        <w:tab/>
        <w:t>else:</w:t>
      </w:r>
    </w:p>
    <w:p w14:paraId="13E50D99" w14:textId="055724BB" w:rsidR="00394471" w:rsidRPr="00EE6E73" w:rsidRDefault="00CD6E63" w:rsidP="000830BB">
      <w:pPr>
        <w:pStyle w:val="B3"/>
      </w:pPr>
      <w:r w:rsidRPr="00EE6E73">
        <w:rPr>
          <w:rFonts w:eastAsia="Batang"/>
          <w:noProof/>
        </w:rPr>
        <w:t>3&gt;</w:t>
      </w:r>
      <w:r w:rsidRPr="00EE6E73">
        <w:rPr>
          <w:rFonts w:eastAsia="Batang"/>
          <w:noProof/>
        </w:rPr>
        <w:tab/>
        <w:t xml:space="preserve">consider the </w:t>
      </w:r>
      <w:r w:rsidRPr="00EE6E73">
        <w:t>measurement gap</w:t>
      </w:r>
      <w:r w:rsidRPr="00EE6E73">
        <w:rPr>
          <w:rFonts w:eastAsia="Batang"/>
          <w:noProof/>
        </w:rPr>
        <w:t xml:space="preserve"> to be activated</w:t>
      </w:r>
      <w:r w:rsidR="00892680" w:rsidRPr="00EE6E73">
        <w:rPr>
          <w:rFonts w:eastAsia="Batang"/>
          <w:noProof/>
        </w:rPr>
        <w:t>.</w:t>
      </w:r>
    </w:p>
    <w:p w14:paraId="5547570F" w14:textId="07529D54" w:rsidR="00394471" w:rsidRPr="00EE6E73" w:rsidRDefault="00394471" w:rsidP="00394471">
      <w:pPr>
        <w:pStyle w:val="NO"/>
      </w:pPr>
      <w:r w:rsidRPr="00EE6E73">
        <w:t>NOTE 1:</w:t>
      </w:r>
      <w:r w:rsidRPr="00EE6E73">
        <w:tab/>
        <w:t xml:space="preserve">For </w:t>
      </w:r>
      <w:r w:rsidR="00CD6E63" w:rsidRPr="00EE6E73">
        <w:t>FR2 gap</w:t>
      </w:r>
      <w:r w:rsidRPr="00EE6E73">
        <w:t xml:space="preserve"> configuration with synchronous CA, for the UE in NE-DC or NR-DC, the SFN and subframe of the serving cell indicated by the </w:t>
      </w:r>
      <w:r w:rsidRPr="00EE6E73">
        <w:rPr>
          <w:i/>
        </w:rPr>
        <w:t xml:space="preserve">refServCellIndicator </w:t>
      </w:r>
      <w:r w:rsidRPr="00EE6E73">
        <w:t>is used in the gap calculation. Otherwise, the SFN and subframe of a serving cell on FR2 frequency is used in the gap calculation</w:t>
      </w:r>
    </w:p>
    <w:p w14:paraId="2CE3C84C" w14:textId="25C5E672" w:rsidR="00394471" w:rsidRPr="00EE6E73" w:rsidRDefault="00394471" w:rsidP="00394471">
      <w:pPr>
        <w:pStyle w:val="NO"/>
      </w:pPr>
      <w:r w:rsidRPr="00EE6E73">
        <w:t>NOTE 2:</w:t>
      </w:r>
      <w:r w:rsidRPr="00EE6E73">
        <w:tab/>
        <w:t xml:space="preserve">For </w:t>
      </w:r>
      <w:r w:rsidR="00766157" w:rsidRPr="00EE6E73">
        <w:t>FR1 gap or per UE gap</w:t>
      </w:r>
      <w:r w:rsidRPr="00EE6E73">
        <w:t xml:space="preserve"> configuration, for the UE in NE-DC or NR-DC, the SFN and subframe of the serving cell indicated by the </w:t>
      </w:r>
      <w:r w:rsidRPr="00EE6E73">
        <w:rPr>
          <w:i/>
        </w:rPr>
        <w:t xml:space="preserve">refServCellIndicator </w:t>
      </w:r>
      <w:r w:rsidRPr="00EE6E73">
        <w:t>in is used in the gap calculation. Otherwise, the SFN and subframe of the PCell is used in the gap calculation.</w:t>
      </w:r>
    </w:p>
    <w:p w14:paraId="3987CA06" w14:textId="401FFCBC" w:rsidR="00394471" w:rsidRPr="00EE6E73" w:rsidRDefault="00394471" w:rsidP="00394471">
      <w:pPr>
        <w:keepLines/>
        <w:ind w:left="1135" w:hanging="851"/>
        <w:rPr>
          <w:lang w:eastAsia="x-none"/>
        </w:rPr>
      </w:pPr>
      <w:r w:rsidRPr="00EE6E73">
        <w:rPr>
          <w:lang w:eastAsia="x-none"/>
        </w:rPr>
        <w:lastRenderedPageBreak/>
        <w:t>NOTE 3:</w:t>
      </w:r>
      <w:r w:rsidRPr="00EE6E73">
        <w:rPr>
          <w:lang w:eastAsia="x-none"/>
        </w:rPr>
        <w:tab/>
        <w:t xml:space="preserve">For </w:t>
      </w:r>
      <w:r w:rsidR="00766157" w:rsidRPr="00EE6E73">
        <w:rPr>
          <w:lang w:eastAsia="x-none"/>
        </w:rPr>
        <w:t>FR2 gap</w:t>
      </w:r>
      <w:r w:rsidRPr="00EE6E73">
        <w:rPr>
          <w:lang w:eastAsia="x-none"/>
        </w:rPr>
        <w:t xml:space="preserve"> configuration with asynchronous CA, for the UE in NE-DC or NR-DC, the SFN and subframe of the serving cell indicated by the </w:t>
      </w:r>
      <w:r w:rsidRPr="00EE6E73">
        <w:rPr>
          <w:i/>
          <w:lang w:eastAsia="x-none"/>
        </w:rPr>
        <w:t xml:space="preserve">refServCellIndicator </w:t>
      </w:r>
      <w:r w:rsidRPr="00EE6E73">
        <w:rPr>
          <w:iCs/>
          <w:lang w:eastAsia="x-none"/>
        </w:rPr>
        <w:t>and</w:t>
      </w:r>
      <w:r w:rsidRPr="00EE6E73">
        <w:rPr>
          <w:i/>
          <w:lang w:eastAsia="x-none"/>
        </w:rPr>
        <w:t xml:space="preserve"> refFR2ServCellAsyncCA</w:t>
      </w:r>
      <w:r w:rsidRPr="00EE6E73">
        <w:rPr>
          <w:lang w:eastAsia="x-none"/>
        </w:rPr>
        <w:t xml:space="preserve"> is used in the gap calculation. Otherwise, the SFN and subframe of a serving cell on FR2 frequency indicated by the </w:t>
      </w:r>
      <w:r w:rsidRPr="00EE6E73">
        <w:rPr>
          <w:i/>
          <w:lang w:eastAsia="x-none"/>
        </w:rPr>
        <w:t xml:space="preserve">refFR2ServCellAsyncCA </w:t>
      </w:r>
      <w:r w:rsidRPr="00EE6E73">
        <w:rPr>
          <w:lang w:eastAsia="x-none"/>
        </w:rPr>
        <w:t>is used in the gap calculation</w:t>
      </w:r>
    </w:p>
    <w:p w14:paraId="295E2DC9" w14:textId="77777777" w:rsidR="00394471" w:rsidRPr="00EE6E73" w:rsidRDefault="00394471" w:rsidP="00394471">
      <w:pPr>
        <w:pStyle w:val="Heading4"/>
      </w:pPr>
      <w:bookmarkStart w:id="927" w:name="_Toc60776877"/>
      <w:bookmarkStart w:id="928" w:name="_Toc193445639"/>
      <w:bookmarkStart w:id="929" w:name="_Toc193451444"/>
      <w:bookmarkStart w:id="930" w:name="_Toc193462709"/>
      <w:bookmarkStart w:id="931" w:name="_Toc201294996"/>
      <w:r w:rsidRPr="00EE6E73">
        <w:t>5.5.2.10</w:t>
      </w:r>
      <w:r w:rsidRPr="00EE6E73">
        <w:tab/>
        <w:t>Reference signal measurement timing configuration</w:t>
      </w:r>
      <w:bookmarkEnd w:id="927"/>
      <w:bookmarkEnd w:id="928"/>
      <w:bookmarkEnd w:id="929"/>
      <w:bookmarkEnd w:id="930"/>
      <w:bookmarkEnd w:id="931"/>
    </w:p>
    <w:p w14:paraId="1D0F3730" w14:textId="7E9C8CA2" w:rsidR="00394471" w:rsidRPr="00EE6E73" w:rsidRDefault="00394471" w:rsidP="00394471">
      <w:r w:rsidRPr="00EE6E73">
        <w:t xml:space="preserve">The UE shall setup the first SS/PBCH block measurement timing configuration (SMTC) in accordance with the received </w:t>
      </w:r>
      <w:r w:rsidRPr="00EE6E73">
        <w:rPr>
          <w:i/>
        </w:rPr>
        <w:t>periodicityAndOffset</w:t>
      </w:r>
      <w:r w:rsidRPr="00EE6E73">
        <w:t xml:space="preserve"> parameter (providing </w:t>
      </w:r>
      <w:r w:rsidRPr="00EE6E73">
        <w:rPr>
          <w:i/>
        </w:rPr>
        <w:t>Periodicity</w:t>
      </w:r>
      <w:r w:rsidRPr="00EE6E73">
        <w:t xml:space="preserve"> and </w:t>
      </w:r>
      <w:r w:rsidRPr="00EE6E73">
        <w:rPr>
          <w:i/>
        </w:rPr>
        <w:t xml:space="preserve">Offset </w:t>
      </w:r>
      <w:r w:rsidRPr="00EE6E73">
        <w:t xml:space="preserve">value for the following condition) in the </w:t>
      </w:r>
      <w:r w:rsidR="0028292A" w:rsidRPr="00EE6E73">
        <w:rPr>
          <w:rFonts w:eastAsia="SimSun"/>
          <w:i/>
          <w:iCs/>
        </w:rPr>
        <w:t>SSB-MTC</w:t>
      </w:r>
      <w:r w:rsidRPr="00EE6E73">
        <w:t xml:space="preserve"> configuration. The first subframe of each SMTC occasion occurs at an SFN and subframe of the NR SpCell meeting the following condition:</w:t>
      </w:r>
    </w:p>
    <w:p w14:paraId="6BC4E4A2" w14:textId="77777777" w:rsidR="00394471" w:rsidRPr="00EE6E73" w:rsidRDefault="00394471" w:rsidP="00394471">
      <w:pPr>
        <w:pStyle w:val="B1"/>
      </w:pPr>
      <w:r w:rsidRPr="00EE6E73">
        <w:t xml:space="preserve">SFN mod </w:t>
      </w:r>
      <w:r w:rsidRPr="00EE6E73">
        <w:rPr>
          <w:i/>
        </w:rPr>
        <w:t>T</w:t>
      </w:r>
      <w:r w:rsidRPr="00EE6E73">
        <w:t xml:space="preserve"> = (FLOOR (</w:t>
      </w:r>
      <w:r w:rsidRPr="00EE6E73">
        <w:rPr>
          <w:i/>
        </w:rPr>
        <w:t>Offset</w:t>
      </w:r>
      <w:r w:rsidRPr="00EE6E73">
        <w:t>/10));</w:t>
      </w:r>
    </w:p>
    <w:p w14:paraId="7B83FD87" w14:textId="77777777" w:rsidR="00394471" w:rsidRPr="00EE6E73" w:rsidRDefault="00394471" w:rsidP="00394471">
      <w:pPr>
        <w:pStyle w:val="B1"/>
      </w:pPr>
      <w:r w:rsidRPr="00EE6E73">
        <w:t xml:space="preserve">if the </w:t>
      </w:r>
      <w:r w:rsidRPr="00EE6E73">
        <w:rPr>
          <w:i/>
          <w:iCs/>
        </w:rPr>
        <w:t xml:space="preserve">Periodicity </w:t>
      </w:r>
      <w:r w:rsidRPr="00EE6E73">
        <w:t xml:space="preserve">is larger than </w:t>
      </w:r>
      <w:r w:rsidRPr="00EE6E73">
        <w:rPr>
          <w:i/>
        </w:rPr>
        <w:t>sf5</w:t>
      </w:r>
      <w:r w:rsidRPr="00EE6E73">
        <w:t>:</w:t>
      </w:r>
    </w:p>
    <w:p w14:paraId="11A22CCA" w14:textId="77777777" w:rsidR="00394471" w:rsidRPr="00EE6E73" w:rsidRDefault="00394471" w:rsidP="00394471">
      <w:pPr>
        <w:pStyle w:val="B2"/>
      </w:pPr>
      <w:r w:rsidRPr="00EE6E73">
        <w:t xml:space="preserve">subframe = </w:t>
      </w:r>
      <w:r w:rsidRPr="00EE6E73">
        <w:rPr>
          <w:i/>
        </w:rPr>
        <w:t>Offset</w:t>
      </w:r>
      <w:r w:rsidRPr="00EE6E73">
        <w:t xml:space="preserve"> mod 10;</w:t>
      </w:r>
    </w:p>
    <w:p w14:paraId="159D07E5" w14:textId="77777777" w:rsidR="00394471" w:rsidRPr="00EE6E73" w:rsidRDefault="00394471" w:rsidP="00394471">
      <w:pPr>
        <w:pStyle w:val="B1"/>
      </w:pPr>
      <w:r w:rsidRPr="00EE6E73">
        <w:t>else:</w:t>
      </w:r>
    </w:p>
    <w:p w14:paraId="44448CBF" w14:textId="77777777" w:rsidR="00394471" w:rsidRPr="00EE6E73" w:rsidRDefault="00394471" w:rsidP="00394471">
      <w:pPr>
        <w:pStyle w:val="B2"/>
      </w:pPr>
      <w:r w:rsidRPr="00EE6E73">
        <w:t xml:space="preserve">subframe = </w:t>
      </w:r>
      <w:r w:rsidRPr="00EE6E73">
        <w:rPr>
          <w:i/>
          <w:iCs/>
        </w:rPr>
        <w:t>Offset</w:t>
      </w:r>
      <w:r w:rsidRPr="00EE6E73">
        <w:t xml:space="preserve"> or (</w:t>
      </w:r>
      <w:r w:rsidRPr="00EE6E73">
        <w:rPr>
          <w:i/>
          <w:iCs/>
        </w:rPr>
        <w:t>Offset</w:t>
      </w:r>
      <w:r w:rsidRPr="00EE6E73">
        <w:t xml:space="preserve"> +5);</w:t>
      </w:r>
    </w:p>
    <w:p w14:paraId="14D849D7" w14:textId="77777777" w:rsidR="00394471" w:rsidRPr="00EE6E73" w:rsidRDefault="00394471" w:rsidP="00394471">
      <w:pPr>
        <w:pStyle w:val="B1"/>
      </w:pPr>
      <w:r w:rsidRPr="00EE6E73">
        <w:t xml:space="preserve">with </w:t>
      </w:r>
      <w:r w:rsidRPr="00EE6E73">
        <w:rPr>
          <w:i/>
        </w:rPr>
        <w:t>T</w:t>
      </w:r>
      <w:r w:rsidRPr="00EE6E73">
        <w:t xml:space="preserve"> = CEIL(</w:t>
      </w:r>
      <w:r w:rsidRPr="00EE6E73">
        <w:rPr>
          <w:i/>
        </w:rPr>
        <w:t>Periodicity</w:t>
      </w:r>
      <w:r w:rsidRPr="00EE6E73">
        <w:t>/10).</w:t>
      </w:r>
    </w:p>
    <w:p w14:paraId="48957766" w14:textId="77777777" w:rsidR="00394471" w:rsidRPr="00EE6E73" w:rsidRDefault="00394471" w:rsidP="00394471">
      <w:r w:rsidRPr="00EE6E73">
        <w:t xml:space="preserve">If </w:t>
      </w:r>
      <w:r w:rsidRPr="00EE6E73">
        <w:rPr>
          <w:i/>
        </w:rPr>
        <w:t>smtc2</w:t>
      </w:r>
      <w:r w:rsidRPr="00EE6E73">
        <w:t xml:space="preserve"> is present, for cells indicated in the </w:t>
      </w:r>
      <w:r w:rsidRPr="00EE6E73">
        <w:rPr>
          <w:i/>
        </w:rPr>
        <w:t>pci-List</w:t>
      </w:r>
      <w:r w:rsidRPr="00EE6E73">
        <w:t xml:space="preserve"> parameter in </w:t>
      </w:r>
      <w:r w:rsidRPr="00EE6E73">
        <w:rPr>
          <w:i/>
        </w:rPr>
        <w:t xml:space="preserve">smtc2 </w:t>
      </w:r>
      <w:r w:rsidRPr="00EE6E73">
        <w:t xml:space="preserve">in the same </w:t>
      </w:r>
      <w:r w:rsidRPr="00EE6E73">
        <w:rPr>
          <w:i/>
        </w:rPr>
        <w:t>MeasObjectNR</w:t>
      </w:r>
      <w:r w:rsidRPr="00EE6E73">
        <w:t xml:space="preserve">, the UE shall setup an additional SS/PBCH block measurement timing configuration (SMTC) in accordance with the received </w:t>
      </w:r>
      <w:r w:rsidRPr="00EE6E73">
        <w:rPr>
          <w:i/>
        </w:rPr>
        <w:t>periodicity</w:t>
      </w:r>
      <w:r w:rsidRPr="00EE6E73">
        <w:t xml:space="preserve"> parameter in the </w:t>
      </w:r>
      <w:r w:rsidRPr="00EE6E73">
        <w:rPr>
          <w:i/>
        </w:rPr>
        <w:t>smtc2</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smtc1</w:t>
      </w:r>
      <w:r w:rsidRPr="00EE6E73">
        <w:t xml:space="preserve"> configuration. The first subframe of each SMTC occasion occurs at an SFN and subframe of the NR SpCell meeting the above condition.</w:t>
      </w:r>
    </w:p>
    <w:p w14:paraId="29126A09" w14:textId="5DB1C316" w:rsidR="00394471" w:rsidRPr="00EE6E73" w:rsidRDefault="00394471" w:rsidP="00394471">
      <w:r w:rsidRPr="00EE6E73">
        <w:t xml:space="preserve">If </w:t>
      </w:r>
      <w:r w:rsidRPr="00EE6E73">
        <w:rPr>
          <w:i/>
        </w:rPr>
        <w:t>smtc2-LP</w:t>
      </w:r>
      <w:r w:rsidRPr="00EE6E73">
        <w:t xml:space="preserve"> is present, for cells indicated in the </w:t>
      </w:r>
      <w:r w:rsidRPr="00EE6E73">
        <w:rPr>
          <w:i/>
        </w:rPr>
        <w:t>pci-List</w:t>
      </w:r>
      <w:r w:rsidRPr="00EE6E73">
        <w:t xml:space="preserve"> parameter in </w:t>
      </w:r>
      <w:r w:rsidRPr="00EE6E73">
        <w:rPr>
          <w:i/>
        </w:rPr>
        <w:t xml:space="preserve">smtc2-LP </w:t>
      </w:r>
      <w:r w:rsidRPr="00EE6E73">
        <w:t>in the same frequency (for intra frequency cell reselection) or different frequency (for inter frequency cell reselec</w:t>
      </w:r>
      <w:r w:rsidR="00525702" w:rsidRPr="00EE6E73">
        <w:t>t</w:t>
      </w:r>
      <w:r w:rsidRPr="00EE6E73">
        <w:t xml:space="preserve">ion), the UE shall setup an additional SS/PBCH block measurement timing configuration (SMTC) in accordance with the received </w:t>
      </w:r>
      <w:r w:rsidRPr="00EE6E73">
        <w:rPr>
          <w:i/>
        </w:rPr>
        <w:t>periodicity</w:t>
      </w:r>
      <w:r w:rsidRPr="00EE6E73">
        <w:t xml:space="preserve"> parameter in the </w:t>
      </w:r>
      <w:r w:rsidRPr="00EE6E73">
        <w:rPr>
          <w:i/>
        </w:rPr>
        <w:t>smtc2-LP</w:t>
      </w:r>
      <w:r w:rsidRPr="00EE6E73">
        <w:t xml:space="preserve"> configuration and use the </w:t>
      </w:r>
      <w:r w:rsidRPr="00EE6E73">
        <w:rPr>
          <w:i/>
        </w:rPr>
        <w:t xml:space="preserve">Offset </w:t>
      </w:r>
      <w:r w:rsidRPr="00EE6E73">
        <w:t xml:space="preserve">(derived from parameter </w:t>
      </w:r>
      <w:r w:rsidRPr="00EE6E73">
        <w:rPr>
          <w:i/>
        </w:rPr>
        <w:t>periodicityAndOffset</w:t>
      </w:r>
      <w:r w:rsidRPr="00EE6E73">
        <w:t xml:space="preserve">) and </w:t>
      </w:r>
      <w:r w:rsidRPr="00EE6E73">
        <w:rPr>
          <w:i/>
        </w:rPr>
        <w:t>duration</w:t>
      </w:r>
      <w:r w:rsidRPr="00EE6E73">
        <w:t xml:space="preserve"> parameter from the </w:t>
      </w:r>
      <w:r w:rsidRPr="00EE6E73">
        <w:rPr>
          <w:i/>
        </w:rPr>
        <w:t>smtc</w:t>
      </w:r>
      <w:r w:rsidRPr="00EE6E73">
        <w:t xml:space="preserve"> configuration for that frequency. The first subframe of each SMTC occasion occurs at an SFN and subframe of the NR SpCell or serving cell (for cell reselection) meeting the above condition.</w:t>
      </w:r>
    </w:p>
    <w:p w14:paraId="427A96EA" w14:textId="77777777" w:rsidR="00394471" w:rsidRPr="00EE6E73" w:rsidRDefault="00394471" w:rsidP="00394471">
      <w:r w:rsidRPr="00EE6E73">
        <w:t xml:space="preserve">If </w:t>
      </w:r>
      <w:r w:rsidRPr="00EE6E73">
        <w:rPr>
          <w:i/>
          <w:iCs/>
        </w:rPr>
        <w:t>smtc3list</w:t>
      </w:r>
      <w:r w:rsidRPr="00EE6E73">
        <w:t xml:space="preserve"> is present, for cells indicated in the </w:t>
      </w:r>
      <w:r w:rsidRPr="00EE6E73">
        <w:rPr>
          <w:i/>
          <w:iCs/>
        </w:rPr>
        <w:t>pci-List</w:t>
      </w:r>
      <w:r w:rsidRPr="00EE6E73">
        <w:t xml:space="preserve"> parameter in each </w:t>
      </w:r>
      <w:r w:rsidRPr="00EE6E73">
        <w:rPr>
          <w:i/>
          <w:iCs/>
        </w:rPr>
        <w:t>SSB-MTC3</w:t>
      </w:r>
      <w:r w:rsidRPr="00EE6E73">
        <w:t xml:space="preserve"> element of the list in the same </w:t>
      </w:r>
      <w:r w:rsidRPr="00EE6E73">
        <w:rPr>
          <w:i/>
          <w:iCs/>
        </w:rPr>
        <w:t>MeasObjectNR</w:t>
      </w:r>
      <w:r w:rsidRPr="00EE6E73">
        <w:t xml:space="preserve">, the IAB-MT shall setup an additional SS block measurement timing configuration in accordance with the received </w:t>
      </w:r>
      <w:r w:rsidRPr="00EE6E73">
        <w:rPr>
          <w:i/>
          <w:iCs/>
        </w:rPr>
        <w:t>periodicityAndOffset</w:t>
      </w:r>
      <w:r w:rsidRPr="00EE6E73">
        <w:t xml:space="preserve"> parameter (using same condition as </w:t>
      </w:r>
      <w:r w:rsidRPr="00EE6E73">
        <w:rPr>
          <w:i/>
          <w:iCs/>
        </w:rPr>
        <w:t>smtc1</w:t>
      </w:r>
      <w:r w:rsidRPr="00EE6E73">
        <w:t xml:space="preserve"> to identify the SFN and the subframe for SMTC occasion) in each SSB-MTC3 configuration and use the duration and </w:t>
      </w:r>
      <w:r w:rsidRPr="00EE6E73">
        <w:rPr>
          <w:i/>
          <w:iCs/>
        </w:rPr>
        <w:t>ssb-ToMeasure</w:t>
      </w:r>
      <w:r w:rsidRPr="00EE6E73">
        <w:t xml:space="preserve"> parameters from each SSB-MTC3 configuration.</w:t>
      </w:r>
    </w:p>
    <w:p w14:paraId="0949AD08" w14:textId="64D03DCE" w:rsidR="009A3D15" w:rsidRPr="00EE6E73" w:rsidRDefault="009A3D15" w:rsidP="009A3D15">
      <w:r w:rsidRPr="00EE6E73">
        <w:t xml:space="preserve">If </w:t>
      </w:r>
      <w:r w:rsidRPr="00EE6E73">
        <w:rPr>
          <w:i/>
          <w:iCs/>
        </w:rPr>
        <w:t>smtc4list</w:t>
      </w:r>
      <w:r w:rsidRPr="00EE6E73">
        <w:t xml:space="preserve"> is present, for cells indicated in the </w:t>
      </w:r>
      <w:r w:rsidRPr="00EE6E73">
        <w:rPr>
          <w:i/>
          <w:iCs/>
        </w:rPr>
        <w:t>pci-List</w:t>
      </w:r>
      <w:r w:rsidRPr="00EE6E73">
        <w:t xml:space="preserve"> parameter in each </w:t>
      </w:r>
      <w:r w:rsidRPr="00EE6E73">
        <w:rPr>
          <w:i/>
          <w:iCs/>
        </w:rPr>
        <w:t>SSB-MTC4</w:t>
      </w:r>
      <w:r w:rsidRPr="00EE6E73">
        <w:t xml:space="preserve"> element of the list in the same </w:t>
      </w:r>
      <w:r w:rsidRPr="00EE6E73">
        <w:rPr>
          <w:i/>
          <w:iCs/>
        </w:rPr>
        <w:t>MeasObjectNR</w:t>
      </w:r>
      <w:r w:rsidRPr="00EE6E73">
        <w:t xml:space="preserve">, the UE shall setup an additional SS/PBCH block measurement timing configuration (SMTC) in accordance with the received </w:t>
      </w:r>
      <w:r w:rsidR="00654402" w:rsidRPr="00EE6E73">
        <w:rPr>
          <w:i/>
          <w:iCs/>
        </w:rPr>
        <w:t>o</w:t>
      </w:r>
      <w:r w:rsidR="00247F5B" w:rsidRPr="00EE6E73">
        <w:rPr>
          <w:i/>
          <w:iCs/>
        </w:rPr>
        <w:t>ffset</w:t>
      </w:r>
      <w:r w:rsidRPr="00EE6E73">
        <w:t xml:space="preserve"> parameter in </w:t>
      </w:r>
      <w:r w:rsidR="00654402" w:rsidRPr="00EE6E73">
        <w:t xml:space="preserve">each </w:t>
      </w:r>
      <w:r w:rsidR="00654402" w:rsidRPr="00EE6E73">
        <w:rPr>
          <w:i/>
          <w:iCs/>
        </w:rPr>
        <w:t>SSB-MTC4</w:t>
      </w:r>
      <w:r w:rsidRPr="00EE6E73">
        <w:t xml:space="preserve"> configuration and use the </w:t>
      </w:r>
      <w:r w:rsidR="00654402" w:rsidRPr="00EE6E73">
        <w:rPr>
          <w:i/>
        </w:rPr>
        <w:t>duration</w:t>
      </w:r>
      <w:r w:rsidR="00654402" w:rsidRPr="00EE6E73">
        <w:t xml:space="preserve"> parameter and </w:t>
      </w:r>
      <w:r w:rsidR="00247F5B" w:rsidRPr="00EE6E73">
        <w:rPr>
          <w:i/>
        </w:rPr>
        <w:t>periodicity</w:t>
      </w:r>
      <w:r w:rsidR="00247F5B" w:rsidRPr="00EE6E73" w:rsidDel="00247F5B">
        <w:rPr>
          <w:i/>
        </w:rPr>
        <w:t xml:space="preserve"> </w:t>
      </w:r>
      <w:r w:rsidRPr="00EE6E73">
        <w:t xml:space="preserve">(derived from parameter </w:t>
      </w:r>
      <w:r w:rsidRPr="00EE6E73">
        <w:rPr>
          <w:i/>
        </w:rPr>
        <w:t>periodicityAndOffset</w:t>
      </w:r>
      <w:r w:rsidRPr="00EE6E73">
        <w:t xml:space="preserve">) from the </w:t>
      </w:r>
      <w:r w:rsidRPr="00EE6E73">
        <w:rPr>
          <w:i/>
        </w:rPr>
        <w:t>smtc1</w:t>
      </w:r>
      <w:r w:rsidRPr="00EE6E73">
        <w:t xml:space="preserve"> configuration. The first subframe of each SMTC occasion occurs at an SFN and subframe of the NR </w:t>
      </w:r>
      <w:r w:rsidR="006C0B9A" w:rsidRPr="00EE6E73">
        <w:t>serving cell</w:t>
      </w:r>
      <w:r w:rsidRPr="00EE6E73">
        <w:t xml:space="preserve"> meeting the above condition.</w:t>
      </w:r>
    </w:p>
    <w:p w14:paraId="73FC58F6" w14:textId="279D3924" w:rsidR="00394471" w:rsidRPr="00EE6E73" w:rsidRDefault="00394471" w:rsidP="00394471">
      <w:r w:rsidRPr="00EE6E73">
        <w:t xml:space="preserve">On the indicated </w:t>
      </w:r>
      <w:r w:rsidRPr="00EE6E73">
        <w:rPr>
          <w:i/>
        </w:rPr>
        <w:t>ssbFrequency</w:t>
      </w:r>
      <w:r w:rsidRPr="00EE6E73">
        <w:t xml:space="preserve">, the UE shall not consider SS/PBCH block transmission in subframes outside the SMTC occasion for RRM measurements based on SS/PBCH blocks and for RRM measurements based on CSI-RS except for SFTD measurement (see TS 38.133 [14], </w:t>
      </w:r>
      <w:r w:rsidR="009C7196" w:rsidRPr="00EE6E73">
        <w:t>clause</w:t>
      </w:r>
      <w:r w:rsidRPr="00EE6E73">
        <w:t xml:space="preserve"> 9.3.8).</w:t>
      </w:r>
    </w:p>
    <w:p w14:paraId="32EDB9EC" w14:textId="77777777" w:rsidR="00394471" w:rsidRPr="00EE6E73" w:rsidRDefault="00394471" w:rsidP="00394471">
      <w:pPr>
        <w:pStyle w:val="Heading4"/>
      </w:pPr>
      <w:bookmarkStart w:id="932" w:name="_Toc60776878"/>
      <w:bookmarkStart w:id="933" w:name="_Toc193445640"/>
      <w:bookmarkStart w:id="934" w:name="_Toc193451445"/>
      <w:bookmarkStart w:id="935" w:name="_Toc193462710"/>
      <w:bookmarkStart w:id="936" w:name="_Toc201294997"/>
      <w:r w:rsidRPr="00EE6E73">
        <w:t>5.5.2.10a</w:t>
      </w:r>
      <w:r w:rsidRPr="00EE6E73">
        <w:tab/>
        <w:t>RSSI measurement timing configuration</w:t>
      </w:r>
      <w:bookmarkEnd w:id="932"/>
      <w:bookmarkEnd w:id="933"/>
      <w:bookmarkEnd w:id="934"/>
      <w:bookmarkEnd w:id="935"/>
      <w:bookmarkEnd w:id="936"/>
    </w:p>
    <w:p w14:paraId="65026394" w14:textId="277E8322" w:rsidR="00394471" w:rsidRPr="00EE6E73" w:rsidRDefault="00394471" w:rsidP="00394471">
      <w:r w:rsidRPr="00EE6E73">
        <w:rPr>
          <w:lang w:eastAsia="x-none"/>
        </w:rPr>
        <w:t xml:space="preserve">The UE shall setup the RSSI measurement timing configuration (RMTC) in accordance with the received </w:t>
      </w:r>
      <w:r w:rsidRPr="00EE6E73">
        <w:rPr>
          <w:i/>
          <w:lang w:eastAsia="x-none"/>
        </w:rPr>
        <w:t>rmtc-Periodicity</w:t>
      </w:r>
      <w:r w:rsidRPr="00EE6E73">
        <w:rPr>
          <w:lang w:eastAsia="x-none"/>
        </w:rPr>
        <w:t xml:space="preserve"> and, if configured, with </w:t>
      </w:r>
      <w:r w:rsidRPr="00EE6E73">
        <w:rPr>
          <w:i/>
          <w:lang w:eastAsia="x-none"/>
        </w:rPr>
        <w:t>rmtc-SubframeOffset</w:t>
      </w:r>
      <w:r w:rsidRPr="00EE6E73">
        <w:rPr>
          <w:lang w:eastAsia="x-none"/>
        </w:rPr>
        <w:t xml:space="preserve"> i.e. the first symbol of each RMTC occasion occurs at first symbol of an SFN and subframe of the </w:t>
      </w:r>
      <w:r w:rsidR="00261BA1" w:rsidRPr="00EE6E73">
        <w:rPr>
          <w:lang w:eastAsia="x-none"/>
        </w:rPr>
        <w:t>NR Sp</w:t>
      </w:r>
      <w:r w:rsidRPr="00EE6E73">
        <w:rPr>
          <w:lang w:eastAsia="x-none"/>
        </w:rPr>
        <w:t>Cell meeting the following condition:</w:t>
      </w:r>
    </w:p>
    <w:p w14:paraId="27B32498" w14:textId="77777777" w:rsidR="00394471" w:rsidRPr="00EE6E73" w:rsidRDefault="00394471" w:rsidP="00394471">
      <w:pPr>
        <w:pStyle w:val="B1"/>
      </w:pPr>
      <w:r w:rsidRPr="00EE6E73">
        <w:t xml:space="preserve">SFN mod </w:t>
      </w:r>
      <w:r w:rsidRPr="00EE6E73">
        <w:rPr>
          <w:i/>
        </w:rPr>
        <w:t>T</w:t>
      </w:r>
      <w:r w:rsidRPr="00EE6E73">
        <w:t xml:space="preserve"> = FLOOR(</w:t>
      </w:r>
      <w:r w:rsidRPr="00EE6E73">
        <w:rPr>
          <w:i/>
        </w:rPr>
        <w:t>rmtc-SubframeOffset</w:t>
      </w:r>
      <w:r w:rsidRPr="00EE6E73">
        <w:t>/10);</w:t>
      </w:r>
    </w:p>
    <w:p w14:paraId="1E8FB06A" w14:textId="77777777" w:rsidR="00394471" w:rsidRPr="00EE6E73" w:rsidRDefault="00394471" w:rsidP="00394471">
      <w:pPr>
        <w:pStyle w:val="B1"/>
      </w:pPr>
      <w:r w:rsidRPr="00EE6E73">
        <w:t xml:space="preserve">subframe = </w:t>
      </w:r>
      <w:r w:rsidRPr="00EE6E73">
        <w:rPr>
          <w:i/>
        </w:rPr>
        <w:t>rmtc-SubframeOffset</w:t>
      </w:r>
      <w:r w:rsidRPr="00EE6E73">
        <w:t xml:space="preserve"> mod 10;</w:t>
      </w:r>
    </w:p>
    <w:p w14:paraId="096F9A25" w14:textId="77777777" w:rsidR="00394471" w:rsidRPr="00EE6E73" w:rsidRDefault="00394471" w:rsidP="00394471">
      <w:pPr>
        <w:pStyle w:val="B1"/>
      </w:pPr>
      <w:r w:rsidRPr="00EE6E73">
        <w:t xml:space="preserve">with </w:t>
      </w:r>
      <w:r w:rsidRPr="00EE6E73">
        <w:rPr>
          <w:i/>
        </w:rPr>
        <w:t>T</w:t>
      </w:r>
      <w:r w:rsidRPr="00EE6E73">
        <w:t xml:space="preserve"> = </w:t>
      </w:r>
      <w:r w:rsidRPr="00EE6E73">
        <w:rPr>
          <w:i/>
        </w:rPr>
        <w:t>rmtc-Periodicity</w:t>
      </w:r>
      <w:r w:rsidRPr="00EE6E73">
        <w:t>/10;</w:t>
      </w:r>
    </w:p>
    <w:p w14:paraId="1979236F" w14:textId="1B16A3C8" w:rsidR="00394471" w:rsidRPr="00EE6E73" w:rsidRDefault="00394471" w:rsidP="00394471">
      <w:pPr>
        <w:rPr>
          <w:lang w:eastAsia="x-none"/>
        </w:rPr>
      </w:pPr>
      <w:r w:rsidRPr="00EE6E73">
        <w:rPr>
          <w:lang w:eastAsia="x-none"/>
        </w:rPr>
        <w:lastRenderedPageBreak/>
        <w:t xml:space="preserve">On the frequency configured by </w:t>
      </w:r>
      <w:r w:rsidRPr="00EE6E73">
        <w:rPr>
          <w:i/>
          <w:iCs/>
          <w:lang w:eastAsia="x-none"/>
        </w:rPr>
        <w:t>rmtc-Frequency</w:t>
      </w:r>
      <w:r w:rsidRPr="00EE6E73">
        <w:rPr>
          <w:lang w:eastAsia="x-none"/>
        </w:rPr>
        <w:t>, the UE shall not consider RSSI measurements</w:t>
      </w:r>
      <w:r w:rsidRPr="00EE6E73">
        <w:rPr>
          <w:iCs/>
          <w:lang w:eastAsia="x-none"/>
        </w:rPr>
        <w:t xml:space="preserve"> </w:t>
      </w:r>
      <w:r w:rsidRPr="00EE6E73">
        <w:rPr>
          <w:lang w:eastAsia="x-none"/>
        </w:rPr>
        <w:t xml:space="preserve">outside the configured RMTC occasion which lasts for </w:t>
      </w:r>
      <w:r w:rsidRPr="00EE6E73">
        <w:rPr>
          <w:i/>
          <w:lang w:eastAsia="x-none"/>
        </w:rPr>
        <w:t>measDuration</w:t>
      </w:r>
      <w:r w:rsidR="00525702" w:rsidRPr="00EE6E73">
        <w:rPr>
          <w:i/>
          <w:lang w:eastAsia="x-none"/>
        </w:rPr>
        <w:t>Symbols</w:t>
      </w:r>
      <w:r w:rsidRPr="00EE6E73">
        <w:rPr>
          <w:lang w:eastAsia="x-none"/>
        </w:rPr>
        <w:t xml:space="preserve"> for RSSI and channel occupancy measurements.</w:t>
      </w:r>
    </w:p>
    <w:p w14:paraId="57511052" w14:textId="1796E04A" w:rsidR="00394471" w:rsidRPr="00EE6E73" w:rsidRDefault="00394471" w:rsidP="00394471">
      <w:r w:rsidRPr="00EE6E73">
        <w:rPr>
          <w:iCs/>
        </w:rPr>
        <w:t xml:space="preserve">The UE derives the RSSI measurement duration from a combination of </w:t>
      </w:r>
      <w:r w:rsidRPr="00EE6E73">
        <w:rPr>
          <w:i/>
        </w:rPr>
        <w:t>measDurationSymbols</w:t>
      </w:r>
      <w:r w:rsidRPr="00EE6E73">
        <w:rPr>
          <w:iCs/>
        </w:rPr>
        <w:t xml:space="preserve"> and </w:t>
      </w:r>
      <w:r w:rsidRPr="00EE6E73">
        <w:rPr>
          <w:i/>
        </w:rPr>
        <w:t>ref-SCS-CP</w:t>
      </w:r>
      <w:r w:rsidRPr="00EE6E73">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00AC3FAA" w:rsidRPr="00EE6E73">
        <w:rPr>
          <w:rFonts w:eastAsia="SimSun"/>
          <w:iCs/>
          <w:lang w:eastAsia="en-US"/>
        </w:rPr>
        <w:t xml:space="preserve"> If configured, the UE performs RSSI measurements on a bandwidth in accordance with the received </w:t>
      </w:r>
      <w:r w:rsidR="00AC3FAA" w:rsidRPr="00EE6E73">
        <w:rPr>
          <w:rFonts w:eastAsia="SimSun"/>
          <w:i/>
          <w:lang w:eastAsia="en-US"/>
        </w:rPr>
        <w:t>rmtc-Bandwidth</w:t>
      </w:r>
      <w:r w:rsidR="00AC3FAA" w:rsidRPr="00EE6E73">
        <w:rPr>
          <w:rFonts w:eastAsia="SimSun"/>
          <w:iCs/>
          <w:lang w:eastAsia="en-US"/>
        </w:rPr>
        <w:t>.</w:t>
      </w:r>
      <w:r w:rsidR="001B0D59" w:rsidRPr="00EE6E73">
        <w:rPr>
          <w:rFonts w:eastAsia="SimSun"/>
        </w:rPr>
        <w:t xml:space="preserve"> If configured, the UE performs RSSI measurements according to the TCI state configured by </w:t>
      </w:r>
      <w:r w:rsidR="001B0D59" w:rsidRPr="00EE6E73">
        <w:rPr>
          <w:i/>
          <w:iCs/>
        </w:rPr>
        <w:t>tci-StateId</w:t>
      </w:r>
      <w:r w:rsidR="001B0D59" w:rsidRPr="00EE6E73">
        <w:rPr>
          <w:rFonts w:eastAsia="SimSun"/>
        </w:rPr>
        <w:t xml:space="preserve"> in the reference BWP configured by</w:t>
      </w:r>
      <w:r w:rsidR="001B0D59" w:rsidRPr="00EE6E73">
        <w:t xml:space="preserve"> </w:t>
      </w:r>
      <w:r w:rsidR="001B0D59" w:rsidRPr="00EE6E73">
        <w:rPr>
          <w:i/>
          <w:iCs/>
        </w:rPr>
        <w:t>ref-BWPId</w:t>
      </w:r>
      <w:r w:rsidR="001B0D59" w:rsidRPr="00EE6E73">
        <w:rPr>
          <w:rFonts w:eastAsia="SimSun"/>
        </w:rPr>
        <w:t xml:space="preserve"> of the reference serving cell configured by </w:t>
      </w:r>
      <w:r w:rsidR="001B0D59" w:rsidRPr="00EE6E73">
        <w:rPr>
          <w:i/>
          <w:iCs/>
        </w:rPr>
        <w:t>ref-ServCellId</w:t>
      </w:r>
      <w:r w:rsidR="001B0D59" w:rsidRPr="00EE6E73">
        <w:t xml:space="preserve"> (see TS 38.133 [14], clause 9.2A.7 and clause 9.3A.8).If the UE has no serving cell in FR2-2 and configured with inter-frequency RSSI measurement in FR2-2, it is up to the UE implementation how to determine the spatial domain filter for the inter-frequency RSSI measurement in FR2-2.</w:t>
      </w:r>
    </w:p>
    <w:p w14:paraId="5BEC0011" w14:textId="77777777" w:rsidR="00394471" w:rsidRPr="00EE6E73" w:rsidRDefault="00394471" w:rsidP="00394471">
      <w:pPr>
        <w:pStyle w:val="Heading4"/>
        <w:rPr>
          <w:lang w:eastAsia="en-US"/>
        </w:rPr>
      </w:pPr>
      <w:bookmarkStart w:id="937" w:name="_Toc60776879"/>
      <w:bookmarkStart w:id="938" w:name="_Toc193445641"/>
      <w:bookmarkStart w:id="939" w:name="_Toc193451446"/>
      <w:bookmarkStart w:id="940" w:name="_Toc193462711"/>
      <w:bookmarkStart w:id="941" w:name="_Toc201294998"/>
      <w:r w:rsidRPr="00EE6E73">
        <w:rPr>
          <w:lang w:eastAsia="en-US"/>
        </w:rPr>
        <w:t>5.5.2.11</w:t>
      </w:r>
      <w:r w:rsidRPr="00EE6E73">
        <w:rPr>
          <w:lang w:eastAsia="en-US"/>
        </w:rPr>
        <w:tab/>
        <w:t>Measurement gap sharing configuration</w:t>
      </w:r>
      <w:bookmarkEnd w:id="937"/>
      <w:bookmarkEnd w:id="938"/>
      <w:bookmarkEnd w:id="939"/>
      <w:bookmarkEnd w:id="940"/>
      <w:bookmarkEnd w:id="941"/>
    </w:p>
    <w:p w14:paraId="07CB63B2" w14:textId="77777777" w:rsidR="00394471" w:rsidRPr="00EE6E73" w:rsidRDefault="00394471" w:rsidP="00394471">
      <w:pPr>
        <w:rPr>
          <w:lang w:eastAsia="en-US"/>
        </w:rPr>
      </w:pPr>
      <w:r w:rsidRPr="00EE6E73">
        <w:rPr>
          <w:lang w:eastAsia="en-US"/>
        </w:rPr>
        <w:t>The UE shall:</w:t>
      </w:r>
    </w:p>
    <w:p w14:paraId="20BC5D23" w14:textId="77777777" w:rsidR="00394471" w:rsidRPr="00EE6E73" w:rsidRDefault="00394471" w:rsidP="00394471">
      <w:pPr>
        <w:pStyle w:val="B1"/>
        <w:rPr>
          <w:lang w:eastAsia="en-US"/>
        </w:rPr>
      </w:pPr>
      <w:r w:rsidRPr="00EE6E73">
        <w:rPr>
          <w:lang w:eastAsia="en-US"/>
        </w:rPr>
        <w:t>1&gt;</w:t>
      </w:r>
      <w:r w:rsidRPr="00EE6E73">
        <w:rPr>
          <w:lang w:eastAsia="en-US"/>
        </w:rPr>
        <w:tab/>
        <w:t xml:space="preserve">if </w:t>
      </w:r>
      <w:r w:rsidRPr="00EE6E73">
        <w:rPr>
          <w:i/>
          <w:lang w:eastAsia="en-US"/>
        </w:rPr>
        <w:t>gapSharingFR1</w:t>
      </w:r>
      <w:r w:rsidRPr="00EE6E73">
        <w:rPr>
          <w:lang w:eastAsia="en-US"/>
        </w:rPr>
        <w:t xml:space="preserve"> is set to </w:t>
      </w:r>
      <w:r w:rsidRPr="00EE6E73">
        <w:rPr>
          <w:i/>
        </w:rPr>
        <w:t>setup</w:t>
      </w:r>
      <w:r w:rsidRPr="00EE6E73">
        <w:rPr>
          <w:lang w:eastAsia="en-US"/>
        </w:rPr>
        <w:t>:</w:t>
      </w:r>
    </w:p>
    <w:p w14:paraId="754DC767" w14:textId="5C441D96" w:rsidR="00394471" w:rsidRPr="00EE6E73" w:rsidRDefault="00394471" w:rsidP="00394471">
      <w:pPr>
        <w:pStyle w:val="B2"/>
        <w:rPr>
          <w:lang w:eastAsia="en-US"/>
        </w:rPr>
      </w:pPr>
      <w:r w:rsidRPr="00EE6E73">
        <w:rPr>
          <w:lang w:eastAsia="en-US"/>
        </w:rPr>
        <w:t>2&gt;</w:t>
      </w:r>
      <w:r w:rsidRPr="00EE6E73">
        <w:rPr>
          <w:lang w:eastAsia="en-US"/>
        </w:rPr>
        <w:tab/>
        <w:t xml:space="preserve">if an FR1 measurement gap sharing configuration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 xml:space="preserve">FR1 </w:t>
      </w:r>
      <w:r w:rsidRPr="00EE6E73">
        <w:rPr>
          <w:lang w:eastAsia="en-US"/>
        </w:rPr>
        <w:t>is already setup:</w:t>
      </w:r>
    </w:p>
    <w:p w14:paraId="43E7A365" w14:textId="52DA0AE3" w:rsidR="00394471" w:rsidRPr="00EE6E73" w:rsidRDefault="00394471" w:rsidP="00394471">
      <w:pPr>
        <w:pStyle w:val="B3"/>
      </w:pPr>
      <w:r w:rsidRPr="00EE6E73">
        <w:t>3&gt;</w:t>
      </w:r>
      <w:r w:rsidRPr="00EE6E73">
        <w:tab/>
        <w:t>release the FR1 measurement gap sharing configuration</w:t>
      </w:r>
      <w:r w:rsidR="00766157" w:rsidRPr="00EE6E73">
        <w:t xml:space="preserve"> configured by </w:t>
      </w:r>
      <w:r w:rsidR="00766157" w:rsidRPr="00EE6E73">
        <w:rPr>
          <w:i/>
          <w:iCs/>
        </w:rPr>
        <w:t>gap</w:t>
      </w:r>
      <w:r w:rsidR="00766157" w:rsidRPr="00EE6E73">
        <w:rPr>
          <w:i/>
          <w:lang w:eastAsia="en-US"/>
        </w:rPr>
        <w:t>Sharing</w:t>
      </w:r>
      <w:r w:rsidR="00766157" w:rsidRPr="00EE6E73">
        <w:rPr>
          <w:i/>
          <w:iCs/>
        </w:rPr>
        <w:t>FR1</w:t>
      </w:r>
      <w:r w:rsidRPr="00EE6E73">
        <w:t>;</w:t>
      </w:r>
    </w:p>
    <w:p w14:paraId="28741F9A" w14:textId="77777777" w:rsidR="00394471" w:rsidRPr="00EE6E73" w:rsidRDefault="00394471" w:rsidP="00394471">
      <w:pPr>
        <w:pStyle w:val="B2"/>
        <w:rPr>
          <w:lang w:eastAsia="en-US"/>
        </w:rPr>
      </w:pPr>
      <w:r w:rsidRPr="00EE6E73">
        <w:rPr>
          <w:lang w:eastAsia="en-US"/>
        </w:rPr>
        <w:t>2&gt;</w:t>
      </w:r>
      <w:r w:rsidRPr="00EE6E73">
        <w:rPr>
          <w:lang w:eastAsia="en-US"/>
        </w:rPr>
        <w:tab/>
        <w:t xml:space="preserve">setup the FR1 measurement gap sharing configuration indicated by the </w:t>
      </w:r>
      <w:r w:rsidRPr="00EE6E73">
        <w:rPr>
          <w:i/>
          <w:lang w:eastAsia="en-US"/>
        </w:rPr>
        <w:t xml:space="preserve">measGapSharingConfig </w:t>
      </w:r>
      <w:r w:rsidRPr="00EE6E73">
        <w:rPr>
          <w:lang w:eastAsia="en-US"/>
        </w:rPr>
        <w:t>in accordance with the received</w:t>
      </w:r>
      <w:r w:rsidRPr="00EE6E73">
        <w:rPr>
          <w:i/>
          <w:lang w:eastAsia="en-US"/>
        </w:rPr>
        <w:t xml:space="preserve"> gapSharingFR1</w:t>
      </w:r>
      <w:r w:rsidRPr="00EE6E73">
        <w:rPr>
          <w:lang w:eastAsia="en-US"/>
        </w:rPr>
        <w:t xml:space="preserve"> as defined in TS 38.133 [14];</w:t>
      </w:r>
    </w:p>
    <w:p w14:paraId="09ED1C7B" w14:textId="77777777" w:rsidR="00394471" w:rsidRPr="00EE6E73" w:rsidRDefault="00394471" w:rsidP="00394471">
      <w:pPr>
        <w:pStyle w:val="B1"/>
        <w:rPr>
          <w:lang w:eastAsia="en-US"/>
        </w:rPr>
      </w:pPr>
      <w:r w:rsidRPr="00EE6E73">
        <w:rPr>
          <w:lang w:eastAsia="en-US"/>
        </w:rPr>
        <w:t>1&gt;</w:t>
      </w:r>
      <w:r w:rsidRPr="00EE6E73">
        <w:rPr>
          <w:lang w:eastAsia="en-US"/>
        </w:rPr>
        <w:tab/>
        <w:t xml:space="preserve">else if </w:t>
      </w:r>
      <w:r w:rsidRPr="00EE6E73">
        <w:rPr>
          <w:i/>
          <w:lang w:eastAsia="en-US"/>
        </w:rPr>
        <w:t>gapSharingFR1</w:t>
      </w:r>
      <w:r w:rsidRPr="00EE6E73">
        <w:rPr>
          <w:lang w:eastAsia="en-US"/>
        </w:rPr>
        <w:t xml:space="preserve"> is set to </w:t>
      </w:r>
      <w:r w:rsidRPr="00EE6E73">
        <w:rPr>
          <w:i/>
        </w:rPr>
        <w:t>release</w:t>
      </w:r>
      <w:r w:rsidRPr="00EE6E73">
        <w:rPr>
          <w:lang w:eastAsia="en-US"/>
        </w:rPr>
        <w:t>:</w:t>
      </w:r>
    </w:p>
    <w:p w14:paraId="686A63BD" w14:textId="48E47652" w:rsidR="00394471" w:rsidRPr="00EE6E73" w:rsidRDefault="00394471" w:rsidP="00394471">
      <w:pPr>
        <w:pStyle w:val="B2"/>
        <w:rPr>
          <w:lang w:eastAsia="en-US"/>
        </w:rPr>
      </w:pPr>
      <w:r w:rsidRPr="00EE6E73">
        <w:rPr>
          <w:lang w:eastAsia="en-US"/>
        </w:rPr>
        <w:t>2&gt;</w:t>
      </w:r>
      <w:r w:rsidRPr="00EE6E73">
        <w:rPr>
          <w:lang w:eastAsia="en-US"/>
        </w:rPr>
        <w:tab/>
        <w:t>release the FR1 measurement gap sharing configuration</w:t>
      </w:r>
      <w:r w:rsidR="00766157" w:rsidRPr="00EE6E73">
        <w:rPr>
          <w:lang w:eastAsia="en-US"/>
        </w:rPr>
        <w:t xml:space="preserve">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FR1</w:t>
      </w:r>
      <w:r w:rsidRPr="00EE6E73">
        <w:rPr>
          <w:lang w:eastAsia="en-US"/>
        </w:rPr>
        <w:t>;</w:t>
      </w:r>
    </w:p>
    <w:p w14:paraId="54812752" w14:textId="77777777" w:rsidR="00394471" w:rsidRPr="00EE6E73" w:rsidRDefault="00394471" w:rsidP="00394471">
      <w:pPr>
        <w:pStyle w:val="B1"/>
        <w:rPr>
          <w:lang w:eastAsia="en-US"/>
        </w:rPr>
      </w:pPr>
      <w:r w:rsidRPr="00EE6E73">
        <w:rPr>
          <w:lang w:eastAsia="en-US"/>
        </w:rPr>
        <w:t>1&gt;</w:t>
      </w:r>
      <w:r w:rsidRPr="00EE6E73">
        <w:rPr>
          <w:lang w:eastAsia="en-US"/>
        </w:rPr>
        <w:tab/>
        <w:t xml:space="preserve">if </w:t>
      </w:r>
      <w:r w:rsidRPr="00EE6E73">
        <w:rPr>
          <w:i/>
          <w:lang w:eastAsia="en-US"/>
        </w:rPr>
        <w:t>gapSharingFR2</w:t>
      </w:r>
      <w:r w:rsidRPr="00EE6E73">
        <w:rPr>
          <w:lang w:eastAsia="en-US"/>
        </w:rPr>
        <w:t xml:space="preserve"> is set to </w:t>
      </w:r>
      <w:r w:rsidRPr="00EE6E73">
        <w:rPr>
          <w:i/>
        </w:rPr>
        <w:t>setup</w:t>
      </w:r>
      <w:r w:rsidRPr="00EE6E73">
        <w:rPr>
          <w:lang w:eastAsia="en-US"/>
        </w:rPr>
        <w:t>:</w:t>
      </w:r>
    </w:p>
    <w:p w14:paraId="79CE5093" w14:textId="5B94EEA1" w:rsidR="00394471" w:rsidRPr="00EE6E73" w:rsidRDefault="00394471" w:rsidP="00394471">
      <w:pPr>
        <w:pStyle w:val="B2"/>
        <w:rPr>
          <w:lang w:eastAsia="en-US"/>
        </w:rPr>
      </w:pPr>
      <w:r w:rsidRPr="00EE6E73">
        <w:rPr>
          <w:lang w:eastAsia="en-US"/>
        </w:rPr>
        <w:t>2&gt;</w:t>
      </w:r>
      <w:r w:rsidRPr="00EE6E73">
        <w:rPr>
          <w:lang w:eastAsia="en-US"/>
        </w:rPr>
        <w:tab/>
        <w:t xml:space="preserve">if an FR2 measurement gap sharing configuration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 xml:space="preserve">FR2 </w:t>
      </w:r>
      <w:r w:rsidRPr="00EE6E73">
        <w:rPr>
          <w:lang w:eastAsia="en-US"/>
        </w:rPr>
        <w:t>is already setup:</w:t>
      </w:r>
    </w:p>
    <w:p w14:paraId="7AF604CB" w14:textId="334DDF4D" w:rsidR="00394471" w:rsidRPr="00EE6E73" w:rsidRDefault="00394471" w:rsidP="00394471">
      <w:pPr>
        <w:pStyle w:val="B3"/>
      </w:pPr>
      <w:r w:rsidRPr="00EE6E73">
        <w:t>3&gt;</w:t>
      </w:r>
      <w:r w:rsidRPr="00EE6E73">
        <w:tab/>
        <w:t>release the FR2 measurement gap sharing configuration</w:t>
      </w:r>
      <w:r w:rsidR="00766157" w:rsidRPr="00EE6E73">
        <w:t xml:space="preserve"> configured by </w:t>
      </w:r>
      <w:r w:rsidR="00766157" w:rsidRPr="00EE6E73">
        <w:rPr>
          <w:i/>
          <w:iCs/>
        </w:rPr>
        <w:t>gap</w:t>
      </w:r>
      <w:r w:rsidR="00766157" w:rsidRPr="00EE6E73">
        <w:rPr>
          <w:i/>
          <w:lang w:eastAsia="en-US"/>
        </w:rPr>
        <w:t>Sharing</w:t>
      </w:r>
      <w:r w:rsidR="00766157" w:rsidRPr="00EE6E73">
        <w:rPr>
          <w:i/>
          <w:iCs/>
        </w:rPr>
        <w:t>FR2</w:t>
      </w:r>
      <w:r w:rsidRPr="00EE6E73">
        <w:t>;</w:t>
      </w:r>
    </w:p>
    <w:p w14:paraId="4B22E771" w14:textId="77777777" w:rsidR="00394471" w:rsidRPr="00EE6E73" w:rsidRDefault="00394471" w:rsidP="00394471">
      <w:pPr>
        <w:pStyle w:val="B2"/>
        <w:rPr>
          <w:lang w:eastAsia="en-US"/>
        </w:rPr>
      </w:pPr>
      <w:r w:rsidRPr="00EE6E73">
        <w:rPr>
          <w:lang w:eastAsia="en-US"/>
        </w:rPr>
        <w:t>2&gt;</w:t>
      </w:r>
      <w:r w:rsidRPr="00EE6E73">
        <w:rPr>
          <w:lang w:eastAsia="en-US"/>
        </w:rPr>
        <w:tab/>
        <w:t xml:space="preserve">setup the FR2 measurement gap sharing configuration indicated by the </w:t>
      </w:r>
      <w:r w:rsidRPr="00EE6E73">
        <w:rPr>
          <w:i/>
          <w:lang w:eastAsia="en-US"/>
        </w:rPr>
        <w:t xml:space="preserve">measGapSharingConfig </w:t>
      </w:r>
      <w:r w:rsidRPr="00EE6E73">
        <w:rPr>
          <w:lang w:eastAsia="en-US"/>
        </w:rPr>
        <w:t xml:space="preserve">in accordance with the received </w:t>
      </w:r>
      <w:r w:rsidRPr="00EE6E73">
        <w:rPr>
          <w:i/>
          <w:lang w:eastAsia="en-US"/>
        </w:rPr>
        <w:t>gapSharingFR2</w:t>
      </w:r>
      <w:r w:rsidRPr="00EE6E73">
        <w:rPr>
          <w:lang w:eastAsia="en-US"/>
        </w:rPr>
        <w:t xml:space="preserve"> as defined in TS 38.133 [14];</w:t>
      </w:r>
    </w:p>
    <w:p w14:paraId="1515B218" w14:textId="77777777" w:rsidR="00394471" w:rsidRPr="00EE6E73" w:rsidRDefault="00394471" w:rsidP="00394471">
      <w:pPr>
        <w:pStyle w:val="B1"/>
        <w:rPr>
          <w:lang w:eastAsia="en-US"/>
        </w:rPr>
      </w:pPr>
      <w:r w:rsidRPr="00EE6E73">
        <w:rPr>
          <w:lang w:eastAsia="en-US"/>
        </w:rPr>
        <w:t>1&gt;</w:t>
      </w:r>
      <w:r w:rsidRPr="00EE6E73">
        <w:rPr>
          <w:lang w:eastAsia="en-US"/>
        </w:rPr>
        <w:tab/>
        <w:t xml:space="preserve">else if </w:t>
      </w:r>
      <w:r w:rsidRPr="00EE6E73">
        <w:rPr>
          <w:i/>
          <w:lang w:eastAsia="en-US"/>
        </w:rPr>
        <w:t>gapSharingFR2</w:t>
      </w:r>
      <w:r w:rsidRPr="00EE6E73">
        <w:rPr>
          <w:lang w:eastAsia="en-US"/>
        </w:rPr>
        <w:t xml:space="preserve"> is set to </w:t>
      </w:r>
      <w:r w:rsidRPr="00EE6E73">
        <w:rPr>
          <w:i/>
        </w:rPr>
        <w:t>release</w:t>
      </w:r>
      <w:r w:rsidRPr="00EE6E73">
        <w:rPr>
          <w:lang w:eastAsia="en-US"/>
        </w:rPr>
        <w:t>:</w:t>
      </w:r>
    </w:p>
    <w:p w14:paraId="7C5E069A" w14:textId="46EEBFEE" w:rsidR="00394471" w:rsidRPr="00EE6E73" w:rsidRDefault="00394471" w:rsidP="00394471">
      <w:pPr>
        <w:pStyle w:val="B2"/>
        <w:rPr>
          <w:lang w:eastAsia="en-US"/>
        </w:rPr>
      </w:pPr>
      <w:r w:rsidRPr="00EE6E73">
        <w:rPr>
          <w:lang w:eastAsia="en-US"/>
        </w:rPr>
        <w:t>2&gt;</w:t>
      </w:r>
      <w:r w:rsidRPr="00EE6E73">
        <w:rPr>
          <w:lang w:eastAsia="en-US"/>
        </w:rPr>
        <w:tab/>
        <w:t>release the FR2 measurement gap sharing configuration</w:t>
      </w:r>
      <w:r w:rsidR="00766157" w:rsidRPr="00EE6E73">
        <w:rPr>
          <w:lang w:eastAsia="en-US"/>
        </w:rPr>
        <w:t xml:space="preserve">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FR2</w:t>
      </w:r>
      <w:r w:rsidRPr="00EE6E73">
        <w:rPr>
          <w:lang w:eastAsia="en-US"/>
        </w:rPr>
        <w:t>.</w:t>
      </w:r>
    </w:p>
    <w:p w14:paraId="3E303184" w14:textId="77777777" w:rsidR="00394471" w:rsidRPr="00EE6E73" w:rsidRDefault="00394471" w:rsidP="00394471">
      <w:pPr>
        <w:pStyle w:val="B1"/>
        <w:rPr>
          <w:lang w:eastAsia="en-US"/>
        </w:rPr>
      </w:pPr>
      <w:r w:rsidRPr="00EE6E73">
        <w:rPr>
          <w:lang w:eastAsia="en-US"/>
        </w:rPr>
        <w:t>1&gt;</w:t>
      </w:r>
      <w:r w:rsidRPr="00EE6E73">
        <w:rPr>
          <w:lang w:eastAsia="en-US"/>
        </w:rPr>
        <w:tab/>
        <w:t xml:space="preserve">if </w:t>
      </w:r>
      <w:r w:rsidRPr="00EE6E73">
        <w:rPr>
          <w:i/>
          <w:lang w:eastAsia="en-US"/>
        </w:rPr>
        <w:t>gapSharingUE</w:t>
      </w:r>
      <w:r w:rsidRPr="00EE6E73">
        <w:rPr>
          <w:lang w:eastAsia="en-US"/>
        </w:rPr>
        <w:t xml:space="preserve"> is set to </w:t>
      </w:r>
      <w:r w:rsidRPr="00EE6E73">
        <w:rPr>
          <w:i/>
        </w:rPr>
        <w:t>setup</w:t>
      </w:r>
      <w:r w:rsidRPr="00EE6E73">
        <w:rPr>
          <w:lang w:eastAsia="en-US"/>
        </w:rPr>
        <w:t>:</w:t>
      </w:r>
    </w:p>
    <w:p w14:paraId="59E85A43" w14:textId="25895193" w:rsidR="00394471" w:rsidRPr="00EE6E73" w:rsidRDefault="00394471" w:rsidP="00394471">
      <w:pPr>
        <w:pStyle w:val="B2"/>
        <w:rPr>
          <w:lang w:eastAsia="en-US"/>
        </w:rPr>
      </w:pPr>
      <w:r w:rsidRPr="00EE6E73">
        <w:rPr>
          <w:lang w:eastAsia="en-US"/>
        </w:rPr>
        <w:t>2&gt;</w:t>
      </w:r>
      <w:r w:rsidRPr="00EE6E73">
        <w:rPr>
          <w:lang w:eastAsia="en-US"/>
        </w:rPr>
        <w:tab/>
        <w:t xml:space="preserve">if a per UE measurement gap sharing configuration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 xml:space="preserve">UE </w:t>
      </w:r>
      <w:r w:rsidRPr="00EE6E73">
        <w:rPr>
          <w:lang w:eastAsia="en-US"/>
        </w:rPr>
        <w:t>is already setup:</w:t>
      </w:r>
    </w:p>
    <w:p w14:paraId="41DB96DA" w14:textId="4EBB394E" w:rsidR="00394471" w:rsidRPr="00EE6E73" w:rsidRDefault="00394471" w:rsidP="00394471">
      <w:pPr>
        <w:pStyle w:val="B3"/>
      </w:pPr>
      <w:r w:rsidRPr="00EE6E73">
        <w:t>3&gt;</w:t>
      </w:r>
      <w:r w:rsidRPr="00EE6E73">
        <w:tab/>
        <w:t>release the per UE measurement gap sharing configuration</w:t>
      </w:r>
      <w:r w:rsidR="00766157" w:rsidRPr="00EE6E73">
        <w:t xml:space="preserve"> configured by </w:t>
      </w:r>
      <w:r w:rsidR="00766157" w:rsidRPr="00EE6E73">
        <w:rPr>
          <w:i/>
          <w:iCs/>
        </w:rPr>
        <w:t>gap</w:t>
      </w:r>
      <w:r w:rsidR="00766157" w:rsidRPr="00EE6E73">
        <w:rPr>
          <w:i/>
          <w:lang w:eastAsia="en-US"/>
        </w:rPr>
        <w:t>Sharing</w:t>
      </w:r>
      <w:r w:rsidR="00766157" w:rsidRPr="00EE6E73">
        <w:rPr>
          <w:i/>
          <w:iCs/>
        </w:rPr>
        <w:t>UE</w:t>
      </w:r>
      <w:r w:rsidRPr="00EE6E73">
        <w:t>;</w:t>
      </w:r>
    </w:p>
    <w:p w14:paraId="20371339" w14:textId="77777777" w:rsidR="00394471" w:rsidRPr="00EE6E73" w:rsidRDefault="00394471" w:rsidP="00394471">
      <w:pPr>
        <w:pStyle w:val="B2"/>
        <w:rPr>
          <w:lang w:eastAsia="en-US"/>
        </w:rPr>
      </w:pPr>
      <w:r w:rsidRPr="00EE6E73">
        <w:rPr>
          <w:lang w:eastAsia="en-US"/>
        </w:rPr>
        <w:t>2&gt;</w:t>
      </w:r>
      <w:r w:rsidRPr="00EE6E73">
        <w:rPr>
          <w:lang w:eastAsia="en-US"/>
        </w:rPr>
        <w:tab/>
        <w:t xml:space="preserve">setup the per UE measurement gap sharing configuration indicated by the </w:t>
      </w:r>
      <w:r w:rsidRPr="00EE6E73">
        <w:rPr>
          <w:i/>
          <w:lang w:eastAsia="en-US"/>
        </w:rPr>
        <w:t xml:space="preserve">measGapSharingConfig </w:t>
      </w:r>
      <w:r w:rsidRPr="00EE6E73">
        <w:rPr>
          <w:lang w:eastAsia="en-US"/>
        </w:rPr>
        <w:t xml:space="preserve">in accordance with the received </w:t>
      </w:r>
      <w:r w:rsidRPr="00EE6E73">
        <w:rPr>
          <w:i/>
          <w:lang w:eastAsia="en-US"/>
        </w:rPr>
        <w:t>gapSharingUE</w:t>
      </w:r>
      <w:r w:rsidRPr="00EE6E73">
        <w:rPr>
          <w:lang w:eastAsia="en-US"/>
        </w:rPr>
        <w:t xml:space="preserve"> as defined in TS 38.133 [14];</w:t>
      </w:r>
    </w:p>
    <w:p w14:paraId="7BE92601" w14:textId="77777777" w:rsidR="00394471" w:rsidRPr="00EE6E73" w:rsidRDefault="00394471" w:rsidP="00394471">
      <w:pPr>
        <w:pStyle w:val="B1"/>
        <w:rPr>
          <w:lang w:eastAsia="en-US"/>
        </w:rPr>
      </w:pPr>
      <w:r w:rsidRPr="00EE6E73">
        <w:rPr>
          <w:lang w:eastAsia="en-US"/>
        </w:rPr>
        <w:t>1&gt;</w:t>
      </w:r>
      <w:r w:rsidRPr="00EE6E73">
        <w:rPr>
          <w:lang w:eastAsia="en-US"/>
        </w:rPr>
        <w:tab/>
        <w:t xml:space="preserve">else if </w:t>
      </w:r>
      <w:r w:rsidRPr="00EE6E73">
        <w:rPr>
          <w:i/>
          <w:lang w:eastAsia="en-US"/>
        </w:rPr>
        <w:t>gapSharingUE</w:t>
      </w:r>
      <w:r w:rsidRPr="00EE6E73">
        <w:rPr>
          <w:lang w:eastAsia="en-US"/>
        </w:rPr>
        <w:t xml:space="preserve"> is set to </w:t>
      </w:r>
      <w:r w:rsidRPr="00EE6E73">
        <w:rPr>
          <w:i/>
        </w:rPr>
        <w:t>release</w:t>
      </w:r>
      <w:r w:rsidRPr="00EE6E73">
        <w:rPr>
          <w:lang w:eastAsia="en-US"/>
        </w:rPr>
        <w:t>:</w:t>
      </w:r>
    </w:p>
    <w:p w14:paraId="3A63EC53" w14:textId="17462D07" w:rsidR="00394471" w:rsidRPr="00EE6E73" w:rsidRDefault="00394471" w:rsidP="00394471">
      <w:pPr>
        <w:pStyle w:val="B2"/>
        <w:rPr>
          <w:lang w:eastAsia="en-US"/>
        </w:rPr>
      </w:pPr>
      <w:r w:rsidRPr="00EE6E73">
        <w:rPr>
          <w:lang w:eastAsia="en-US"/>
        </w:rPr>
        <w:t>2&gt;</w:t>
      </w:r>
      <w:r w:rsidRPr="00EE6E73">
        <w:rPr>
          <w:lang w:eastAsia="en-US"/>
        </w:rPr>
        <w:tab/>
        <w:t>release the per UE measurement gap sharing configuration</w:t>
      </w:r>
      <w:r w:rsidR="00766157" w:rsidRPr="00EE6E73">
        <w:rPr>
          <w:lang w:eastAsia="en-US"/>
        </w:rPr>
        <w:t xml:space="preserve"> </w:t>
      </w:r>
      <w:r w:rsidR="00766157" w:rsidRPr="00EE6E73">
        <w:t xml:space="preserve">configured by </w:t>
      </w:r>
      <w:r w:rsidR="00766157" w:rsidRPr="00EE6E73">
        <w:rPr>
          <w:i/>
          <w:iCs/>
        </w:rPr>
        <w:t>gap</w:t>
      </w:r>
      <w:r w:rsidR="00766157" w:rsidRPr="00EE6E73">
        <w:rPr>
          <w:i/>
          <w:lang w:eastAsia="en-US"/>
        </w:rPr>
        <w:t>Sharing</w:t>
      </w:r>
      <w:r w:rsidR="00766157" w:rsidRPr="00EE6E73">
        <w:rPr>
          <w:i/>
          <w:iCs/>
        </w:rPr>
        <w:t>UE</w:t>
      </w:r>
      <w:r w:rsidRPr="00EE6E73">
        <w:rPr>
          <w:lang w:eastAsia="en-US"/>
        </w:rPr>
        <w:t>.</w:t>
      </w:r>
    </w:p>
    <w:p w14:paraId="44B09E68" w14:textId="54FD80ED" w:rsidR="00CA18D2" w:rsidRPr="00EE6E73" w:rsidRDefault="00CA18D2" w:rsidP="00B4120F">
      <w:pPr>
        <w:pStyle w:val="Heading4"/>
        <w:rPr>
          <w:lang w:eastAsia="en-US"/>
        </w:rPr>
      </w:pPr>
      <w:bookmarkStart w:id="942" w:name="_Toc139045141"/>
      <w:bookmarkStart w:id="943" w:name="_Toc193445642"/>
      <w:bookmarkStart w:id="944" w:name="_Toc193451447"/>
      <w:bookmarkStart w:id="945" w:name="_Toc193462712"/>
      <w:bookmarkStart w:id="946" w:name="_Toc201294999"/>
      <w:bookmarkStart w:id="947" w:name="_Hlk149920857"/>
      <w:r w:rsidRPr="00EE6E73">
        <w:rPr>
          <w:lang w:eastAsia="en-US"/>
        </w:rPr>
        <w:t>5.5.2.12</w:t>
      </w:r>
      <w:r w:rsidRPr="00EE6E73">
        <w:rPr>
          <w:lang w:eastAsia="en-US"/>
        </w:rPr>
        <w:tab/>
      </w:r>
      <w:bookmarkEnd w:id="942"/>
      <w:r w:rsidRPr="00EE6E73">
        <w:rPr>
          <w:lang w:eastAsia="en-US"/>
        </w:rPr>
        <w:t>Effective measurement window configuration</w:t>
      </w:r>
      <w:bookmarkEnd w:id="943"/>
      <w:bookmarkEnd w:id="944"/>
      <w:bookmarkEnd w:id="945"/>
      <w:bookmarkEnd w:id="946"/>
    </w:p>
    <w:p w14:paraId="46B9C74F" w14:textId="77777777" w:rsidR="00CA18D2" w:rsidRPr="00EE6E73" w:rsidRDefault="00CA18D2" w:rsidP="00CA18D2">
      <w:pPr>
        <w:textAlignment w:val="auto"/>
        <w:rPr>
          <w:lang w:eastAsia="en-US"/>
        </w:rPr>
      </w:pPr>
      <w:r w:rsidRPr="00EE6E73">
        <w:rPr>
          <w:lang w:eastAsia="en-US"/>
        </w:rPr>
        <w:t>The UE shall:</w:t>
      </w:r>
    </w:p>
    <w:p w14:paraId="601FFF22" w14:textId="77777777" w:rsidR="00CA18D2" w:rsidRPr="00EE6E73" w:rsidRDefault="00CA18D2" w:rsidP="00B4120F">
      <w:pPr>
        <w:pStyle w:val="B1"/>
        <w:rPr>
          <w:lang w:eastAsia="en-US"/>
        </w:rPr>
      </w:pPr>
      <w:r w:rsidRPr="00EE6E73">
        <w:rPr>
          <w:lang w:eastAsia="en-US"/>
        </w:rPr>
        <w:t>1&gt;</w:t>
      </w:r>
      <w:r w:rsidRPr="00EE6E73">
        <w:rPr>
          <w:lang w:eastAsia="en-US"/>
        </w:rPr>
        <w:tab/>
        <w:t xml:space="preserve">if </w:t>
      </w:r>
      <w:bookmarkStart w:id="948" w:name="_Hlk146821696"/>
      <w:r w:rsidRPr="00EE6E73">
        <w:rPr>
          <w:lang w:eastAsia="en-US"/>
        </w:rPr>
        <w:t xml:space="preserve">effectiveMeasWindowConfig </w:t>
      </w:r>
      <w:bookmarkEnd w:id="948"/>
      <w:r w:rsidRPr="00EE6E73">
        <w:rPr>
          <w:lang w:eastAsia="en-US"/>
        </w:rPr>
        <w:t xml:space="preserve">is set to </w:t>
      </w:r>
      <w:r w:rsidRPr="00EE6E73">
        <w:t>setup</w:t>
      </w:r>
      <w:r w:rsidRPr="00EE6E73">
        <w:rPr>
          <w:lang w:eastAsia="en-US"/>
        </w:rPr>
        <w:t>:</w:t>
      </w:r>
    </w:p>
    <w:p w14:paraId="468BA899" w14:textId="77777777" w:rsidR="00CA18D2" w:rsidRPr="00EE6E73" w:rsidRDefault="00CA18D2" w:rsidP="00B4120F">
      <w:pPr>
        <w:pStyle w:val="B2"/>
        <w:rPr>
          <w:lang w:eastAsia="en-US"/>
        </w:rPr>
      </w:pPr>
      <w:r w:rsidRPr="00EE6E73">
        <w:rPr>
          <w:lang w:eastAsia="en-US"/>
        </w:rPr>
        <w:t>2&gt;</w:t>
      </w:r>
      <w:r w:rsidRPr="00EE6E73">
        <w:rPr>
          <w:lang w:eastAsia="en-US"/>
        </w:rPr>
        <w:tab/>
        <w:t>if an effective measurement window configuration is already setup:</w:t>
      </w:r>
    </w:p>
    <w:p w14:paraId="76CFC8F9" w14:textId="77777777" w:rsidR="00CA18D2" w:rsidRPr="00EE6E73" w:rsidRDefault="00CA18D2" w:rsidP="00B4120F">
      <w:pPr>
        <w:pStyle w:val="B3"/>
      </w:pPr>
      <w:r w:rsidRPr="00EE6E73">
        <w:t>3&gt;</w:t>
      </w:r>
      <w:r w:rsidRPr="00EE6E73">
        <w:tab/>
        <w:t xml:space="preserve">release the </w:t>
      </w:r>
      <w:r w:rsidRPr="00EE6E73">
        <w:rPr>
          <w:lang w:eastAsia="en-US"/>
        </w:rPr>
        <w:t>effective measurement window configuration</w:t>
      </w:r>
      <w:r w:rsidRPr="00EE6E73">
        <w:t>;</w:t>
      </w:r>
    </w:p>
    <w:p w14:paraId="1C5DFF08" w14:textId="77777777" w:rsidR="00CA18D2" w:rsidRPr="00EE6E73" w:rsidRDefault="00CA18D2" w:rsidP="00B4120F">
      <w:pPr>
        <w:pStyle w:val="B2"/>
      </w:pPr>
      <w:r w:rsidRPr="00EE6E73">
        <w:rPr>
          <w:lang w:eastAsia="en-US"/>
        </w:rPr>
        <w:lastRenderedPageBreak/>
        <w:t>2&gt;</w:t>
      </w:r>
      <w:r w:rsidRPr="00EE6E73">
        <w:rPr>
          <w:lang w:eastAsia="en-US"/>
        </w:rPr>
        <w:tab/>
      </w:r>
      <w:r w:rsidRPr="00EE6E73">
        <w:t xml:space="preserve">setup an effective measurement window configuration indicated by the </w:t>
      </w:r>
      <w:r w:rsidRPr="00EE6E73">
        <w:rPr>
          <w:i/>
          <w:lang w:eastAsia="en-US"/>
        </w:rPr>
        <w:t>effectiveMeasWindowConfig</w:t>
      </w:r>
      <w:r w:rsidRPr="00EE6E73">
        <w:t xml:space="preserve"> in accordance with the received </w:t>
      </w:r>
      <w:r w:rsidRPr="00EE6E73">
        <w:rPr>
          <w:i/>
        </w:rPr>
        <w:t xml:space="preserve">windowOffsetPeriodicity </w:t>
      </w:r>
      <w:r w:rsidRPr="00EE6E73">
        <w:rPr>
          <w:rFonts w:eastAsia="SimSun"/>
          <w:iCs/>
        </w:rPr>
        <w:t xml:space="preserve">(providing </w:t>
      </w:r>
      <w:r w:rsidRPr="00EE6E73">
        <w:rPr>
          <w:rFonts w:eastAsia="SimSun"/>
          <w:i/>
        </w:rPr>
        <w:t xml:space="preserve">periodicity </w:t>
      </w:r>
      <w:r w:rsidRPr="00EE6E73">
        <w:rPr>
          <w:rFonts w:eastAsia="SimSun"/>
          <w:iCs/>
        </w:rPr>
        <w:t xml:space="preserve">and </w:t>
      </w:r>
      <w:r w:rsidRPr="00EE6E73">
        <w:rPr>
          <w:rFonts w:eastAsia="SimSun"/>
          <w:i/>
        </w:rPr>
        <w:t xml:space="preserve">offset </w:t>
      </w:r>
      <w:r w:rsidRPr="00EE6E73">
        <w:rPr>
          <w:rFonts w:eastAsia="SimSun"/>
          <w:iCs/>
        </w:rPr>
        <w:t>for the following condition)</w:t>
      </w:r>
      <w:r w:rsidRPr="00EE6E73">
        <w:t>, i.e., the first subframe of each window occurs at an SFN and subframe meeting the following condition:</w:t>
      </w:r>
    </w:p>
    <w:p w14:paraId="5D0D9212" w14:textId="77777777" w:rsidR="00CA18D2" w:rsidRPr="00EE6E73" w:rsidRDefault="00CA18D2" w:rsidP="00CA18D2">
      <w:pPr>
        <w:pStyle w:val="B3"/>
      </w:pPr>
      <w:r w:rsidRPr="00EE6E73">
        <w:t xml:space="preserve">SFN mod </w:t>
      </w:r>
      <w:r w:rsidRPr="00EE6E73">
        <w:rPr>
          <w:i/>
        </w:rPr>
        <w:t>T</w:t>
      </w:r>
      <w:r w:rsidRPr="00EE6E73">
        <w:t xml:space="preserve"> = FLOOR(</w:t>
      </w:r>
      <w:r w:rsidRPr="00EE6E73">
        <w:rPr>
          <w:i/>
        </w:rPr>
        <w:t>offset</w:t>
      </w:r>
      <w:r w:rsidRPr="00EE6E73">
        <w:t>/10);</w:t>
      </w:r>
    </w:p>
    <w:p w14:paraId="6CA9B745" w14:textId="77777777" w:rsidR="00CA18D2" w:rsidRPr="00EE6E73" w:rsidRDefault="00CA18D2" w:rsidP="00CA18D2">
      <w:pPr>
        <w:pStyle w:val="B3"/>
      </w:pPr>
      <w:r w:rsidRPr="00EE6E73">
        <w:t xml:space="preserve">subframe = </w:t>
      </w:r>
      <w:r w:rsidRPr="00EE6E73">
        <w:rPr>
          <w:rFonts w:eastAsia="SimSun"/>
          <w:i/>
        </w:rPr>
        <w:t xml:space="preserve">offset </w:t>
      </w:r>
      <w:r w:rsidRPr="00EE6E73">
        <w:t>mod 10;</w:t>
      </w:r>
    </w:p>
    <w:p w14:paraId="45E8C023" w14:textId="77777777" w:rsidR="00CA18D2" w:rsidRPr="00EE6E73" w:rsidRDefault="00CA18D2" w:rsidP="00CA18D2">
      <w:pPr>
        <w:pStyle w:val="B3"/>
      </w:pPr>
      <w:r w:rsidRPr="00EE6E73">
        <w:t xml:space="preserve">with </w:t>
      </w:r>
      <w:r w:rsidRPr="00EE6E73">
        <w:rPr>
          <w:i/>
        </w:rPr>
        <w:t>T</w:t>
      </w:r>
      <w:r w:rsidRPr="00EE6E73">
        <w:t xml:space="preserve"> = </w:t>
      </w:r>
      <w:r w:rsidRPr="00EE6E73">
        <w:rPr>
          <w:rFonts w:eastAsia="SimSun"/>
          <w:i/>
        </w:rPr>
        <w:t>periodicity</w:t>
      </w:r>
      <w:r w:rsidRPr="00EE6E73">
        <w:t>/10;</w:t>
      </w:r>
    </w:p>
    <w:p w14:paraId="0D1FD21D" w14:textId="77777777" w:rsidR="00CA18D2" w:rsidRPr="00EE6E73" w:rsidRDefault="00CA18D2" w:rsidP="00B4120F">
      <w:pPr>
        <w:pStyle w:val="B1"/>
        <w:rPr>
          <w:lang w:eastAsia="en-US"/>
        </w:rPr>
      </w:pPr>
      <w:r w:rsidRPr="00EE6E73">
        <w:rPr>
          <w:lang w:eastAsia="en-US"/>
        </w:rPr>
        <w:t>1&gt;</w:t>
      </w:r>
      <w:r w:rsidRPr="00EE6E73">
        <w:rPr>
          <w:lang w:eastAsia="en-US"/>
        </w:rPr>
        <w:tab/>
        <w:t xml:space="preserve">else if effectiveMeasWindowConfig is set to </w:t>
      </w:r>
      <w:r w:rsidRPr="00EE6E73">
        <w:t>release</w:t>
      </w:r>
      <w:r w:rsidRPr="00EE6E73">
        <w:rPr>
          <w:lang w:eastAsia="en-US"/>
        </w:rPr>
        <w:t>:</w:t>
      </w:r>
    </w:p>
    <w:p w14:paraId="18CC5C62" w14:textId="77777777" w:rsidR="00CA18D2" w:rsidRPr="00EE6E73" w:rsidRDefault="00CA18D2" w:rsidP="00B4120F">
      <w:pPr>
        <w:pStyle w:val="B2"/>
        <w:rPr>
          <w:lang w:eastAsia="en-US"/>
        </w:rPr>
      </w:pPr>
      <w:r w:rsidRPr="00EE6E73">
        <w:rPr>
          <w:lang w:eastAsia="en-US"/>
        </w:rPr>
        <w:t>2&gt;</w:t>
      </w:r>
      <w:r w:rsidRPr="00EE6E73">
        <w:rPr>
          <w:lang w:eastAsia="en-US"/>
        </w:rPr>
        <w:tab/>
        <w:t>release the effective measurement window configuration;</w:t>
      </w:r>
    </w:p>
    <w:bookmarkEnd w:id="947"/>
    <w:p w14:paraId="0585BA3E" w14:textId="677C6778" w:rsidR="00CA18D2" w:rsidRPr="00EE6E73" w:rsidRDefault="00CA18D2" w:rsidP="00B4120F">
      <w:pPr>
        <w:pStyle w:val="NO"/>
      </w:pPr>
      <w:r w:rsidRPr="00EE6E73">
        <w:t>NOTE:</w:t>
      </w:r>
      <w:r w:rsidRPr="00EE6E73">
        <w:tab/>
        <w:t>The SFN and subframe of the PCell is used in the effective measurement window calculation.</w:t>
      </w:r>
    </w:p>
    <w:p w14:paraId="266DFEA6" w14:textId="77777777" w:rsidR="00394471" w:rsidRPr="00EE6E73" w:rsidRDefault="00394471" w:rsidP="00394471">
      <w:pPr>
        <w:pStyle w:val="Heading3"/>
      </w:pPr>
      <w:bookmarkStart w:id="949" w:name="_Toc60776880"/>
      <w:bookmarkStart w:id="950" w:name="_Toc193445643"/>
      <w:bookmarkStart w:id="951" w:name="_Toc193451448"/>
      <w:bookmarkStart w:id="952" w:name="_Toc193462713"/>
      <w:bookmarkStart w:id="953" w:name="_Toc201295000"/>
      <w:r w:rsidRPr="00EE6E73">
        <w:t>5.5.3</w:t>
      </w:r>
      <w:r w:rsidRPr="00EE6E73">
        <w:tab/>
        <w:t>Performing measurements</w:t>
      </w:r>
      <w:bookmarkEnd w:id="949"/>
      <w:bookmarkEnd w:id="950"/>
      <w:bookmarkEnd w:id="951"/>
      <w:bookmarkEnd w:id="952"/>
      <w:bookmarkEnd w:id="953"/>
    </w:p>
    <w:p w14:paraId="64CEFF9E" w14:textId="77777777" w:rsidR="00394471" w:rsidRPr="00EE6E73" w:rsidRDefault="00394471" w:rsidP="00394471">
      <w:pPr>
        <w:pStyle w:val="Heading4"/>
      </w:pPr>
      <w:bookmarkStart w:id="954" w:name="_Toc60776881"/>
      <w:bookmarkStart w:id="955" w:name="_Toc193445644"/>
      <w:bookmarkStart w:id="956" w:name="_Toc193451449"/>
      <w:bookmarkStart w:id="957" w:name="_Toc193462714"/>
      <w:bookmarkStart w:id="958" w:name="_Toc201295001"/>
      <w:r w:rsidRPr="00EE6E73">
        <w:t>5.5.3.1</w:t>
      </w:r>
      <w:r w:rsidRPr="00EE6E73">
        <w:tab/>
        <w:t>General</w:t>
      </w:r>
      <w:bookmarkEnd w:id="954"/>
      <w:bookmarkEnd w:id="955"/>
      <w:bookmarkEnd w:id="956"/>
      <w:bookmarkEnd w:id="957"/>
      <w:bookmarkEnd w:id="958"/>
    </w:p>
    <w:p w14:paraId="74313E04" w14:textId="5CD042C7" w:rsidR="00394471" w:rsidRPr="00EE6E73" w:rsidRDefault="00394471" w:rsidP="00394471">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r w:rsidR="009322A6" w:rsidRPr="00EE6E73">
        <w:t xml:space="preserve"> The UE does not apply the layer 3 filtering as specified in 5.5.3.2 to derive the Rx-Tx time difference measurements.</w:t>
      </w:r>
      <w:r w:rsidR="005C44F9" w:rsidRPr="00EE6E73">
        <w:t xml:space="preserve"> The UE does not apply the layer 3 filtering as specified in 5.5.3.2 to derive the altitude measurements.</w:t>
      </w:r>
    </w:p>
    <w:p w14:paraId="202515B1" w14:textId="77777777" w:rsidR="00394471" w:rsidRPr="00EE6E73" w:rsidRDefault="00394471" w:rsidP="00394471">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BDF30E" w14:textId="77777777" w:rsidR="00394471" w:rsidRPr="00EE6E73" w:rsidRDefault="00394471" w:rsidP="00394471">
      <w:r w:rsidRPr="00EE6E73">
        <w:t>The UE shall:</w:t>
      </w:r>
    </w:p>
    <w:p w14:paraId="17222C11" w14:textId="77777777" w:rsidR="00394471" w:rsidRPr="00EE6E73" w:rsidRDefault="00394471" w:rsidP="00394471">
      <w:pPr>
        <w:pStyle w:val="B1"/>
      </w:pPr>
      <w:r w:rsidRPr="00EE6E73">
        <w:t>1&gt;</w:t>
      </w:r>
      <w:r w:rsidRPr="00EE6E73">
        <w:tab/>
        <w:t xml:space="preserve">whenever the UE has a </w:t>
      </w:r>
      <w:r w:rsidRPr="00EE6E73">
        <w:rPr>
          <w:i/>
        </w:rPr>
        <w:t>measConfig</w:t>
      </w:r>
      <w:r w:rsidRPr="00EE6E73">
        <w:t xml:space="preserve">, perform RSRP and RSRQ measurements for each serving cell for which </w:t>
      </w:r>
      <w:r w:rsidRPr="00EE6E73">
        <w:rPr>
          <w:i/>
        </w:rPr>
        <w:t>servingCellMO</w:t>
      </w:r>
      <w:r w:rsidRPr="00EE6E73">
        <w:t xml:space="preserve"> is configured as follows:</w:t>
      </w:r>
    </w:p>
    <w:p w14:paraId="150142B3" w14:textId="7B3DA623" w:rsidR="00394471" w:rsidRPr="00EE6E73" w:rsidRDefault="00394471" w:rsidP="00394471">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measObject</w:t>
      </w:r>
      <w:r w:rsidRPr="00EE6E73">
        <w:t xml:space="preserve"> indicated by the </w:t>
      </w:r>
      <w:r w:rsidRPr="00EE6E73">
        <w:rPr>
          <w:i/>
        </w:rPr>
        <w:t>servingCellMO</w:t>
      </w:r>
      <w:r w:rsidR="009C5C80" w:rsidRPr="00EE6E73">
        <w:t>, and</w:t>
      </w:r>
      <w:r w:rsidR="009C5C80" w:rsidRPr="00EE6E73">
        <w:rPr>
          <w:rStyle w:val="apple-converted-space"/>
        </w:rPr>
        <w:t xml:space="preserve"> </w:t>
      </w:r>
      <w:r w:rsidR="009C5C80" w:rsidRPr="00EE6E73">
        <w:rPr>
          <w:i/>
          <w:iCs/>
        </w:rPr>
        <w:t xml:space="preserve">absoluteFrequencySSB </w:t>
      </w:r>
      <w:r w:rsidR="009C5C80" w:rsidRPr="00EE6E73">
        <w:t>is configured in</w:t>
      </w:r>
      <w:r w:rsidR="009C5C80" w:rsidRPr="00EE6E73">
        <w:rPr>
          <w:rStyle w:val="apple-converted-space"/>
          <w:i/>
          <w:iCs/>
        </w:rPr>
        <w:t xml:space="preserve"> </w:t>
      </w:r>
      <w:r w:rsidR="009C5C80" w:rsidRPr="00EE6E73">
        <w:rPr>
          <w:i/>
          <w:iCs/>
        </w:rPr>
        <w:t>ServingCellConfigCommon</w:t>
      </w:r>
      <w:r w:rsidRPr="00EE6E73">
        <w:t>:</w:t>
      </w:r>
    </w:p>
    <w:p w14:paraId="6C687B2E" w14:textId="3F982D82" w:rsidR="00394471" w:rsidRPr="00EE6E73" w:rsidRDefault="00394471" w:rsidP="00394471">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7F4A8FB7" w14:textId="77777777" w:rsidR="00394471" w:rsidRPr="00EE6E73" w:rsidRDefault="00394471" w:rsidP="00394471">
      <w:pPr>
        <w:pStyle w:val="B4"/>
      </w:pPr>
      <w:r w:rsidRPr="00EE6E73">
        <w:t>4&gt;</w:t>
      </w:r>
      <w:r w:rsidRPr="00EE6E73">
        <w:tab/>
        <w:t>derive layer 3 filtered RSRP and RSRQ per beam for the serving cell based on SS/PBCH block, as described in 5.5.3.3a;</w:t>
      </w:r>
    </w:p>
    <w:p w14:paraId="6A7850FF" w14:textId="77777777" w:rsidR="00394471" w:rsidRPr="00EE6E73" w:rsidRDefault="00394471" w:rsidP="00394471">
      <w:pPr>
        <w:pStyle w:val="B3"/>
      </w:pPr>
      <w:r w:rsidRPr="00EE6E73">
        <w:t>3&gt;</w:t>
      </w:r>
      <w:r w:rsidRPr="00EE6E73">
        <w:tab/>
        <w:t>derive serving cell measurement results based on SS/PBCH block, as described in 5.5.3.3;</w:t>
      </w:r>
    </w:p>
    <w:p w14:paraId="24C827AC" w14:textId="77777777" w:rsidR="00394471" w:rsidRPr="00EE6E73" w:rsidRDefault="00394471" w:rsidP="00394471">
      <w:pPr>
        <w:pStyle w:val="B2"/>
      </w:pPr>
      <w:r w:rsidRPr="00EE6E73">
        <w:t>2&gt;</w:t>
      </w:r>
      <w:r w:rsidRPr="00EE6E73">
        <w:tab/>
        <w:t xml:space="preserve">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 xml:space="preserve"> contains an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measObject</w:t>
      </w:r>
      <w:r w:rsidRPr="00EE6E73">
        <w:t xml:space="preserve"> indicated by the </w:t>
      </w:r>
      <w:r w:rsidRPr="00EE6E73">
        <w:rPr>
          <w:i/>
        </w:rPr>
        <w:t>servingCellMO</w:t>
      </w:r>
      <w:r w:rsidRPr="00EE6E73">
        <w:t>:</w:t>
      </w:r>
    </w:p>
    <w:p w14:paraId="2DA6AD94" w14:textId="16F2AD9C" w:rsidR="00394471" w:rsidRPr="00EE6E73" w:rsidRDefault="00394471" w:rsidP="00394471">
      <w:pPr>
        <w:pStyle w:val="B3"/>
      </w:pPr>
      <w:r w:rsidRPr="00EE6E73">
        <w:t>3&gt;</w:t>
      </w:r>
      <w:r w:rsidRPr="00EE6E73">
        <w:tab/>
        <w:t xml:space="preserve">if the </w:t>
      </w:r>
      <w:r w:rsidRPr="00EE6E73">
        <w:rPr>
          <w:i/>
        </w:rPr>
        <w:t>reportConfig</w:t>
      </w:r>
      <w:r w:rsidRPr="00EE6E73">
        <w:t xml:space="preserve"> contains a </w:t>
      </w:r>
      <w:r w:rsidRPr="00EE6E73">
        <w:rPr>
          <w:i/>
        </w:rPr>
        <w:t>reportQuantityRS-Indexes</w:t>
      </w:r>
      <w:r w:rsidRPr="00EE6E73">
        <w:t xml:space="preserve"> and </w:t>
      </w:r>
      <w:r w:rsidRPr="00EE6E73">
        <w:rPr>
          <w:i/>
        </w:rPr>
        <w:t>maxNrofRS-IndexesToReport</w:t>
      </w:r>
      <w:r w:rsidRPr="00EE6E73">
        <w:t>:</w:t>
      </w:r>
    </w:p>
    <w:p w14:paraId="6E5DD42A" w14:textId="77777777" w:rsidR="00394471" w:rsidRPr="00EE6E73" w:rsidRDefault="00394471" w:rsidP="00394471">
      <w:pPr>
        <w:pStyle w:val="B4"/>
      </w:pPr>
      <w:r w:rsidRPr="00EE6E73">
        <w:t>4&gt;</w:t>
      </w:r>
      <w:r w:rsidRPr="00EE6E73">
        <w:tab/>
        <w:t>derive layer 3 filtered RSRP and RSRQ per beam for the serving cell based on CSI-RS, as described in 5.5.3.3a;</w:t>
      </w:r>
    </w:p>
    <w:p w14:paraId="20A14173" w14:textId="77777777" w:rsidR="00394471" w:rsidRPr="00EE6E73" w:rsidRDefault="00394471" w:rsidP="00394471">
      <w:pPr>
        <w:pStyle w:val="B3"/>
      </w:pPr>
      <w:r w:rsidRPr="00EE6E73">
        <w:lastRenderedPageBreak/>
        <w:t>3&gt;</w:t>
      </w:r>
      <w:r w:rsidRPr="00EE6E73">
        <w:tab/>
        <w:t>derive serving cell measurement results based on CSI-RS, as described in 5.5.3.3;</w:t>
      </w:r>
    </w:p>
    <w:p w14:paraId="6558ABB9" w14:textId="77777777" w:rsidR="00394471" w:rsidRPr="00EE6E73" w:rsidRDefault="00394471" w:rsidP="00394471">
      <w:pPr>
        <w:pStyle w:val="B1"/>
      </w:pPr>
      <w:r w:rsidRPr="00EE6E73">
        <w:t>1&gt;</w:t>
      </w:r>
      <w:r w:rsidRPr="00EE6E73">
        <w:tab/>
        <w:t xml:space="preserve">for each serving cell for which </w:t>
      </w:r>
      <w:r w:rsidRPr="00EE6E73">
        <w:rPr>
          <w:i/>
        </w:rPr>
        <w:t>servingCellMO</w:t>
      </w:r>
      <w:r w:rsidRPr="00EE6E73">
        <w:t xml:space="preserve"> is configured, if the </w:t>
      </w:r>
      <w:r w:rsidRPr="00EE6E73">
        <w:rPr>
          <w:i/>
        </w:rPr>
        <w:t>reportConfig</w:t>
      </w:r>
      <w:r w:rsidRPr="00EE6E73">
        <w:t xml:space="preserve"> associated with at least one </w:t>
      </w:r>
      <w:r w:rsidRPr="00EE6E73">
        <w:rPr>
          <w:i/>
        </w:rPr>
        <w:t>measId</w:t>
      </w:r>
      <w:r w:rsidRPr="00EE6E73">
        <w:t xml:space="preserve"> included in the </w:t>
      </w:r>
      <w:r w:rsidRPr="00EE6E73">
        <w:rPr>
          <w:i/>
        </w:rPr>
        <w:t>measIdList</w:t>
      </w:r>
      <w:r w:rsidRPr="00EE6E73">
        <w:t xml:space="preserve"> within </w:t>
      </w:r>
      <w:r w:rsidRPr="00EE6E73">
        <w:rPr>
          <w:i/>
        </w:rPr>
        <w:t xml:space="preserve">VarMeasConfig </w:t>
      </w:r>
      <w:r w:rsidRPr="00EE6E73">
        <w:t>contains SINR as trigger quantity and/or reporting quantity:</w:t>
      </w:r>
    </w:p>
    <w:p w14:paraId="15C0B4F9" w14:textId="4D8B9B06" w:rsidR="00394471" w:rsidRPr="00EE6E73" w:rsidRDefault="00394471" w:rsidP="00394471">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ssb</w:t>
      </w:r>
      <w:r w:rsidRPr="00EE6E73">
        <w:t xml:space="preserve"> and </w:t>
      </w:r>
      <w:r w:rsidRPr="00EE6E73">
        <w:rPr>
          <w:i/>
        </w:rPr>
        <w:t>ssb-ConfigMobility</w:t>
      </w:r>
      <w:r w:rsidRPr="00EE6E73">
        <w:t xml:space="preserve"> is configured in the </w:t>
      </w:r>
      <w:r w:rsidRPr="00EE6E73">
        <w:rPr>
          <w:i/>
        </w:rPr>
        <w:t>servingCellMO</w:t>
      </w:r>
      <w:r w:rsidR="009C5C80" w:rsidRPr="00EE6E73">
        <w:t>, and</w:t>
      </w:r>
      <w:r w:rsidR="009C5C80" w:rsidRPr="00EE6E73">
        <w:rPr>
          <w:rStyle w:val="apple-converted-space"/>
        </w:rPr>
        <w:t xml:space="preserve"> </w:t>
      </w:r>
      <w:r w:rsidR="009C5C80" w:rsidRPr="00EE6E73">
        <w:rPr>
          <w:i/>
          <w:iCs/>
        </w:rPr>
        <w:t xml:space="preserve">absoluteFrequencySSB </w:t>
      </w:r>
      <w:r w:rsidR="009C5C80" w:rsidRPr="00EE6E73">
        <w:t>is configured in</w:t>
      </w:r>
      <w:r w:rsidR="009C5C80" w:rsidRPr="00EE6E73">
        <w:rPr>
          <w:rStyle w:val="apple-converted-space"/>
          <w:i/>
          <w:iCs/>
        </w:rPr>
        <w:t xml:space="preserve"> </w:t>
      </w:r>
      <w:r w:rsidR="009C5C80" w:rsidRPr="00EE6E73">
        <w:rPr>
          <w:i/>
          <w:iCs/>
        </w:rPr>
        <w:t>ServingCellConfigCommon</w:t>
      </w:r>
      <w:r w:rsidRPr="00EE6E73">
        <w:t>:</w:t>
      </w:r>
    </w:p>
    <w:p w14:paraId="1CEB62FD" w14:textId="77777777" w:rsidR="00394471" w:rsidRPr="00EE6E73" w:rsidRDefault="00394471" w:rsidP="00394471">
      <w:pPr>
        <w:pStyle w:val="B3"/>
      </w:pPr>
      <w:r w:rsidRPr="00EE6E73">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0D415609" w14:textId="77777777" w:rsidR="00394471" w:rsidRPr="00EE6E73" w:rsidRDefault="00394471" w:rsidP="00394471">
      <w:pPr>
        <w:pStyle w:val="B4"/>
      </w:pPr>
      <w:r w:rsidRPr="00EE6E73">
        <w:t>4&gt;</w:t>
      </w:r>
      <w:r w:rsidRPr="00EE6E73">
        <w:tab/>
        <w:t>derive layer 3 filtered SINR per beam for the serving cell based on SS/PBCH block, as described in 5.5.3.3a;</w:t>
      </w:r>
    </w:p>
    <w:p w14:paraId="1E8E4DBF" w14:textId="77777777" w:rsidR="00394471" w:rsidRPr="00EE6E73" w:rsidRDefault="00394471" w:rsidP="00394471">
      <w:pPr>
        <w:pStyle w:val="B3"/>
      </w:pPr>
      <w:r w:rsidRPr="00EE6E73">
        <w:t>3&gt;</w:t>
      </w:r>
      <w:r w:rsidRPr="00EE6E73">
        <w:tab/>
        <w:t>derive serving cell SINR based on SS/PBCH block, as described in 5.5.3.3;</w:t>
      </w:r>
    </w:p>
    <w:p w14:paraId="54494DE2" w14:textId="77777777" w:rsidR="00394471" w:rsidRPr="00EE6E73" w:rsidRDefault="00394471" w:rsidP="00394471">
      <w:pPr>
        <w:pStyle w:val="B2"/>
      </w:pPr>
      <w:r w:rsidRPr="00EE6E73">
        <w:t>2&gt;</w:t>
      </w:r>
      <w:r w:rsidRPr="00EE6E73">
        <w:tab/>
        <w:t xml:space="preserve">if the </w:t>
      </w:r>
      <w:r w:rsidRPr="00EE6E73">
        <w:rPr>
          <w:i/>
        </w:rPr>
        <w:t>reportConfig</w:t>
      </w:r>
      <w:r w:rsidRPr="00EE6E73">
        <w:t xml:space="preserve"> contains </w:t>
      </w:r>
      <w:r w:rsidRPr="00EE6E73">
        <w:rPr>
          <w:i/>
        </w:rPr>
        <w:t>rsType</w:t>
      </w:r>
      <w:r w:rsidRPr="00EE6E73">
        <w:t xml:space="preserve"> set to </w:t>
      </w:r>
      <w:r w:rsidRPr="00EE6E73">
        <w:rPr>
          <w:i/>
        </w:rPr>
        <w:t>csi-rs</w:t>
      </w:r>
      <w:r w:rsidRPr="00EE6E73">
        <w:t xml:space="preserve"> and </w:t>
      </w:r>
      <w:r w:rsidRPr="00EE6E73">
        <w:rPr>
          <w:i/>
        </w:rPr>
        <w:t>CSI-RS-ResourceConfigMobility</w:t>
      </w:r>
      <w:r w:rsidRPr="00EE6E73">
        <w:t xml:space="preserve"> is configured in the </w:t>
      </w:r>
      <w:r w:rsidRPr="00EE6E73">
        <w:rPr>
          <w:i/>
        </w:rPr>
        <w:t>servingCellMO</w:t>
      </w:r>
      <w:r w:rsidRPr="00EE6E73">
        <w:t>:</w:t>
      </w:r>
    </w:p>
    <w:p w14:paraId="1B3DCB78" w14:textId="77777777" w:rsidR="00394471" w:rsidRPr="00EE6E73" w:rsidRDefault="00394471" w:rsidP="00394471">
      <w:pPr>
        <w:pStyle w:val="B3"/>
      </w:pPr>
      <w:r w:rsidRPr="00EE6E73">
        <w:t>3&gt;</w:t>
      </w:r>
      <w:r w:rsidRPr="00EE6E73">
        <w:tab/>
        <w:t xml:space="preserve">if the </w:t>
      </w:r>
      <w:r w:rsidRPr="00EE6E73">
        <w:rPr>
          <w:i/>
        </w:rPr>
        <w:t>reportConfig</w:t>
      </w:r>
      <w:r w:rsidRPr="00EE6E73">
        <w:t xml:space="preserve">contains a </w:t>
      </w:r>
      <w:r w:rsidRPr="00EE6E73">
        <w:rPr>
          <w:i/>
        </w:rPr>
        <w:t>reportQuantityRS-Indexes</w:t>
      </w:r>
      <w:r w:rsidRPr="00EE6E73">
        <w:t xml:space="preserve"> and </w:t>
      </w:r>
      <w:r w:rsidRPr="00EE6E73">
        <w:rPr>
          <w:i/>
        </w:rPr>
        <w:t>maxNrofRS-IndexesToReport</w:t>
      </w:r>
      <w:r w:rsidRPr="00EE6E73">
        <w:t>:</w:t>
      </w:r>
    </w:p>
    <w:p w14:paraId="2CB37171" w14:textId="77777777" w:rsidR="00394471" w:rsidRPr="00EE6E73" w:rsidRDefault="00394471" w:rsidP="00394471">
      <w:pPr>
        <w:pStyle w:val="B4"/>
      </w:pPr>
      <w:r w:rsidRPr="00EE6E73">
        <w:t>4&gt;</w:t>
      </w:r>
      <w:r w:rsidRPr="00EE6E73">
        <w:tab/>
        <w:t>derive layer 3 filtered SINR per beam for the serving cell based on CSI-RS, as described in 5.5.3.3a;</w:t>
      </w:r>
    </w:p>
    <w:p w14:paraId="7B13D463" w14:textId="77777777" w:rsidR="00394471" w:rsidRPr="00EE6E73" w:rsidRDefault="00394471" w:rsidP="00394471">
      <w:pPr>
        <w:pStyle w:val="B3"/>
      </w:pPr>
      <w:r w:rsidRPr="00EE6E73">
        <w:t>3&gt;</w:t>
      </w:r>
      <w:r w:rsidRPr="00EE6E73">
        <w:tab/>
        <w:t>derive serving cell SINR based on CSI-RS, as described in 5.5.3.3;</w:t>
      </w:r>
    </w:p>
    <w:p w14:paraId="42C7E016" w14:textId="77777777" w:rsidR="00394471" w:rsidRPr="00EE6E73" w:rsidRDefault="00394471" w:rsidP="00394471">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08EC8B3B"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reportCGI</w:t>
      </w:r>
      <w:r w:rsidRPr="00EE6E73">
        <w:t xml:space="preserve"> and timer T321 is running:</w:t>
      </w:r>
    </w:p>
    <w:p w14:paraId="75A604BD" w14:textId="77777777" w:rsidR="00394471" w:rsidRPr="00EE6E73" w:rsidRDefault="00394471" w:rsidP="00394471">
      <w:pPr>
        <w:pStyle w:val="B3"/>
      </w:pPr>
      <w:r w:rsidRPr="00EE6E73">
        <w:t>3&gt;</w:t>
      </w:r>
      <w:r w:rsidRPr="00EE6E73">
        <w:tab/>
        <w:t xml:space="preserve">if </w:t>
      </w:r>
      <w:r w:rsidRPr="00EE6E73">
        <w:rPr>
          <w:i/>
        </w:rPr>
        <w:t>useAutonomousGaps</w:t>
      </w:r>
      <w:r w:rsidRPr="00EE6E73">
        <w:t xml:space="preserve"> is configured for the associated </w:t>
      </w:r>
      <w:r w:rsidRPr="00EE6E73">
        <w:rPr>
          <w:i/>
          <w:noProof/>
        </w:rPr>
        <w:t>reportConfig</w:t>
      </w:r>
      <w:r w:rsidRPr="00EE6E73">
        <w:t>:</w:t>
      </w:r>
    </w:p>
    <w:p w14:paraId="7D10AA3D" w14:textId="77777777" w:rsidR="00394471" w:rsidRPr="00EE6E73" w:rsidRDefault="00394471" w:rsidP="00394471">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035FCF70" w14:textId="77777777" w:rsidR="00394471" w:rsidRPr="00EE6E73" w:rsidRDefault="00394471" w:rsidP="00394471">
      <w:pPr>
        <w:pStyle w:val="B3"/>
      </w:pPr>
      <w:r w:rsidRPr="00EE6E73">
        <w:t>3&gt;</w:t>
      </w:r>
      <w:r w:rsidRPr="00EE6E73">
        <w:tab/>
        <w:t>else:</w:t>
      </w:r>
    </w:p>
    <w:p w14:paraId="0DA5B71C" w14:textId="77777777" w:rsidR="00394471" w:rsidRPr="00EE6E73" w:rsidRDefault="00394471" w:rsidP="00394471">
      <w:pPr>
        <w:pStyle w:val="B4"/>
      </w:pPr>
      <w:r w:rsidRPr="00EE6E73">
        <w:t>4&gt;</w:t>
      </w:r>
      <w:r w:rsidRPr="00EE6E73">
        <w:tab/>
        <w:t xml:space="preserve">perform the corresponding measurements on the frequency and RAT indicated in the associated </w:t>
      </w:r>
      <w:r w:rsidRPr="00EE6E73">
        <w:rPr>
          <w:i/>
        </w:rPr>
        <w:t>measObject</w:t>
      </w:r>
      <w:r w:rsidRPr="00EE6E73">
        <w:t xml:space="preserve"> using available idle periods;</w:t>
      </w:r>
    </w:p>
    <w:p w14:paraId="296E6239" w14:textId="77777777" w:rsidR="00394471" w:rsidRPr="00EE6E73" w:rsidRDefault="00394471" w:rsidP="00394471">
      <w:pPr>
        <w:pStyle w:val="B3"/>
      </w:pPr>
      <w:r w:rsidRPr="00EE6E73">
        <w:t>3&gt;</w:t>
      </w:r>
      <w:r w:rsidRPr="00EE6E73">
        <w:tab/>
        <w:t xml:space="preserve">if the cell indicated by </w:t>
      </w:r>
      <w:r w:rsidRPr="00EE6E73">
        <w:rPr>
          <w:i/>
        </w:rPr>
        <w:t>reportCGI</w:t>
      </w:r>
      <w:r w:rsidRPr="00EE6E73">
        <w:t xml:space="preserve"> field for the associated </w:t>
      </w:r>
      <w:r w:rsidRPr="00EE6E73">
        <w:rPr>
          <w:i/>
        </w:rPr>
        <w:t>measObject</w:t>
      </w:r>
      <w:r w:rsidRPr="00EE6E73">
        <w:t xml:space="preserve"> is an NR cell and that indicated cell is broadcasting </w:t>
      </w:r>
      <w:r w:rsidRPr="00EE6E73">
        <w:rPr>
          <w:i/>
        </w:rPr>
        <w:t>SIB1</w:t>
      </w:r>
      <w:r w:rsidRPr="00EE6E73">
        <w:t xml:space="preserve"> (see TS 38.213 [13], clause 13):</w:t>
      </w:r>
    </w:p>
    <w:p w14:paraId="0ABAEF44" w14:textId="77777777" w:rsidR="00394471" w:rsidRPr="00EE6E73" w:rsidRDefault="00394471" w:rsidP="00394471">
      <w:pPr>
        <w:pStyle w:val="B4"/>
      </w:pPr>
      <w:r w:rsidRPr="00EE6E73">
        <w:t>4&gt;</w:t>
      </w:r>
      <w:r w:rsidRPr="00EE6E73">
        <w:tab/>
        <w:t xml:space="preserve">try to acquire </w:t>
      </w:r>
      <w:r w:rsidRPr="00EE6E73">
        <w:rPr>
          <w:i/>
        </w:rPr>
        <w:t>SIB1</w:t>
      </w:r>
      <w:r w:rsidRPr="00EE6E73">
        <w:t xml:space="preserve"> in the concerned cell;</w:t>
      </w:r>
    </w:p>
    <w:p w14:paraId="4079ACEA" w14:textId="77777777" w:rsidR="00394471" w:rsidRPr="00EE6E73" w:rsidRDefault="00394471" w:rsidP="00394471">
      <w:pPr>
        <w:pStyle w:val="B3"/>
      </w:pPr>
      <w:r w:rsidRPr="00EE6E73">
        <w:t>3&gt;</w:t>
      </w:r>
      <w:r w:rsidRPr="00EE6E73">
        <w:tab/>
        <w:t xml:space="preserve">if the cell indicated by </w:t>
      </w:r>
      <w:r w:rsidRPr="00EE6E73">
        <w:rPr>
          <w:i/>
        </w:rPr>
        <w:t>reportCGI</w:t>
      </w:r>
      <w:r w:rsidRPr="00EE6E73">
        <w:t xml:space="preserve"> field is an E-UTRA cell:</w:t>
      </w:r>
    </w:p>
    <w:p w14:paraId="16EB631A" w14:textId="77777777" w:rsidR="00394471" w:rsidRPr="00EE6E73" w:rsidRDefault="00394471" w:rsidP="00394471">
      <w:pPr>
        <w:pStyle w:val="B4"/>
      </w:pPr>
      <w:r w:rsidRPr="00EE6E73">
        <w:t>4&gt;</w:t>
      </w:r>
      <w:r w:rsidRPr="00EE6E73">
        <w:tab/>
        <w:t xml:space="preserve">try to acquire </w:t>
      </w:r>
      <w:r w:rsidRPr="00EE6E73">
        <w:rPr>
          <w:i/>
        </w:rPr>
        <w:t>SystemInformationBlockType1</w:t>
      </w:r>
      <w:r w:rsidRPr="00EE6E73">
        <w:t xml:space="preserve"> in the concerned cell;</w:t>
      </w:r>
    </w:p>
    <w:p w14:paraId="5F45AAF8" w14:textId="77777777" w:rsidR="00394471" w:rsidRPr="00EE6E73" w:rsidRDefault="00394471" w:rsidP="00394471">
      <w:pPr>
        <w:pStyle w:val="B2"/>
      </w:pPr>
      <w:r w:rsidRPr="00EE6E73">
        <w:rPr>
          <w:rFonts w:eastAsia="DengXian"/>
        </w:rPr>
        <w:t>2&gt;</w:t>
      </w:r>
      <w:r w:rsidRPr="00EE6E73">
        <w:rPr>
          <w:rFonts w:eastAsia="DengXian"/>
        </w:rPr>
        <w:tab/>
        <w:t xml:space="preserve">if the </w:t>
      </w:r>
      <w:r w:rsidRPr="00EE6E73">
        <w:rPr>
          <w:rFonts w:eastAsia="DengXian"/>
          <w:i/>
        </w:rPr>
        <w:t>ul-DelayValueConfig</w:t>
      </w:r>
      <w:r w:rsidRPr="00EE6E73">
        <w:rPr>
          <w:rFonts w:eastAsia="DengXian"/>
        </w:rPr>
        <w:t xml:space="preserve"> is configured for the </w:t>
      </w:r>
      <w:r w:rsidRPr="00EE6E73">
        <w:t xml:space="preserve">associated </w:t>
      </w:r>
      <w:r w:rsidRPr="00EE6E73">
        <w:rPr>
          <w:i/>
        </w:rPr>
        <w:t>reportConfig</w:t>
      </w:r>
      <w:r w:rsidRPr="00EE6E73">
        <w:t>:</w:t>
      </w:r>
    </w:p>
    <w:p w14:paraId="0EBCD3B9" w14:textId="77777777" w:rsidR="00394471" w:rsidRPr="00EE6E73" w:rsidRDefault="00394471" w:rsidP="00394471">
      <w:pPr>
        <w:pStyle w:val="B3"/>
        <w:rPr>
          <w:i/>
        </w:rPr>
      </w:pPr>
      <w:r w:rsidRPr="00EE6E73">
        <w:rPr>
          <w:rFonts w:eastAsia="DengXian"/>
        </w:rPr>
        <w:t>3&gt;</w:t>
      </w:r>
      <w:r w:rsidRPr="00EE6E73">
        <w:rPr>
          <w:rFonts w:eastAsia="DengXian"/>
        </w:rPr>
        <w:tab/>
        <w:t xml:space="preserve">ignore the </w:t>
      </w:r>
      <w:r w:rsidRPr="00EE6E73">
        <w:rPr>
          <w:i/>
        </w:rPr>
        <w:t>measObject;</w:t>
      </w:r>
    </w:p>
    <w:p w14:paraId="7D131BB2" w14:textId="120EC559" w:rsidR="00394471" w:rsidRPr="00EE6E73" w:rsidRDefault="00394471" w:rsidP="00394471">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0369A759" w14:textId="77777777" w:rsidR="00800E9E" w:rsidRPr="00EE6E73" w:rsidRDefault="00800E9E" w:rsidP="00800E9E">
      <w:pPr>
        <w:pStyle w:val="B2"/>
      </w:pPr>
      <w:r w:rsidRPr="00EE6E73">
        <w:rPr>
          <w:rFonts w:eastAsia="DengXian"/>
        </w:rPr>
        <w:t>2&gt;</w:t>
      </w:r>
      <w:r w:rsidRPr="00EE6E73">
        <w:rPr>
          <w:rFonts w:eastAsia="DengXian"/>
        </w:rPr>
        <w:tab/>
        <w:t xml:space="preserve">if the </w:t>
      </w:r>
      <w:r w:rsidRPr="00EE6E73">
        <w:rPr>
          <w:rFonts w:eastAsia="DengXian"/>
          <w:i/>
        </w:rPr>
        <w:t>ul-ExcessDelayConfig</w:t>
      </w:r>
      <w:r w:rsidRPr="00EE6E73">
        <w:rPr>
          <w:rFonts w:eastAsia="DengXian"/>
        </w:rPr>
        <w:t xml:space="preserve"> is configured for the </w:t>
      </w:r>
      <w:r w:rsidRPr="00EE6E73">
        <w:t xml:space="preserve">associated </w:t>
      </w:r>
      <w:r w:rsidRPr="00EE6E73">
        <w:rPr>
          <w:i/>
        </w:rPr>
        <w:t>reportConfig</w:t>
      </w:r>
      <w:r w:rsidRPr="00EE6E73">
        <w:t>:</w:t>
      </w:r>
    </w:p>
    <w:p w14:paraId="0745B27D" w14:textId="77777777" w:rsidR="00800E9E" w:rsidRPr="00EE6E73" w:rsidRDefault="00800E9E" w:rsidP="00800E9E">
      <w:pPr>
        <w:pStyle w:val="B3"/>
        <w:rPr>
          <w:i/>
        </w:rPr>
      </w:pPr>
      <w:r w:rsidRPr="00EE6E73">
        <w:rPr>
          <w:rFonts w:eastAsia="DengXian"/>
        </w:rPr>
        <w:t>3&gt;</w:t>
      </w:r>
      <w:r w:rsidRPr="00EE6E73">
        <w:rPr>
          <w:rFonts w:eastAsia="DengXian"/>
        </w:rPr>
        <w:tab/>
        <w:t xml:space="preserve">ignore the </w:t>
      </w:r>
      <w:r w:rsidRPr="00EE6E73">
        <w:rPr>
          <w:i/>
        </w:rPr>
        <w:t>measObject;</w:t>
      </w:r>
    </w:p>
    <w:p w14:paraId="5BB59244" w14:textId="329FADC3" w:rsidR="00800E9E" w:rsidRPr="00EE6E73" w:rsidRDefault="00800E9E" w:rsidP="00394471">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delay measurement according to the configured threshold per DRB;</w:t>
      </w:r>
    </w:p>
    <w:p w14:paraId="611A8468" w14:textId="7678890B" w:rsidR="00394471" w:rsidRPr="00EE6E73" w:rsidRDefault="00394471" w:rsidP="00394471">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periodical</w:t>
      </w:r>
      <w:r w:rsidRPr="00EE6E73">
        <w:rPr>
          <w:iCs/>
        </w:rPr>
        <w:t>,</w:t>
      </w:r>
      <w:r w:rsidRPr="00EE6E73">
        <w:t xml:space="preserve"> </w:t>
      </w:r>
      <w:r w:rsidRPr="00EE6E73">
        <w:rPr>
          <w:i/>
        </w:rPr>
        <w:t>eventTriggered</w:t>
      </w:r>
      <w:r w:rsidR="00627E02" w:rsidRPr="00EE6E73">
        <w:rPr>
          <w:iCs/>
        </w:rPr>
        <w:t>;</w:t>
      </w:r>
      <w:r w:rsidRPr="00EE6E73">
        <w:t xml:space="preserve"> or</w:t>
      </w:r>
    </w:p>
    <w:p w14:paraId="134883B3" w14:textId="66DB7CF5" w:rsidR="00820CB0" w:rsidRPr="00EE6E73" w:rsidRDefault="00627E02" w:rsidP="00820CB0">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00820CB0" w:rsidRPr="00EE6E73">
        <w:rPr>
          <w:i/>
        </w:rPr>
        <w:t>,</w:t>
      </w:r>
      <w:r w:rsidRPr="00EE6E73">
        <w:t xml:space="preserve"> the </w:t>
      </w:r>
      <w:r w:rsidRPr="00EE6E73">
        <w:rPr>
          <w:i/>
        </w:rPr>
        <w:t>measId</w:t>
      </w:r>
      <w:r w:rsidRPr="00EE6E73">
        <w:t xml:space="preserve"> is </w:t>
      </w:r>
      <w:r w:rsidR="00820CB0" w:rsidRPr="00EE6E73">
        <w:t xml:space="preserve">within the MCG </w:t>
      </w:r>
      <w:r w:rsidR="00654402" w:rsidRPr="00EE6E73">
        <w:rPr>
          <w:i/>
        </w:rPr>
        <w:t>VarM</w:t>
      </w:r>
      <w:r w:rsidR="00820CB0" w:rsidRPr="00EE6E73">
        <w:rPr>
          <w:i/>
        </w:rPr>
        <w:t xml:space="preserve">easConfig </w:t>
      </w:r>
      <w:r w:rsidR="00820CB0" w:rsidRPr="00EE6E73">
        <w:t xml:space="preserve">and is </w:t>
      </w:r>
      <w:r w:rsidRPr="00EE6E73">
        <w:t xml:space="preserve">indicated in the </w:t>
      </w:r>
      <w:r w:rsidRPr="00EE6E73">
        <w:rPr>
          <w:i/>
        </w:rPr>
        <w:t>condExecutionCond</w:t>
      </w:r>
      <w:r w:rsidRPr="00EE6E73">
        <w:t xml:space="preserve"> </w:t>
      </w:r>
      <w:r w:rsidR="00D51F7B" w:rsidRPr="00EE6E73">
        <w:t xml:space="preserve">or in the </w:t>
      </w:r>
      <w:r w:rsidR="00D51F7B" w:rsidRPr="00EE6E73">
        <w:rPr>
          <w:i/>
        </w:rPr>
        <w:t>condExecutionCondPSCell</w:t>
      </w:r>
      <w:r w:rsidR="00D51F7B" w:rsidRPr="00EE6E73">
        <w:t xml:space="preserve"> </w:t>
      </w:r>
      <w:r w:rsidRPr="00EE6E73">
        <w:t xml:space="preserve">associated to a </w:t>
      </w:r>
      <w:r w:rsidRPr="00EE6E73">
        <w:rPr>
          <w:i/>
        </w:rPr>
        <w:t>condReconfigId</w:t>
      </w:r>
      <w:r w:rsidRPr="00EE6E73">
        <w:t xml:space="preserve"> in </w:t>
      </w:r>
      <w:r w:rsidR="00820CB0" w:rsidRPr="00EE6E73">
        <w:t>the MCG</w:t>
      </w:r>
      <w:r w:rsidR="00820CB0" w:rsidRPr="00EE6E73">
        <w:rPr>
          <w:i/>
        </w:rPr>
        <w:t xml:space="preserve"> </w:t>
      </w:r>
      <w:r w:rsidRPr="00EE6E73">
        <w:rPr>
          <w:i/>
        </w:rPr>
        <w:t>VarConditionalReconfig</w:t>
      </w:r>
      <w:r w:rsidR="00820CB0" w:rsidRPr="00EE6E73">
        <w:t xml:space="preserve"> (for CHO, CPA</w:t>
      </w:r>
      <w:r w:rsidR="006D7B9F" w:rsidRPr="00EE6E73">
        <w:t>,</w:t>
      </w:r>
      <w:r w:rsidR="00820CB0" w:rsidRPr="00EE6E73">
        <w:t xml:space="preserve"> MN-initiated inter-SN CPC</w:t>
      </w:r>
      <w:r w:rsidR="006D7B9F" w:rsidRPr="00EE6E73">
        <w:t>, or subsequent CPAC</w:t>
      </w:r>
      <w:r w:rsidR="00820CB0" w:rsidRPr="00EE6E73">
        <w:t xml:space="preserve"> in NR-DC); or</w:t>
      </w:r>
    </w:p>
    <w:p w14:paraId="5FF123CC" w14:textId="0FFA3960" w:rsidR="00820CB0" w:rsidRPr="00EE6E73" w:rsidRDefault="00820CB0" w:rsidP="00820CB0">
      <w:pPr>
        <w:pStyle w:val="B2"/>
      </w:pPr>
      <w:r w:rsidRPr="00EE6E73">
        <w:lastRenderedPageBreak/>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w:t>
      </w:r>
      <w:r w:rsidRPr="00EE6E73">
        <w:t xml:space="preserve"> associated to a </w:t>
      </w:r>
      <w:r w:rsidRPr="00EE6E73">
        <w:rPr>
          <w:i/>
        </w:rPr>
        <w:t>condReconfigId</w:t>
      </w:r>
      <w:r w:rsidRPr="00EE6E73">
        <w:t xml:space="preserve"> in the SCG </w:t>
      </w:r>
      <w:r w:rsidRPr="00EE6E73">
        <w:rPr>
          <w:i/>
        </w:rPr>
        <w:t>VarConditionalReconfig</w:t>
      </w:r>
      <w:r w:rsidRPr="00EE6E73">
        <w:t xml:space="preserve"> (for intra-SN CPC</w:t>
      </w:r>
      <w:r w:rsidR="006D7B9F" w:rsidRPr="00EE6E73">
        <w:t xml:space="preserve"> or subsequent CPAC</w:t>
      </w:r>
      <w:r w:rsidRPr="00EE6E73">
        <w:t>); or</w:t>
      </w:r>
    </w:p>
    <w:p w14:paraId="40F724AC" w14:textId="3A9F5982" w:rsidR="00820CB0" w:rsidRPr="00EE6E73" w:rsidRDefault="00820CB0" w:rsidP="00820CB0">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condExecutionCondSCG</w:t>
      </w:r>
      <w:r w:rsidRPr="00EE6E73">
        <w:t xml:space="preserve"> associated to a </w:t>
      </w:r>
      <w:r w:rsidRPr="00EE6E73">
        <w:rPr>
          <w:i/>
        </w:rPr>
        <w:t>condReconfigId</w:t>
      </w:r>
      <w:r w:rsidRPr="00EE6E73">
        <w:t xml:space="preserve"> in the MCG </w:t>
      </w:r>
      <w:r w:rsidRPr="00EE6E73">
        <w:rPr>
          <w:i/>
        </w:rPr>
        <w:t>VarConditionalReconfig</w:t>
      </w:r>
      <w:r w:rsidRPr="00EE6E73">
        <w:t xml:space="preserve"> (for SN-initiated inter-SN CPC</w:t>
      </w:r>
      <w:r w:rsidR="006D7B9F" w:rsidRPr="00EE6E73">
        <w:t xml:space="preserve"> or subsequent CPAC</w:t>
      </w:r>
      <w:r w:rsidRPr="00EE6E73">
        <w:t xml:space="preserve"> in NR-DC); or</w:t>
      </w:r>
    </w:p>
    <w:p w14:paraId="43E0CC6F" w14:textId="6446B2F9" w:rsidR="00627E02" w:rsidRPr="00EE6E73" w:rsidRDefault="00820CB0" w:rsidP="00820CB0">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condTriggerConfig</w:t>
      </w:r>
      <w:r w:rsidRPr="00EE6E73">
        <w:t xml:space="preserve">, the </w:t>
      </w:r>
      <w:r w:rsidRPr="00EE6E73">
        <w:rPr>
          <w:i/>
        </w:rPr>
        <w:t>measId</w:t>
      </w:r>
      <w:r w:rsidRPr="00EE6E73">
        <w:t xml:space="preserve"> is within the SCG </w:t>
      </w:r>
      <w:r w:rsidRPr="00EE6E73">
        <w:rPr>
          <w:i/>
        </w:rPr>
        <w:t>VarMeasConfig</w:t>
      </w:r>
      <w:r w:rsidRPr="00EE6E73">
        <w:t xml:space="preserve"> and is indicated in the </w:t>
      </w:r>
      <w:r w:rsidRPr="00EE6E73">
        <w:rPr>
          <w:i/>
        </w:rPr>
        <w:t>triggerConditionSN</w:t>
      </w:r>
      <w:r w:rsidRPr="00EE6E73">
        <w:t xml:space="preserve"> associated to a </w:t>
      </w:r>
      <w:r w:rsidRPr="00EE6E73">
        <w:rPr>
          <w:i/>
        </w:rPr>
        <w:t>condReconfigurationId</w:t>
      </w:r>
      <w:r w:rsidRPr="00EE6E73">
        <w:t xml:space="preserve"> in </w:t>
      </w:r>
      <w:r w:rsidRPr="00EE6E73">
        <w:rPr>
          <w:i/>
        </w:rPr>
        <w:t>VarConditionalReconfiguration</w:t>
      </w:r>
      <w:r w:rsidRPr="00EE6E73">
        <w:t xml:space="preserve"> as specified in TS 36.331 [10] (for SN-initiated inter-SN CPC in EN-DC)</w:t>
      </w:r>
      <w:r w:rsidR="00627E02" w:rsidRPr="00EE6E73">
        <w:t>:</w:t>
      </w:r>
    </w:p>
    <w:p w14:paraId="515676A7" w14:textId="77777777" w:rsidR="00394471" w:rsidRPr="00EE6E73" w:rsidRDefault="00394471" w:rsidP="00394471">
      <w:pPr>
        <w:pStyle w:val="B3"/>
      </w:pPr>
      <w:r w:rsidRPr="00EE6E73">
        <w:t>3&gt;</w:t>
      </w:r>
      <w:r w:rsidRPr="00EE6E73">
        <w:tab/>
        <w:t>if a measurement gap configuration is setup, or</w:t>
      </w:r>
    </w:p>
    <w:p w14:paraId="7D12BB95" w14:textId="77777777" w:rsidR="00394471" w:rsidRPr="00EE6E73" w:rsidRDefault="00394471" w:rsidP="00394471">
      <w:pPr>
        <w:pStyle w:val="B3"/>
      </w:pPr>
      <w:r w:rsidRPr="00EE6E73">
        <w:t>3&gt;</w:t>
      </w:r>
      <w:r w:rsidRPr="00EE6E73">
        <w:tab/>
        <w:t>if the UE does not require measurement gaps to perform the concerned measurements:</w:t>
      </w:r>
    </w:p>
    <w:p w14:paraId="52B337F1" w14:textId="77777777" w:rsidR="00394471" w:rsidRPr="00EE6E73" w:rsidRDefault="00394471" w:rsidP="00394471">
      <w:pPr>
        <w:pStyle w:val="B4"/>
      </w:pPr>
      <w:r w:rsidRPr="00EE6E73">
        <w:t>4&gt;</w:t>
      </w:r>
      <w:r w:rsidRPr="00EE6E73">
        <w:tab/>
        <w:t xml:space="preserve">if </w:t>
      </w:r>
      <w:r w:rsidRPr="00EE6E73">
        <w:rPr>
          <w:i/>
        </w:rPr>
        <w:t>s-MeasureConfig</w:t>
      </w:r>
      <w:r w:rsidRPr="00EE6E73">
        <w:t xml:space="preserve"> is not configured, or</w:t>
      </w:r>
    </w:p>
    <w:p w14:paraId="4075F949" w14:textId="77777777" w:rsidR="00394471" w:rsidRPr="00EE6E73" w:rsidRDefault="00394471" w:rsidP="00394471">
      <w:pPr>
        <w:pStyle w:val="B4"/>
      </w:pPr>
      <w:r w:rsidRPr="00EE6E73">
        <w:t>4&gt;</w:t>
      </w:r>
      <w:r w:rsidRPr="00EE6E73">
        <w:tab/>
        <w:t xml:space="preserve">if </w:t>
      </w:r>
      <w:r w:rsidRPr="00EE6E73">
        <w:rPr>
          <w:i/>
        </w:rPr>
        <w:t>s-MeasureConfig</w:t>
      </w:r>
      <w:r w:rsidRPr="00EE6E73">
        <w:t xml:space="preserve"> is set to </w:t>
      </w:r>
      <w:r w:rsidRPr="00EE6E73">
        <w:rPr>
          <w:i/>
        </w:rPr>
        <w:t xml:space="preserve">ssb-RSRP </w:t>
      </w:r>
      <w:r w:rsidRPr="00EE6E73">
        <w:t xml:space="preserve">and the NR SpCell RSRP based on SS/PBCH block, after layer 3 filtering, is lower than </w:t>
      </w:r>
      <w:r w:rsidRPr="00EE6E73">
        <w:rPr>
          <w:i/>
        </w:rPr>
        <w:t xml:space="preserve">ssb-RSRP, </w:t>
      </w:r>
      <w:r w:rsidRPr="00EE6E73">
        <w:t>or</w:t>
      </w:r>
    </w:p>
    <w:p w14:paraId="08E92C1B" w14:textId="77777777" w:rsidR="00394471" w:rsidRPr="00EE6E73" w:rsidRDefault="00394471" w:rsidP="00394471">
      <w:pPr>
        <w:pStyle w:val="B4"/>
      </w:pPr>
      <w:r w:rsidRPr="00EE6E73">
        <w:t>4&gt;</w:t>
      </w:r>
      <w:r w:rsidRPr="00EE6E73">
        <w:tab/>
        <w:t xml:space="preserve">if </w:t>
      </w:r>
      <w:r w:rsidRPr="00EE6E73">
        <w:rPr>
          <w:i/>
        </w:rPr>
        <w:t xml:space="preserve">s-MeasureConfig </w:t>
      </w:r>
      <w:r w:rsidRPr="00EE6E73">
        <w:t xml:space="preserve">is set to </w:t>
      </w:r>
      <w:r w:rsidRPr="00EE6E73">
        <w:rPr>
          <w:i/>
        </w:rPr>
        <w:t xml:space="preserve">csi-RSRP </w:t>
      </w:r>
      <w:r w:rsidRPr="00EE6E73">
        <w:t xml:space="preserve">and the NR SpCell RSRP based on CSI-RS, after layer 3 filtering, is lower than </w:t>
      </w:r>
      <w:r w:rsidRPr="00EE6E73">
        <w:rPr>
          <w:i/>
        </w:rPr>
        <w:t>csi-RSRP</w:t>
      </w:r>
      <w:r w:rsidRPr="00EE6E73">
        <w:t>:</w:t>
      </w:r>
    </w:p>
    <w:p w14:paraId="744DBF54" w14:textId="77777777" w:rsidR="00394471" w:rsidRPr="00EE6E73" w:rsidRDefault="00394471" w:rsidP="00394471">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csi-rs</w:t>
      </w:r>
      <w:r w:rsidRPr="00EE6E73">
        <w:t>:</w:t>
      </w:r>
    </w:p>
    <w:p w14:paraId="65B1EA35" w14:textId="77777777" w:rsidR="00394471" w:rsidRPr="00EE6E73" w:rsidRDefault="00394471" w:rsidP="00394471">
      <w:pPr>
        <w:pStyle w:val="B6"/>
      </w:pPr>
      <w:r w:rsidRPr="00EE6E73">
        <w:t>6&gt;</w:t>
      </w:r>
      <w:r w:rsidRPr="00EE6E73">
        <w:tab/>
        <w:t>if reportQuantityRS-Indexes and maxNrofRS-IndexesToReport for the associated reportConfig are configured:</w:t>
      </w:r>
    </w:p>
    <w:p w14:paraId="7572D448" w14:textId="77777777" w:rsidR="00394471" w:rsidRPr="00EE6E73" w:rsidRDefault="00394471" w:rsidP="00394471">
      <w:pPr>
        <w:pStyle w:val="B7"/>
      </w:pPr>
      <w:r w:rsidRPr="00EE6E73">
        <w:t>7&gt;</w:t>
      </w:r>
      <w:r w:rsidRPr="00EE6E73">
        <w:tab/>
        <w:t xml:space="preserve">derive layer 3 filtered beam measurements only based on CSI-RS for each measurement quantity indicated in </w:t>
      </w:r>
      <w:r w:rsidRPr="00EE6E73">
        <w:rPr>
          <w:i/>
        </w:rPr>
        <w:t>reportQuantityRS-Indexes</w:t>
      </w:r>
      <w:r w:rsidRPr="00EE6E73">
        <w:t>, as described in 5.5.3.3a;</w:t>
      </w:r>
    </w:p>
    <w:p w14:paraId="5146D6F9" w14:textId="77777777" w:rsidR="00394471" w:rsidRPr="00EE6E73" w:rsidRDefault="00394471" w:rsidP="00394471">
      <w:pPr>
        <w:pStyle w:val="B6"/>
      </w:pPr>
      <w:r w:rsidRPr="00EE6E73">
        <w:t>6&gt;</w:t>
      </w:r>
      <w:r w:rsidRPr="00EE6E73">
        <w:tab/>
        <w:t xml:space="preserve">derive cell measurement results based on CSI-RS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25B2025F" w14:textId="77777777" w:rsidR="00394471" w:rsidRPr="00EE6E73" w:rsidRDefault="00394471" w:rsidP="00394471">
      <w:pPr>
        <w:pStyle w:val="B5"/>
      </w:pPr>
      <w:r w:rsidRPr="00EE6E73">
        <w:t>5&gt;</w:t>
      </w:r>
      <w:r w:rsidRPr="00EE6E73">
        <w:tab/>
        <w:t xml:space="preserve">if the </w:t>
      </w:r>
      <w:r w:rsidRPr="00EE6E73">
        <w:rPr>
          <w:i/>
        </w:rPr>
        <w:t>measObject</w:t>
      </w:r>
      <w:r w:rsidRPr="00EE6E73">
        <w:t xml:space="preserve"> is associated to NR and the </w:t>
      </w:r>
      <w:r w:rsidRPr="00EE6E73">
        <w:rPr>
          <w:i/>
        </w:rPr>
        <w:t>rsType</w:t>
      </w:r>
      <w:r w:rsidRPr="00EE6E73">
        <w:t xml:space="preserve"> is set to </w:t>
      </w:r>
      <w:r w:rsidRPr="00EE6E73">
        <w:rPr>
          <w:i/>
        </w:rPr>
        <w:t>ssb</w:t>
      </w:r>
      <w:r w:rsidRPr="00EE6E73">
        <w:t>:</w:t>
      </w:r>
    </w:p>
    <w:p w14:paraId="3911D047" w14:textId="77777777" w:rsidR="00394471" w:rsidRPr="00EE6E73" w:rsidRDefault="00394471" w:rsidP="00394471">
      <w:pPr>
        <w:pStyle w:val="B6"/>
      </w:pPr>
      <w:r w:rsidRPr="00EE6E73">
        <w:t>6&gt;</w:t>
      </w:r>
      <w:r w:rsidRPr="00EE6E73">
        <w:tab/>
        <w:t>if reportQuantityRS-Indexes and maxNrofRS-IndexesToReport for the associated reportConfig are configured:</w:t>
      </w:r>
    </w:p>
    <w:p w14:paraId="7B6FFE7E" w14:textId="77777777" w:rsidR="00394471" w:rsidRPr="00EE6E73" w:rsidRDefault="00394471" w:rsidP="00394471">
      <w:pPr>
        <w:pStyle w:val="B7"/>
      </w:pPr>
      <w:r w:rsidRPr="00EE6E73">
        <w:t>7&gt;</w:t>
      </w:r>
      <w:r w:rsidRPr="00EE6E73">
        <w:tab/>
        <w:t xml:space="preserve">derive layer 3 beam measurements only based on SS/PBCH block for each measurement quantity indicated in </w:t>
      </w:r>
      <w:r w:rsidRPr="00EE6E73">
        <w:rPr>
          <w:i/>
        </w:rPr>
        <w:t>reportQuantityRS-Indexes</w:t>
      </w:r>
      <w:r w:rsidRPr="00EE6E73">
        <w:t>, as described in 5.5.3.3a;</w:t>
      </w:r>
    </w:p>
    <w:p w14:paraId="12832BA6" w14:textId="77777777" w:rsidR="00394471" w:rsidRPr="00EE6E73" w:rsidRDefault="00394471" w:rsidP="00394471">
      <w:pPr>
        <w:pStyle w:val="B6"/>
      </w:pPr>
      <w:r w:rsidRPr="00EE6E73">
        <w:t>6&gt;</w:t>
      </w:r>
      <w:r w:rsidRPr="00EE6E73">
        <w:tab/>
        <w:t xml:space="preserve">derive cell measurement results based on SS/PBCH block for the trigger quantity and each measurement quantity indicated in </w:t>
      </w:r>
      <w:r w:rsidRPr="00EE6E73">
        <w:rPr>
          <w:i/>
        </w:rPr>
        <w:t>reportQuantityCell</w:t>
      </w:r>
      <w:r w:rsidRPr="00EE6E73">
        <w:t xml:space="preserve"> using parameters from the associated </w:t>
      </w:r>
      <w:r w:rsidRPr="00EE6E73">
        <w:rPr>
          <w:i/>
        </w:rPr>
        <w:t>measObject</w:t>
      </w:r>
      <w:r w:rsidRPr="00EE6E73">
        <w:t>, as described in 5.5.3.3;</w:t>
      </w:r>
    </w:p>
    <w:p w14:paraId="4D2E4D28" w14:textId="77777777" w:rsidR="00394471" w:rsidRPr="00EE6E73" w:rsidRDefault="00394471" w:rsidP="00394471">
      <w:pPr>
        <w:pStyle w:val="B5"/>
      </w:pPr>
      <w:r w:rsidRPr="00EE6E73">
        <w:t>5&gt;</w:t>
      </w:r>
      <w:r w:rsidRPr="00EE6E73">
        <w:tab/>
        <w:t xml:space="preserve">if the </w:t>
      </w:r>
      <w:r w:rsidRPr="00EE6E73">
        <w:rPr>
          <w:i/>
        </w:rPr>
        <w:t>measObject</w:t>
      </w:r>
      <w:r w:rsidRPr="00EE6E73">
        <w:t xml:space="preserve"> is associated to E-UTRA:</w:t>
      </w:r>
    </w:p>
    <w:p w14:paraId="0452C6CF" w14:textId="77777777" w:rsidR="00394471" w:rsidRPr="00EE6E73" w:rsidRDefault="00394471" w:rsidP="00394471">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Theme="minorEastAsia"/>
        </w:rPr>
        <w:t>2</w:t>
      </w:r>
      <w:r w:rsidRPr="00EE6E73">
        <w:t>;</w:t>
      </w:r>
    </w:p>
    <w:p w14:paraId="76A1AD6A" w14:textId="77777777" w:rsidR="00394471" w:rsidRPr="00EE6E73" w:rsidRDefault="00394471" w:rsidP="00394471">
      <w:pPr>
        <w:pStyle w:val="B5"/>
      </w:pPr>
      <w:r w:rsidRPr="00EE6E73">
        <w:t>5&gt;</w:t>
      </w:r>
      <w:r w:rsidRPr="00EE6E73">
        <w:tab/>
        <w:t>if the measObject is associated to UTRA-FDD:</w:t>
      </w:r>
    </w:p>
    <w:p w14:paraId="3386C0E2" w14:textId="77777777" w:rsidR="00394471" w:rsidRPr="00EE6E73" w:rsidRDefault="00394471" w:rsidP="00394471">
      <w:pPr>
        <w:pStyle w:val="B6"/>
      </w:pPr>
      <w:r w:rsidRPr="00EE6E73">
        <w:t>6&gt;</w:t>
      </w:r>
      <w:r w:rsidRPr="00EE6E73">
        <w:tab/>
        <w:t xml:space="preserve">perform the corresponding measurements associated to neighbouring cells on the frequencies indicated in the concerned </w:t>
      </w:r>
      <w:r w:rsidRPr="00EE6E73">
        <w:rPr>
          <w:i/>
        </w:rPr>
        <w:t>measObject</w:t>
      </w:r>
      <w:r w:rsidRPr="00EE6E73">
        <w:t>, as described in 5.5.3.</w:t>
      </w:r>
      <w:r w:rsidRPr="00EE6E73">
        <w:rPr>
          <w:rFonts w:eastAsia="Yu Mincho"/>
        </w:rPr>
        <w:t>2</w:t>
      </w:r>
      <w:r w:rsidRPr="00EE6E73">
        <w:t>;</w:t>
      </w:r>
    </w:p>
    <w:p w14:paraId="0B5976A4" w14:textId="77777777" w:rsidR="00EA5D2D" w:rsidRPr="00EE6E73" w:rsidRDefault="00EA5D2D" w:rsidP="00EA5D2D">
      <w:pPr>
        <w:pStyle w:val="B5"/>
      </w:pPr>
      <w:r w:rsidRPr="00EE6E73">
        <w:t>5&gt;</w:t>
      </w:r>
      <w:r w:rsidRPr="00EE6E73">
        <w:tab/>
        <w:t>if the measObject is associated to L2 U2N Relay UE:</w:t>
      </w:r>
    </w:p>
    <w:p w14:paraId="69927D5F" w14:textId="67D87B69" w:rsidR="00EA5D2D" w:rsidRPr="00EE6E73" w:rsidRDefault="00EA5D2D" w:rsidP="000830BB">
      <w:pPr>
        <w:pStyle w:val="B6"/>
      </w:pPr>
      <w:r w:rsidRPr="00EE6E73">
        <w:t>6&gt;</w:t>
      </w:r>
      <w:r w:rsidRPr="00EE6E73">
        <w:tab/>
        <w:t xml:space="preserve">perform the corresponding measurements associated to candidate Relay UEs on the frequencies indicated in the concerned </w:t>
      </w:r>
      <w:r w:rsidRPr="00EE6E73">
        <w:rPr>
          <w:i/>
        </w:rPr>
        <w:t>measObject</w:t>
      </w:r>
      <w:r w:rsidRPr="00EE6E73">
        <w:t xml:space="preserve">, as described in </w:t>
      </w:r>
      <w:r w:rsidR="003050BB" w:rsidRPr="00EE6E73">
        <w:t>5.5.3.4</w:t>
      </w:r>
      <w:r w:rsidRPr="00EE6E73">
        <w:t>;</w:t>
      </w:r>
    </w:p>
    <w:p w14:paraId="53A25DDD" w14:textId="0A1F3074" w:rsidR="00394471" w:rsidRPr="00EE6E73" w:rsidRDefault="00394471" w:rsidP="00EA5D2D">
      <w:pPr>
        <w:pStyle w:val="B4"/>
      </w:pPr>
      <w:r w:rsidRPr="00EE6E73">
        <w:t>4&gt;</w:t>
      </w:r>
      <w:r w:rsidRPr="00EE6E73">
        <w:tab/>
        <w:t xml:space="preserve">if the </w:t>
      </w:r>
      <w:r w:rsidRPr="00EE6E73">
        <w:rPr>
          <w:i/>
        </w:rPr>
        <w:t>measRSSI-ReportConfig</w:t>
      </w:r>
      <w:r w:rsidRPr="00EE6E73">
        <w:t xml:space="preserve"> is configured in the associated </w:t>
      </w:r>
      <w:r w:rsidRPr="00EE6E73">
        <w:rPr>
          <w:i/>
        </w:rPr>
        <w:t>reportConfig</w:t>
      </w:r>
      <w:r w:rsidRPr="00EE6E73">
        <w:t>:</w:t>
      </w:r>
    </w:p>
    <w:p w14:paraId="16F7D73B" w14:textId="2997FC4C" w:rsidR="00394471" w:rsidRPr="00EE6E73" w:rsidRDefault="00394471" w:rsidP="00394471">
      <w:pPr>
        <w:pStyle w:val="B5"/>
      </w:pPr>
      <w:r w:rsidRPr="00EE6E73">
        <w:t>5&gt;</w:t>
      </w:r>
      <w:r w:rsidRPr="00EE6E73">
        <w:tab/>
        <w:t xml:space="preserve">perform the RSSI and channel occupancy measurements on the frequency </w:t>
      </w:r>
      <w:r w:rsidR="00937581" w:rsidRPr="00EE6E73">
        <w:t xml:space="preserve">configured by </w:t>
      </w:r>
      <w:r w:rsidR="00937581" w:rsidRPr="00EE6E73">
        <w:rPr>
          <w:rFonts w:cs="Arial"/>
          <w:i/>
          <w:iCs/>
        </w:rPr>
        <w:t>rmtc-Frequency</w:t>
      </w:r>
      <w:r w:rsidR="00937581" w:rsidRPr="00EE6E73" w:rsidDel="00BC4AEA">
        <w:t xml:space="preserve"> </w:t>
      </w:r>
      <w:r w:rsidRPr="00EE6E73">
        <w:t xml:space="preserve">in the associated </w:t>
      </w:r>
      <w:r w:rsidRPr="00EE6E73">
        <w:rPr>
          <w:i/>
          <w:noProof/>
        </w:rPr>
        <w:t>measObject</w:t>
      </w:r>
      <w:r w:rsidRPr="00EE6E73">
        <w:t>;</w:t>
      </w:r>
    </w:p>
    <w:p w14:paraId="2F922B21" w14:textId="3BF8A8D0" w:rsidR="00820CB0" w:rsidRPr="00EE6E73" w:rsidRDefault="00820CB0" w:rsidP="00820CB0">
      <w:pPr>
        <w:pStyle w:val="NO"/>
      </w:pPr>
      <w:r w:rsidRPr="00EE6E73">
        <w:lastRenderedPageBreak/>
        <w:t>NOTE 0:</w:t>
      </w:r>
      <w:r w:rsidRPr="00EE6E73">
        <w:tab/>
        <w:t>The network avoids configuring UEs supporting only CHO and/or Rel-16 CPC with measurements not referred to by any execution condition.</w:t>
      </w:r>
    </w:p>
    <w:p w14:paraId="3D08B425"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set to </w:t>
      </w:r>
      <w:r w:rsidRPr="00EE6E73">
        <w:rPr>
          <w:i/>
        </w:rPr>
        <w:t xml:space="preserve">reportSFTD </w:t>
      </w:r>
      <w:r w:rsidRPr="00EE6E73">
        <w:t xml:space="preserve">and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one:</w:t>
      </w:r>
    </w:p>
    <w:p w14:paraId="11F3D4BF" w14:textId="77777777" w:rsidR="00394471" w:rsidRPr="00EE6E73" w:rsidRDefault="00394471" w:rsidP="00394471">
      <w:pPr>
        <w:pStyle w:val="B3"/>
      </w:pPr>
      <w:r w:rsidRPr="00EE6E73">
        <w:t>3&gt;</w:t>
      </w:r>
      <w:r w:rsidRPr="00EE6E73">
        <w:tab/>
        <w:t xml:space="preserve">if the </w:t>
      </w:r>
      <w:r w:rsidRPr="00EE6E73">
        <w:rPr>
          <w:i/>
        </w:rPr>
        <w:t>reportSFTD-Meas</w:t>
      </w:r>
      <w:r w:rsidRPr="00EE6E73">
        <w:t xml:space="preserve"> is set to </w:t>
      </w:r>
      <w:r w:rsidRPr="00EE6E73">
        <w:rPr>
          <w:i/>
        </w:rPr>
        <w:t>true:</w:t>
      </w:r>
    </w:p>
    <w:p w14:paraId="52356D0A" w14:textId="77777777" w:rsidR="00394471" w:rsidRPr="00EE6E73" w:rsidRDefault="00394471" w:rsidP="00394471">
      <w:pPr>
        <w:pStyle w:val="B4"/>
      </w:pPr>
      <w:r w:rsidRPr="00EE6E73">
        <w:t>4&gt;</w:t>
      </w:r>
      <w:r w:rsidRPr="00EE6E73">
        <w:tab/>
        <w:t xml:space="preserve">if the </w:t>
      </w:r>
      <w:r w:rsidRPr="00EE6E73">
        <w:rPr>
          <w:i/>
        </w:rPr>
        <w:t>measObject</w:t>
      </w:r>
      <w:r w:rsidRPr="00EE6E73">
        <w:t xml:space="preserve"> is associated to E-UTRA:</w:t>
      </w:r>
    </w:p>
    <w:p w14:paraId="66A507AD" w14:textId="77777777" w:rsidR="00394471" w:rsidRPr="00EE6E73" w:rsidRDefault="00394471" w:rsidP="00394471">
      <w:pPr>
        <w:pStyle w:val="B5"/>
      </w:pPr>
      <w:r w:rsidRPr="00EE6E73">
        <w:t>5&gt;</w:t>
      </w:r>
      <w:r w:rsidRPr="00EE6E73">
        <w:tab/>
        <w:t>perform SFTD measurements between the PCell and the E-UTRA PSCell;</w:t>
      </w:r>
    </w:p>
    <w:p w14:paraId="64245907" w14:textId="77777777" w:rsidR="00394471" w:rsidRPr="00EE6E73" w:rsidRDefault="00394471" w:rsidP="00394471">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617851EF" w14:textId="77777777" w:rsidR="00394471" w:rsidRPr="00EE6E73" w:rsidRDefault="00394471" w:rsidP="00394471">
      <w:pPr>
        <w:pStyle w:val="B6"/>
      </w:pPr>
      <w:r w:rsidRPr="00EE6E73">
        <w:t>6&gt;</w:t>
      </w:r>
      <w:r w:rsidRPr="00EE6E73">
        <w:tab/>
        <w:t>perform RSRP measurements for the E-UTRA PSCell;</w:t>
      </w:r>
    </w:p>
    <w:p w14:paraId="5FEC2958" w14:textId="77777777" w:rsidR="00394471" w:rsidRPr="00EE6E73" w:rsidRDefault="00394471" w:rsidP="00394471">
      <w:pPr>
        <w:pStyle w:val="B4"/>
      </w:pPr>
      <w:r w:rsidRPr="00EE6E73">
        <w:t>4&gt;</w:t>
      </w:r>
      <w:r w:rsidRPr="00EE6E73">
        <w:tab/>
        <w:t xml:space="preserve">else if the </w:t>
      </w:r>
      <w:r w:rsidRPr="00EE6E73">
        <w:rPr>
          <w:i/>
        </w:rPr>
        <w:t>measObject</w:t>
      </w:r>
      <w:r w:rsidRPr="00EE6E73">
        <w:t xml:space="preserve"> is associated to NR:</w:t>
      </w:r>
    </w:p>
    <w:p w14:paraId="01FB07EA" w14:textId="77777777" w:rsidR="00394471" w:rsidRPr="00EE6E73" w:rsidRDefault="00394471" w:rsidP="00394471">
      <w:pPr>
        <w:pStyle w:val="B5"/>
      </w:pPr>
      <w:r w:rsidRPr="00EE6E73">
        <w:t>5&gt;</w:t>
      </w:r>
      <w:r w:rsidRPr="00EE6E73">
        <w:tab/>
        <w:t>perform SFTD measurements between the PCell and the NR PSCell;</w:t>
      </w:r>
    </w:p>
    <w:p w14:paraId="166B418D" w14:textId="77777777" w:rsidR="00394471" w:rsidRPr="00EE6E73" w:rsidRDefault="00394471" w:rsidP="00394471">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2BBE71C7" w14:textId="77777777" w:rsidR="00394471" w:rsidRPr="00EE6E73" w:rsidRDefault="00394471" w:rsidP="00394471">
      <w:pPr>
        <w:pStyle w:val="B6"/>
      </w:pPr>
      <w:r w:rsidRPr="00EE6E73">
        <w:t>6&gt;</w:t>
      </w:r>
      <w:r w:rsidRPr="00EE6E73">
        <w:tab/>
        <w:t xml:space="preserve">perform RSRP measurements for the NR PSCell based on </w:t>
      </w:r>
      <w:r w:rsidRPr="00EE6E73">
        <w:rPr>
          <w:rFonts w:eastAsia="SimSun"/>
        </w:rPr>
        <w:t>SSB</w:t>
      </w:r>
      <w:r w:rsidRPr="00EE6E73">
        <w:t>;</w:t>
      </w:r>
    </w:p>
    <w:p w14:paraId="441FA893" w14:textId="77777777" w:rsidR="00394471" w:rsidRPr="00EE6E73" w:rsidRDefault="00394471" w:rsidP="00394471">
      <w:pPr>
        <w:pStyle w:val="B3"/>
      </w:pPr>
      <w:r w:rsidRPr="00EE6E73">
        <w:t>3&gt;</w:t>
      </w:r>
      <w:r w:rsidRPr="00EE6E73">
        <w:tab/>
        <w:t xml:space="preserve">else if the </w:t>
      </w:r>
      <w:r w:rsidRPr="00EE6E73">
        <w:rPr>
          <w:i/>
        </w:rPr>
        <w:t>reportSFTD-NeighMeas</w:t>
      </w:r>
      <w:r w:rsidRPr="00EE6E73">
        <w:t xml:space="preserve"> is included</w:t>
      </w:r>
      <w:r w:rsidRPr="00EE6E73">
        <w:rPr>
          <w:i/>
        </w:rPr>
        <w:t>:</w:t>
      </w:r>
    </w:p>
    <w:p w14:paraId="0D92DB9C" w14:textId="77777777" w:rsidR="00394471" w:rsidRPr="00EE6E73" w:rsidRDefault="00394471" w:rsidP="00394471">
      <w:pPr>
        <w:pStyle w:val="B4"/>
      </w:pPr>
      <w:r w:rsidRPr="00EE6E73">
        <w:t>4&gt;</w:t>
      </w:r>
      <w:r w:rsidRPr="00EE6E73">
        <w:tab/>
        <w:t xml:space="preserve">if the </w:t>
      </w:r>
      <w:r w:rsidRPr="00EE6E73">
        <w:rPr>
          <w:i/>
        </w:rPr>
        <w:t>measObject</w:t>
      </w:r>
      <w:r w:rsidRPr="00EE6E73">
        <w:t xml:space="preserve"> is associated to NR:</w:t>
      </w:r>
    </w:p>
    <w:p w14:paraId="55FF98BB" w14:textId="77777777" w:rsidR="00394471" w:rsidRPr="00EE6E73" w:rsidRDefault="00394471" w:rsidP="00394471">
      <w:pPr>
        <w:pStyle w:val="B5"/>
      </w:pPr>
      <w:r w:rsidRPr="00EE6E73">
        <w:t>5&gt;</w:t>
      </w:r>
      <w:r w:rsidRPr="00EE6E73">
        <w:tab/>
        <w:t xml:space="preserve">if the </w:t>
      </w:r>
      <w:r w:rsidRPr="00EE6E73">
        <w:rPr>
          <w:i/>
        </w:rPr>
        <w:t>drx-SFTD-NeighMeas</w:t>
      </w:r>
      <w:r w:rsidRPr="00EE6E73">
        <w:t xml:space="preserve"> is included:</w:t>
      </w:r>
    </w:p>
    <w:p w14:paraId="49932C74" w14:textId="77777777" w:rsidR="00394471" w:rsidRPr="00EE6E73" w:rsidRDefault="00394471" w:rsidP="00394471">
      <w:pPr>
        <w:pStyle w:val="B6"/>
      </w:pPr>
      <w:r w:rsidRPr="00EE6E73">
        <w:t>6&gt;</w:t>
      </w:r>
      <w:r w:rsidRPr="00EE6E73">
        <w:tab/>
        <w:t xml:space="preserve">perform SFTD measurements between the PCell and the NR neighbouring cell(s) detected based on parameters in the associated </w:t>
      </w:r>
      <w:r w:rsidRPr="00EE6E73">
        <w:rPr>
          <w:i/>
        </w:rPr>
        <w:t xml:space="preserve">measObject </w:t>
      </w:r>
      <w:r w:rsidRPr="00EE6E73">
        <w:t>using available idle periods;</w:t>
      </w:r>
    </w:p>
    <w:p w14:paraId="2E1D34E9" w14:textId="77777777" w:rsidR="00394471" w:rsidRPr="00EE6E73" w:rsidRDefault="00394471" w:rsidP="00394471">
      <w:pPr>
        <w:pStyle w:val="B5"/>
      </w:pPr>
      <w:r w:rsidRPr="00EE6E73">
        <w:t>5&gt;</w:t>
      </w:r>
      <w:r w:rsidRPr="00EE6E73">
        <w:tab/>
        <w:t>else:</w:t>
      </w:r>
    </w:p>
    <w:p w14:paraId="31838F29" w14:textId="77777777" w:rsidR="00394471" w:rsidRPr="00EE6E73" w:rsidRDefault="00394471" w:rsidP="00394471">
      <w:pPr>
        <w:pStyle w:val="B6"/>
      </w:pPr>
      <w:r w:rsidRPr="00EE6E73">
        <w:t>6&gt;</w:t>
      </w:r>
      <w:r w:rsidRPr="00EE6E73">
        <w:tab/>
        <w:t xml:space="preserve">perform SFTD measurements between the PCell and the NR neighbouring cell(s) detected based on parameters in the associated </w:t>
      </w:r>
      <w:r w:rsidRPr="00EE6E73">
        <w:rPr>
          <w:i/>
        </w:rPr>
        <w:t>measObject</w:t>
      </w:r>
      <w:r w:rsidRPr="00EE6E73">
        <w:t>;</w:t>
      </w:r>
    </w:p>
    <w:p w14:paraId="1F17DA6F" w14:textId="77777777" w:rsidR="00394471" w:rsidRPr="00EE6E73" w:rsidRDefault="00394471" w:rsidP="00394471">
      <w:pPr>
        <w:pStyle w:val="B5"/>
      </w:pPr>
      <w:r w:rsidRPr="00EE6E73">
        <w:t>5&gt;</w:t>
      </w:r>
      <w:r w:rsidRPr="00EE6E73">
        <w:tab/>
        <w:t xml:space="preserve">if the </w:t>
      </w:r>
      <w:r w:rsidRPr="00EE6E73">
        <w:rPr>
          <w:i/>
        </w:rPr>
        <w:t>reportRSRP</w:t>
      </w:r>
      <w:r w:rsidRPr="00EE6E73">
        <w:t xml:space="preserve"> is set to </w:t>
      </w:r>
      <w:r w:rsidRPr="00EE6E73">
        <w:rPr>
          <w:i/>
        </w:rPr>
        <w:t>true</w:t>
      </w:r>
      <w:r w:rsidRPr="00EE6E73">
        <w:t>:</w:t>
      </w:r>
    </w:p>
    <w:p w14:paraId="71239330" w14:textId="77777777" w:rsidR="00394471" w:rsidRPr="00EE6E73" w:rsidRDefault="00394471" w:rsidP="00394471">
      <w:pPr>
        <w:pStyle w:val="B6"/>
      </w:pPr>
      <w:r w:rsidRPr="00EE6E73">
        <w:t>6&gt;</w:t>
      </w:r>
      <w:r w:rsidRPr="00EE6E73">
        <w:tab/>
        <w:t xml:space="preserve">perform RSRP measurements based on SSB for the NR neighbouring cell(s) detected based on parameters in the associated </w:t>
      </w:r>
      <w:r w:rsidRPr="00EE6E73">
        <w:rPr>
          <w:i/>
        </w:rPr>
        <w:t>measObject</w:t>
      </w:r>
      <w:r w:rsidRPr="00EE6E73">
        <w:t>;</w:t>
      </w:r>
    </w:p>
    <w:p w14:paraId="7CD2817C"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for the associated </w:t>
      </w:r>
      <w:r w:rsidRPr="00EE6E73">
        <w:rPr>
          <w:i/>
        </w:rPr>
        <w:t>reportConfig</w:t>
      </w:r>
      <w:r w:rsidRPr="00EE6E73">
        <w:t xml:space="preserve"> is </w:t>
      </w:r>
      <w:r w:rsidRPr="00EE6E73">
        <w:rPr>
          <w:i/>
        </w:rPr>
        <w:t>cli-Periodical</w:t>
      </w:r>
      <w:r w:rsidRPr="00EE6E73">
        <w:t xml:space="preserve"> or </w:t>
      </w:r>
      <w:r w:rsidRPr="00EE6E73">
        <w:rPr>
          <w:i/>
        </w:rPr>
        <w:t>cli-EventTriggered</w:t>
      </w:r>
      <w:r w:rsidRPr="00EE6E73">
        <w:t>:</w:t>
      </w:r>
    </w:p>
    <w:p w14:paraId="32BE655D" w14:textId="77777777" w:rsidR="00394471" w:rsidRPr="00EE6E73" w:rsidRDefault="00394471" w:rsidP="00394471">
      <w:pPr>
        <w:pStyle w:val="B3"/>
      </w:pPr>
      <w:r w:rsidRPr="00EE6E73">
        <w:t>3&gt;</w:t>
      </w:r>
      <w:r w:rsidRPr="00EE6E73">
        <w:tab/>
        <w:t xml:space="preserve">perform the corresponding measurements associated to CLI measurement resources indicated in the concerned </w:t>
      </w:r>
      <w:r w:rsidRPr="00EE6E73">
        <w:rPr>
          <w:i/>
        </w:rPr>
        <w:t>measObjectCLI</w:t>
      </w:r>
      <w:r w:rsidRPr="00EE6E73">
        <w:t>;</w:t>
      </w:r>
    </w:p>
    <w:p w14:paraId="4D43693E" w14:textId="77777777" w:rsidR="00394471" w:rsidRPr="00EE6E73" w:rsidRDefault="00394471" w:rsidP="00394471">
      <w:pPr>
        <w:pStyle w:val="B2"/>
      </w:pPr>
      <w:r w:rsidRPr="00EE6E73">
        <w:t>2&gt;</w:t>
      </w:r>
      <w:r w:rsidRPr="00EE6E73">
        <w:tab/>
        <w:t xml:space="preserve">perform the evaluation of reporting criteria as specified in 5.5.4, except if </w:t>
      </w:r>
      <w:r w:rsidRPr="00EE6E73">
        <w:rPr>
          <w:i/>
        </w:rPr>
        <w:t>reportConfig</w:t>
      </w:r>
      <w:r w:rsidRPr="00EE6E73">
        <w:t xml:space="preserve"> is </w:t>
      </w:r>
      <w:r w:rsidRPr="00EE6E73">
        <w:rPr>
          <w:i/>
        </w:rPr>
        <w:t>condTriggerConfig</w:t>
      </w:r>
      <w:r w:rsidRPr="00EE6E73">
        <w:t>.</w:t>
      </w:r>
    </w:p>
    <w:p w14:paraId="2E293BCD" w14:textId="77777777" w:rsidR="00394471" w:rsidRPr="00EE6E73" w:rsidRDefault="00394471" w:rsidP="00394471">
      <w:pPr>
        <w:pStyle w:val="NO"/>
      </w:pPr>
      <w:r w:rsidRPr="00EE6E73">
        <w:t>NOTE 1:</w:t>
      </w:r>
      <w:r w:rsidRPr="00EE6E73">
        <w:tab/>
        <w:t>The evaluation of conditional reconfiguration execution criteria is specified in 5.3.5.13.</w:t>
      </w:r>
    </w:p>
    <w:p w14:paraId="5A3F8A78" w14:textId="77777777" w:rsidR="000A1D2C" w:rsidRPr="00EE6E73" w:rsidRDefault="000A1D2C" w:rsidP="000A1D2C">
      <w:r w:rsidRPr="00EE6E73">
        <w:t xml:space="preserve">The UE acting as a L2 U2N Remote UE whenever configured with </w:t>
      </w:r>
      <w:r w:rsidRPr="00EE6E73">
        <w:rPr>
          <w:i/>
        </w:rPr>
        <w:t>measConfig</w:t>
      </w:r>
      <w:r w:rsidRPr="00EE6E73">
        <w:t xml:space="preserve"> shall:</w:t>
      </w:r>
    </w:p>
    <w:p w14:paraId="52AFF555" w14:textId="77777777" w:rsidR="000A1D2C" w:rsidRPr="00EE6E73" w:rsidRDefault="000A1D2C" w:rsidP="000A1D2C">
      <w:pPr>
        <w:pStyle w:val="B1"/>
      </w:pPr>
      <w:r w:rsidRPr="00EE6E73">
        <w:t>1&gt;</w:t>
      </w:r>
      <w:r w:rsidRPr="00EE6E73">
        <w:tab/>
        <w:t>perform the corresponding measurements associated to the serving L2 U2N Relay UE, as described in 5.5.3.4;</w:t>
      </w:r>
    </w:p>
    <w:p w14:paraId="113A8025" w14:textId="77777777" w:rsidR="009322A6" w:rsidRPr="00EE6E73" w:rsidRDefault="009322A6" w:rsidP="009322A6">
      <w:r w:rsidRPr="00EE6E73">
        <w:t xml:space="preserve">The UE capable of Rx-Tx time difference measurement when configured with </w:t>
      </w:r>
      <w:r w:rsidRPr="00EE6E73">
        <w:rPr>
          <w:i/>
          <w:iCs/>
        </w:rPr>
        <w:t xml:space="preserve">measObjectRxTxDiff </w:t>
      </w:r>
      <w:r w:rsidRPr="00EE6E73">
        <w:t>shall:</w:t>
      </w:r>
    </w:p>
    <w:p w14:paraId="0C52CFC8" w14:textId="77777777" w:rsidR="009322A6" w:rsidRPr="00EE6E73" w:rsidRDefault="009322A6" w:rsidP="009322A6">
      <w:pPr>
        <w:pStyle w:val="B1"/>
      </w:pPr>
      <w:r w:rsidRPr="00EE6E73">
        <w:t>1&gt;</w:t>
      </w:r>
      <w:r w:rsidRPr="00EE6E73">
        <w:tab/>
        <w:t xml:space="preserve">perform the corresponding Rx-Tx time difference measurements associated with downlink reference signals indicated in the concerned </w:t>
      </w:r>
      <w:r w:rsidRPr="00EE6E73">
        <w:rPr>
          <w:i/>
          <w:iCs/>
        </w:rPr>
        <w:t>measObjectRxTxDiff</w:t>
      </w:r>
      <w:r w:rsidRPr="00EE6E73">
        <w:t>.</w:t>
      </w:r>
    </w:p>
    <w:p w14:paraId="7EE7FDDD" w14:textId="0178FCA9" w:rsidR="00394471" w:rsidRPr="00EE6E73" w:rsidRDefault="00394471" w:rsidP="00394471">
      <w:r w:rsidRPr="00EE6E73">
        <w:t>The UE capable of CBR measurement when configured to transmit NR sidelink communication</w:t>
      </w:r>
      <w:r w:rsidR="008A2A82" w:rsidRPr="00EE6E73">
        <w:t>/discovery</w:t>
      </w:r>
      <w:r w:rsidR="008E7A6E" w:rsidRPr="00EE6E73">
        <w:t>/positioning</w:t>
      </w:r>
      <w:r w:rsidRPr="00EE6E73">
        <w:t xml:space="preserve"> shall:</w:t>
      </w:r>
    </w:p>
    <w:p w14:paraId="2502F1AF" w14:textId="29B16E64" w:rsidR="00394471" w:rsidRPr="00EE6E73" w:rsidRDefault="00394471" w:rsidP="00394471">
      <w:pPr>
        <w:pStyle w:val="B1"/>
      </w:pPr>
      <w:r w:rsidRPr="00EE6E73">
        <w:t>1&gt;</w:t>
      </w:r>
      <w:r w:rsidRPr="00EE6E73">
        <w:tab/>
        <w:t>If the frequency used for NR sidelink communication</w:t>
      </w:r>
      <w:r w:rsidR="008A2A82" w:rsidRPr="00EE6E73">
        <w:t>/discovery</w:t>
      </w:r>
      <w:r w:rsidR="008E7A6E" w:rsidRPr="00EE6E73">
        <w:t>/positioning</w:t>
      </w:r>
      <w:r w:rsidRPr="00EE6E73">
        <w:t xml:space="preserve"> is included in </w:t>
      </w:r>
      <w:r w:rsidRPr="00EE6E73">
        <w:rPr>
          <w:i/>
        </w:rPr>
        <w:t>sl-FreqInfoToAddModList</w:t>
      </w:r>
      <w:r w:rsidR="003C7CAD" w:rsidRPr="00EE6E73">
        <w:rPr>
          <w:iCs/>
        </w:rPr>
        <w:t>/</w:t>
      </w:r>
      <w:r w:rsidR="003C7CAD"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w:t>
      </w:r>
      <w:r w:rsidRPr="00EE6E73">
        <w:lastRenderedPageBreak/>
        <w:t>message or included</w:t>
      </w:r>
      <w:r w:rsidRPr="00EE6E73">
        <w:rPr>
          <w:i/>
        </w:rPr>
        <w:t xml:space="preserve"> </w:t>
      </w:r>
      <w:r w:rsidRPr="00EE6E73">
        <w:t xml:space="preserve">in </w:t>
      </w:r>
      <w:r w:rsidRPr="00EE6E73">
        <w:rPr>
          <w:i/>
        </w:rPr>
        <w:t>sl-ConfigCommonNR</w:t>
      </w:r>
      <w:r w:rsidRPr="00EE6E73">
        <w:t xml:space="preserve"> within </w:t>
      </w:r>
      <w:r w:rsidRPr="00EE6E73">
        <w:rPr>
          <w:i/>
        </w:rPr>
        <w:t>SIB12</w:t>
      </w:r>
      <w:r w:rsidR="008E7A6E" w:rsidRPr="00EE6E73">
        <w:rPr>
          <w:iCs/>
        </w:rPr>
        <w:t xml:space="preserve"> or</w:t>
      </w:r>
      <w:r w:rsidR="008E7A6E" w:rsidRPr="00EE6E73">
        <w:rPr>
          <w:i/>
        </w:rPr>
        <w:t xml:space="preserve"> </w:t>
      </w:r>
      <w:r w:rsidR="008E7A6E" w:rsidRPr="00EE6E73">
        <w:t>included</w:t>
      </w:r>
      <w:r w:rsidR="008E7A6E" w:rsidRPr="00EE6E73">
        <w:rPr>
          <w:i/>
        </w:rPr>
        <w:t xml:space="preserve"> </w:t>
      </w:r>
      <w:r w:rsidR="008E7A6E" w:rsidRPr="00EE6E73">
        <w:t xml:space="preserve">in </w:t>
      </w:r>
      <w:r w:rsidR="008E7A6E" w:rsidRPr="00EE6E73">
        <w:rPr>
          <w:i/>
        </w:rPr>
        <w:t>sl-PosConfigCommonNR</w:t>
      </w:r>
      <w:r w:rsidR="008E7A6E" w:rsidRPr="00EE6E73">
        <w:t xml:space="preserve"> within </w:t>
      </w:r>
      <w:r w:rsidR="008E7A6E" w:rsidRPr="00EE6E73">
        <w:rPr>
          <w:i/>
        </w:rPr>
        <w:t>SIB23</w:t>
      </w:r>
      <w:r w:rsidRPr="00EE6E73">
        <w:t>:</w:t>
      </w:r>
    </w:p>
    <w:p w14:paraId="7CFE9DB6" w14:textId="77777777" w:rsidR="00394471" w:rsidRPr="00EE6E73" w:rsidRDefault="00394471" w:rsidP="00394471">
      <w:pPr>
        <w:pStyle w:val="B2"/>
      </w:pPr>
      <w:r w:rsidRPr="00EE6E73">
        <w:rPr>
          <w:noProof/>
        </w:rPr>
        <w:t>2&gt;</w:t>
      </w:r>
      <w:r w:rsidRPr="00EE6E73">
        <w:tab/>
        <w:t>if the UE is in RRC_IDLE or in RRC_INACTIVE:</w:t>
      </w:r>
    </w:p>
    <w:p w14:paraId="4EF558D6" w14:textId="092E6C8D" w:rsidR="00394471" w:rsidRPr="00EE6E73" w:rsidRDefault="00394471" w:rsidP="00394471">
      <w:pPr>
        <w:pStyle w:val="B3"/>
      </w:pPr>
      <w:r w:rsidRPr="00EE6E73">
        <w:rPr>
          <w:noProof/>
        </w:rPr>
        <w:t>3&gt;</w:t>
      </w:r>
      <w:r w:rsidRPr="00EE6E73">
        <w:rPr>
          <w:noProof/>
        </w:rPr>
        <w:tab/>
        <w:t>if</w:t>
      </w:r>
      <w:r w:rsidRPr="00EE6E73">
        <w:rPr>
          <w:iCs/>
        </w:rPr>
        <w:t xml:space="preserve"> </w:t>
      </w:r>
      <w:r w:rsidR="008A2A82" w:rsidRPr="00EE6E73">
        <w:rPr>
          <w:iCs/>
        </w:rPr>
        <w:t xml:space="preserve">configured with NR sidelink communication and </w:t>
      </w:r>
      <w:r w:rsidRPr="00EE6E73">
        <w:rPr>
          <w:iCs/>
        </w:rPr>
        <w:t xml:space="preserve">the cell chosen for NR sidelink communication provides </w:t>
      </w:r>
      <w:r w:rsidRPr="00EE6E73">
        <w:rPr>
          <w:i/>
          <w:iCs/>
        </w:rPr>
        <w:t>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for</w:t>
      </w:r>
      <w:r w:rsidRPr="00EE6E73">
        <w:rPr>
          <w:i/>
          <w:iCs/>
        </w:rPr>
        <w:t xml:space="preserve"> </w:t>
      </w:r>
      <w:r w:rsidRPr="00EE6E73">
        <w:t>the concerned frequency</w:t>
      </w:r>
      <w:r w:rsidR="008A2A82" w:rsidRPr="00EE6E73">
        <w:t>; or</w:t>
      </w:r>
    </w:p>
    <w:p w14:paraId="27AA2D73" w14:textId="77777777" w:rsidR="008A2A82" w:rsidRPr="00EE6E73" w:rsidRDefault="008A2A82" w:rsidP="008A2A82">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sl-TxPoolSelectedNormal </w:t>
      </w:r>
      <w:r w:rsidRPr="00EE6E73">
        <w:t xml:space="preserve">or </w:t>
      </w:r>
      <w:r w:rsidRPr="00EE6E73">
        <w:rPr>
          <w:i/>
        </w:rPr>
        <w:t>sl-TxPoolExceptional</w:t>
      </w:r>
      <w:r w:rsidRPr="00EE6E73">
        <w:t xml:space="preserve"> but does not include</w:t>
      </w:r>
      <w:r w:rsidRPr="00EE6E73">
        <w:rPr>
          <w:i/>
        </w:rPr>
        <w:t xml:space="preserve"> sl-DiscTxPoolSelected </w:t>
      </w:r>
      <w:r w:rsidRPr="00EE6E73">
        <w:t>for</w:t>
      </w:r>
      <w:r w:rsidRPr="00EE6E73">
        <w:rPr>
          <w:i/>
        </w:rPr>
        <w:t xml:space="preserve"> </w:t>
      </w:r>
      <w:r w:rsidRPr="00EE6E73">
        <w:t>the concerned frequency:</w:t>
      </w:r>
    </w:p>
    <w:p w14:paraId="355DDE30" w14:textId="1F8D3F7D" w:rsidR="00394471" w:rsidRPr="00EE6E73" w:rsidRDefault="00394471" w:rsidP="00394471">
      <w:pPr>
        <w:pStyle w:val="B4"/>
      </w:pPr>
      <w:r w:rsidRPr="00EE6E73">
        <w:t>4&gt;</w:t>
      </w:r>
      <w:r w:rsidRPr="00EE6E73">
        <w:tab/>
        <w:t>perform CBR measurement on pool</w:t>
      </w:r>
      <w:r w:rsidR="002A2A7A" w:rsidRPr="00EE6E73">
        <w:t>(</w:t>
      </w:r>
      <w:r w:rsidRPr="00EE6E73">
        <w:t>s</w:t>
      </w:r>
      <w:r w:rsidR="002A2A7A" w:rsidRPr="00EE6E73">
        <w:t>)</w:t>
      </w:r>
      <w:r w:rsidRPr="00EE6E73">
        <w:t xml:space="preserve"> in </w:t>
      </w:r>
      <w:r w:rsidRPr="00EE6E73">
        <w:rPr>
          <w:i/>
        </w:rPr>
        <w:t>sl-TxPoolSelectedNormal</w:t>
      </w:r>
      <w:r w:rsidRPr="00EE6E73">
        <w:t xml:space="preserve"> </w:t>
      </w:r>
      <w:r w:rsidR="002A2A7A" w:rsidRPr="00EE6E73">
        <w:t xml:space="preserve">or </w:t>
      </w:r>
      <w:r w:rsidRPr="00EE6E73">
        <w:rPr>
          <w:i/>
        </w:rPr>
        <w:t>sl-TxPoolExceptional</w:t>
      </w:r>
      <w:r w:rsidRPr="00EE6E73">
        <w:t xml:space="preserve"> for the concerned frequency in </w:t>
      </w:r>
      <w:r w:rsidRPr="00EE6E73">
        <w:rPr>
          <w:i/>
        </w:rPr>
        <w:t>SIB12</w:t>
      </w:r>
      <w:r w:rsidRPr="00EE6E73">
        <w:rPr>
          <w:noProof/>
        </w:rPr>
        <w:t>;</w:t>
      </w:r>
    </w:p>
    <w:p w14:paraId="05866477" w14:textId="77777777" w:rsidR="008A2A82" w:rsidRPr="00EE6E73" w:rsidRDefault="008A2A82" w:rsidP="008A2A82">
      <w:pPr>
        <w:pStyle w:val="B3"/>
      </w:pPr>
      <w:r w:rsidRPr="00EE6E73">
        <w:t>3&gt;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w:t>
      </w:r>
      <w:r w:rsidRPr="00EE6E73">
        <w:t xml:space="preserve"> for</w:t>
      </w:r>
      <w:r w:rsidRPr="00EE6E73">
        <w:rPr>
          <w:i/>
        </w:rPr>
        <w:t xml:space="preserve"> </w:t>
      </w:r>
      <w:r w:rsidRPr="00EE6E73">
        <w:t>the concerned frequency:</w:t>
      </w:r>
    </w:p>
    <w:p w14:paraId="0FC8D1EB" w14:textId="77777777" w:rsidR="008A2A82" w:rsidRPr="00EE6E73" w:rsidRDefault="008A2A82" w:rsidP="008A2A82">
      <w:pPr>
        <w:pStyle w:val="B4"/>
      </w:pPr>
      <w:r w:rsidRPr="00EE6E73">
        <w:t>4&gt;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26C85167" w14:textId="11836364" w:rsidR="008E7A6E" w:rsidRPr="00EE6E73" w:rsidRDefault="008E7A6E" w:rsidP="008E7A6E">
      <w:pPr>
        <w:pStyle w:val="B4"/>
        <w:ind w:left="1134" w:hanging="283"/>
      </w:pPr>
      <w:r w:rsidRPr="00EE6E73">
        <w:rPr>
          <w:noProof/>
        </w:rPr>
        <w:t>3&gt;</w:t>
      </w:r>
      <w:r w:rsidRPr="00EE6E73">
        <w:rPr>
          <w:noProof/>
        </w:rPr>
        <w:tab/>
        <w:t>if</w:t>
      </w:r>
      <w:r w:rsidRPr="00EE6E73">
        <w:rPr>
          <w:iCs/>
        </w:rPr>
        <w:t xml:space="preserve"> configured with NR sidelink </w:t>
      </w:r>
      <w:r w:rsidRPr="00EE6E73">
        <w:t>positioning</w:t>
      </w:r>
      <w:r w:rsidRPr="00EE6E73">
        <w:rPr>
          <w:iCs/>
        </w:rPr>
        <w:t xml:space="preserve"> and the cell chosen for NR sidelink positioning provides </w:t>
      </w:r>
      <w:r w:rsidRPr="00EE6E73">
        <w:rPr>
          <w:i/>
          <w:iCs/>
        </w:rPr>
        <w:t>SIB23</w:t>
      </w:r>
      <w:r w:rsidRPr="00EE6E73">
        <w:rPr>
          <w:iCs/>
        </w:rPr>
        <w:t xml:space="preserve"> which includes</w:t>
      </w:r>
      <w:r w:rsidRPr="00EE6E73">
        <w:rPr>
          <w:i/>
          <w:iCs/>
        </w:rPr>
        <w:t xml:space="preserve"> </w:t>
      </w:r>
      <w:r w:rsidRPr="00EE6E73">
        <w:rPr>
          <w:i/>
        </w:rPr>
        <w:t>sl-PRS-TxPoolSelectedNormal</w:t>
      </w:r>
      <w:r w:rsidRPr="00EE6E73">
        <w:t xml:space="preserve"> or </w:t>
      </w:r>
      <w:r w:rsidRPr="00EE6E73">
        <w:rPr>
          <w:i/>
        </w:rPr>
        <w:t>sl-PRS-TxPoolExceptional</w:t>
      </w:r>
      <w:r w:rsidRPr="00EE6E73">
        <w:t xml:space="preserve"> for</w:t>
      </w:r>
      <w:r w:rsidRPr="00EE6E73">
        <w:rPr>
          <w:i/>
          <w:iCs/>
        </w:rPr>
        <w:t xml:space="preserve"> </w:t>
      </w:r>
      <w:r w:rsidRPr="00EE6E73">
        <w:t>the concerned frequency</w:t>
      </w:r>
      <w:r w:rsidR="00A82FB2" w:rsidRPr="00EE6E73">
        <w:t xml:space="preserve">, or </w:t>
      </w:r>
      <w:r w:rsidR="00A82FB2" w:rsidRPr="00EE6E73">
        <w:rPr>
          <w:iCs/>
        </w:rPr>
        <w:t xml:space="preserve">provides </w:t>
      </w:r>
      <w:r w:rsidR="00A82FB2" w:rsidRPr="00EE6E73">
        <w:rPr>
          <w:i/>
          <w:iCs/>
        </w:rPr>
        <w:t>SIB12</w:t>
      </w:r>
      <w:r w:rsidR="00A82FB2" w:rsidRPr="00EE6E73">
        <w:rPr>
          <w:iCs/>
        </w:rPr>
        <w:t xml:space="preserve"> which includes</w:t>
      </w:r>
      <w:r w:rsidR="00A82FB2" w:rsidRPr="00EE6E73">
        <w:rPr>
          <w:i/>
          <w:iCs/>
        </w:rPr>
        <w:t xml:space="preserve"> </w:t>
      </w:r>
      <w:r w:rsidR="00A82FB2" w:rsidRPr="00EE6E73">
        <w:rPr>
          <w:i/>
        </w:rPr>
        <w:t>sl-TxPoolSelectedNormal</w:t>
      </w:r>
      <w:r w:rsidR="00A82FB2" w:rsidRPr="00EE6E73">
        <w:t xml:space="preserve">, </w:t>
      </w:r>
      <w:r w:rsidR="00A82FB2" w:rsidRPr="00EE6E73">
        <w:rPr>
          <w:i/>
        </w:rPr>
        <w:t>sl-TxPoolExceptional</w:t>
      </w:r>
      <w:r w:rsidRPr="00EE6E73">
        <w:t>:</w:t>
      </w:r>
    </w:p>
    <w:p w14:paraId="230C04D5" w14:textId="2BAAB6E5" w:rsidR="008E7A6E" w:rsidRPr="00EE6E73" w:rsidRDefault="008E7A6E" w:rsidP="00B4120F">
      <w:pPr>
        <w:pStyle w:val="B4"/>
        <w:rPr>
          <w:noProof/>
        </w:rPr>
      </w:pPr>
      <w:r w:rsidRPr="00EE6E73">
        <w:t>4&gt;</w:t>
      </w:r>
      <w:r w:rsidRPr="00EE6E73">
        <w:tab/>
        <w:t xml:space="preserve">perform CBR measurement on pool(s) in </w:t>
      </w:r>
      <w:r w:rsidR="00A82FB2" w:rsidRPr="00EE6E73">
        <w:rPr>
          <w:i/>
        </w:rPr>
        <w:t>sl-PRS-TxPoolSelectedNormal</w:t>
      </w:r>
      <w:r w:rsidR="00A82FB2" w:rsidRPr="00EE6E73">
        <w:t xml:space="preserve">, </w:t>
      </w:r>
      <w:r w:rsidR="00A82FB2" w:rsidRPr="00EE6E73">
        <w:rPr>
          <w:i/>
        </w:rPr>
        <w:t xml:space="preserve">sl-PRS-TxPoolExceptional, </w:t>
      </w:r>
      <w:r w:rsidRPr="00EE6E73">
        <w:rPr>
          <w:i/>
        </w:rPr>
        <w:t>sl-TxPoolSelectedNormal</w:t>
      </w:r>
      <w:r w:rsidRPr="00EE6E73">
        <w:t xml:space="preserve"> or </w:t>
      </w:r>
      <w:r w:rsidRPr="00EE6E73">
        <w:rPr>
          <w:i/>
        </w:rPr>
        <w:t>sl-TxPoolExceptional</w:t>
      </w:r>
      <w:r w:rsidRPr="00EE6E73">
        <w:t xml:space="preserve"> for the concerned frequency</w:t>
      </w:r>
      <w:r w:rsidRPr="00EE6E73">
        <w:rPr>
          <w:noProof/>
        </w:rPr>
        <w:t>;</w:t>
      </w:r>
    </w:p>
    <w:p w14:paraId="6D21A61C" w14:textId="3E677BFA" w:rsidR="00394471" w:rsidRPr="00EE6E73" w:rsidRDefault="00394471" w:rsidP="008E7A6E">
      <w:pPr>
        <w:pStyle w:val="B2"/>
      </w:pPr>
      <w:r w:rsidRPr="00EE6E73">
        <w:rPr>
          <w:noProof/>
        </w:rPr>
        <w:t>2&gt;</w:t>
      </w:r>
      <w:r w:rsidRPr="00EE6E73">
        <w:tab/>
        <w:t>if the UE is in RRC_CONNECTED:</w:t>
      </w:r>
    </w:p>
    <w:p w14:paraId="3EEE75BC" w14:textId="77777777" w:rsidR="00394471" w:rsidRPr="00EE6E73" w:rsidRDefault="00394471" w:rsidP="00394471">
      <w:pPr>
        <w:pStyle w:val="B3"/>
        <w:rPr>
          <w:bCs/>
          <w:iCs/>
        </w:rPr>
      </w:pPr>
      <w:r w:rsidRPr="00EE6E73">
        <w:t>3&gt;</w:t>
      </w:r>
      <w:r w:rsidRPr="00EE6E73">
        <w:tab/>
        <w:t xml:space="preserve">if </w:t>
      </w:r>
      <w:r w:rsidRPr="00EE6E73">
        <w:rPr>
          <w:i/>
          <w:iCs/>
        </w:rPr>
        <w:t>tx-PoolMeasToAddModList</w:t>
      </w:r>
      <w:r w:rsidRPr="00EE6E73">
        <w:t xml:space="preserve"> is included in </w:t>
      </w:r>
      <w:r w:rsidRPr="00EE6E73">
        <w:rPr>
          <w:bCs/>
          <w:i/>
        </w:rPr>
        <w:t>VarMeasConfig</w:t>
      </w:r>
      <w:r w:rsidRPr="00EE6E73">
        <w:rPr>
          <w:bCs/>
          <w:iCs/>
        </w:rPr>
        <w:t>:</w:t>
      </w:r>
    </w:p>
    <w:p w14:paraId="5D2786FC" w14:textId="77777777" w:rsidR="00394471" w:rsidRPr="00EE6E73" w:rsidRDefault="00394471" w:rsidP="00394471">
      <w:pPr>
        <w:pStyle w:val="B4"/>
      </w:pPr>
      <w:r w:rsidRPr="00EE6E73">
        <w:rPr>
          <w:bCs/>
          <w:iCs/>
        </w:rPr>
        <w:t>4&gt;</w:t>
      </w:r>
      <w:r w:rsidRPr="00EE6E73">
        <w:rPr>
          <w:bCs/>
          <w:iCs/>
        </w:rPr>
        <w:tab/>
      </w:r>
      <w:r w:rsidRPr="00EE6E73">
        <w:t xml:space="preserve">perform CBR measurements on each transmission resource pool indicated in the </w:t>
      </w:r>
      <w:r w:rsidRPr="00EE6E73">
        <w:rPr>
          <w:i/>
        </w:rPr>
        <w:t>tx-PoolMeasToAddModList</w:t>
      </w:r>
      <w:r w:rsidRPr="00EE6E73">
        <w:t>;</w:t>
      </w:r>
    </w:p>
    <w:p w14:paraId="50725BA5" w14:textId="17444638" w:rsidR="00394471" w:rsidRPr="00EE6E73" w:rsidRDefault="00394471" w:rsidP="00394471">
      <w:pPr>
        <w:pStyle w:val="B3"/>
      </w:pPr>
      <w:r w:rsidRPr="00EE6E73">
        <w:rPr>
          <w:noProof/>
        </w:rPr>
        <w:t>3&gt;</w:t>
      </w:r>
      <w:r w:rsidRPr="00EE6E73">
        <w:rPr>
          <w:noProof/>
        </w:rPr>
        <w:tab/>
        <w:t>if</w:t>
      </w:r>
      <w:r w:rsidRPr="00EE6E73">
        <w:rPr>
          <w:iCs/>
        </w:rPr>
        <w:t xml:space="preserve"> </w:t>
      </w:r>
      <w:r w:rsidR="008A2A82" w:rsidRPr="00EE6E73">
        <w:rPr>
          <w:i/>
          <w:iCs/>
        </w:rPr>
        <w:t>sl-DiscTxPoolSelected</w:t>
      </w:r>
      <w:r w:rsidR="008A2A82" w:rsidRPr="00EE6E73">
        <w:rPr>
          <w:iCs/>
        </w:rPr>
        <w:t xml:space="preserve">, </w:t>
      </w:r>
      <w:r w:rsidRPr="00EE6E73">
        <w:rPr>
          <w:i/>
        </w:rPr>
        <w:t>sl-TxPoolSelectedNormal</w:t>
      </w:r>
      <w:r w:rsidRPr="00EE6E73">
        <w:rPr>
          <w:iCs/>
        </w:rPr>
        <w:t xml:space="preserve">, </w:t>
      </w:r>
      <w:r w:rsidRPr="00EE6E73">
        <w:rPr>
          <w:i/>
        </w:rPr>
        <w:t>sl-TxPoolScheduling</w:t>
      </w:r>
      <w:r w:rsidR="00A82FB2" w:rsidRPr="00EE6E73">
        <w:rPr>
          <w:i/>
        </w:rPr>
        <w:t>,</w:t>
      </w:r>
      <w:r w:rsidRPr="00EE6E73">
        <w:t xml:space="preserve"> </w:t>
      </w:r>
      <w:r w:rsidRPr="00EE6E73">
        <w:rPr>
          <w:i/>
        </w:rPr>
        <w:t>sl-TxPoolExceptional</w:t>
      </w:r>
      <w:r w:rsidR="00A82FB2" w:rsidRPr="00EE6E73">
        <w:rPr>
          <w:iCs/>
        </w:rPr>
        <w:t>,</w:t>
      </w:r>
      <w:r w:rsidR="00A82FB2" w:rsidRPr="00EE6E73">
        <w:rPr>
          <w:i/>
        </w:rPr>
        <w:t xml:space="preserve"> sl-PRS-TxPoolSelectedNormal</w:t>
      </w:r>
      <w:r w:rsidR="00A82FB2" w:rsidRPr="00EE6E73">
        <w:rPr>
          <w:iCs/>
        </w:rPr>
        <w:t>,</w:t>
      </w:r>
      <w:r w:rsidR="00A82FB2" w:rsidRPr="00EE6E73">
        <w:rPr>
          <w:i/>
        </w:rPr>
        <w:t xml:space="preserve"> sl-PRS-TxPoolScheduling or sl-PRS-TxPoolExceptional</w:t>
      </w:r>
      <w:r w:rsidRPr="00EE6E73">
        <w:t xml:space="preserve"> is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4E32AA93" w14:textId="1C2F05D3" w:rsidR="00394471" w:rsidRPr="00EE6E73" w:rsidRDefault="00394471" w:rsidP="00394471">
      <w:pPr>
        <w:pStyle w:val="B4"/>
      </w:pPr>
      <w:r w:rsidRPr="00EE6E73">
        <w:t>4&gt;</w:t>
      </w:r>
      <w:r w:rsidRPr="00EE6E73">
        <w:tab/>
        <w:t>perform CBR measurement on pool</w:t>
      </w:r>
      <w:r w:rsidR="002E688F" w:rsidRPr="00EE6E73">
        <w:t>(</w:t>
      </w:r>
      <w:r w:rsidRPr="00EE6E73">
        <w:t>s</w:t>
      </w:r>
      <w:r w:rsidR="002E688F" w:rsidRPr="00EE6E73">
        <w:t>)</w:t>
      </w:r>
      <w:r w:rsidRPr="00EE6E73">
        <w:t xml:space="preserve"> in</w:t>
      </w:r>
      <w:r w:rsidRPr="00EE6E73">
        <w:rPr>
          <w:iCs/>
        </w:rPr>
        <w:t xml:space="preserve"> </w:t>
      </w:r>
      <w:r w:rsidR="008A2A82" w:rsidRPr="00EE6E73">
        <w:rPr>
          <w:i/>
          <w:iCs/>
        </w:rPr>
        <w:t>sl-DiscTxPoolSelected</w:t>
      </w:r>
      <w:r w:rsidR="008A2A82" w:rsidRPr="00EE6E73">
        <w:rPr>
          <w:iCs/>
        </w:rPr>
        <w:t xml:space="preserve">, </w:t>
      </w:r>
      <w:r w:rsidRPr="00EE6E73">
        <w:rPr>
          <w:i/>
        </w:rPr>
        <w:t>sl-TxPoolSelectedNormal</w:t>
      </w:r>
      <w:r w:rsidRPr="00EE6E73">
        <w:rPr>
          <w:iCs/>
        </w:rPr>
        <w:t xml:space="preserve">, </w:t>
      </w:r>
      <w:r w:rsidRPr="00EE6E73">
        <w:rPr>
          <w:i/>
        </w:rPr>
        <w:t>sl-TxPoolScheduling</w:t>
      </w:r>
      <w:r w:rsidR="00A82FB2" w:rsidRPr="00EE6E73">
        <w:rPr>
          <w:i/>
        </w:rPr>
        <w:t>,</w:t>
      </w:r>
      <w:r w:rsidRPr="00EE6E73">
        <w:t xml:space="preserve"> </w:t>
      </w:r>
      <w:r w:rsidRPr="00EE6E73">
        <w:rPr>
          <w:i/>
        </w:rPr>
        <w:t>sl-TxPoolExceptional</w:t>
      </w:r>
      <w:r w:rsidR="009F5CA2" w:rsidRPr="00EE6E73">
        <w:rPr>
          <w:iCs/>
        </w:rPr>
        <w:t>,</w:t>
      </w:r>
      <w:r w:rsidR="009F5CA2" w:rsidRPr="00EE6E73">
        <w:rPr>
          <w:i/>
        </w:rPr>
        <w:t xml:space="preserve"> sl-PRS-TxPoolSelectedNormal</w:t>
      </w:r>
      <w:r w:rsidR="009F5CA2" w:rsidRPr="00EE6E73">
        <w:rPr>
          <w:iCs/>
        </w:rPr>
        <w:t>,</w:t>
      </w:r>
      <w:r w:rsidR="009F5CA2" w:rsidRPr="00EE6E73">
        <w:rPr>
          <w:i/>
        </w:rPr>
        <w:t xml:space="preserve"> sl-PRS-TxPoolScheduling and sl-PRS-TxPoolExceptional</w:t>
      </w:r>
      <w:r w:rsidRPr="00EE6E73">
        <w:t xml:space="preserve"> if included in </w:t>
      </w:r>
      <w:r w:rsidRPr="00EE6E73">
        <w:rPr>
          <w:i/>
          <w:iCs/>
        </w:rPr>
        <w:t>sl-ConfigDedicatedNR</w:t>
      </w:r>
      <w:r w:rsidRPr="00EE6E73">
        <w:t xml:space="preserve"> for</w:t>
      </w:r>
      <w:r w:rsidRPr="00EE6E73">
        <w:rPr>
          <w:iCs/>
        </w:rPr>
        <w:t xml:space="preserve"> </w:t>
      </w:r>
      <w:r w:rsidRPr="00EE6E73">
        <w:t xml:space="preserve">the concerned frequency within </w:t>
      </w:r>
      <w:r w:rsidRPr="00EE6E73">
        <w:rPr>
          <w:i/>
          <w:iCs/>
        </w:rPr>
        <w:t>RRCReconfiguration</w:t>
      </w:r>
      <w:r w:rsidRPr="00EE6E73">
        <w:rPr>
          <w:noProof/>
        </w:rPr>
        <w:t>;</w:t>
      </w:r>
    </w:p>
    <w:p w14:paraId="0313D473" w14:textId="0B6EB0D3" w:rsidR="008A2A82" w:rsidRPr="00EE6E73" w:rsidRDefault="00394471" w:rsidP="00394471">
      <w:pPr>
        <w:pStyle w:val="B3"/>
        <w:rPr>
          <w:noProof/>
        </w:rPr>
      </w:pPr>
      <w:r w:rsidRPr="00EE6E73">
        <w:rPr>
          <w:noProof/>
        </w:rPr>
        <w:t>3&gt;</w:t>
      </w:r>
      <w:r w:rsidRPr="00EE6E73">
        <w:rPr>
          <w:noProof/>
        </w:rPr>
        <w:tab/>
        <w:t>else</w:t>
      </w:r>
      <w:r w:rsidR="008A2A82" w:rsidRPr="00EE6E73">
        <w:rPr>
          <w:noProof/>
        </w:rPr>
        <w:t>:</w:t>
      </w:r>
    </w:p>
    <w:p w14:paraId="08C696E2" w14:textId="30823923" w:rsidR="00394471" w:rsidRPr="00EE6E73" w:rsidRDefault="008A2A82" w:rsidP="00F747EB">
      <w:pPr>
        <w:pStyle w:val="B4"/>
      </w:pPr>
      <w:r w:rsidRPr="00EE6E73">
        <w:rPr>
          <w:noProof/>
        </w:rPr>
        <w:t>4&gt;</w:t>
      </w:r>
      <w:r w:rsidRPr="00EE6E73">
        <w:rPr>
          <w:noProof/>
        </w:rPr>
        <w:tab/>
      </w:r>
      <w:r w:rsidR="00394471" w:rsidRPr="00EE6E73">
        <w:rPr>
          <w:noProof/>
        </w:rPr>
        <w:t>if</w:t>
      </w:r>
      <w:r w:rsidR="00394471" w:rsidRPr="00EE6E73">
        <w:rPr>
          <w:iCs/>
        </w:rPr>
        <w:t xml:space="preserve"> </w:t>
      </w:r>
      <w:r w:rsidR="00EB2283" w:rsidRPr="00EE6E73">
        <w:t>configured with NR sidelink communication and</w:t>
      </w:r>
      <w:r w:rsidR="00EB2283" w:rsidRPr="00EE6E73">
        <w:rPr>
          <w:iCs/>
        </w:rPr>
        <w:t xml:space="preserve"> </w:t>
      </w:r>
      <w:r w:rsidR="00394471" w:rsidRPr="00EE6E73">
        <w:rPr>
          <w:iCs/>
        </w:rPr>
        <w:t>the cell chosen for NR sidelink communication provides</w:t>
      </w:r>
      <w:r w:rsidR="00394471" w:rsidRPr="00EE6E73">
        <w:rPr>
          <w:i/>
          <w:iCs/>
        </w:rPr>
        <w:t xml:space="preserve"> SIB12</w:t>
      </w:r>
      <w:r w:rsidR="00394471" w:rsidRPr="00EE6E73">
        <w:rPr>
          <w:iCs/>
        </w:rPr>
        <w:t xml:space="preserve"> which includes</w:t>
      </w:r>
      <w:r w:rsidR="00394471" w:rsidRPr="00EE6E73">
        <w:rPr>
          <w:i/>
          <w:iCs/>
        </w:rPr>
        <w:t xml:space="preserve"> </w:t>
      </w:r>
      <w:r w:rsidR="00394471" w:rsidRPr="00EE6E73">
        <w:rPr>
          <w:i/>
        </w:rPr>
        <w:t>sl-TxPoolSelectedNormal</w:t>
      </w:r>
      <w:r w:rsidR="00394471" w:rsidRPr="00EE6E73">
        <w:rPr>
          <w:i/>
          <w:iCs/>
        </w:rPr>
        <w:t xml:space="preserve"> </w:t>
      </w:r>
      <w:r w:rsidR="00394471" w:rsidRPr="00EE6E73">
        <w:t xml:space="preserve">or </w:t>
      </w:r>
      <w:r w:rsidR="00394471" w:rsidRPr="00EE6E73">
        <w:rPr>
          <w:i/>
        </w:rPr>
        <w:t>sl-TxPoolExceptional</w:t>
      </w:r>
      <w:r w:rsidR="00394471" w:rsidRPr="00EE6E73">
        <w:t xml:space="preserve"> for</w:t>
      </w:r>
      <w:r w:rsidR="00394471" w:rsidRPr="00EE6E73">
        <w:rPr>
          <w:i/>
          <w:iCs/>
        </w:rPr>
        <w:t xml:space="preserve"> </w:t>
      </w:r>
      <w:r w:rsidR="00394471" w:rsidRPr="00EE6E73">
        <w:t>the concerned frequency</w:t>
      </w:r>
      <w:r w:rsidR="00EB2283" w:rsidRPr="00EE6E73">
        <w:rPr>
          <w:noProof/>
        </w:rPr>
        <w:t>; or</w:t>
      </w:r>
    </w:p>
    <w:p w14:paraId="67EF936E" w14:textId="77777777" w:rsidR="00EB2283" w:rsidRPr="00EE6E73" w:rsidRDefault="00EB2283" w:rsidP="00EB2283">
      <w:pPr>
        <w:pStyle w:val="B4"/>
      </w:pPr>
      <w:r w:rsidRPr="00EE6E73">
        <w:t>4&gt;</w:t>
      </w:r>
      <w:r w:rsidRPr="00EE6E73">
        <w:tab/>
        <w:t>if configured with NR sidelink discovery a</w:t>
      </w:r>
      <w:r w:rsidRPr="00EE6E73">
        <w:rPr>
          <w:iCs/>
        </w:rPr>
        <w:t>nd the cell chosen for NR sidelink discovery provides</w:t>
      </w:r>
      <w:r w:rsidRPr="00EE6E73">
        <w:rPr>
          <w:i/>
          <w:iCs/>
        </w:rPr>
        <w:t xml:space="preserve"> SIB12</w:t>
      </w:r>
      <w:r w:rsidRPr="00EE6E73">
        <w:rPr>
          <w:iCs/>
        </w:rPr>
        <w:t xml:space="preserve"> which includes</w:t>
      </w:r>
      <w:r w:rsidRPr="00EE6E73">
        <w:rPr>
          <w:i/>
          <w:iCs/>
        </w:rPr>
        <w:t xml:space="preserve"> </w:t>
      </w:r>
      <w:r w:rsidRPr="00EE6E73">
        <w:rPr>
          <w:i/>
        </w:rPr>
        <w:t>sl-TxPoolSelectedNormal</w:t>
      </w:r>
      <w:r w:rsidRPr="00EE6E73">
        <w:rPr>
          <w:i/>
          <w:iCs/>
        </w:rPr>
        <w:t xml:space="preserve"> </w:t>
      </w:r>
      <w:r w:rsidRPr="00EE6E73">
        <w:t xml:space="preserve">or </w:t>
      </w:r>
      <w:r w:rsidRPr="00EE6E73">
        <w:rPr>
          <w:i/>
        </w:rPr>
        <w:t>sl-TxPoolExceptional</w:t>
      </w:r>
      <w:r w:rsidRPr="00EE6E73">
        <w:t xml:space="preserve"> but does not provide </w:t>
      </w:r>
      <w:r w:rsidRPr="00EE6E73">
        <w:rPr>
          <w:i/>
        </w:rPr>
        <w:t>sl-DiscTxPoolSelected</w:t>
      </w:r>
      <w:r w:rsidRPr="00EE6E73">
        <w:t xml:space="preserve"> for</w:t>
      </w:r>
      <w:r w:rsidRPr="00EE6E73">
        <w:rPr>
          <w:i/>
          <w:iCs/>
        </w:rPr>
        <w:t xml:space="preserve"> </w:t>
      </w:r>
      <w:r w:rsidRPr="00EE6E73">
        <w:t>the concerned frequency:</w:t>
      </w:r>
    </w:p>
    <w:p w14:paraId="45970889" w14:textId="08C96765" w:rsidR="00394471" w:rsidRPr="00EE6E73" w:rsidRDefault="00EB2283" w:rsidP="00F747EB">
      <w:pPr>
        <w:pStyle w:val="B5"/>
      </w:pPr>
      <w:r w:rsidRPr="00EE6E73">
        <w:t>5</w:t>
      </w:r>
      <w:r w:rsidR="00394471" w:rsidRPr="00EE6E73">
        <w:t>&gt;</w:t>
      </w:r>
      <w:r w:rsidR="00394471" w:rsidRPr="00EE6E73">
        <w:tab/>
        <w:t>perform CBR measurement on pool</w:t>
      </w:r>
      <w:r w:rsidR="002E688F" w:rsidRPr="00EE6E73">
        <w:t>(</w:t>
      </w:r>
      <w:r w:rsidR="00394471" w:rsidRPr="00EE6E73">
        <w:t>s</w:t>
      </w:r>
      <w:r w:rsidR="002E688F" w:rsidRPr="00EE6E73">
        <w:t>)</w:t>
      </w:r>
      <w:r w:rsidR="00394471" w:rsidRPr="00EE6E73">
        <w:t xml:space="preserve"> in </w:t>
      </w:r>
      <w:r w:rsidR="00394471" w:rsidRPr="00EE6E73">
        <w:rPr>
          <w:i/>
        </w:rPr>
        <w:t>sl-TxPoolSelectedNormal</w:t>
      </w:r>
      <w:r w:rsidR="00394471" w:rsidRPr="00EE6E73">
        <w:t xml:space="preserve"> </w:t>
      </w:r>
      <w:r w:rsidR="002A2A7A" w:rsidRPr="00EE6E73">
        <w:t xml:space="preserve">or </w:t>
      </w:r>
      <w:r w:rsidR="00394471" w:rsidRPr="00EE6E73">
        <w:rPr>
          <w:i/>
        </w:rPr>
        <w:t>sl-TxPoolExceptional</w:t>
      </w:r>
      <w:r w:rsidR="00394471" w:rsidRPr="00EE6E73">
        <w:t xml:space="preserve"> for the concerned frequency in </w:t>
      </w:r>
      <w:r w:rsidR="00394471" w:rsidRPr="00EE6E73">
        <w:rPr>
          <w:i/>
        </w:rPr>
        <w:t>SIB12</w:t>
      </w:r>
      <w:r w:rsidR="00394471" w:rsidRPr="00EE6E73">
        <w:rPr>
          <w:noProof/>
        </w:rPr>
        <w:t>;</w:t>
      </w:r>
    </w:p>
    <w:p w14:paraId="1AB77D6E" w14:textId="77777777" w:rsidR="00EB2283" w:rsidRPr="00EE6E73" w:rsidRDefault="00EB2283" w:rsidP="00EB2283">
      <w:pPr>
        <w:pStyle w:val="B4"/>
      </w:pPr>
      <w:r w:rsidRPr="00EE6E73">
        <w:t>4&gt;</w:t>
      </w:r>
      <w:r w:rsidRPr="00EE6E73">
        <w:tab/>
        <w:t xml:space="preserve">if configured with NR sidelink discovery and the cell chosen for NR sidelink discovery provides </w:t>
      </w:r>
      <w:r w:rsidRPr="00EE6E73">
        <w:rPr>
          <w:i/>
        </w:rPr>
        <w:t>SIB12</w:t>
      </w:r>
      <w:r w:rsidRPr="00EE6E73">
        <w:t xml:space="preserve"> which includes</w:t>
      </w:r>
      <w:r w:rsidRPr="00EE6E73">
        <w:rPr>
          <w:i/>
        </w:rPr>
        <w:t xml:space="preserve"> sl-DiscTxPoolSelected </w:t>
      </w:r>
      <w:r w:rsidRPr="00EE6E73">
        <w:t>for</w:t>
      </w:r>
      <w:r w:rsidRPr="00EE6E73">
        <w:rPr>
          <w:i/>
        </w:rPr>
        <w:t xml:space="preserve"> </w:t>
      </w:r>
      <w:r w:rsidRPr="00EE6E73">
        <w:t>the concerned frequency:</w:t>
      </w:r>
    </w:p>
    <w:p w14:paraId="6E63E461" w14:textId="77777777" w:rsidR="008E7A6E" w:rsidRPr="00EE6E73" w:rsidRDefault="00EB2283" w:rsidP="008E7A6E">
      <w:pPr>
        <w:pStyle w:val="B5"/>
      </w:pPr>
      <w:r w:rsidRPr="00EE6E73">
        <w:t>5&gt;</w:t>
      </w:r>
      <w:r w:rsidRPr="00EE6E73">
        <w:tab/>
        <w:t xml:space="preserve">perform CBR measurement on pools in </w:t>
      </w:r>
      <w:r w:rsidRPr="00EE6E73">
        <w:rPr>
          <w:i/>
        </w:rPr>
        <w:t>sl-DiscTxPoolSelected</w:t>
      </w:r>
      <w:r w:rsidRPr="00EE6E73">
        <w:t xml:space="preserve"> and </w:t>
      </w:r>
      <w:r w:rsidRPr="00EE6E73">
        <w:rPr>
          <w:i/>
        </w:rPr>
        <w:t>sl-TxPoolExceptional</w:t>
      </w:r>
      <w:r w:rsidRPr="00EE6E73">
        <w:t xml:space="preserve"> for the concerned frequency in </w:t>
      </w:r>
      <w:r w:rsidRPr="00EE6E73">
        <w:rPr>
          <w:i/>
        </w:rPr>
        <w:t>SIB12</w:t>
      </w:r>
      <w:r w:rsidRPr="00EE6E73">
        <w:t>;</w:t>
      </w:r>
    </w:p>
    <w:p w14:paraId="093D538E" w14:textId="2834FC5D" w:rsidR="008E7A6E" w:rsidRPr="00EE6E73" w:rsidRDefault="008E7A6E" w:rsidP="00B4120F">
      <w:pPr>
        <w:pStyle w:val="B4"/>
      </w:pPr>
      <w:r w:rsidRPr="00EE6E73">
        <w:rPr>
          <w:noProof/>
        </w:rPr>
        <w:lastRenderedPageBreak/>
        <w:t>4&gt;</w:t>
      </w:r>
      <w:r w:rsidRPr="00EE6E73">
        <w:rPr>
          <w:noProof/>
        </w:rPr>
        <w:tab/>
        <w:t>if</w:t>
      </w:r>
      <w:r w:rsidRPr="00EE6E73">
        <w:rPr>
          <w:iCs/>
        </w:rPr>
        <w:t xml:space="preserve"> </w:t>
      </w:r>
      <w:r w:rsidRPr="00EE6E73">
        <w:t>configured with NR sidelink positioning and</w:t>
      </w:r>
      <w:r w:rsidRPr="00EE6E73">
        <w:rPr>
          <w:iCs/>
        </w:rPr>
        <w:t xml:space="preserve"> the cell chosen for NR sidelink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r w:rsidRPr="00EE6E73">
        <w:rPr>
          <w:i/>
        </w:rPr>
        <w:t>sl-PRS-TxPoolSelectedNormal</w:t>
      </w:r>
      <w:r w:rsidRPr="00EE6E73">
        <w:rPr>
          <w:i/>
          <w:iCs/>
        </w:rPr>
        <w:t xml:space="preserve"> </w:t>
      </w:r>
      <w:r w:rsidRPr="00EE6E73">
        <w:t xml:space="preserve">or </w:t>
      </w:r>
      <w:r w:rsidRPr="00EE6E73">
        <w:rPr>
          <w:i/>
        </w:rPr>
        <w:t>sl-PRS-TxPoolExceptional</w:t>
      </w:r>
      <w:r w:rsidR="009F5CA2" w:rsidRPr="00EE6E73">
        <w:rPr>
          <w:i/>
        </w:rPr>
        <w:t>,</w:t>
      </w:r>
      <w:r w:rsidRPr="00EE6E73">
        <w:t xml:space="preserve"> </w:t>
      </w:r>
      <w:r w:rsidR="009F5CA2" w:rsidRPr="00EE6E73">
        <w:t xml:space="preserve">or </w:t>
      </w:r>
      <w:r w:rsidR="009F5CA2" w:rsidRPr="00EE6E73">
        <w:rPr>
          <w:iCs/>
        </w:rPr>
        <w:t xml:space="preserve">provides </w:t>
      </w:r>
      <w:r w:rsidR="009F5CA2" w:rsidRPr="00EE6E73">
        <w:rPr>
          <w:i/>
          <w:iCs/>
        </w:rPr>
        <w:t>SIB12</w:t>
      </w:r>
      <w:r w:rsidR="009F5CA2" w:rsidRPr="00EE6E73">
        <w:rPr>
          <w:iCs/>
        </w:rPr>
        <w:t xml:space="preserve"> which includes</w:t>
      </w:r>
      <w:r w:rsidR="009F5CA2" w:rsidRPr="00EE6E73">
        <w:rPr>
          <w:i/>
          <w:iCs/>
        </w:rPr>
        <w:t xml:space="preserve"> </w:t>
      </w:r>
      <w:r w:rsidR="009F5CA2" w:rsidRPr="00EE6E73">
        <w:rPr>
          <w:i/>
        </w:rPr>
        <w:t>sl-TxPoolSelectedNormal</w:t>
      </w:r>
      <w:r w:rsidR="009F5CA2" w:rsidRPr="00EE6E73">
        <w:t xml:space="preserve">, </w:t>
      </w:r>
      <w:r w:rsidR="009F5CA2" w:rsidRPr="00EE6E73">
        <w:rPr>
          <w:i/>
        </w:rPr>
        <w:t>sl-TxPoolExceptional</w:t>
      </w:r>
      <w:r w:rsidR="009F5CA2" w:rsidRPr="00EE6E73">
        <w:t xml:space="preserve"> </w:t>
      </w:r>
      <w:r w:rsidRPr="00EE6E73">
        <w:t>for</w:t>
      </w:r>
      <w:r w:rsidRPr="00EE6E73">
        <w:rPr>
          <w:i/>
          <w:iCs/>
        </w:rPr>
        <w:t xml:space="preserve"> </w:t>
      </w:r>
      <w:r w:rsidRPr="00EE6E73">
        <w:t>the concerned frequency</w:t>
      </w:r>
      <w:r w:rsidRPr="00EE6E73">
        <w:rPr>
          <w:noProof/>
        </w:rPr>
        <w:t>:</w:t>
      </w:r>
    </w:p>
    <w:p w14:paraId="0C5394EB" w14:textId="24D60DEA" w:rsidR="00EB2283" w:rsidRPr="00EE6E73" w:rsidRDefault="008E7A6E" w:rsidP="008E7A6E">
      <w:pPr>
        <w:pStyle w:val="B5"/>
      </w:pPr>
      <w:r w:rsidRPr="00EE6E73">
        <w:t>5&gt;</w:t>
      </w:r>
      <w:r w:rsidRPr="00EE6E73">
        <w:tab/>
        <w:t xml:space="preserve">perform CBR measurement on pool(s) in </w:t>
      </w:r>
      <w:r w:rsidR="009F5CA2" w:rsidRPr="00EE6E73">
        <w:rPr>
          <w:i/>
        </w:rPr>
        <w:t>sl-TxPoolSelectedNormal</w:t>
      </w:r>
      <w:r w:rsidR="009F5CA2" w:rsidRPr="00EE6E73">
        <w:t xml:space="preserve">, </w:t>
      </w:r>
      <w:r w:rsidR="009F5CA2" w:rsidRPr="00EE6E73">
        <w:rPr>
          <w:i/>
        </w:rPr>
        <w:t>sl-TxPoolExceptional</w:t>
      </w:r>
      <w:r w:rsidR="009F5CA2" w:rsidRPr="00EE6E73">
        <w:rPr>
          <w:iCs/>
        </w:rPr>
        <w:t>,</w:t>
      </w:r>
      <w:r w:rsidR="009F5CA2" w:rsidRPr="00EE6E73">
        <w:rPr>
          <w:i/>
        </w:rPr>
        <w:t xml:space="preserve"> </w:t>
      </w:r>
      <w:r w:rsidRPr="00EE6E73">
        <w:rPr>
          <w:i/>
        </w:rPr>
        <w:t>sl-PRS-TxPoolSelectedNormal</w:t>
      </w:r>
      <w:r w:rsidRPr="00EE6E73">
        <w:t xml:space="preserve"> or </w:t>
      </w:r>
      <w:r w:rsidRPr="00EE6E73">
        <w:rPr>
          <w:i/>
        </w:rPr>
        <w:t>sl-PRS-TxPoolExceptional</w:t>
      </w:r>
      <w:r w:rsidRPr="00EE6E73">
        <w:t xml:space="preserve"> for the concerned frequency</w:t>
      </w:r>
      <w:r w:rsidR="009F5CA2" w:rsidRPr="00EE6E73">
        <w:t>;</w:t>
      </w:r>
    </w:p>
    <w:p w14:paraId="4E2F3E98" w14:textId="77777777" w:rsidR="00394471" w:rsidRPr="00EE6E73" w:rsidRDefault="00394471" w:rsidP="00394471">
      <w:pPr>
        <w:pStyle w:val="B1"/>
      </w:pPr>
      <w:r w:rsidRPr="00EE6E73">
        <w:t>1&gt;</w:t>
      </w:r>
      <w:r w:rsidRPr="00EE6E73">
        <w:tab/>
        <w:t>else:</w:t>
      </w:r>
    </w:p>
    <w:p w14:paraId="31DF1762" w14:textId="7E4F9FA2" w:rsidR="00EB2283" w:rsidRPr="00EE6E73" w:rsidRDefault="00EB2283" w:rsidP="00EB2283">
      <w:pPr>
        <w:pStyle w:val="B2"/>
      </w:pPr>
      <w:r w:rsidRPr="00EE6E73">
        <w:t>2&gt;</w:t>
      </w:r>
      <w:r w:rsidRPr="00EE6E73">
        <w:tab/>
        <w:t xml:space="preserve">if configured with NR sidelink communication and </w:t>
      </w:r>
      <w:r w:rsidRPr="00EE6E73">
        <w:rPr>
          <w:i/>
        </w:rPr>
        <w:t xml:space="preserve">sl-TxPoolSelectedNormal </w:t>
      </w:r>
      <w:r w:rsidRPr="00EE6E73">
        <w:t xml:space="preserve">is included in </w:t>
      </w:r>
      <w:r w:rsidRPr="00EE6E73">
        <w:rPr>
          <w:i/>
          <w:iCs/>
        </w:rPr>
        <w:t>SidelinkPreconfigNR</w:t>
      </w:r>
      <w:r w:rsidRPr="00EE6E73">
        <w:rPr>
          <w:i/>
        </w:rPr>
        <w:t xml:space="preserve"> </w:t>
      </w:r>
      <w:r w:rsidRPr="00EE6E73">
        <w:t>for the concerned frequency; or</w:t>
      </w:r>
    </w:p>
    <w:p w14:paraId="5690D7B4" w14:textId="06287C34" w:rsidR="00EB2283" w:rsidRPr="00EE6E73" w:rsidRDefault="00EB2283" w:rsidP="00EB2283">
      <w:pPr>
        <w:pStyle w:val="B2"/>
      </w:pPr>
      <w:r w:rsidRPr="00EE6E73">
        <w:t>2&gt;</w:t>
      </w:r>
      <w:r w:rsidRPr="00EE6E73">
        <w:tab/>
        <w:t>if configured with NR sidelink discovery a</w:t>
      </w:r>
      <w:r w:rsidRPr="00EE6E73">
        <w:rPr>
          <w:iCs/>
        </w:rPr>
        <w:t xml:space="preserve">nd </w:t>
      </w:r>
      <w:r w:rsidRPr="00EE6E73">
        <w:rPr>
          <w:i/>
        </w:rPr>
        <w:t xml:space="preserve">sl-TxPoolSelectedNormal </w:t>
      </w:r>
      <w:r w:rsidRPr="00EE6E73">
        <w:t xml:space="preserve">is included in </w:t>
      </w:r>
      <w:r w:rsidRPr="00EE6E73">
        <w:rPr>
          <w:i/>
          <w:iCs/>
        </w:rPr>
        <w:t>SidelinkPreconfigNR</w:t>
      </w:r>
      <w:r w:rsidRPr="00EE6E73">
        <w:t xml:space="preserve"> but</w:t>
      </w:r>
      <w:r w:rsidRPr="00EE6E73">
        <w:rPr>
          <w:i/>
        </w:rPr>
        <w:t xml:space="preserve"> sl-DiscTxPoolSelected</w:t>
      </w:r>
      <w:r w:rsidRPr="00EE6E73">
        <w:rPr>
          <w:i/>
          <w:iCs/>
        </w:rPr>
        <w:t xml:space="preserve"> </w:t>
      </w:r>
      <w:r w:rsidRPr="00EE6E73">
        <w:t xml:space="preserve">is not included in </w:t>
      </w:r>
      <w:r w:rsidRPr="00EE6E73">
        <w:rPr>
          <w:i/>
          <w:iCs/>
        </w:rPr>
        <w:t>SidelinkPreconfigNR</w:t>
      </w:r>
      <w:r w:rsidRPr="00EE6E73">
        <w:t xml:space="preserve"> for the concerned frequency:</w:t>
      </w:r>
    </w:p>
    <w:p w14:paraId="05812A5C" w14:textId="34763746" w:rsidR="00394471" w:rsidRPr="00EE6E73" w:rsidRDefault="00EB2283" w:rsidP="00F747EB">
      <w:pPr>
        <w:pStyle w:val="B3"/>
      </w:pPr>
      <w:r w:rsidRPr="00EE6E73">
        <w:rPr>
          <w:noProof/>
        </w:rPr>
        <w:t>3</w:t>
      </w:r>
      <w:r w:rsidR="00394471" w:rsidRPr="00EE6E73">
        <w:rPr>
          <w:noProof/>
        </w:rPr>
        <w:t>&gt;</w:t>
      </w:r>
      <w:r w:rsidR="00394471" w:rsidRPr="00EE6E73">
        <w:tab/>
        <w:t>perform CBR measurement on pool</w:t>
      </w:r>
      <w:r w:rsidR="002E688F" w:rsidRPr="00EE6E73">
        <w:t>(</w:t>
      </w:r>
      <w:r w:rsidR="00394471" w:rsidRPr="00EE6E73">
        <w:t>s</w:t>
      </w:r>
      <w:r w:rsidR="002E688F" w:rsidRPr="00EE6E73">
        <w:t>)</w:t>
      </w:r>
      <w:r w:rsidR="00394471" w:rsidRPr="00EE6E73">
        <w:t xml:space="preserve"> in </w:t>
      </w:r>
      <w:r w:rsidR="00394471" w:rsidRPr="00EE6E73">
        <w:rPr>
          <w:i/>
        </w:rPr>
        <w:t>sl-TxPoolSelectedNormal</w:t>
      </w:r>
      <w:r w:rsidR="00394471" w:rsidRPr="00EE6E73">
        <w:t xml:space="preserve"> in </w:t>
      </w:r>
      <w:r w:rsidR="00394471" w:rsidRPr="00EE6E73">
        <w:rPr>
          <w:i/>
          <w:iCs/>
        </w:rPr>
        <w:t>SidelinkPreconfigNR</w:t>
      </w:r>
      <w:r w:rsidR="00394471" w:rsidRPr="00EE6E73">
        <w:rPr>
          <w:i/>
        </w:rPr>
        <w:t xml:space="preserve"> </w:t>
      </w:r>
      <w:r w:rsidR="00394471" w:rsidRPr="00EE6E73">
        <w:t>for the concerned frequency.</w:t>
      </w:r>
    </w:p>
    <w:p w14:paraId="0A6D4B64" w14:textId="77777777" w:rsidR="00EB2283" w:rsidRPr="00EE6E73" w:rsidRDefault="00EB2283" w:rsidP="00EB2283">
      <w:pPr>
        <w:pStyle w:val="B2"/>
        <w:rPr>
          <w:i/>
        </w:rPr>
      </w:pPr>
      <w:r w:rsidRPr="00EE6E73">
        <w:t>2&gt;</w:t>
      </w:r>
      <w:r w:rsidRPr="00EE6E73">
        <w:tab/>
        <w:t>if configured with NR sidelink discovery and</w:t>
      </w:r>
      <w:r w:rsidRPr="00EE6E73">
        <w:rPr>
          <w:i/>
        </w:rPr>
        <w:t xml:space="preserve"> sl-DiscTxPoolSelected</w:t>
      </w:r>
      <w:r w:rsidRPr="00EE6E73">
        <w:rPr>
          <w:i/>
          <w:iCs/>
        </w:rPr>
        <w:t xml:space="preserve"> </w:t>
      </w:r>
      <w:r w:rsidRPr="00EE6E73">
        <w:t xml:space="preserve">is included in </w:t>
      </w:r>
      <w:r w:rsidRPr="00EE6E73">
        <w:rPr>
          <w:i/>
          <w:iCs/>
        </w:rPr>
        <w:t>SidelinkPreconfigNR</w:t>
      </w:r>
      <w:r w:rsidRPr="00EE6E73">
        <w:rPr>
          <w:i/>
        </w:rPr>
        <w:t xml:space="preserve"> </w:t>
      </w:r>
      <w:r w:rsidRPr="00EE6E73">
        <w:t>for the concerned frequency:</w:t>
      </w:r>
    </w:p>
    <w:p w14:paraId="440A30BE" w14:textId="77777777" w:rsidR="008E7A6E" w:rsidRPr="00EE6E73" w:rsidRDefault="00EB2283" w:rsidP="008E7A6E">
      <w:pPr>
        <w:pStyle w:val="B2"/>
        <w:ind w:left="1134"/>
      </w:pPr>
      <w:r w:rsidRPr="00EE6E73">
        <w:t>3&gt;</w:t>
      </w:r>
      <w:r w:rsidRPr="00EE6E73">
        <w:tab/>
        <w:t xml:space="preserve">perform CBR measurement on pools in </w:t>
      </w:r>
      <w:r w:rsidRPr="00EE6E73">
        <w:rPr>
          <w:i/>
        </w:rPr>
        <w:t>sl-DiscTxPoolSelected</w:t>
      </w:r>
      <w:r w:rsidRPr="00EE6E73">
        <w:t xml:space="preserve"> if included in </w:t>
      </w:r>
      <w:r w:rsidRPr="00EE6E73">
        <w:rPr>
          <w:i/>
          <w:iCs/>
        </w:rPr>
        <w:t>SidelinkPreconfigNR</w:t>
      </w:r>
      <w:r w:rsidR="00D127B2" w:rsidRPr="00EE6E73">
        <w:t>.</w:t>
      </w:r>
    </w:p>
    <w:p w14:paraId="55FCCB41" w14:textId="0BC55951" w:rsidR="008E7A6E" w:rsidRPr="00EE6E73" w:rsidRDefault="008E7A6E" w:rsidP="00B4120F">
      <w:pPr>
        <w:pStyle w:val="B2"/>
      </w:pPr>
      <w:r w:rsidRPr="00EE6E73">
        <w:t>2&gt;</w:t>
      </w:r>
      <w:r w:rsidRPr="00EE6E73">
        <w:tab/>
        <w:t xml:space="preserve">if configured with NR sidelink positioning and </w:t>
      </w:r>
      <w:r w:rsidR="009F5CA2" w:rsidRPr="00EE6E73">
        <w:rPr>
          <w:i/>
        </w:rPr>
        <w:t>sl-TxPoolSelectedNormal</w:t>
      </w:r>
      <w:r w:rsidR="009F5CA2" w:rsidRPr="00EE6E73">
        <w:t xml:space="preserve"> or </w:t>
      </w:r>
      <w:r w:rsidRPr="00EE6E73">
        <w:rPr>
          <w:i/>
        </w:rPr>
        <w:t xml:space="preserve">sl-PRS-TxPoolSelectedNormal </w:t>
      </w:r>
      <w:r w:rsidRPr="00EE6E73">
        <w:t xml:space="preserve">is included in </w:t>
      </w:r>
      <w:r w:rsidRPr="00EE6E73">
        <w:rPr>
          <w:i/>
          <w:iCs/>
        </w:rPr>
        <w:t>SL-PreconfigurationNR</w:t>
      </w:r>
      <w:r w:rsidRPr="00EE6E73">
        <w:rPr>
          <w:i/>
        </w:rPr>
        <w:t xml:space="preserve"> </w:t>
      </w:r>
      <w:r w:rsidRPr="00EE6E73">
        <w:t>for the concerned frequency:</w:t>
      </w:r>
    </w:p>
    <w:p w14:paraId="1DF1EA50" w14:textId="641101AF" w:rsidR="00EB2283" w:rsidRPr="00EE6E73" w:rsidRDefault="008E7A6E" w:rsidP="008E7A6E">
      <w:pPr>
        <w:pStyle w:val="B2"/>
        <w:ind w:left="1134"/>
      </w:pPr>
      <w:r w:rsidRPr="00EE6E73">
        <w:rPr>
          <w:noProof/>
        </w:rPr>
        <w:t>3&gt;</w:t>
      </w:r>
      <w:r w:rsidRPr="00EE6E73">
        <w:tab/>
        <w:t xml:space="preserve">perform CBR measurement on pool(s) in </w:t>
      </w:r>
      <w:r w:rsidR="009F5CA2" w:rsidRPr="00EE6E73">
        <w:rPr>
          <w:i/>
        </w:rPr>
        <w:t>sl-TxPoolSelectedNormal</w:t>
      </w:r>
      <w:r w:rsidR="009F5CA2" w:rsidRPr="00EE6E73">
        <w:t xml:space="preserve"> or</w:t>
      </w:r>
      <w:r w:rsidR="009F5CA2" w:rsidRPr="00EE6E73">
        <w:rPr>
          <w:i/>
        </w:rPr>
        <w:t xml:space="preserve"> </w:t>
      </w:r>
      <w:r w:rsidRPr="00EE6E73">
        <w:rPr>
          <w:i/>
        </w:rPr>
        <w:t>sl-PRS-TxPoolSelectedNormal</w:t>
      </w:r>
      <w:r w:rsidRPr="00EE6E73">
        <w:t xml:space="preserve"> in </w:t>
      </w:r>
      <w:r w:rsidRPr="00EE6E73">
        <w:rPr>
          <w:i/>
          <w:iCs/>
        </w:rPr>
        <w:t>SidelinkPreconfigNR</w:t>
      </w:r>
      <w:r w:rsidRPr="00EE6E73">
        <w:rPr>
          <w:i/>
        </w:rPr>
        <w:t xml:space="preserve"> </w:t>
      </w:r>
      <w:r w:rsidRPr="00EE6E73">
        <w:t>for the concerned frequency.</w:t>
      </w:r>
    </w:p>
    <w:p w14:paraId="4742B66E" w14:textId="5DE30F4A" w:rsidR="00394471" w:rsidRPr="00EE6E73" w:rsidRDefault="00394471" w:rsidP="00394471">
      <w:pPr>
        <w:pStyle w:val="NO"/>
      </w:pPr>
      <w:r w:rsidRPr="00EE6E73">
        <w:t>NOTE 2:</w:t>
      </w:r>
      <w:r w:rsidRPr="00EE6E73">
        <w:tab/>
        <w:t xml:space="preserve">In case the configurations for NR sidelink communication and CBR measurement are acquired via the E-UTRA, configurations for NR sidelink communication in </w:t>
      </w:r>
      <w:r w:rsidRPr="00EE6E73">
        <w:rPr>
          <w:i/>
        </w:rPr>
        <w:t>SIB12</w:t>
      </w:r>
      <w:r w:rsidRPr="00EE6E73">
        <w:t xml:space="preserve">, </w:t>
      </w:r>
      <w:r w:rsidRPr="00EE6E73">
        <w:rPr>
          <w:i/>
        </w:rPr>
        <w:t>sl-ConfigDedicatedNR</w:t>
      </w:r>
      <w:r w:rsidRPr="00EE6E73">
        <w:t xml:space="preserve"> within </w:t>
      </w:r>
      <w:r w:rsidRPr="00EE6E73">
        <w:rPr>
          <w:i/>
        </w:rPr>
        <w:t>RRCReconfiguration</w:t>
      </w:r>
      <w:r w:rsidRPr="00EE6E73">
        <w:t xml:space="preserve"> used in this </w:t>
      </w:r>
      <w:r w:rsidR="009C7196" w:rsidRPr="00EE6E73">
        <w:t>clause</w:t>
      </w:r>
      <w:r w:rsidRPr="00EE6E73">
        <w:t xml:space="preserve"> are provided by the configurations in </w:t>
      </w:r>
      <w:r w:rsidRPr="00EE6E73">
        <w:rPr>
          <w:i/>
        </w:rPr>
        <w:t>SystemInformationBlockType28</w:t>
      </w:r>
      <w:r w:rsidRPr="00EE6E73">
        <w:t xml:space="preserve">, </w:t>
      </w:r>
      <w:r w:rsidR="002E688F" w:rsidRPr="00EE6E73">
        <w:rPr>
          <w:i/>
        </w:rPr>
        <w:t>sl-ConfigDedicatedForNR</w:t>
      </w:r>
      <w:r w:rsidRPr="00EE6E73">
        <w:t xml:space="preserve"> within </w:t>
      </w:r>
      <w:r w:rsidRPr="00EE6E73">
        <w:rPr>
          <w:i/>
        </w:rPr>
        <w:t>RRCConnectionReconfiguration</w:t>
      </w:r>
      <w:r w:rsidRPr="00EE6E73">
        <w:t xml:space="preserve"> as specified in TS 36.331[10], respectively.</w:t>
      </w:r>
    </w:p>
    <w:p w14:paraId="655D7DD7" w14:textId="5E1F4BF5" w:rsidR="00394471" w:rsidRPr="00EE6E73" w:rsidRDefault="00394471" w:rsidP="00394471">
      <w:pPr>
        <w:pStyle w:val="NO"/>
      </w:pPr>
      <w:r w:rsidRPr="00EE6E73">
        <w:t>NOTE 3:</w:t>
      </w:r>
      <w:r w:rsidRPr="00EE6E73">
        <w:tab/>
        <w:t xml:space="preserve">If a UE that is configured by upper layers to transmit V2X sidelink communication is configured by NR with transmission resource pool(s) and the measurement objects concerning V2X sidelink communication (i.e. </w:t>
      </w:r>
      <w:r w:rsidRPr="00EE6E73">
        <w:rPr>
          <w:rFonts w:eastAsia="SimSun"/>
          <w:iCs/>
          <w:lang w:eastAsia="en-GB"/>
        </w:rPr>
        <w:t xml:space="preserve">by </w:t>
      </w:r>
      <w:r w:rsidRPr="00EE6E73">
        <w:rPr>
          <w:rFonts w:eastAsia="SimSun"/>
          <w:i/>
          <w:iCs/>
          <w:lang w:eastAsia="en-GB"/>
        </w:rPr>
        <w:t>sl-ConfigDedicatedEUTRA-Info</w:t>
      </w:r>
      <w:r w:rsidRPr="00EE6E73">
        <w:t xml:space="preserve">), it shall perform CBR measurement as specified in </w:t>
      </w:r>
      <w:r w:rsidR="009C7196" w:rsidRPr="00EE6E73">
        <w:t>clause</w:t>
      </w:r>
      <w:r w:rsidRPr="00EE6E73">
        <w:t xml:space="preserve"> 5.5.3 of TS 36.331 [10], based on the transmission resource pool(s) and the measurement object(s) concerning V2X sidelink communication configured by NR.</w:t>
      </w:r>
    </w:p>
    <w:p w14:paraId="4EB17FD0" w14:textId="77777777" w:rsidR="00394471" w:rsidRPr="00EE6E73" w:rsidRDefault="00394471" w:rsidP="00394471">
      <w:pPr>
        <w:pStyle w:val="NO"/>
        <w:rPr>
          <w:rFonts w:eastAsia="SimSun"/>
        </w:rPr>
      </w:pPr>
      <w:r w:rsidRPr="00EE6E73">
        <w:rPr>
          <w:rFonts w:eastAsia="SimSun"/>
        </w:rPr>
        <w:t>NOTE 4:</w:t>
      </w:r>
      <w:r w:rsidRPr="00EE6E73">
        <w:rPr>
          <w:rFonts w:eastAsia="SimSun"/>
        </w:rPr>
        <w:tab/>
        <w:t xml:space="preserve">For V2X sidelink communication, each of the CBR measurement results is associated with a resource pool, as indicated by the </w:t>
      </w:r>
      <w:r w:rsidRPr="00EE6E73">
        <w:rPr>
          <w:rFonts w:eastAsia="SimSun"/>
          <w:i/>
        </w:rPr>
        <w:t>poolReportId</w:t>
      </w:r>
      <w:r w:rsidRPr="00EE6E73">
        <w:rPr>
          <w:rFonts w:eastAsia="SimSun"/>
        </w:rPr>
        <w:t xml:space="preserve"> (see TS 36.331 [10]), that refers to a pool as included in </w:t>
      </w:r>
      <w:r w:rsidRPr="00EE6E73">
        <w:rPr>
          <w:rFonts w:eastAsia="SimSun"/>
          <w:i/>
        </w:rPr>
        <w:t>sl-ConfigDedicatedEUTRA-Info</w:t>
      </w:r>
      <w:r w:rsidRPr="00EE6E73">
        <w:rPr>
          <w:rFonts w:eastAsia="SimSun"/>
        </w:rPr>
        <w:t xml:space="preserve"> or </w:t>
      </w:r>
      <w:r w:rsidRPr="00EE6E73">
        <w:rPr>
          <w:rFonts w:eastAsia="SimSun"/>
          <w:i/>
        </w:rPr>
        <w:t>SIB13</w:t>
      </w:r>
      <w:r w:rsidRPr="00EE6E73">
        <w:rPr>
          <w:rFonts w:eastAsia="SimSun"/>
        </w:rPr>
        <w:t>.</w:t>
      </w:r>
    </w:p>
    <w:p w14:paraId="0A813F2F" w14:textId="77777777" w:rsidR="00394471" w:rsidRPr="00EE6E73" w:rsidRDefault="00394471" w:rsidP="00394471">
      <w:pPr>
        <w:pStyle w:val="Heading4"/>
      </w:pPr>
      <w:bookmarkStart w:id="959" w:name="_Toc60776882"/>
      <w:bookmarkStart w:id="960" w:name="_Toc193445645"/>
      <w:bookmarkStart w:id="961" w:name="_Toc193451450"/>
      <w:bookmarkStart w:id="962" w:name="_Toc193462715"/>
      <w:bookmarkStart w:id="963" w:name="_Toc201295002"/>
      <w:r w:rsidRPr="00EE6E73">
        <w:t>5.5.3.2</w:t>
      </w:r>
      <w:r w:rsidRPr="00EE6E73">
        <w:tab/>
        <w:t>Layer 3 filtering</w:t>
      </w:r>
      <w:bookmarkEnd w:id="959"/>
      <w:bookmarkEnd w:id="960"/>
      <w:bookmarkEnd w:id="961"/>
      <w:bookmarkEnd w:id="962"/>
      <w:bookmarkEnd w:id="963"/>
    </w:p>
    <w:p w14:paraId="1B61A1C7" w14:textId="77777777" w:rsidR="00394471" w:rsidRPr="00EE6E73" w:rsidRDefault="00394471" w:rsidP="00394471">
      <w:r w:rsidRPr="00EE6E73">
        <w:t>The UE shall:</w:t>
      </w:r>
    </w:p>
    <w:p w14:paraId="0B880F83" w14:textId="5A1B4435" w:rsidR="00394471" w:rsidRPr="00EE6E73" w:rsidRDefault="00394471" w:rsidP="00394471">
      <w:pPr>
        <w:pStyle w:val="B1"/>
      </w:pPr>
      <w:r w:rsidRPr="00EE6E73">
        <w:t>1&gt;</w:t>
      </w:r>
      <w:r w:rsidRPr="00EE6E73">
        <w:tab/>
        <w:t xml:space="preserve">for each cell measurement quantity, each beam measurement quantity, each sidelink measurement quantity as needed in </w:t>
      </w:r>
      <w:r w:rsidR="009C7196" w:rsidRPr="00EE6E73">
        <w:t>clause</w:t>
      </w:r>
      <w:r w:rsidRPr="00EE6E73">
        <w:t xml:space="preserve"> 5.8.10, for each CLI measurement quantity that the UE performs measurements according to 5.5.3.1</w:t>
      </w:r>
      <w:r w:rsidR="00EA5D2D" w:rsidRPr="00EE6E73">
        <w:t xml:space="preserve">, for each L2 U2N Relay UE measurement quantity according to </w:t>
      </w:r>
      <w:r w:rsidR="003050BB" w:rsidRPr="00EE6E73">
        <w:t>5.5.3.4</w:t>
      </w:r>
      <w:r w:rsidR="0013042E" w:rsidRPr="00EE6E73">
        <w:t xml:space="preserve">, for evaluating the </w:t>
      </w:r>
      <w:r w:rsidR="00FF68EA" w:rsidRPr="00EE6E73">
        <w:rPr>
          <w:rFonts w:eastAsia="SimSun"/>
        </w:rPr>
        <w:t>selected or</w:t>
      </w:r>
      <w:r w:rsidR="00FF68EA" w:rsidRPr="00EE6E73">
        <w:t xml:space="preserve"> </w:t>
      </w:r>
      <w:r w:rsidR="0013042E" w:rsidRPr="00EE6E73">
        <w:t>detected NR sidelink U2N Relay UEs according to 5.8.15.3</w:t>
      </w:r>
      <w:r w:rsidR="0065533D" w:rsidRPr="00EE6E73">
        <w:t>, for evaluating the SyncRef UE according to 5.8.5 and 5.8.6</w:t>
      </w:r>
      <w:r w:rsidR="00F551A5" w:rsidRPr="00EE6E73">
        <w:t xml:space="preserve">, </w:t>
      </w:r>
      <w:r w:rsidR="006A02D8" w:rsidRPr="00EE6E73">
        <w:t xml:space="preserve">for evaluating the NR sidelink U2U Relay/Remote UE threshold conditions according to 5.8.16.2 and 5.8.17.2, for evaluating the conditions for selection and reselection of NR sidelink U2U Relay UE according to 5.8.17.3, </w:t>
      </w:r>
      <w:r w:rsidR="00F551A5" w:rsidRPr="00EE6E73">
        <w:t xml:space="preserve">and for evaluating the detected NR sidelink U2U Relay UEs according to </w:t>
      </w:r>
      <w:r w:rsidR="00007450" w:rsidRPr="00EE6E73">
        <w:t>5.8.17</w:t>
      </w:r>
      <w:r w:rsidR="00F551A5" w:rsidRPr="00EE6E73">
        <w:t>.4</w:t>
      </w:r>
      <w:r w:rsidRPr="00EE6E73">
        <w:t>:</w:t>
      </w:r>
    </w:p>
    <w:p w14:paraId="7DC7BB40" w14:textId="15FC05A2" w:rsidR="00394471" w:rsidRPr="00EE6E73" w:rsidRDefault="00394471" w:rsidP="00394471">
      <w:pPr>
        <w:pStyle w:val="B2"/>
      </w:pPr>
      <w:r w:rsidRPr="00EE6E73">
        <w:t>2&gt;</w:t>
      </w:r>
      <w:r w:rsidRPr="00EE6E73">
        <w:tab/>
        <w:t>filter the measured result, before using for evaluation of reporting criteria</w:t>
      </w:r>
      <w:r w:rsidR="0013042E" w:rsidRPr="00EE6E73">
        <w:t>,</w:t>
      </w:r>
      <w:r w:rsidRPr="00EE6E73">
        <w:t xml:space="preserve"> for measurement reporting</w:t>
      </w:r>
      <w:r w:rsidR="0065533D" w:rsidRPr="00EE6E73">
        <w:t>,</w:t>
      </w:r>
      <w:r w:rsidR="0013042E" w:rsidRPr="00EE6E73">
        <w:t xml:space="preserve"> for</w:t>
      </w:r>
      <w:bookmarkStart w:id="964" w:name="OLE_LINK6"/>
      <w:r w:rsidR="0013042E" w:rsidRPr="00EE6E73">
        <w:t xml:space="preserve"> U2N</w:t>
      </w:r>
      <w:r w:rsidR="00F551A5" w:rsidRPr="00EE6E73">
        <w:t>/U2U</w:t>
      </w:r>
      <w:r w:rsidR="0013042E" w:rsidRPr="00EE6E73">
        <w:t xml:space="preserve"> Relay (re)selection evaluation</w:t>
      </w:r>
      <w:bookmarkEnd w:id="964"/>
      <w:r w:rsidR="0065533D" w:rsidRPr="00EE6E73">
        <w:t xml:space="preserve"> or for evaluating the SyncRef UE</w:t>
      </w:r>
      <w:r w:rsidRPr="00EE6E73">
        <w:t>, by the following formula:</w:t>
      </w:r>
    </w:p>
    <w:p w14:paraId="72677BF6" w14:textId="77777777" w:rsidR="00394471" w:rsidRPr="00EE6E73" w:rsidRDefault="00394471" w:rsidP="00394471">
      <w:pPr>
        <w:pStyle w:val="EQ"/>
        <w:rPr>
          <w:b/>
        </w:rPr>
      </w:pPr>
      <w:r w:rsidRPr="00EE6E73">
        <w:rPr>
          <w:b/>
        </w:rPr>
        <w:tab/>
      </w:r>
      <w:r w:rsidRPr="00EE6E73">
        <w:rPr>
          <w:b/>
          <w:i/>
        </w:rPr>
        <w:t>F</w:t>
      </w:r>
      <w:r w:rsidRPr="00EE6E73">
        <w:rPr>
          <w:b/>
          <w:vertAlign w:val="subscript"/>
        </w:rPr>
        <w:t>n</w:t>
      </w:r>
      <w:r w:rsidRPr="00EE6E73">
        <w:rPr>
          <w:b/>
        </w:rPr>
        <w:t xml:space="preserve"> = (1 – </w:t>
      </w:r>
      <w:r w:rsidRPr="00EE6E73">
        <w:rPr>
          <w:b/>
          <w:i/>
        </w:rPr>
        <w:t>a</w:t>
      </w:r>
      <w:r w:rsidRPr="00EE6E73">
        <w:rPr>
          <w:b/>
        </w:rPr>
        <w:t>)*</w:t>
      </w:r>
      <w:r w:rsidRPr="00EE6E73">
        <w:rPr>
          <w:b/>
          <w:i/>
        </w:rPr>
        <w:t>F</w:t>
      </w:r>
      <w:r w:rsidRPr="00EE6E73">
        <w:rPr>
          <w:b/>
          <w:vertAlign w:val="subscript"/>
        </w:rPr>
        <w:t>n-1</w:t>
      </w:r>
      <w:r w:rsidRPr="00EE6E73">
        <w:rPr>
          <w:b/>
        </w:rPr>
        <w:t xml:space="preserve"> + </w:t>
      </w:r>
      <w:r w:rsidRPr="00EE6E73">
        <w:rPr>
          <w:b/>
          <w:i/>
        </w:rPr>
        <w:t>a</w:t>
      </w:r>
      <w:r w:rsidRPr="00EE6E73">
        <w:rPr>
          <w:b/>
        </w:rPr>
        <w:t>*</w:t>
      </w:r>
      <w:r w:rsidRPr="00EE6E73">
        <w:rPr>
          <w:b/>
          <w:i/>
        </w:rPr>
        <w:t>M</w:t>
      </w:r>
      <w:r w:rsidRPr="00EE6E73">
        <w:rPr>
          <w:b/>
          <w:vertAlign w:val="subscript"/>
        </w:rPr>
        <w:t>n</w:t>
      </w:r>
    </w:p>
    <w:p w14:paraId="070B73FF" w14:textId="77777777" w:rsidR="00394471" w:rsidRPr="00EE6E73" w:rsidRDefault="00394471" w:rsidP="00394471">
      <w:pPr>
        <w:pStyle w:val="B2"/>
      </w:pPr>
      <w:r w:rsidRPr="00EE6E73">
        <w:tab/>
        <w:t>where</w:t>
      </w:r>
    </w:p>
    <w:p w14:paraId="5D6DB934" w14:textId="77777777" w:rsidR="00394471" w:rsidRPr="00EE6E73" w:rsidRDefault="00394471" w:rsidP="00394471">
      <w:pPr>
        <w:pStyle w:val="B4"/>
      </w:pPr>
      <w:r w:rsidRPr="00EE6E73">
        <w:rPr>
          <w:b/>
          <w:i/>
        </w:rPr>
        <w:t>M</w:t>
      </w:r>
      <w:r w:rsidRPr="00EE6E73">
        <w:rPr>
          <w:b/>
          <w:i/>
          <w:vertAlign w:val="subscript"/>
        </w:rPr>
        <w:t>n</w:t>
      </w:r>
      <w:r w:rsidRPr="00EE6E73">
        <w:t xml:space="preserve"> is the latest received measurement result from the physical layer;</w:t>
      </w:r>
    </w:p>
    <w:p w14:paraId="5566E93D" w14:textId="0070E805" w:rsidR="00394471" w:rsidRPr="00EE6E73" w:rsidRDefault="00394471" w:rsidP="00394471">
      <w:pPr>
        <w:pStyle w:val="B4"/>
      </w:pPr>
      <w:r w:rsidRPr="00EE6E73">
        <w:rPr>
          <w:b/>
          <w:i/>
        </w:rPr>
        <w:lastRenderedPageBreak/>
        <w:t>F</w:t>
      </w:r>
      <w:r w:rsidRPr="00EE6E73">
        <w:rPr>
          <w:b/>
          <w:i/>
          <w:vertAlign w:val="subscript"/>
        </w:rPr>
        <w:t>n</w:t>
      </w:r>
      <w:r w:rsidRPr="00EE6E73">
        <w:t xml:space="preserve"> is the updated filtered measurement result, that is used for evaluation of reporting criteria</w:t>
      </w:r>
      <w:r w:rsidR="0013042E" w:rsidRPr="00EE6E73">
        <w:t>,</w:t>
      </w:r>
      <w:r w:rsidRPr="00EE6E73">
        <w:t xml:space="preserve"> for measurement reporting</w:t>
      </w:r>
      <w:r w:rsidR="0065533D" w:rsidRPr="00EE6E73">
        <w:t>,</w:t>
      </w:r>
      <w:r w:rsidR="0013042E" w:rsidRPr="00EE6E73">
        <w:t xml:space="preserve"> for U2N</w:t>
      </w:r>
      <w:r w:rsidR="00F551A5" w:rsidRPr="00EE6E73">
        <w:t>/U2U</w:t>
      </w:r>
      <w:r w:rsidR="0013042E" w:rsidRPr="00EE6E73">
        <w:t xml:space="preserve"> Relay (re)selection evaluation</w:t>
      </w:r>
      <w:r w:rsidR="0065533D" w:rsidRPr="00EE6E73">
        <w:t xml:space="preserve"> or for evaluating the SyncRef UE</w:t>
      </w:r>
      <w:r w:rsidRPr="00EE6E73">
        <w:t>;</w:t>
      </w:r>
    </w:p>
    <w:p w14:paraId="680EB1D5" w14:textId="77777777" w:rsidR="00394471" w:rsidRPr="00EE6E73" w:rsidRDefault="00394471" w:rsidP="00394471">
      <w:pPr>
        <w:pStyle w:val="B4"/>
        <w:rPr>
          <w:iCs/>
        </w:rPr>
      </w:pPr>
      <w:r w:rsidRPr="00EE6E73">
        <w:rPr>
          <w:b/>
          <w:i/>
        </w:rPr>
        <w:t>F</w:t>
      </w:r>
      <w:r w:rsidRPr="00EE6E73">
        <w:rPr>
          <w:b/>
          <w:i/>
          <w:vertAlign w:val="subscript"/>
        </w:rPr>
        <w:t>n-1</w:t>
      </w:r>
      <w:r w:rsidRPr="00EE6E73">
        <w:t xml:space="preserve"> is the old filtered measurement result, where </w:t>
      </w:r>
      <w:r w:rsidRPr="00EE6E73">
        <w:rPr>
          <w:b/>
          <w:i/>
        </w:rPr>
        <w:t>F</w:t>
      </w:r>
      <w:r w:rsidRPr="00EE6E73">
        <w:rPr>
          <w:b/>
          <w:i/>
          <w:vertAlign w:val="subscript"/>
        </w:rPr>
        <w:t>0</w:t>
      </w:r>
      <w:r w:rsidRPr="00EE6E73">
        <w:rPr>
          <w:b/>
        </w:rPr>
        <w:t xml:space="preserve"> </w:t>
      </w:r>
      <w:r w:rsidRPr="00EE6E73">
        <w:t xml:space="preserve">is set to </w:t>
      </w:r>
      <w:r w:rsidRPr="00EE6E73">
        <w:rPr>
          <w:b/>
          <w:i/>
        </w:rPr>
        <w:t>M</w:t>
      </w:r>
      <w:r w:rsidRPr="00EE6E73">
        <w:rPr>
          <w:b/>
          <w:i/>
          <w:vertAlign w:val="subscript"/>
        </w:rPr>
        <w:t>1</w:t>
      </w:r>
      <w:r w:rsidRPr="00EE6E73">
        <w:t xml:space="preserve"> when the first measurement result from the physical layer is received; and for </w:t>
      </w:r>
      <w:r w:rsidRPr="00EE6E73">
        <w:rPr>
          <w:i/>
        </w:rPr>
        <w:t>MeasObjectNR</w:t>
      </w:r>
      <w:r w:rsidRPr="00EE6E73">
        <w:t xml:space="preserve">, </w:t>
      </w:r>
      <w:r w:rsidRPr="00EE6E73">
        <w:rPr>
          <w:b/>
          <w:i/>
        </w:rPr>
        <w:t xml:space="preserve">a </w:t>
      </w:r>
      <w:r w:rsidRPr="00EE6E73">
        <w:t>= 1/2</w:t>
      </w:r>
      <w:r w:rsidRPr="00EE6E73">
        <w:rPr>
          <w:vertAlign w:val="superscript"/>
        </w:rPr>
        <w:t>(</w:t>
      </w:r>
      <w:r w:rsidRPr="00EE6E73">
        <w:rPr>
          <w:b/>
          <w:bCs/>
          <w:i/>
          <w:iCs/>
          <w:vertAlign w:val="superscript"/>
        </w:rPr>
        <w:t>ki</w:t>
      </w:r>
      <w:r w:rsidRPr="00EE6E73">
        <w:rPr>
          <w:vertAlign w:val="superscript"/>
        </w:rPr>
        <w:t>/4)</w:t>
      </w:r>
      <w:r w:rsidRPr="00EE6E73">
        <w:t xml:space="preserve">, where </w:t>
      </w:r>
      <w:r w:rsidRPr="00EE6E73">
        <w:rPr>
          <w:b/>
          <w:bCs/>
          <w:i/>
          <w:iCs/>
        </w:rPr>
        <w:t>k</w:t>
      </w:r>
      <w:r w:rsidRPr="00EE6E73">
        <w:rPr>
          <w:b/>
          <w:bCs/>
          <w:i/>
          <w:iCs/>
          <w:vertAlign w:val="subscript"/>
        </w:rPr>
        <w:t>i</w:t>
      </w:r>
      <w:r w:rsidRPr="00EE6E73">
        <w:t xml:space="preserve"> is the </w:t>
      </w:r>
      <w:r w:rsidRPr="00EE6E73">
        <w:rPr>
          <w:i/>
        </w:rPr>
        <w:t>filterCoefficient</w:t>
      </w:r>
      <w:r w:rsidRPr="00EE6E73">
        <w:t xml:space="preserve"> for the corresponding measurement quantity of the i:th </w:t>
      </w:r>
      <w:r w:rsidRPr="00EE6E73">
        <w:rPr>
          <w:i/>
        </w:rPr>
        <w:t>QuantityConfigNR</w:t>
      </w:r>
      <w:r w:rsidRPr="00EE6E73">
        <w:t xml:space="preserve"> in </w:t>
      </w:r>
      <w:r w:rsidRPr="00EE6E73">
        <w:rPr>
          <w:i/>
        </w:rPr>
        <w:t>quantityConfigNR-List</w:t>
      </w:r>
      <w:r w:rsidRPr="00EE6E73">
        <w:t xml:space="preserve">, and </w:t>
      </w:r>
      <w:r w:rsidRPr="00EE6E73">
        <w:rPr>
          <w:i/>
        </w:rPr>
        <w:t>i</w:t>
      </w:r>
      <w:r w:rsidRPr="00EE6E73">
        <w:t xml:space="preserve"> is indicated by </w:t>
      </w:r>
      <w:r w:rsidRPr="00EE6E73">
        <w:rPr>
          <w:i/>
        </w:rPr>
        <w:t>quantityConfigIndex</w:t>
      </w:r>
      <w:r w:rsidRPr="00EE6E73">
        <w:t xml:space="preserve"> in </w:t>
      </w:r>
      <w:r w:rsidRPr="00EE6E73">
        <w:rPr>
          <w:i/>
        </w:rPr>
        <w:t>MeasObjectNR</w:t>
      </w:r>
      <w:r w:rsidRPr="00EE6E73">
        <w:rPr>
          <w:iCs/>
        </w:rPr>
        <w:t>;</w:t>
      </w:r>
      <w:r w:rsidRPr="00EE6E73">
        <w:t xml:space="preserve"> for </w:t>
      </w:r>
      <w:r w:rsidRPr="00EE6E73">
        <w:rPr>
          <w:iCs/>
        </w:rPr>
        <w:t>other measurements</w:t>
      </w:r>
      <w:r w:rsidRPr="00EE6E73">
        <w:t>,</w:t>
      </w:r>
      <w:r w:rsidRPr="00EE6E73">
        <w:rPr>
          <w:b/>
          <w:i/>
        </w:rPr>
        <w:t xml:space="preserve"> a </w:t>
      </w:r>
      <w:r w:rsidRPr="00EE6E73">
        <w:t>= 1/2</w:t>
      </w:r>
      <w:r w:rsidRPr="00EE6E73">
        <w:rPr>
          <w:vertAlign w:val="superscript"/>
        </w:rPr>
        <w:t>(</w:t>
      </w:r>
      <w:r w:rsidRPr="00EE6E73">
        <w:rPr>
          <w:b/>
          <w:bCs/>
          <w:i/>
          <w:iCs/>
          <w:vertAlign w:val="superscript"/>
        </w:rPr>
        <w:t>k</w:t>
      </w:r>
      <w:r w:rsidRPr="00EE6E73">
        <w:rPr>
          <w:vertAlign w:val="superscript"/>
        </w:rPr>
        <w:t>/4)</w:t>
      </w:r>
      <w:r w:rsidRPr="00EE6E73">
        <w:t xml:space="preserve">, where </w:t>
      </w:r>
      <w:r w:rsidRPr="00EE6E73">
        <w:rPr>
          <w:b/>
          <w:bCs/>
          <w:i/>
          <w:iCs/>
        </w:rPr>
        <w:t>k</w:t>
      </w:r>
      <w:r w:rsidRPr="00EE6E73">
        <w:t xml:space="preserve"> is the </w:t>
      </w:r>
      <w:r w:rsidRPr="00EE6E73">
        <w:rPr>
          <w:rFonts w:ascii="Times New Roman Italic" w:hAnsi="Times New Roman Italic" w:cs="Times New Roman Italic"/>
          <w:i/>
        </w:rPr>
        <w:t>filterCoefficient</w:t>
      </w:r>
      <w:r w:rsidRPr="00EE6E73">
        <w:t xml:space="preserve"> for the corresponding measurement quantity received by the </w:t>
      </w:r>
      <w:r w:rsidRPr="00EE6E73">
        <w:rPr>
          <w:i/>
          <w:noProof/>
        </w:rPr>
        <w:t>quantityConfig</w:t>
      </w:r>
      <w:r w:rsidRPr="00EE6E73">
        <w:rPr>
          <w:iCs/>
          <w:noProof/>
        </w:rPr>
        <w:t>; for UTRA-FDD, a = 1/2</w:t>
      </w:r>
      <w:r w:rsidRPr="00EE6E73">
        <w:rPr>
          <w:iCs/>
          <w:noProof/>
          <w:vertAlign w:val="superscript"/>
        </w:rPr>
        <w:t>(k/4),</w:t>
      </w:r>
      <w:r w:rsidRPr="00EE6E73">
        <w:rPr>
          <w:iCs/>
          <w:noProof/>
        </w:rPr>
        <w:t xml:space="preserve"> where k is the filterCoefficient for the corresponding measurement quantity received by </w:t>
      </w:r>
      <w:r w:rsidRPr="00EE6E73">
        <w:rPr>
          <w:i/>
          <w:iCs/>
          <w:noProof/>
        </w:rPr>
        <w:t>quantityConfigUTRA-FDD</w:t>
      </w:r>
      <w:r w:rsidRPr="00EE6E73">
        <w:rPr>
          <w:iCs/>
          <w:noProof/>
        </w:rPr>
        <w:t xml:space="preserve"> in the </w:t>
      </w:r>
      <w:r w:rsidRPr="00EE6E73">
        <w:rPr>
          <w:i/>
          <w:iCs/>
          <w:noProof/>
        </w:rPr>
        <w:t>QuantityConfig</w:t>
      </w:r>
      <w:r w:rsidRPr="00EE6E73">
        <w:rPr>
          <w:iCs/>
          <w:noProof/>
        </w:rPr>
        <w:t>;</w:t>
      </w:r>
    </w:p>
    <w:p w14:paraId="16C92F11" w14:textId="77777777" w:rsidR="00394471" w:rsidRPr="00EE6E73" w:rsidRDefault="00394471" w:rsidP="00394471">
      <w:pPr>
        <w:pStyle w:val="B2"/>
      </w:pPr>
      <w:r w:rsidRPr="00EE6E73">
        <w:t>2&gt;</w:t>
      </w:r>
      <w:r w:rsidRPr="00EE6E73">
        <w:tab/>
        <w:t xml:space="preserve">adapt the filter such that the time characteristics of the filter are preserved at different input rates, observing that the </w:t>
      </w:r>
      <w:r w:rsidRPr="00EE6E73">
        <w:rPr>
          <w:i/>
        </w:rPr>
        <w:t>filterCoefficient k</w:t>
      </w:r>
      <w:r w:rsidRPr="00EE6E73">
        <w:t xml:space="preserve"> assumes a sample rate equal to X ms; The value of X is equivalent to one intra-frequency L1 measurement period as defined in TS 38.133 [14] assuming non-DRX operation, and depends on frequency range.</w:t>
      </w:r>
    </w:p>
    <w:p w14:paraId="3F1F6E3A" w14:textId="77777777" w:rsidR="00394471" w:rsidRPr="00EE6E73" w:rsidRDefault="00394471" w:rsidP="00394471">
      <w:pPr>
        <w:pStyle w:val="NO"/>
      </w:pPr>
      <w:r w:rsidRPr="00EE6E73">
        <w:t>NOTE 1:</w:t>
      </w:r>
      <w:r w:rsidRPr="00EE6E73">
        <w:tab/>
        <w:t xml:space="preserve">If </w:t>
      </w:r>
      <w:r w:rsidRPr="00EE6E73">
        <w:rPr>
          <w:b/>
          <w:i/>
        </w:rPr>
        <w:t>k</w:t>
      </w:r>
      <w:r w:rsidRPr="00EE6E73">
        <w:t xml:space="preserve"> is set to 0, no layer 3 filtering is applicable.</w:t>
      </w:r>
    </w:p>
    <w:p w14:paraId="33D472C0" w14:textId="1AE57E0C" w:rsidR="00394471" w:rsidRPr="00EE6E73" w:rsidRDefault="00394471" w:rsidP="00394471">
      <w:pPr>
        <w:pStyle w:val="NO"/>
      </w:pPr>
      <w:r w:rsidRPr="00EE6E73">
        <w:t>NOTE 2:</w:t>
      </w:r>
      <w:r w:rsidRPr="00EE6E73">
        <w:tab/>
        <w:t>The filtering is performed in the same domain as used for evaluation of reporting criteria</w:t>
      </w:r>
      <w:r w:rsidR="0013042E" w:rsidRPr="00EE6E73">
        <w:t>,</w:t>
      </w:r>
      <w:r w:rsidRPr="00EE6E73">
        <w:t xml:space="preserve"> for measurement reporting</w:t>
      </w:r>
      <w:r w:rsidR="0065533D" w:rsidRPr="00EE6E73">
        <w:t>,</w:t>
      </w:r>
      <w:r w:rsidR="0013042E" w:rsidRPr="00EE6E73">
        <w:t xml:space="preserve"> for U2N</w:t>
      </w:r>
      <w:r w:rsidR="00382BF5" w:rsidRPr="00EE6E73">
        <w:rPr>
          <w:rFonts w:eastAsia="SimSun"/>
        </w:rPr>
        <w:t>/U2U</w:t>
      </w:r>
      <w:r w:rsidR="0013042E" w:rsidRPr="00EE6E73">
        <w:t xml:space="preserve"> Relay (re)selection evaluation</w:t>
      </w:r>
      <w:r w:rsidR="0065533D" w:rsidRPr="00EE6E73">
        <w:t xml:space="preserve"> or for evaluating the SyncRef UE</w:t>
      </w:r>
      <w:r w:rsidRPr="00EE6E73">
        <w:t>, i.e., logarithmic filtering for logarithmic measurements.</w:t>
      </w:r>
    </w:p>
    <w:p w14:paraId="7842F4C1" w14:textId="77777777" w:rsidR="00394471" w:rsidRPr="00EE6E73" w:rsidRDefault="00394471" w:rsidP="00394471">
      <w:pPr>
        <w:pStyle w:val="NO"/>
      </w:pPr>
      <w:r w:rsidRPr="00EE6E73">
        <w:t>NOTE 3:</w:t>
      </w:r>
      <w:r w:rsidRPr="00EE6E73">
        <w:tab/>
        <w:t>The filter input rate is implementation dependent, to fulfil the performance requirements set in TS 38.133 [14]. For further details about the physical layer measurements, see TS 38.133 [14].</w:t>
      </w:r>
    </w:p>
    <w:p w14:paraId="77C260B9" w14:textId="77777777" w:rsidR="00A8067E" w:rsidRPr="00EE6E73" w:rsidRDefault="00394471" w:rsidP="00A8067E">
      <w:pPr>
        <w:pStyle w:val="NO"/>
        <w:rPr>
          <w:rFonts w:eastAsia="SimSun"/>
          <w:lang w:eastAsia="en-US"/>
        </w:rPr>
      </w:pPr>
      <w:r w:rsidRPr="00EE6E73">
        <w:t>NOTE 4:</w:t>
      </w:r>
      <w:r w:rsidRPr="00EE6E73">
        <w:tab/>
        <w:t>For CLI-RSSI measurement, it is up to UE implementation whether to reset filtering upon BWP switch.</w:t>
      </w:r>
    </w:p>
    <w:p w14:paraId="338289A9" w14:textId="77777777" w:rsidR="0000157A" w:rsidRPr="00EE6E73" w:rsidRDefault="00A8067E" w:rsidP="0000157A">
      <w:pPr>
        <w:pStyle w:val="NO"/>
      </w:pPr>
      <w:r w:rsidRPr="00EE6E73">
        <w:t>NOTE 5:</w:t>
      </w:r>
      <w:r w:rsidRPr="00EE6E73">
        <w:tab/>
        <w:t xml:space="preserve">For SSB measurements when multiple altitude range-based </w:t>
      </w:r>
      <w:r w:rsidRPr="00EE6E73">
        <w:rPr>
          <w:i/>
          <w:iCs/>
        </w:rPr>
        <w:t>ssb-ToMeasure</w:t>
      </w:r>
      <w:r w:rsidRPr="00EE6E73">
        <w:t xml:space="preserve"> are configured, it is up to UE implementation whether to reset filtering upon entering a different altitude range.</w:t>
      </w:r>
    </w:p>
    <w:p w14:paraId="3BB49B7B" w14:textId="31E7F36F" w:rsidR="00394471" w:rsidRPr="00EE6E73" w:rsidRDefault="0000157A" w:rsidP="0000157A">
      <w:pPr>
        <w:pStyle w:val="NO"/>
      </w:pPr>
      <w:r w:rsidRPr="00EE6E73">
        <w:t>NOTE 6:</w:t>
      </w:r>
      <w:r w:rsidRPr="00EE6E73">
        <w:tab/>
        <w:t>Upon satellite switch with resynchronization, it is up to UE implementation to reset filtering for the serving cell.</w:t>
      </w:r>
    </w:p>
    <w:p w14:paraId="1ABD91D5" w14:textId="77777777" w:rsidR="00394471" w:rsidRPr="00EE6E73" w:rsidRDefault="00394471" w:rsidP="00394471">
      <w:pPr>
        <w:pStyle w:val="Heading4"/>
      </w:pPr>
      <w:bookmarkStart w:id="965" w:name="_Toc60776883"/>
      <w:bookmarkStart w:id="966" w:name="_Toc193445646"/>
      <w:bookmarkStart w:id="967" w:name="_Toc193451451"/>
      <w:bookmarkStart w:id="968" w:name="_Toc193462716"/>
      <w:bookmarkStart w:id="969" w:name="_Toc201295003"/>
      <w:r w:rsidRPr="00EE6E73">
        <w:t>5.5.3.3</w:t>
      </w:r>
      <w:r w:rsidRPr="00EE6E73">
        <w:tab/>
        <w:t>Derivation of cell measurement results</w:t>
      </w:r>
      <w:bookmarkEnd w:id="965"/>
      <w:bookmarkEnd w:id="966"/>
      <w:bookmarkEnd w:id="967"/>
      <w:bookmarkEnd w:id="968"/>
      <w:bookmarkEnd w:id="969"/>
    </w:p>
    <w:p w14:paraId="75904B2D" w14:textId="77777777" w:rsidR="00394471" w:rsidRPr="00EE6E73" w:rsidRDefault="00394471" w:rsidP="00394471">
      <w:r w:rsidRPr="00EE6E73">
        <w:t xml:space="preserve">The network may configure the UE in RRC_CONNECTED to derive RSRP, RSRQ and SINR measurement results per cell associated to NR measurement objects based on parameters configured in the </w:t>
      </w:r>
      <w:r w:rsidRPr="00EE6E73">
        <w:rPr>
          <w:i/>
        </w:rPr>
        <w:t>measObject</w:t>
      </w:r>
      <w:r w:rsidRPr="00EE6E73">
        <w:t xml:space="preserve"> (e.g. maximum number of beams to be averaged and beam consolidation thresholds) and in the </w:t>
      </w:r>
      <w:r w:rsidRPr="00EE6E73">
        <w:rPr>
          <w:i/>
        </w:rPr>
        <w:t>reportConfig</w:t>
      </w:r>
      <w:r w:rsidRPr="00EE6E73">
        <w:t xml:space="preserve"> (</w:t>
      </w:r>
      <w:r w:rsidRPr="00EE6E73">
        <w:rPr>
          <w:i/>
        </w:rPr>
        <w:t>rsType</w:t>
      </w:r>
      <w:r w:rsidRPr="00EE6E73">
        <w:t xml:space="preserve"> to be measured, SS/PBCH block or CSI-RS).</w:t>
      </w:r>
    </w:p>
    <w:p w14:paraId="3BA10365" w14:textId="77777777" w:rsidR="00394471" w:rsidRPr="00EE6E73" w:rsidRDefault="00394471" w:rsidP="00394471">
      <w:r w:rsidRPr="00EE6E73">
        <w:t xml:space="preserve">The network may configure the UE in RRC_IDLE or in RRC_INACTIVE to derive RSRP and RSRQ measurement results per cell associated to NR carriers based on parameters configured in </w:t>
      </w:r>
      <w:r w:rsidRPr="00EE6E73">
        <w:rPr>
          <w:i/>
        </w:rPr>
        <w:t>measIdleCarrierListNR</w:t>
      </w:r>
      <w:r w:rsidRPr="00EE6E73">
        <w:t xml:space="preserve"> within </w:t>
      </w:r>
      <w:r w:rsidRPr="00EE6E73">
        <w:rPr>
          <w:i/>
        </w:rPr>
        <w:t>VarMeasIdleConfig</w:t>
      </w:r>
      <w:r w:rsidRPr="00EE6E73">
        <w:rPr>
          <w:iCs/>
        </w:rPr>
        <w:t xml:space="preserve"> </w:t>
      </w:r>
      <w:r w:rsidRPr="00EE6E73">
        <w:t>for measurements performed according to 5.7.8.2a.</w:t>
      </w:r>
    </w:p>
    <w:p w14:paraId="2B0C11E2" w14:textId="77777777" w:rsidR="00394471" w:rsidRPr="00EE6E73" w:rsidRDefault="00394471" w:rsidP="00394471">
      <w:r w:rsidRPr="00EE6E73">
        <w:t>The UE shall:</w:t>
      </w:r>
    </w:p>
    <w:p w14:paraId="0916DCED" w14:textId="77777777" w:rsidR="00394471" w:rsidRPr="00EE6E73" w:rsidRDefault="00394471" w:rsidP="00394471">
      <w:pPr>
        <w:pStyle w:val="B1"/>
      </w:pPr>
      <w:r w:rsidRPr="00EE6E73">
        <w:t>1&gt;</w:t>
      </w:r>
      <w:r w:rsidRPr="00EE6E73">
        <w:tab/>
        <w:t>for each cell measurement quantity to be derived based on SS/PBCH block:</w:t>
      </w:r>
    </w:p>
    <w:p w14:paraId="4D26310F" w14:textId="77777777" w:rsidR="00394471" w:rsidRPr="00EE6E73" w:rsidRDefault="00394471" w:rsidP="00394471">
      <w:pPr>
        <w:pStyle w:val="B2"/>
      </w:pPr>
      <w:r w:rsidRPr="00EE6E73">
        <w:t>2&gt;</w:t>
      </w:r>
      <w:r w:rsidRPr="00EE6E73">
        <w:tab/>
        <w:t xml:space="preserve">if </w:t>
      </w:r>
      <w:r w:rsidRPr="00EE6E73">
        <w:rPr>
          <w:i/>
        </w:rPr>
        <w:t>nrofSS-BlocksToAverage</w:t>
      </w:r>
      <w:r w:rsidRPr="00EE6E73">
        <w:t xml:space="preserve"> is not configured in the associated </w:t>
      </w:r>
      <w:r w:rsidRPr="00EE6E73">
        <w:rPr>
          <w:i/>
        </w:rPr>
        <w:t>measObject</w:t>
      </w:r>
      <w:r w:rsidRPr="00EE6E73">
        <w:t xml:space="preserve"> in RRC_CONNECTED or in the associated entry in </w:t>
      </w:r>
      <w:r w:rsidRPr="00EE6E73">
        <w:rPr>
          <w:i/>
        </w:rPr>
        <w:t>measIdleCarrierListNR</w:t>
      </w:r>
      <w:r w:rsidRPr="00EE6E73">
        <w:rPr>
          <w:iCs/>
        </w:rPr>
        <w:t xml:space="preserve"> within </w:t>
      </w:r>
      <w:r w:rsidRPr="00EE6E73">
        <w:rPr>
          <w:i/>
          <w:iCs/>
        </w:rPr>
        <w:t>VarMeasIdleConfig</w:t>
      </w:r>
      <w:r w:rsidRPr="00EE6E73">
        <w:t xml:space="preserve"> in RRC_IDLE/RRC_INACTIVE; or</w:t>
      </w:r>
    </w:p>
    <w:p w14:paraId="4D34F8CC" w14:textId="77777777" w:rsidR="00394471" w:rsidRPr="00EE6E73" w:rsidRDefault="00394471" w:rsidP="00394471">
      <w:pPr>
        <w:pStyle w:val="B2"/>
      </w:pPr>
      <w:r w:rsidRPr="00EE6E73">
        <w:t>2&gt;</w:t>
      </w:r>
      <w:r w:rsidRPr="00EE6E73">
        <w:tab/>
        <w:t xml:space="preserve">if </w:t>
      </w:r>
      <w:r w:rsidRPr="00EE6E73">
        <w:rPr>
          <w:i/>
        </w:rPr>
        <w:t>absThreshSS-BlocksConsolidation</w:t>
      </w:r>
      <w:r w:rsidRPr="00EE6E73">
        <w:t xml:space="preserve"> is not configured in the associated </w:t>
      </w:r>
      <w:r w:rsidRPr="00EE6E73">
        <w:rPr>
          <w:i/>
        </w:rPr>
        <w:t>measObject</w:t>
      </w:r>
      <w:r w:rsidRPr="00EE6E73">
        <w:t xml:space="preserve"> in RRC_CONNECTED or in the associated entry in </w:t>
      </w:r>
      <w:r w:rsidRPr="00EE6E73">
        <w:rPr>
          <w:i/>
        </w:rPr>
        <w:t>measIdleCarrierListNR</w:t>
      </w:r>
      <w:r w:rsidRPr="00EE6E73">
        <w:rPr>
          <w:iCs/>
        </w:rPr>
        <w:t xml:space="preserve"> within </w:t>
      </w:r>
      <w:r w:rsidRPr="00EE6E73">
        <w:rPr>
          <w:i/>
          <w:iCs/>
        </w:rPr>
        <w:t>VarMeasIdleConfig</w:t>
      </w:r>
      <w:r w:rsidRPr="00EE6E73">
        <w:t xml:space="preserve"> in RRC_IDLE/RRC_INACTIVE; or</w:t>
      </w:r>
    </w:p>
    <w:p w14:paraId="0439769D" w14:textId="77777777" w:rsidR="00394471" w:rsidRPr="00EE6E73" w:rsidRDefault="00394471" w:rsidP="00394471">
      <w:pPr>
        <w:pStyle w:val="B2"/>
      </w:pPr>
      <w:r w:rsidRPr="00EE6E73">
        <w:t>2&gt;</w:t>
      </w:r>
      <w:r w:rsidRPr="00EE6E73">
        <w:tab/>
        <w:t xml:space="preserve">if the highest beam measurement quantity value is below or equal to </w:t>
      </w:r>
      <w:r w:rsidRPr="00EE6E73">
        <w:rPr>
          <w:i/>
        </w:rPr>
        <w:t>absThreshSS-BlocksConsolidation</w:t>
      </w:r>
      <w:r w:rsidRPr="00EE6E73">
        <w:t>:</w:t>
      </w:r>
    </w:p>
    <w:p w14:paraId="2B8829F9" w14:textId="77777777" w:rsidR="00394471" w:rsidRPr="00EE6E73" w:rsidRDefault="00394471" w:rsidP="00394471">
      <w:pPr>
        <w:pStyle w:val="B3"/>
      </w:pPr>
      <w:r w:rsidRPr="00EE6E73">
        <w:t>3&gt;</w:t>
      </w:r>
      <w:r w:rsidRPr="00EE6E73">
        <w:tab/>
        <w:t>derive each cell measurement quantity based on SS/PBCH block as the highest beam measurement quantity value, where each beam measurement quantity is described in TS 38.215 [9];</w:t>
      </w:r>
    </w:p>
    <w:p w14:paraId="21BEED22" w14:textId="77777777" w:rsidR="00394471" w:rsidRPr="00EE6E73" w:rsidRDefault="00394471" w:rsidP="00394471">
      <w:pPr>
        <w:pStyle w:val="B2"/>
      </w:pPr>
      <w:r w:rsidRPr="00EE6E73">
        <w:t>2&gt;</w:t>
      </w:r>
      <w:r w:rsidRPr="00EE6E73">
        <w:tab/>
        <w:t>else:</w:t>
      </w:r>
    </w:p>
    <w:p w14:paraId="349BE341" w14:textId="436E822F" w:rsidR="00394471" w:rsidRPr="00EE6E73" w:rsidRDefault="00394471" w:rsidP="00394471">
      <w:pPr>
        <w:pStyle w:val="B3"/>
      </w:pPr>
      <w:r w:rsidRPr="00EE6E73">
        <w:t>3&gt;</w:t>
      </w:r>
      <w:r w:rsidRPr="00EE6E73">
        <w:tab/>
        <w:t xml:space="preserve">derive each cell measurement quantity based on SS/PBCH block as the linear power scale average of the highest beam measurement quantity values above </w:t>
      </w:r>
      <w:r w:rsidRPr="00EE6E73">
        <w:rPr>
          <w:i/>
        </w:rPr>
        <w:t>absThreshSS-BlocksConsolidation</w:t>
      </w:r>
      <w:r w:rsidRPr="00EE6E73">
        <w:t xml:space="preserve"> where the total </w:t>
      </w:r>
      <w:r w:rsidRPr="00EE6E73">
        <w:lastRenderedPageBreak/>
        <w:t xml:space="preserve">number of averaged beams shall not exceed </w:t>
      </w:r>
      <w:r w:rsidRPr="00EE6E73">
        <w:rPr>
          <w:i/>
        </w:rPr>
        <w:t>nrofSS-BlocksToAverage</w:t>
      </w:r>
      <w:r w:rsidR="005C4C47" w:rsidRPr="00EE6E73">
        <w:rPr>
          <w:iCs/>
        </w:rPr>
        <w:t xml:space="preserve">, and </w:t>
      </w:r>
      <w:r w:rsidR="005C4C47" w:rsidRPr="00EE6E73">
        <w:t>where each beam measurement quantity is described in TS 38.215 [9]</w:t>
      </w:r>
      <w:r w:rsidRPr="00EE6E73">
        <w:t>;</w:t>
      </w:r>
    </w:p>
    <w:p w14:paraId="5B6A0D67" w14:textId="77777777" w:rsidR="00394471" w:rsidRPr="00EE6E73" w:rsidRDefault="00394471" w:rsidP="00394471">
      <w:pPr>
        <w:pStyle w:val="B2"/>
      </w:pPr>
      <w:r w:rsidRPr="00EE6E73">
        <w:t>2&gt;</w:t>
      </w:r>
      <w:r w:rsidRPr="00EE6E73">
        <w:tab/>
        <w:t>if in RRC_CONNECTED, apply layer 3 cell filtering as described in 5.5.3.2;</w:t>
      </w:r>
    </w:p>
    <w:p w14:paraId="0E910BA0" w14:textId="77777777" w:rsidR="00394471" w:rsidRPr="00EE6E73" w:rsidRDefault="00394471" w:rsidP="00394471">
      <w:pPr>
        <w:pStyle w:val="B1"/>
      </w:pPr>
      <w:r w:rsidRPr="00EE6E73">
        <w:t>1&gt;</w:t>
      </w:r>
      <w:r w:rsidRPr="00EE6E73">
        <w:tab/>
        <w:t>for each cell measurement quantity to be derived based on CSI-RS:</w:t>
      </w:r>
    </w:p>
    <w:p w14:paraId="6D77BF7B" w14:textId="77777777" w:rsidR="00394471" w:rsidRPr="00EE6E73" w:rsidRDefault="00394471" w:rsidP="00394471">
      <w:pPr>
        <w:pStyle w:val="B2"/>
      </w:pPr>
      <w:r w:rsidRPr="00EE6E73">
        <w:t>2&gt;</w:t>
      </w:r>
      <w:r w:rsidRPr="00EE6E73">
        <w:tab/>
        <w:t xml:space="preserve">consider a CSI-RS resource to be applicable for deriving cell measurements when the concerned CSI-RS resource is included in the </w:t>
      </w:r>
      <w:r w:rsidRPr="00EE6E73">
        <w:rPr>
          <w:i/>
        </w:rPr>
        <w:t>csi-rs-CellMobility</w:t>
      </w:r>
      <w:r w:rsidRPr="00EE6E73">
        <w:t xml:space="preserve"> including the </w:t>
      </w:r>
      <w:r w:rsidRPr="00EE6E73">
        <w:rPr>
          <w:i/>
        </w:rPr>
        <w:t xml:space="preserve">physCellId </w:t>
      </w:r>
      <w:r w:rsidRPr="00EE6E73">
        <w:t>of the cell in the</w:t>
      </w:r>
      <w:r w:rsidRPr="00EE6E73">
        <w:rPr>
          <w:i/>
        </w:rPr>
        <w:t>CSI-RS-ResourceConfigMobility</w:t>
      </w:r>
      <w:r w:rsidRPr="00EE6E73">
        <w:t xml:space="preserve"> in the associated</w:t>
      </w:r>
      <w:r w:rsidRPr="00EE6E73">
        <w:rPr>
          <w:i/>
        </w:rPr>
        <w:t xml:space="preserve"> measObject</w:t>
      </w:r>
      <w:r w:rsidRPr="00EE6E73">
        <w:t>;</w:t>
      </w:r>
    </w:p>
    <w:p w14:paraId="25F9C107" w14:textId="77777777" w:rsidR="00394471" w:rsidRPr="00EE6E73" w:rsidRDefault="00394471" w:rsidP="00394471">
      <w:pPr>
        <w:pStyle w:val="B2"/>
      </w:pPr>
      <w:r w:rsidRPr="00EE6E73">
        <w:t>2&gt;</w:t>
      </w:r>
      <w:r w:rsidRPr="00EE6E73">
        <w:tab/>
        <w:t xml:space="preserve">if </w:t>
      </w:r>
      <w:r w:rsidRPr="00EE6E73">
        <w:rPr>
          <w:i/>
        </w:rPr>
        <w:t xml:space="preserve">nrofCSI-RS-ResourcesToAverage </w:t>
      </w:r>
      <w:r w:rsidRPr="00EE6E73">
        <w:t xml:space="preserve">in the associated </w:t>
      </w:r>
      <w:r w:rsidRPr="00EE6E73">
        <w:rPr>
          <w:i/>
        </w:rPr>
        <w:t>measObject</w:t>
      </w:r>
      <w:r w:rsidRPr="00EE6E73">
        <w:t xml:space="preserve"> is not configured; or</w:t>
      </w:r>
    </w:p>
    <w:p w14:paraId="796F0062" w14:textId="77777777" w:rsidR="00394471" w:rsidRPr="00EE6E73" w:rsidRDefault="00394471" w:rsidP="00394471">
      <w:pPr>
        <w:pStyle w:val="B2"/>
      </w:pPr>
      <w:r w:rsidRPr="00EE6E73">
        <w:t>2&gt;</w:t>
      </w:r>
      <w:r w:rsidRPr="00EE6E73">
        <w:tab/>
        <w:t xml:space="preserve">if </w:t>
      </w:r>
      <w:r w:rsidRPr="00EE6E73">
        <w:rPr>
          <w:i/>
        </w:rPr>
        <w:t xml:space="preserve">absThreshCSI-RS-Consolidation </w:t>
      </w:r>
      <w:r w:rsidRPr="00EE6E73">
        <w:t xml:space="preserve">in the associated </w:t>
      </w:r>
      <w:r w:rsidRPr="00EE6E73">
        <w:rPr>
          <w:i/>
        </w:rPr>
        <w:t>measObject</w:t>
      </w:r>
      <w:r w:rsidRPr="00EE6E73">
        <w:t xml:space="preserve"> is not configured; or</w:t>
      </w:r>
    </w:p>
    <w:p w14:paraId="326E9D73" w14:textId="77777777" w:rsidR="00394471" w:rsidRPr="00EE6E73" w:rsidRDefault="00394471" w:rsidP="00394471">
      <w:pPr>
        <w:pStyle w:val="B2"/>
      </w:pPr>
      <w:r w:rsidRPr="00EE6E73">
        <w:t>2&gt;</w:t>
      </w:r>
      <w:r w:rsidRPr="00EE6E73">
        <w:tab/>
        <w:t xml:space="preserve">if the highest beam measurement quantity value is below or equal to </w:t>
      </w:r>
      <w:r w:rsidRPr="00EE6E73">
        <w:rPr>
          <w:i/>
        </w:rPr>
        <w:t>absThreshCSI-RS-Consolidation</w:t>
      </w:r>
      <w:r w:rsidRPr="00EE6E73">
        <w:t>:</w:t>
      </w:r>
    </w:p>
    <w:p w14:paraId="589B0357" w14:textId="77777777" w:rsidR="00394471" w:rsidRPr="00EE6E73" w:rsidRDefault="00394471" w:rsidP="00394471">
      <w:pPr>
        <w:pStyle w:val="B3"/>
      </w:pPr>
      <w:r w:rsidRPr="00EE6E73">
        <w:t>3&gt;</w:t>
      </w:r>
      <w:r w:rsidRPr="00EE6E73">
        <w:tab/>
        <w:t>derive each cell measurement quantity based on applicable CSI-RS resources for the cell as the highest beam measurement quantity value, where each beam measurement quantity is described in TS 38.215 [9];</w:t>
      </w:r>
    </w:p>
    <w:p w14:paraId="4DDC1425" w14:textId="77777777" w:rsidR="00394471" w:rsidRPr="00EE6E73" w:rsidRDefault="00394471" w:rsidP="00394471">
      <w:pPr>
        <w:pStyle w:val="B2"/>
      </w:pPr>
      <w:r w:rsidRPr="00EE6E73">
        <w:t>2&gt;</w:t>
      </w:r>
      <w:r w:rsidRPr="00EE6E73">
        <w:tab/>
        <w:t>else:</w:t>
      </w:r>
    </w:p>
    <w:p w14:paraId="0EFDACBB" w14:textId="77777777" w:rsidR="00394471" w:rsidRPr="00EE6E73" w:rsidRDefault="00394471" w:rsidP="00394471">
      <w:pPr>
        <w:pStyle w:val="B3"/>
      </w:pPr>
      <w:r w:rsidRPr="00EE6E73">
        <w:t>3&gt;</w:t>
      </w:r>
      <w:r w:rsidRPr="00EE6E73">
        <w:tab/>
        <w:t xml:space="preserve">derive each cell measurement quantity based on CSI-RS as the linear power scale average of the highest beam measurement quantity values above </w:t>
      </w:r>
      <w:r w:rsidRPr="00EE6E73">
        <w:rPr>
          <w:i/>
        </w:rPr>
        <w:t>absThreshCSI-RS-Consolidation</w:t>
      </w:r>
      <w:r w:rsidRPr="00EE6E73">
        <w:t xml:space="preserve"> where the total number of averaged beams shall not exceed </w:t>
      </w:r>
      <w:r w:rsidRPr="00EE6E73">
        <w:rPr>
          <w:i/>
        </w:rPr>
        <w:t>nrofCSI-RS-ResourcesToAverage</w:t>
      </w:r>
      <w:r w:rsidRPr="00EE6E73">
        <w:t>;</w:t>
      </w:r>
    </w:p>
    <w:p w14:paraId="34D83AE1" w14:textId="77777777" w:rsidR="00394471" w:rsidRPr="00EE6E73" w:rsidRDefault="00394471" w:rsidP="00394471">
      <w:pPr>
        <w:pStyle w:val="B2"/>
      </w:pPr>
      <w:r w:rsidRPr="00EE6E73">
        <w:t>2&gt;</w:t>
      </w:r>
      <w:r w:rsidRPr="00EE6E73">
        <w:tab/>
        <w:t>apply layer 3 cell filtering as described in 5.5.3.2.</w:t>
      </w:r>
    </w:p>
    <w:p w14:paraId="6657A560" w14:textId="77777777" w:rsidR="00394471" w:rsidRPr="00EE6E73" w:rsidRDefault="00394471" w:rsidP="00394471">
      <w:pPr>
        <w:pStyle w:val="Heading4"/>
      </w:pPr>
      <w:bookmarkStart w:id="970" w:name="_Toc60776884"/>
      <w:bookmarkStart w:id="971" w:name="_Toc193445647"/>
      <w:bookmarkStart w:id="972" w:name="_Toc193451452"/>
      <w:bookmarkStart w:id="973" w:name="_Toc193462717"/>
      <w:bookmarkStart w:id="974" w:name="_Toc201295004"/>
      <w:r w:rsidRPr="00EE6E73">
        <w:t>5.5.3.3a</w:t>
      </w:r>
      <w:r w:rsidRPr="00EE6E73">
        <w:tab/>
        <w:t>Derivation of layer 3 beam filtered measurement</w:t>
      </w:r>
      <w:bookmarkEnd w:id="970"/>
      <w:bookmarkEnd w:id="971"/>
      <w:bookmarkEnd w:id="972"/>
      <w:bookmarkEnd w:id="973"/>
      <w:bookmarkEnd w:id="974"/>
    </w:p>
    <w:p w14:paraId="4B703355" w14:textId="77777777" w:rsidR="00394471" w:rsidRPr="00EE6E73" w:rsidRDefault="00394471" w:rsidP="00394471">
      <w:r w:rsidRPr="00EE6E73">
        <w:t>The UE shall:</w:t>
      </w:r>
    </w:p>
    <w:p w14:paraId="2A6E2D74" w14:textId="77777777" w:rsidR="00394471" w:rsidRPr="00EE6E73" w:rsidRDefault="00394471" w:rsidP="00394471">
      <w:pPr>
        <w:pStyle w:val="B1"/>
      </w:pPr>
      <w:r w:rsidRPr="00EE6E73">
        <w:t>1&gt;</w:t>
      </w:r>
      <w:r w:rsidRPr="00EE6E73">
        <w:tab/>
        <w:t>for each layer 3 beam filtered measurement quantity to be derived based on SS/PBCH block;</w:t>
      </w:r>
    </w:p>
    <w:p w14:paraId="5FD2925B" w14:textId="77777777" w:rsidR="00394471" w:rsidRPr="00EE6E73" w:rsidRDefault="00394471" w:rsidP="00394471">
      <w:pPr>
        <w:pStyle w:val="B2"/>
      </w:pPr>
      <w:r w:rsidRPr="00EE6E73">
        <w:t>2&gt;</w:t>
      </w:r>
      <w:r w:rsidRPr="00EE6E73">
        <w:tab/>
        <w:t>derive each configured beam measurement quantity based on SS/PBCH block as described in TS 38.215[9], and apply layer 3 beam filtering as described in 5.5.3.2;</w:t>
      </w:r>
    </w:p>
    <w:p w14:paraId="2C459762" w14:textId="77777777" w:rsidR="00394471" w:rsidRPr="00EE6E73" w:rsidRDefault="00394471" w:rsidP="00394471">
      <w:pPr>
        <w:pStyle w:val="B1"/>
      </w:pPr>
      <w:r w:rsidRPr="00EE6E73">
        <w:t>1&gt;</w:t>
      </w:r>
      <w:r w:rsidRPr="00EE6E73">
        <w:tab/>
        <w:t>for each layer 3 beam filtered measurement quantity to be derived based on CSI-RS;</w:t>
      </w:r>
    </w:p>
    <w:p w14:paraId="04CD5AC7" w14:textId="77777777" w:rsidR="00394471" w:rsidRPr="00EE6E73" w:rsidRDefault="00394471" w:rsidP="00394471">
      <w:pPr>
        <w:pStyle w:val="B2"/>
      </w:pPr>
      <w:r w:rsidRPr="00EE6E73">
        <w:t>2&gt;</w:t>
      </w:r>
      <w:r w:rsidRPr="00EE6E73">
        <w:tab/>
        <w:t>derive each configured beam measurement quantity based on CSI-RS as described in TS 38.215 [9], and apply layer 3 beam filtering as described in 5.5.3.2.</w:t>
      </w:r>
    </w:p>
    <w:p w14:paraId="3A6819E6" w14:textId="54E1AA01" w:rsidR="00EA5D2D" w:rsidRPr="00EE6E73" w:rsidRDefault="00EA5D2D" w:rsidP="00EA5D2D">
      <w:pPr>
        <w:pStyle w:val="Heading4"/>
        <w:rPr>
          <w:lang w:eastAsia="x-none"/>
        </w:rPr>
      </w:pPr>
      <w:bookmarkStart w:id="975" w:name="_Toc193445648"/>
      <w:bookmarkStart w:id="976" w:name="_Toc193451453"/>
      <w:bookmarkStart w:id="977" w:name="_Toc193462718"/>
      <w:bookmarkStart w:id="978" w:name="_Toc201295005"/>
      <w:bookmarkStart w:id="979" w:name="_Toc60776885"/>
      <w:r w:rsidRPr="00EE6E73">
        <w:rPr>
          <w:lang w:eastAsia="x-none"/>
        </w:rPr>
        <w:t>5.5.3.4</w:t>
      </w:r>
      <w:r w:rsidRPr="00EE6E73">
        <w:rPr>
          <w:lang w:eastAsia="x-none"/>
        </w:rPr>
        <w:tab/>
      </w:r>
      <w:r w:rsidRPr="00EE6E73">
        <w:t>Derivation of L2 U2N Relay UE measurement results</w:t>
      </w:r>
      <w:bookmarkEnd w:id="975"/>
      <w:bookmarkEnd w:id="976"/>
      <w:bookmarkEnd w:id="977"/>
      <w:bookmarkEnd w:id="978"/>
    </w:p>
    <w:p w14:paraId="46B6712F" w14:textId="0BC32CBC" w:rsidR="00EA5D2D" w:rsidRPr="00EE6E73" w:rsidRDefault="00EA5D2D" w:rsidP="00EA5D2D">
      <w:r w:rsidRPr="00EE6E73">
        <w:t xml:space="preserve">A UE may be configured by network to derive NR sidelink measurement results of serving L2 </w:t>
      </w:r>
      <w:r w:rsidR="00EB2283" w:rsidRPr="00EE6E73">
        <w:t xml:space="preserve">U2N </w:t>
      </w:r>
      <w:r w:rsidRPr="00EE6E73">
        <w:t xml:space="preserve">Relay UE or candidate L2 U2N Relay UEs associated to the measurement objects configured in the </w:t>
      </w:r>
      <w:r w:rsidRPr="00EE6E73">
        <w:rPr>
          <w:i/>
        </w:rPr>
        <w:t>measObjectRelay</w:t>
      </w:r>
      <w:r w:rsidRPr="00EE6E73">
        <w:t>.</w:t>
      </w:r>
    </w:p>
    <w:p w14:paraId="6020EFBD" w14:textId="77777777" w:rsidR="00EA5D2D" w:rsidRPr="00EE6E73" w:rsidRDefault="00EA5D2D" w:rsidP="00EA5D2D">
      <w:r w:rsidRPr="00EE6E73">
        <w:t>The UE shall:</w:t>
      </w:r>
    </w:p>
    <w:p w14:paraId="6A9A136E" w14:textId="77777777" w:rsidR="00EA5D2D" w:rsidRPr="00EE6E73" w:rsidRDefault="00EA5D2D" w:rsidP="00EA5D2D">
      <w:pPr>
        <w:pStyle w:val="B1"/>
      </w:pPr>
      <w:r w:rsidRPr="00EE6E73">
        <w:t>1&gt;</w:t>
      </w:r>
      <w:r w:rsidRPr="00EE6E73">
        <w:tab/>
        <w:t>for each L2 U2N Relay UE measurement quantity to be derived:</w:t>
      </w:r>
    </w:p>
    <w:p w14:paraId="33E840C6" w14:textId="141B8696" w:rsidR="00EA5D2D" w:rsidRPr="00EE6E73" w:rsidRDefault="00EA5D2D" w:rsidP="00EA5D2D">
      <w:pPr>
        <w:pStyle w:val="B2"/>
      </w:pPr>
      <w:r w:rsidRPr="00EE6E73">
        <w:t>2&gt;</w:t>
      </w:r>
      <w:r w:rsidRPr="00EE6E73">
        <w:tab/>
        <w:t xml:space="preserve">derive the corresponding measurement quantity based on </w:t>
      </w:r>
      <w:r w:rsidR="000974B4" w:rsidRPr="00EE6E73">
        <w:rPr>
          <w:rFonts w:eastAsia="SimSun"/>
        </w:rPr>
        <w:t>PSSCH/PSCCH</w:t>
      </w:r>
      <w:r w:rsidR="000974B4" w:rsidRPr="00EE6E73">
        <w:t xml:space="preserve"> </w:t>
      </w:r>
      <w:r w:rsidRPr="00EE6E73">
        <w:t>DMRS as described in TS 38.215 [9];</w:t>
      </w:r>
    </w:p>
    <w:p w14:paraId="5150B858" w14:textId="7009AF4A" w:rsidR="00EA5D2D" w:rsidRPr="00EE6E73" w:rsidRDefault="00EA5D2D" w:rsidP="000830BB">
      <w:pPr>
        <w:pStyle w:val="B2"/>
      </w:pPr>
      <w:r w:rsidRPr="00EE6E73">
        <w:t>2&gt;</w:t>
      </w:r>
      <w:r w:rsidRPr="00EE6E73">
        <w:tab/>
        <w:t>apply layer 3 filtering as described in 5.5.3.2;</w:t>
      </w:r>
    </w:p>
    <w:p w14:paraId="55204568" w14:textId="5A0A1EE9" w:rsidR="00394471" w:rsidRPr="00EE6E73" w:rsidRDefault="00394471" w:rsidP="00394471">
      <w:pPr>
        <w:pStyle w:val="Heading3"/>
      </w:pPr>
      <w:bookmarkStart w:id="980" w:name="_Toc193445649"/>
      <w:bookmarkStart w:id="981" w:name="_Toc193451454"/>
      <w:bookmarkStart w:id="982" w:name="_Toc193462719"/>
      <w:bookmarkStart w:id="983" w:name="_Toc201295006"/>
      <w:r w:rsidRPr="00EE6E73">
        <w:t>5.5.4</w:t>
      </w:r>
      <w:r w:rsidRPr="00EE6E73">
        <w:tab/>
        <w:t>Measurement report triggering</w:t>
      </w:r>
      <w:bookmarkEnd w:id="979"/>
      <w:bookmarkEnd w:id="980"/>
      <w:bookmarkEnd w:id="981"/>
      <w:bookmarkEnd w:id="982"/>
      <w:bookmarkEnd w:id="983"/>
    </w:p>
    <w:p w14:paraId="52137AB3" w14:textId="77777777" w:rsidR="00394471" w:rsidRPr="00EE6E73" w:rsidRDefault="00394471" w:rsidP="00394471">
      <w:pPr>
        <w:pStyle w:val="Heading4"/>
      </w:pPr>
      <w:bookmarkStart w:id="984" w:name="_Toc60776886"/>
      <w:bookmarkStart w:id="985" w:name="_Toc193445650"/>
      <w:bookmarkStart w:id="986" w:name="_Toc193451455"/>
      <w:bookmarkStart w:id="987" w:name="_Toc193462720"/>
      <w:bookmarkStart w:id="988" w:name="_Toc201295007"/>
      <w:r w:rsidRPr="00EE6E73">
        <w:t>5.5.4.1</w:t>
      </w:r>
      <w:r w:rsidRPr="00EE6E73">
        <w:tab/>
        <w:t>General</w:t>
      </w:r>
      <w:bookmarkEnd w:id="984"/>
      <w:bookmarkEnd w:id="985"/>
      <w:bookmarkEnd w:id="986"/>
      <w:bookmarkEnd w:id="987"/>
      <w:bookmarkEnd w:id="988"/>
    </w:p>
    <w:p w14:paraId="50570FA6" w14:textId="77777777" w:rsidR="00394471" w:rsidRPr="00EE6E73" w:rsidRDefault="00394471" w:rsidP="00394471">
      <w:r w:rsidRPr="00EE6E73">
        <w:t>If AS security has been activated successfully, the UE shall:</w:t>
      </w:r>
    </w:p>
    <w:p w14:paraId="37003F5A" w14:textId="77777777" w:rsidR="00394471" w:rsidRPr="00EE6E73" w:rsidRDefault="00394471" w:rsidP="00394471">
      <w:pPr>
        <w:pStyle w:val="B1"/>
      </w:pPr>
      <w:r w:rsidRPr="00EE6E73">
        <w:t>1&gt;</w:t>
      </w:r>
      <w:r w:rsidRPr="00EE6E73">
        <w:tab/>
        <w:t xml:space="preserve">for each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1F8B36B0" w14:textId="77777777" w:rsidR="00394471" w:rsidRPr="00EE6E73" w:rsidRDefault="00394471" w:rsidP="00394471">
      <w:pPr>
        <w:pStyle w:val="B2"/>
      </w:pPr>
      <w:r w:rsidRPr="00EE6E73">
        <w:t>2&gt;</w:t>
      </w:r>
      <w:r w:rsidRPr="00EE6E73">
        <w:tab/>
        <w:t xml:space="preserve">if the corresponding </w:t>
      </w:r>
      <w:r w:rsidRPr="00EE6E73">
        <w:rPr>
          <w:i/>
        </w:rPr>
        <w:t>reportConfig</w:t>
      </w:r>
      <w:r w:rsidRPr="00EE6E73">
        <w:t xml:space="preserve"> includes a </w:t>
      </w:r>
      <w:r w:rsidRPr="00EE6E73">
        <w:rPr>
          <w:i/>
        </w:rPr>
        <w:t>reportType</w:t>
      </w:r>
      <w:r w:rsidRPr="00EE6E73">
        <w:t xml:space="preserve"> set to </w:t>
      </w:r>
      <w:r w:rsidRPr="00EE6E73">
        <w:rPr>
          <w:i/>
        </w:rPr>
        <w:t>eventTriggered</w:t>
      </w:r>
      <w:r w:rsidRPr="00EE6E73">
        <w:t xml:space="preserve"> or </w:t>
      </w:r>
      <w:r w:rsidRPr="00EE6E73">
        <w:rPr>
          <w:i/>
        </w:rPr>
        <w:t>periodical</w:t>
      </w:r>
      <w:r w:rsidRPr="00EE6E73">
        <w:t>:</w:t>
      </w:r>
    </w:p>
    <w:p w14:paraId="3ABDD35B" w14:textId="77777777" w:rsidR="00394471" w:rsidRPr="00EE6E73" w:rsidRDefault="00394471" w:rsidP="00394471">
      <w:pPr>
        <w:pStyle w:val="B3"/>
      </w:pPr>
      <w:r w:rsidRPr="00EE6E73">
        <w:t>3&gt;</w:t>
      </w:r>
      <w:r w:rsidRPr="00EE6E73">
        <w:tab/>
        <w:t xml:space="preserve">if the corresponding </w:t>
      </w:r>
      <w:r w:rsidRPr="00EE6E73">
        <w:rPr>
          <w:i/>
        </w:rPr>
        <w:t>measObject</w:t>
      </w:r>
      <w:r w:rsidRPr="00EE6E73">
        <w:t xml:space="preserve"> concerns NR:</w:t>
      </w:r>
    </w:p>
    <w:p w14:paraId="44901E2D" w14:textId="77777777" w:rsidR="00AC4225" w:rsidRPr="00EE6E73" w:rsidRDefault="00AC4225" w:rsidP="00AC4225">
      <w:pPr>
        <w:pStyle w:val="B4"/>
        <w:rPr>
          <w:rFonts w:eastAsia="Malgun Gothic"/>
          <w:lang w:eastAsia="ko-KR"/>
        </w:rPr>
      </w:pPr>
      <w:r w:rsidRPr="00EE6E73">
        <w:rPr>
          <w:rFonts w:eastAsia="Malgun Gothic"/>
          <w:lang w:eastAsia="ko-KR"/>
        </w:rPr>
        <w:lastRenderedPageBreak/>
        <w:t>4&gt;</w:t>
      </w:r>
      <w:r w:rsidRPr="00EE6E73">
        <w:rPr>
          <w:rFonts w:eastAsia="Malgun Gothic"/>
          <w:lang w:eastAsia="ko-KR"/>
        </w:rPr>
        <w:tab/>
        <w:t xml:space="preserve">if the corresponding </w:t>
      </w:r>
      <w:r w:rsidRPr="00EE6E73">
        <w:rPr>
          <w:rFonts w:eastAsia="Malgun Gothic"/>
          <w:i/>
          <w:lang w:eastAsia="ko-KR"/>
        </w:rPr>
        <w:t>reportConfig</w:t>
      </w:r>
      <w:r w:rsidRPr="00EE6E73">
        <w:rPr>
          <w:rFonts w:eastAsia="Malgun Gothic"/>
          <w:lang w:eastAsia="ko-KR"/>
        </w:rPr>
        <w:t xml:space="preserve"> includes </w:t>
      </w:r>
      <w:r w:rsidRPr="00EE6E73">
        <w:rPr>
          <w:rFonts w:eastAsia="Malgun Gothic"/>
          <w:i/>
          <w:lang w:eastAsia="ko-KR"/>
        </w:rPr>
        <w:t>measRSSI-ReportConfig</w:t>
      </w:r>
      <w:r w:rsidRPr="00EE6E73">
        <w:rPr>
          <w:rFonts w:eastAsia="Malgun Gothic"/>
          <w:lang w:eastAsia="ko-KR"/>
        </w:rPr>
        <w:t>:</w:t>
      </w:r>
    </w:p>
    <w:p w14:paraId="0A66ECB0" w14:textId="77777777" w:rsidR="00AC4225" w:rsidRPr="00EE6E73" w:rsidRDefault="00AC4225" w:rsidP="008E4C89">
      <w:pPr>
        <w:pStyle w:val="B5"/>
        <w:rPr>
          <w:rFonts w:eastAsia="Malgun Gothic"/>
          <w:lang w:eastAsia="ko-KR"/>
        </w:rPr>
      </w:pPr>
      <w:r w:rsidRPr="00EE6E73">
        <w:rPr>
          <w:rFonts w:eastAsia="Malgun Gothic"/>
          <w:lang w:eastAsia="ko-KR"/>
        </w:rPr>
        <w:t>5&gt;</w:t>
      </w:r>
      <w:r w:rsidRPr="00EE6E73">
        <w:rPr>
          <w:rFonts w:eastAsia="Malgun Gothic"/>
          <w:lang w:eastAsia="ko-KR"/>
        </w:rPr>
        <w:tab/>
        <w:t>consider the resource indicated by the</w:t>
      </w:r>
      <w:r w:rsidRPr="00EE6E73">
        <w:rPr>
          <w:rFonts w:eastAsia="Malgun Gothic"/>
          <w:i/>
          <w:lang w:eastAsia="ko-KR"/>
        </w:rPr>
        <w:t xml:space="preserve"> rmtc-Config</w:t>
      </w:r>
      <w:r w:rsidRPr="00EE6E73">
        <w:rPr>
          <w:rFonts w:eastAsia="Malgun Gothic"/>
          <w:lang w:eastAsia="ko-KR"/>
        </w:rPr>
        <w:t xml:space="preserve"> on the associated frequency to be applicable;</w:t>
      </w:r>
    </w:p>
    <w:p w14:paraId="1F622699" w14:textId="232CD7FE" w:rsidR="00394471" w:rsidRPr="00EE6E73" w:rsidRDefault="00394471" w:rsidP="00AC4225">
      <w:pPr>
        <w:pStyle w:val="B4"/>
      </w:pPr>
      <w:r w:rsidRPr="00EE6E73">
        <w:t>4&gt;</w:t>
      </w:r>
      <w:r w:rsidRPr="00EE6E73">
        <w:tab/>
        <w:t xml:space="preserve">if the </w:t>
      </w:r>
      <w:r w:rsidRPr="00EE6E73">
        <w:rPr>
          <w:i/>
          <w:iCs/>
        </w:rPr>
        <w:t>eventA1</w:t>
      </w:r>
      <w:r w:rsidRPr="00EE6E73">
        <w:t xml:space="preserve"> or </w:t>
      </w:r>
      <w:r w:rsidRPr="00EE6E73">
        <w:rPr>
          <w:i/>
          <w:iCs/>
        </w:rPr>
        <w:t>eventA2</w:t>
      </w:r>
      <w:r w:rsidRPr="00EE6E73">
        <w:t xml:space="preserve"> is configured in the corresponding </w:t>
      </w:r>
      <w:r w:rsidRPr="00EE6E73">
        <w:rPr>
          <w:i/>
        </w:rPr>
        <w:t>reportConfig</w:t>
      </w:r>
      <w:r w:rsidRPr="00EE6E73">
        <w:t>:</w:t>
      </w:r>
    </w:p>
    <w:p w14:paraId="136F7B93" w14:textId="77777777" w:rsidR="00394471" w:rsidRPr="00EE6E73" w:rsidRDefault="00394471" w:rsidP="00394471">
      <w:pPr>
        <w:pStyle w:val="B5"/>
      </w:pPr>
      <w:r w:rsidRPr="00EE6E73">
        <w:t>5&gt;</w:t>
      </w:r>
      <w:r w:rsidRPr="00EE6E73">
        <w:tab/>
        <w:t>consider only the serving cell to be applicable;</w:t>
      </w:r>
    </w:p>
    <w:p w14:paraId="36E46E86" w14:textId="3A984385" w:rsidR="00394471" w:rsidRPr="00EE6E73" w:rsidRDefault="00394471" w:rsidP="00394471">
      <w:pPr>
        <w:pStyle w:val="B4"/>
      </w:pPr>
      <w:r w:rsidRPr="00EE6E73">
        <w:t>4&gt;</w:t>
      </w:r>
      <w:r w:rsidRPr="00EE6E73">
        <w:tab/>
        <w:t xml:space="preserve">if the </w:t>
      </w:r>
      <w:r w:rsidRPr="00EE6E73">
        <w:rPr>
          <w:i/>
        </w:rPr>
        <w:t>eventA3</w:t>
      </w:r>
      <w:r w:rsidRPr="00EE6E73">
        <w:t xml:space="preserve"> or </w:t>
      </w:r>
      <w:r w:rsidRPr="00EE6E73">
        <w:rPr>
          <w:i/>
        </w:rPr>
        <w:t>eventA5</w:t>
      </w:r>
      <w:r w:rsidRPr="00EE6E73">
        <w:t xml:space="preserve"> </w:t>
      </w:r>
      <w:r w:rsidR="006659DC" w:rsidRPr="00EE6E73">
        <w:rPr>
          <w:iCs/>
        </w:rPr>
        <w:t>or</w:t>
      </w:r>
      <w:r w:rsidR="006659DC" w:rsidRPr="00EE6E73">
        <w:rPr>
          <w:i/>
        </w:rPr>
        <w:t xml:space="preserve"> eventA3H1 </w:t>
      </w:r>
      <w:r w:rsidR="006659DC" w:rsidRPr="00EE6E73">
        <w:rPr>
          <w:iCs/>
        </w:rPr>
        <w:t>or</w:t>
      </w:r>
      <w:r w:rsidR="006659DC" w:rsidRPr="00EE6E73">
        <w:rPr>
          <w:i/>
        </w:rPr>
        <w:t xml:space="preserve"> eventA3H2 </w:t>
      </w:r>
      <w:r w:rsidR="006659DC" w:rsidRPr="00EE6E73">
        <w:rPr>
          <w:iCs/>
        </w:rPr>
        <w:t>or</w:t>
      </w:r>
      <w:r w:rsidR="006659DC" w:rsidRPr="00EE6E73">
        <w:rPr>
          <w:i/>
        </w:rPr>
        <w:t xml:space="preserve"> eventA5H1</w:t>
      </w:r>
      <w:r w:rsidR="006659DC" w:rsidRPr="00EE6E73">
        <w:rPr>
          <w:iCs/>
        </w:rPr>
        <w:t xml:space="preserve"> or </w:t>
      </w:r>
      <w:r w:rsidR="006659DC" w:rsidRPr="00EE6E73">
        <w:rPr>
          <w:i/>
        </w:rPr>
        <w:t>eventA5H2</w:t>
      </w:r>
      <w:r w:rsidR="006659DC" w:rsidRPr="00EE6E73">
        <w:rPr>
          <w:iCs/>
        </w:rPr>
        <w:t xml:space="preserve"> </w:t>
      </w:r>
      <w:r w:rsidRPr="00EE6E73">
        <w:t xml:space="preserve">is configured in the corresponding </w:t>
      </w:r>
      <w:r w:rsidRPr="00EE6E73">
        <w:rPr>
          <w:i/>
        </w:rPr>
        <w:t>reportConfig</w:t>
      </w:r>
      <w:r w:rsidRPr="00EE6E73">
        <w:t>:</w:t>
      </w:r>
    </w:p>
    <w:p w14:paraId="7470E664" w14:textId="77777777" w:rsidR="00394471" w:rsidRPr="00EE6E73" w:rsidRDefault="00394471" w:rsidP="00394471">
      <w:pPr>
        <w:pStyle w:val="B5"/>
      </w:pPr>
      <w:r w:rsidRPr="00EE6E73">
        <w:t>5&gt;</w:t>
      </w:r>
      <w:r w:rsidRPr="00EE6E73">
        <w:tab/>
        <w:t xml:space="preserve">if a serving cell is associated with a </w:t>
      </w:r>
      <w:r w:rsidRPr="00EE6E73">
        <w:rPr>
          <w:i/>
        </w:rPr>
        <w:t>measObjectNR</w:t>
      </w:r>
      <w:r w:rsidRPr="00EE6E73">
        <w:t xml:space="preserve"> and neighbours are associated with another </w:t>
      </w:r>
      <w:r w:rsidRPr="00EE6E73">
        <w:rPr>
          <w:i/>
        </w:rPr>
        <w:t>measObjectNR</w:t>
      </w:r>
      <w:r w:rsidRPr="00EE6E73">
        <w:t xml:space="preserve">, consider any serving cell associated with the other </w:t>
      </w:r>
      <w:r w:rsidRPr="00EE6E73">
        <w:rPr>
          <w:i/>
        </w:rPr>
        <w:t>measObjectNR</w:t>
      </w:r>
      <w:r w:rsidRPr="00EE6E73">
        <w:t xml:space="preserve"> to be a neighbouring cell as well;</w:t>
      </w:r>
    </w:p>
    <w:p w14:paraId="2F93BC4B" w14:textId="68A8271F" w:rsidR="00EB2283" w:rsidRPr="00EE6E73" w:rsidRDefault="00EB2283" w:rsidP="00EB2283">
      <w:pPr>
        <w:pStyle w:val="B4"/>
        <w:rPr>
          <w:lang w:eastAsia="ko-KR"/>
        </w:rPr>
      </w:pPr>
      <w:r w:rsidRPr="00EE6E73">
        <w:rPr>
          <w:lang w:eastAsia="ko-KR"/>
        </w:rPr>
        <w:t>4&gt;</w:t>
      </w:r>
      <w:r w:rsidRPr="00EE6E73">
        <w:rPr>
          <w:lang w:eastAsia="ko-KR"/>
        </w:rPr>
        <w:tab/>
        <w:t xml:space="preserve">if the </w:t>
      </w:r>
      <w:r w:rsidRPr="00EE6E73">
        <w:rPr>
          <w:i/>
          <w:lang w:eastAsia="ko-KR"/>
        </w:rPr>
        <w:t>eventX2</w:t>
      </w:r>
      <w:r w:rsidRPr="00EE6E73">
        <w:rPr>
          <w:lang w:eastAsia="ko-KR"/>
        </w:rPr>
        <w:t xml:space="preserve"> is configured in the corresponding </w:t>
      </w:r>
      <w:r w:rsidRPr="00EE6E73">
        <w:rPr>
          <w:i/>
          <w:lang w:eastAsia="ko-KR"/>
        </w:rPr>
        <w:t>reportConfig</w:t>
      </w:r>
      <w:r w:rsidRPr="00EE6E73">
        <w:rPr>
          <w:lang w:eastAsia="ko-KR"/>
        </w:rPr>
        <w:t>:</w:t>
      </w:r>
    </w:p>
    <w:p w14:paraId="51AB4975" w14:textId="0A2AE743" w:rsidR="00EB2283" w:rsidRPr="00EE6E73" w:rsidRDefault="00EB2283" w:rsidP="00EB2283">
      <w:pPr>
        <w:pStyle w:val="B5"/>
        <w:rPr>
          <w:lang w:eastAsia="ko-KR"/>
        </w:rPr>
      </w:pPr>
      <w:r w:rsidRPr="00EE6E73">
        <w:rPr>
          <w:lang w:eastAsia="ko-KR"/>
        </w:rPr>
        <w:t>5&gt;</w:t>
      </w:r>
      <w:r w:rsidRPr="00EE6E73">
        <w:rPr>
          <w:lang w:eastAsia="ko-KR"/>
        </w:rPr>
        <w:tab/>
        <w:t>consider only the serving L2 U2N Relay UE to be applicable;</w:t>
      </w:r>
    </w:p>
    <w:p w14:paraId="2A4370C2" w14:textId="77777777" w:rsidR="00394471" w:rsidRPr="00EE6E73" w:rsidRDefault="00394471" w:rsidP="00394471">
      <w:pPr>
        <w:pStyle w:val="B4"/>
      </w:pPr>
      <w:r w:rsidRPr="00EE6E73">
        <w:t>4&gt;</w:t>
      </w:r>
      <w:r w:rsidRPr="00EE6E73">
        <w:tab/>
        <w:t xml:space="preserve">if corresponding </w:t>
      </w:r>
      <w:r w:rsidRPr="00EE6E73">
        <w:rPr>
          <w:i/>
        </w:rPr>
        <w:t>reportConfig</w:t>
      </w:r>
      <w:r w:rsidRPr="00EE6E73">
        <w:t xml:space="preserve"> includes </w:t>
      </w:r>
      <w:r w:rsidRPr="00EE6E73">
        <w:rPr>
          <w:i/>
        </w:rPr>
        <w:t>reportType</w:t>
      </w:r>
      <w:r w:rsidRPr="00EE6E73">
        <w:t xml:space="preserve"> set to </w:t>
      </w:r>
      <w:r w:rsidRPr="00EE6E73">
        <w:rPr>
          <w:i/>
        </w:rPr>
        <w:t>periodical</w:t>
      </w:r>
      <w:r w:rsidRPr="00EE6E73">
        <w:t>; or</w:t>
      </w:r>
    </w:p>
    <w:p w14:paraId="784981A3" w14:textId="48F41D45" w:rsidR="00394471" w:rsidRPr="00EE6E73" w:rsidRDefault="00394471" w:rsidP="00394471">
      <w:pPr>
        <w:pStyle w:val="B4"/>
      </w:pPr>
      <w:r w:rsidRPr="00EE6E73">
        <w:t>4&gt;</w:t>
      </w:r>
      <w:r w:rsidRPr="00EE6E73">
        <w:tab/>
        <w:t xml:space="preserve">for measurement events other than </w:t>
      </w:r>
      <w:r w:rsidRPr="00EE6E73">
        <w:rPr>
          <w:i/>
        </w:rPr>
        <w:t>eventA1</w:t>
      </w:r>
      <w:r w:rsidR="009A3D15" w:rsidRPr="00EE6E73">
        <w:rPr>
          <w:i/>
        </w:rPr>
        <w:t>,</w:t>
      </w:r>
      <w:r w:rsidRPr="00EE6E73">
        <w:t xml:space="preserve"> </w:t>
      </w:r>
      <w:r w:rsidRPr="00EE6E73">
        <w:rPr>
          <w:i/>
        </w:rPr>
        <w:t>eventA2</w:t>
      </w:r>
      <w:r w:rsidR="009A3D15" w:rsidRPr="00EE6E73">
        <w:rPr>
          <w:i/>
        </w:rPr>
        <w:t>, eventD1</w:t>
      </w:r>
      <w:r w:rsidR="006659DC" w:rsidRPr="00EE6E73">
        <w:rPr>
          <w:iCs/>
        </w:rPr>
        <w:t>,</w:t>
      </w:r>
      <w:r w:rsidR="00EB2283" w:rsidRPr="00EE6E73">
        <w:rPr>
          <w:i/>
        </w:rPr>
        <w:t xml:space="preserve"> </w:t>
      </w:r>
      <w:r w:rsidR="001D07A9" w:rsidRPr="00EE6E73">
        <w:rPr>
          <w:i/>
        </w:rPr>
        <w:t>eventD2</w:t>
      </w:r>
      <w:r w:rsidR="001D07A9" w:rsidRPr="00EE6E73">
        <w:rPr>
          <w:iCs/>
        </w:rPr>
        <w:t xml:space="preserve">, </w:t>
      </w:r>
      <w:r w:rsidR="00EB2283" w:rsidRPr="00EE6E73">
        <w:rPr>
          <w:i/>
        </w:rPr>
        <w:t>eventX2</w:t>
      </w:r>
      <w:r w:rsidR="006659DC" w:rsidRPr="00EE6E73">
        <w:rPr>
          <w:iCs/>
        </w:rPr>
        <w:t xml:space="preserve">, </w:t>
      </w:r>
      <w:r w:rsidR="006659DC" w:rsidRPr="00EE6E73">
        <w:rPr>
          <w:i/>
        </w:rPr>
        <w:t xml:space="preserve">eventH1 </w:t>
      </w:r>
      <w:r w:rsidR="006659DC" w:rsidRPr="00EE6E73">
        <w:t xml:space="preserve">or </w:t>
      </w:r>
      <w:r w:rsidR="006659DC" w:rsidRPr="00EE6E73">
        <w:rPr>
          <w:i/>
          <w:iCs/>
        </w:rPr>
        <w:t>eventH2</w:t>
      </w:r>
      <w:r w:rsidRPr="00EE6E73">
        <w:t>:</w:t>
      </w:r>
    </w:p>
    <w:p w14:paraId="36FF4F23" w14:textId="4202E0D8" w:rsidR="00394471" w:rsidRPr="00EE6E73" w:rsidRDefault="00394471" w:rsidP="00394471">
      <w:pPr>
        <w:pStyle w:val="B5"/>
      </w:pPr>
      <w:r w:rsidRPr="00EE6E73">
        <w:t>5&gt;</w:t>
      </w:r>
      <w:r w:rsidRPr="00EE6E73">
        <w:tab/>
        <w:t xml:space="preserve">if </w:t>
      </w:r>
      <w:r w:rsidRPr="00EE6E73">
        <w:rPr>
          <w:i/>
        </w:rPr>
        <w:t>use</w:t>
      </w:r>
      <w:r w:rsidR="0098001C" w:rsidRPr="00EE6E73">
        <w:rPr>
          <w:i/>
        </w:rPr>
        <w:t>Allowed</w:t>
      </w:r>
      <w:r w:rsidRPr="00EE6E73">
        <w:rPr>
          <w:i/>
        </w:rPr>
        <w:t>CellList</w:t>
      </w:r>
      <w:r w:rsidRPr="00EE6E73">
        <w:t xml:space="preserve"> is set to </w:t>
      </w:r>
      <w:r w:rsidRPr="00EE6E73">
        <w:rPr>
          <w:i/>
          <w:iCs/>
          <w:lang w:eastAsia="en-GB"/>
        </w:rPr>
        <w:t>true</w:t>
      </w:r>
      <w:r w:rsidRPr="00EE6E73">
        <w:t>:</w:t>
      </w:r>
    </w:p>
    <w:p w14:paraId="7B8BD48B" w14:textId="03788A60" w:rsidR="00394471" w:rsidRPr="00EE6E73" w:rsidRDefault="00394471" w:rsidP="00394471">
      <w:pPr>
        <w:pStyle w:val="B6"/>
      </w:pPr>
      <w:r w:rsidRPr="00EE6E73">
        <w:t>6&gt;</w:t>
      </w:r>
      <w:r w:rsidRPr="00EE6E73">
        <w:tab/>
        <w:t xml:space="preserve">consider any neighbouring cell detected based on parameters in the associated </w:t>
      </w:r>
      <w:r w:rsidRPr="00EE6E73">
        <w:rPr>
          <w:i/>
        </w:rPr>
        <w:t>measObjectNR</w:t>
      </w:r>
      <w:r w:rsidRPr="00EE6E73">
        <w:t xml:space="preserve"> to be applicable when the concerned cell is included in the </w:t>
      </w:r>
      <w:r w:rsidR="0098001C" w:rsidRPr="00EE6E73">
        <w:rPr>
          <w:i/>
        </w:rPr>
        <w:t>allowed</w:t>
      </w:r>
      <w:r w:rsidRPr="00EE6E73">
        <w:rPr>
          <w:i/>
        </w:rPr>
        <w:t>CellsToAddModList</w:t>
      </w:r>
      <w:r w:rsidRPr="00EE6E73">
        <w:t xml:space="preserve"> defined within the </w:t>
      </w:r>
      <w:r w:rsidRPr="00EE6E73">
        <w:rPr>
          <w:i/>
        </w:rPr>
        <w:t>VarMeasConfig</w:t>
      </w:r>
      <w:r w:rsidRPr="00EE6E73">
        <w:t xml:space="preserve"> for this </w:t>
      </w:r>
      <w:r w:rsidRPr="00EE6E73">
        <w:rPr>
          <w:i/>
        </w:rPr>
        <w:t>measId</w:t>
      </w:r>
      <w:r w:rsidRPr="00EE6E73">
        <w:t>;</w:t>
      </w:r>
    </w:p>
    <w:p w14:paraId="3E65C8BD" w14:textId="77777777" w:rsidR="00394471" w:rsidRPr="00EE6E73" w:rsidRDefault="00394471" w:rsidP="00394471">
      <w:pPr>
        <w:pStyle w:val="B5"/>
      </w:pPr>
      <w:r w:rsidRPr="00EE6E73">
        <w:t>5&gt;</w:t>
      </w:r>
      <w:r w:rsidRPr="00EE6E73">
        <w:tab/>
        <w:t>else:</w:t>
      </w:r>
    </w:p>
    <w:p w14:paraId="61D2D865" w14:textId="4261386D" w:rsidR="00394471" w:rsidRPr="00EE6E73" w:rsidRDefault="00394471" w:rsidP="00394471">
      <w:pPr>
        <w:pStyle w:val="B6"/>
      </w:pPr>
      <w:r w:rsidRPr="00EE6E73">
        <w:t>6&gt;</w:t>
      </w:r>
      <w:r w:rsidRPr="00EE6E73">
        <w:tab/>
        <w:t xml:space="preserve">consider any neighbouring cell detected based on parameters in the associated </w:t>
      </w:r>
      <w:r w:rsidRPr="00EE6E73">
        <w:rPr>
          <w:i/>
        </w:rPr>
        <w:t>measObjectNR</w:t>
      </w:r>
      <w:r w:rsidRPr="00EE6E73">
        <w:t xml:space="preserve"> to be applicable when the concerned cell is not included in the </w:t>
      </w:r>
      <w:r w:rsidR="0098001C" w:rsidRPr="00EE6E73">
        <w:rPr>
          <w:i/>
        </w:rPr>
        <w:t>excluded</w:t>
      </w:r>
      <w:r w:rsidRPr="00EE6E73">
        <w:rPr>
          <w:i/>
        </w:rPr>
        <w:t>CellsToAddModList</w:t>
      </w:r>
      <w:r w:rsidRPr="00EE6E73">
        <w:t xml:space="preserve"> defined within the </w:t>
      </w:r>
      <w:r w:rsidRPr="00EE6E73">
        <w:rPr>
          <w:i/>
        </w:rPr>
        <w:t>VarMeasConfig</w:t>
      </w:r>
      <w:r w:rsidRPr="00EE6E73">
        <w:t xml:space="preserve"> for this </w:t>
      </w:r>
      <w:r w:rsidRPr="00EE6E73">
        <w:rPr>
          <w:i/>
        </w:rPr>
        <w:t>measId</w:t>
      </w:r>
      <w:r w:rsidRPr="00EE6E73">
        <w:t>;</w:t>
      </w:r>
    </w:p>
    <w:p w14:paraId="70C47D72" w14:textId="77777777" w:rsidR="00394471" w:rsidRPr="00EE6E73" w:rsidRDefault="00394471" w:rsidP="00394471">
      <w:pPr>
        <w:pStyle w:val="B3"/>
      </w:pPr>
      <w:r w:rsidRPr="00EE6E73">
        <w:t>3&gt;</w:t>
      </w:r>
      <w:r w:rsidRPr="00EE6E73">
        <w:tab/>
        <w:t xml:space="preserve">else if the corresponding </w:t>
      </w:r>
      <w:r w:rsidRPr="00EE6E73">
        <w:rPr>
          <w:i/>
        </w:rPr>
        <w:t>measObject</w:t>
      </w:r>
      <w:r w:rsidRPr="00EE6E73">
        <w:t xml:space="preserve"> concerns E-UTRA:</w:t>
      </w:r>
    </w:p>
    <w:p w14:paraId="3D0D67B0" w14:textId="77777777" w:rsidR="00394471" w:rsidRPr="00EE6E73" w:rsidRDefault="00394471" w:rsidP="00394471">
      <w:pPr>
        <w:pStyle w:val="B4"/>
      </w:pPr>
      <w:r w:rsidRPr="00EE6E73">
        <w:t>4&gt;</w:t>
      </w:r>
      <w:r w:rsidRPr="00EE6E73">
        <w:tab/>
        <w:t xml:space="preserve">if </w:t>
      </w:r>
      <w:r w:rsidRPr="00EE6E73">
        <w:rPr>
          <w:i/>
        </w:rPr>
        <w:t>eventB1</w:t>
      </w:r>
      <w:r w:rsidRPr="00EE6E73">
        <w:t xml:space="preserve"> or </w:t>
      </w:r>
      <w:r w:rsidRPr="00EE6E73">
        <w:rPr>
          <w:i/>
        </w:rPr>
        <w:t>eventB2</w:t>
      </w:r>
      <w:r w:rsidRPr="00EE6E73">
        <w:t xml:space="preserve"> is configured in the corresponding </w:t>
      </w:r>
      <w:r w:rsidRPr="00EE6E73">
        <w:rPr>
          <w:i/>
        </w:rPr>
        <w:t>reportConfig</w:t>
      </w:r>
      <w:r w:rsidRPr="00EE6E73">
        <w:t>:</w:t>
      </w:r>
    </w:p>
    <w:p w14:paraId="464FACB8" w14:textId="77777777" w:rsidR="00394471" w:rsidRPr="00EE6E73" w:rsidRDefault="00394471" w:rsidP="00394471">
      <w:pPr>
        <w:pStyle w:val="B5"/>
      </w:pPr>
      <w:r w:rsidRPr="00EE6E73">
        <w:t>5&gt;</w:t>
      </w:r>
      <w:r w:rsidRPr="00EE6E73">
        <w:tab/>
        <w:t>consider a serving cell, if any, on the associated E-UTRA frequency as neighbour cell;</w:t>
      </w:r>
    </w:p>
    <w:p w14:paraId="53A4B088" w14:textId="26BE863D" w:rsidR="00394471" w:rsidRPr="00EE6E73" w:rsidRDefault="00751256" w:rsidP="00F10BD4">
      <w:pPr>
        <w:pStyle w:val="B4"/>
      </w:pPr>
      <w:r w:rsidRPr="00EE6E73">
        <w:t>4</w:t>
      </w:r>
      <w:r w:rsidR="00394471" w:rsidRPr="00EE6E73">
        <w:t>&gt;</w:t>
      </w:r>
      <w:r w:rsidR="00394471" w:rsidRPr="00EE6E73">
        <w:tab/>
        <w:t xml:space="preserve">consider any neighbouring cell detected on the associated frequency to be applicable when the concerned cell is not included in the </w:t>
      </w:r>
      <w:r w:rsidR="0098001C" w:rsidRPr="00EE6E73">
        <w:rPr>
          <w:i/>
        </w:rPr>
        <w:t>excluded</w:t>
      </w:r>
      <w:r w:rsidR="00394471" w:rsidRPr="00EE6E73">
        <w:rPr>
          <w:i/>
        </w:rPr>
        <w:t>CellsToAddModListEUTRAN</w:t>
      </w:r>
      <w:r w:rsidR="00394471" w:rsidRPr="00EE6E73">
        <w:t xml:space="preserve"> defined within the </w:t>
      </w:r>
      <w:r w:rsidR="00394471" w:rsidRPr="00EE6E73">
        <w:rPr>
          <w:i/>
        </w:rPr>
        <w:t>VarMeasConfig</w:t>
      </w:r>
      <w:r w:rsidR="00394471" w:rsidRPr="00EE6E73">
        <w:t xml:space="preserve"> for this </w:t>
      </w:r>
      <w:r w:rsidR="00394471" w:rsidRPr="00EE6E73">
        <w:rPr>
          <w:i/>
        </w:rPr>
        <w:t>measId</w:t>
      </w:r>
      <w:r w:rsidR="00394471" w:rsidRPr="00EE6E73">
        <w:t>;</w:t>
      </w:r>
    </w:p>
    <w:p w14:paraId="7015210D" w14:textId="77777777" w:rsidR="00394471" w:rsidRPr="00EE6E73" w:rsidRDefault="00394471" w:rsidP="00394471">
      <w:pPr>
        <w:pStyle w:val="B3"/>
      </w:pPr>
      <w:r w:rsidRPr="00EE6E73">
        <w:t>3&gt;</w:t>
      </w:r>
      <w:r w:rsidRPr="00EE6E73">
        <w:tab/>
        <w:t xml:space="preserve">else if the corresponding </w:t>
      </w:r>
      <w:r w:rsidRPr="00EE6E73">
        <w:rPr>
          <w:i/>
        </w:rPr>
        <w:t>measObject</w:t>
      </w:r>
      <w:r w:rsidRPr="00EE6E73">
        <w:t xml:space="preserve"> concerns UTRA-FDD:</w:t>
      </w:r>
    </w:p>
    <w:p w14:paraId="75A1F325" w14:textId="77777777" w:rsidR="00394471" w:rsidRPr="00EE6E73" w:rsidRDefault="00394471" w:rsidP="00394471">
      <w:pPr>
        <w:pStyle w:val="B4"/>
      </w:pPr>
      <w:r w:rsidRPr="00EE6E73">
        <w:t>4&gt;</w:t>
      </w:r>
      <w:r w:rsidRPr="00EE6E73">
        <w:tab/>
        <w:t xml:space="preserve">if </w:t>
      </w:r>
      <w:r w:rsidRPr="00EE6E73">
        <w:rPr>
          <w:i/>
        </w:rPr>
        <w:t>eventB1-UTRA-FDD</w:t>
      </w:r>
      <w:r w:rsidRPr="00EE6E73">
        <w:t xml:space="preserve"> or </w:t>
      </w:r>
      <w:r w:rsidRPr="00EE6E73">
        <w:rPr>
          <w:i/>
        </w:rPr>
        <w:t>eventB2-UTRA-FDD</w:t>
      </w:r>
      <w:r w:rsidRPr="00EE6E73">
        <w:t xml:space="preserve"> is configured in the corresponding </w:t>
      </w:r>
      <w:r w:rsidRPr="00EE6E73">
        <w:rPr>
          <w:i/>
        </w:rPr>
        <w:t>reportConfig</w:t>
      </w:r>
      <w:r w:rsidRPr="00EE6E73">
        <w:t>; or</w:t>
      </w:r>
    </w:p>
    <w:p w14:paraId="60F9C35B" w14:textId="77777777" w:rsidR="00394471" w:rsidRPr="00EE6E73" w:rsidRDefault="00394471" w:rsidP="00394471">
      <w:pPr>
        <w:pStyle w:val="B4"/>
      </w:pPr>
      <w:r w:rsidRPr="00EE6E73">
        <w:t>4&gt;</w:t>
      </w:r>
      <w:r w:rsidRPr="00EE6E73">
        <w:tab/>
        <w:t xml:space="preserve">if corresponding </w:t>
      </w:r>
      <w:r w:rsidRPr="00EE6E73">
        <w:rPr>
          <w:i/>
        </w:rPr>
        <w:t>reportConfig</w:t>
      </w:r>
      <w:r w:rsidRPr="00EE6E73">
        <w:t xml:space="preserve"> includes </w:t>
      </w:r>
      <w:r w:rsidRPr="00EE6E73">
        <w:rPr>
          <w:i/>
        </w:rPr>
        <w:t>reportType</w:t>
      </w:r>
      <w:r w:rsidRPr="00EE6E73">
        <w:t xml:space="preserve"> set to </w:t>
      </w:r>
      <w:r w:rsidRPr="00EE6E73">
        <w:rPr>
          <w:i/>
        </w:rPr>
        <w:t>periodical</w:t>
      </w:r>
      <w:r w:rsidRPr="00EE6E73">
        <w:t>:</w:t>
      </w:r>
    </w:p>
    <w:p w14:paraId="68C87012" w14:textId="77777777" w:rsidR="00394471" w:rsidRPr="00EE6E73" w:rsidRDefault="00394471" w:rsidP="00394471">
      <w:pPr>
        <w:pStyle w:val="B5"/>
      </w:pPr>
      <w:r w:rsidRPr="00EE6E73">
        <w:t>5&gt;</w:t>
      </w:r>
      <w:r w:rsidRPr="00EE6E73">
        <w:tab/>
        <w:t xml:space="preserve">consider a neighbouring cell on the associated frequency to be applicable when the concerned cell is included in the </w:t>
      </w:r>
      <w:r w:rsidRPr="00EE6E73">
        <w:rPr>
          <w:i/>
        </w:rPr>
        <w:t>cellsToAddModList</w:t>
      </w:r>
      <w:r w:rsidRPr="00EE6E73">
        <w:t xml:space="preserve"> defined within the </w:t>
      </w:r>
      <w:r w:rsidRPr="00EE6E73">
        <w:rPr>
          <w:i/>
        </w:rPr>
        <w:t>VarMeasConfig</w:t>
      </w:r>
      <w:r w:rsidRPr="00EE6E73">
        <w:t xml:space="preserve"> for this </w:t>
      </w:r>
      <w:r w:rsidRPr="00EE6E73">
        <w:rPr>
          <w:i/>
        </w:rPr>
        <w:t>measId</w:t>
      </w:r>
      <w:r w:rsidRPr="00EE6E73">
        <w:t>;</w:t>
      </w:r>
    </w:p>
    <w:p w14:paraId="30FDD776" w14:textId="77777777" w:rsidR="00EA5D2D" w:rsidRPr="00EE6E73" w:rsidRDefault="00EA5D2D" w:rsidP="00EA5D2D">
      <w:pPr>
        <w:pStyle w:val="B3"/>
      </w:pPr>
      <w:r w:rsidRPr="00EE6E73">
        <w:t>3&gt;</w:t>
      </w:r>
      <w:r w:rsidRPr="00EE6E73">
        <w:tab/>
        <w:t xml:space="preserve">else if the corresponding </w:t>
      </w:r>
      <w:r w:rsidRPr="00EE6E73">
        <w:rPr>
          <w:i/>
        </w:rPr>
        <w:t>measObject</w:t>
      </w:r>
      <w:r w:rsidRPr="00EE6E73">
        <w:t xml:space="preserve"> concerns L2 U2N Relay UE:</w:t>
      </w:r>
    </w:p>
    <w:p w14:paraId="153FA369" w14:textId="6A92E1A2" w:rsidR="00EA5D2D" w:rsidRPr="00EE6E73" w:rsidRDefault="00EA5D2D" w:rsidP="00EA5D2D">
      <w:pPr>
        <w:pStyle w:val="B4"/>
      </w:pPr>
      <w:r w:rsidRPr="00EE6E73">
        <w:t>4&gt;</w:t>
      </w:r>
      <w:r w:rsidRPr="00EE6E73">
        <w:tab/>
        <w:t xml:space="preserve">if </w:t>
      </w:r>
      <w:r w:rsidRPr="00EE6E73">
        <w:rPr>
          <w:i/>
        </w:rPr>
        <w:t>eventY1-Relay</w:t>
      </w:r>
      <w:r w:rsidRPr="00EE6E73">
        <w:t xml:space="preserve"> </w:t>
      </w:r>
      <w:r w:rsidR="00EB2283" w:rsidRPr="00EE6E73">
        <w:t xml:space="preserve">or </w:t>
      </w:r>
      <w:r w:rsidR="00EB2283" w:rsidRPr="00EE6E73">
        <w:rPr>
          <w:i/>
        </w:rPr>
        <w:t>eventY2-Relay</w:t>
      </w:r>
      <w:r w:rsidR="00EB2283" w:rsidRPr="00EE6E73">
        <w:t xml:space="preserve"> </w:t>
      </w:r>
      <w:r w:rsidR="00F551A5" w:rsidRPr="00EE6E73">
        <w:t xml:space="preserve">or </w:t>
      </w:r>
      <w:r w:rsidR="00F551A5" w:rsidRPr="00EE6E73">
        <w:rPr>
          <w:i/>
          <w:iCs/>
        </w:rPr>
        <w:t>eventZ1-Relay</w:t>
      </w:r>
      <w:r w:rsidR="00F551A5" w:rsidRPr="00EE6E73">
        <w:t xml:space="preserve"> </w:t>
      </w:r>
      <w:r w:rsidRPr="00EE6E73">
        <w:t xml:space="preserve">is configured in the corresponding </w:t>
      </w:r>
      <w:r w:rsidRPr="00EE6E73">
        <w:rPr>
          <w:i/>
        </w:rPr>
        <w:t>reportConfig</w:t>
      </w:r>
      <w:r w:rsidRPr="00EE6E73">
        <w:t>; or</w:t>
      </w:r>
    </w:p>
    <w:p w14:paraId="456CA8F1" w14:textId="77777777" w:rsidR="00EA5D2D" w:rsidRPr="00EE6E73" w:rsidRDefault="00EA5D2D" w:rsidP="00EA5D2D">
      <w:pPr>
        <w:pStyle w:val="B4"/>
      </w:pPr>
      <w:r w:rsidRPr="00EE6E73">
        <w:t>4&gt;</w:t>
      </w:r>
      <w:r w:rsidRPr="00EE6E73">
        <w:tab/>
        <w:t xml:space="preserve">if corresponding </w:t>
      </w:r>
      <w:r w:rsidRPr="00EE6E73">
        <w:rPr>
          <w:i/>
        </w:rPr>
        <w:t>reportConfig</w:t>
      </w:r>
      <w:r w:rsidRPr="00EE6E73">
        <w:t xml:space="preserve"> includes </w:t>
      </w:r>
      <w:r w:rsidRPr="00EE6E73">
        <w:rPr>
          <w:i/>
        </w:rPr>
        <w:t>reportType</w:t>
      </w:r>
      <w:r w:rsidRPr="00EE6E73">
        <w:t xml:space="preserve"> set to </w:t>
      </w:r>
      <w:r w:rsidRPr="00EE6E73">
        <w:rPr>
          <w:i/>
        </w:rPr>
        <w:t>periodical</w:t>
      </w:r>
      <w:r w:rsidRPr="00EE6E73">
        <w:t>:</w:t>
      </w:r>
    </w:p>
    <w:p w14:paraId="09360A1D" w14:textId="6DAC546B" w:rsidR="00EA5D2D" w:rsidRPr="00EE6E73" w:rsidRDefault="00EA5D2D" w:rsidP="000830BB">
      <w:pPr>
        <w:pStyle w:val="B5"/>
      </w:pPr>
      <w:r w:rsidRPr="00EE6E73">
        <w:t>5&gt;</w:t>
      </w:r>
      <w:r w:rsidRPr="00EE6E73">
        <w:tab/>
        <w:t xml:space="preserve">consider any L2 U2N Relay UE </w:t>
      </w:r>
      <w:r w:rsidR="00EB2283" w:rsidRPr="00EE6E73">
        <w:t xml:space="preserve">fulfilling upper layer criteria </w:t>
      </w:r>
      <w:r w:rsidRPr="00EE6E73">
        <w:t xml:space="preserve">detected on the associated frequency to be applicable for this </w:t>
      </w:r>
      <w:r w:rsidRPr="00EE6E73">
        <w:rPr>
          <w:i/>
        </w:rPr>
        <w:t>measId</w:t>
      </w:r>
      <w:r w:rsidRPr="00EE6E73">
        <w:t>;</w:t>
      </w:r>
    </w:p>
    <w:p w14:paraId="6C803F99" w14:textId="3F0DA314" w:rsidR="00394471" w:rsidRPr="00EE6E73" w:rsidRDefault="00394471" w:rsidP="00EA5D2D">
      <w:pPr>
        <w:pStyle w:val="B2"/>
      </w:pPr>
      <w:r w:rsidRPr="00EE6E73">
        <w:t>2&gt;</w:t>
      </w:r>
      <w:r w:rsidRPr="00EE6E73">
        <w:tab/>
        <w:t xml:space="preserve">else if the corresponding </w:t>
      </w:r>
      <w:r w:rsidRPr="00EE6E73">
        <w:rPr>
          <w:i/>
        </w:rPr>
        <w:t xml:space="preserve">reportConfig </w:t>
      </w:r>
      <w:r w:rsidRPr="00EE6E73">
        <w:t xml:space="preserve">includes a </w:t>
      </w:r>
      <w:r w:rsidRPr="00EE6E73">
        <w:rPr>
          <w:i/>
        </w:rPr>
        <w:t>reportType</w:t>
      </w:r>
      <w:r w:rsidRPr="00EE6E73">
        <w:t xml:space="preserve"> set to </w:t>
      </w:r>
      <w:r w:rsidRPr="00EE6E73">
        <w:rPr>
          <w:i/>
        </w:rPr>
        <w:t>reportCGI</w:t>
      </w:r>
      <w:r w:rsidRPr="00EE6E73">
        <w:t>:</w:t>
      </w:r>
    </w:p>
    <w:p w14:paraId="0F14C15A" w14:textId="77777777" w:rsidR="00394471" w:rsidRPr="00EE6E73" w:rsidRDefault="00394471" w:rsidP="00394471">
      <w:pPr>
        <w:pStyle w:val="B3"/>
      </w:pPr>
      <w:r w:rsidRPr="00EE6E73">
        <w:lastRenderedPageBreak/>
        <w:t>3&gt;</w:t>
      </w:r>
      <w:r w:rsidRPr="00EE6E73">
        <w:tab/>
        <w:t xml:space="preserve">consider the cell detected on the associated </w:t>
      </w:r>
      <w:r w:rsidRPr="00EE6E73">
        <w:rPr>
          <w:i/>
        </w:rPr>
        <w:t>measObject</w:t>
      </w:r>
      <w:r w:rsidRPr="00EE6E73">
        <w:t xml:space="preserve"> which has a physical cell identity matching the value of the </w:t>
      </w:r>
      <w:r w:rsidRPr="00EE6E73">
        <w:rPr>
          <w:i/>
        </w:rPr>
        <w:t>cellForWhichToReportCGI</w:t>
      </w:r>
      <w:r w:rsidRPr="00EE6E73">
        <w:t xml:space="preserve"> included in the corresponding </w:t>
      </w:r>
      <w:r w:rsidRPr="00EE6E73">
        <w:rPr>
          <w:i/>
        </w:rPr>
        <w:t>reportConfig</w:t>
      </w:r>
      <w:r w:rsidRPr="00EE6E73">
        <w:t xml:space="preserve"> within the </w:t>
      </w:r>
      <w:r w:rsidRPr="00EE6E73">
        <w:rPr>
          <w:i/>
        </w:rPr>
        <w:t>VarMeasConfig</w:t>
      </w:r>
      <w:r w:rsidRPr="00EE6E73">
        <w:t xml:space="preserve"> to be applicable;</w:t>
      </w:r>
    </w:p>
    <w:p w14:paraId="2A4A5B69" w14:textId="77777777" w:rsidR="00394471" w:rsidRPr="00EE6E73" w:rsidRDefault="00394471" w:rsidP="00394471">
      <w:pPr>
        <w:pStyle w:val="B2"/>
      </w:pPr>
      <w:r w:rsidRPr="00EE6E73">
        <w:t>2&gt;</w:t>
      </w:r>
      <w:r w:rsidRPr="00EE6E73">
        <w:tab/>
        <w:t xml:space="preserve">else if the corresponding </w:t>
      </w:r>
      <w:r w:rsidRPr="00EE6E73">
        <w:rPr>
          <w:i/>
        </w:rPr>
        <w:t xml:space="preserve">reportConfig </w:t>
      </w:r>
      <w:r w:rsidRPr="00EE6E73">
        <w:t xml:space="preserve">includes a </w:t>
      </w:r>
      <w:r w:rsidRPr="00EE6E73">
        <w:rPr>
          <w:i/>
        </w:rPr>
        <w:t>reportType</w:t>
      </w:r>
      <w:r w:rsidRPr="00EE6E73">
        <w:t xml:space="preserve"> set to </w:t>
      </w:r>
      <w:r w:rsidRPr="00EE6E73">
        <w:rPr>
          <w:i/>
        </w:rPr>
        <w:t>reportSFTD</w:t>
      </w:r>
      <w:r w:rsidRPr="00EE6E73">
        <w:t>:</w:t>
      </w:r>
    </w:p>
    <w:p w14:paraId="01A18A17" w14:textId="77777777" w:rsidR="00394471" w:rsidRPr="00EE6E73" w:rsidRDefault="00394471" w:rsidP="00394471">
      <w:pPr>
        <w:pStyle w:val="B3"/>
      </w:pPr>
      <w:r w:rsidRPr="00EE6E73">
        <w:t>3&gt;</w:t>
      </w:r>
      <w:r w:rsidRPr="00EE6E73">
        <w:tab/>
        <w:t xml:space="preserve">if the corresponding </w:t>
      </w:r>
      <w:r w:rsidRPr="00EE6E73">
        <w:rPr>
          <w:i/>
        </w:rPr>
        <w:t>measObject</w:t>
      </w:r>
      <w:r w:rsidRPr="00EE6E73">
        <w:t xml:space="preserve"> concerns NR:</w:t>
      </w:r>
    </w:p>
    <w:p w14:paraId="2D3B37A6" w14:textId="77777777" w:rsidR="00394471" w:rsidRPr="00EE6E73" w:rsidRDefault="00394471" w:rsidP="00394471">
      <w:pPr>
        <w:pStyle w:val="B4"/>
      </w:pPr>
      <w:r w:rsidRPr="00EE6E73">
        <w:t>4&gt;</w:t>
      </w:r>
      <w:r w:rsidRPr="00EE6E73">
        <w:tab/>
        <w:t xml:space="preserve">if the </w:t>
      </w:r>
      <w:r w:rsidRPr="00EE6E73">
        <w:rPr>
          <w:i/>
        </w:rPr>
        <w:t>reportSFTD-Meas</w:t>
      </w:r>
      <w:r w:rsidRPr="00EE6E73">
        <w:t xml:space="preserve"> is set to </w:t>
      </w:r>
      <w:r w:rsidRPr="00EE6E73">
        <w:rPr>
          <w:i/>
        </w:rPr>
        <w:t>true</w:t>
      </w:r>
      <w:r w:rsidRPr="00EE6E73">
        <w:t>:</w:t>
      </w:r>
    </w:p>
    <w:p w14:paraId="53D2A3FC" w14:textId="77777777" w:rsidR="00394471" w:rsidRPr="00EE6E73" w:rsidRDefault="00394471" w:rsidP="00394471">
      <w:pPr>
        <w:pStyle w:val="B5"/>
      </w:pPr>
      <w:r w:rsidRPr="00EE6E73">
        <w:t>5&gt;</w:t>
      </w:r>
      <w:r w:rsidRPr="00EE6E73">
        <w:tab/>
        <w:t>consider the NR PSCell to be applicable;</w:t>
      </w:r>
    </w:p>
    <w:p w14:paraId="52E9E73B" w14:textId="77777777" w:rsidR="00394471" w:rsidRPr="00EE6E73" w:rsidRDefault="00394471" w:rsidP="00394471">
      <w:pPr>
        <w:pStyle w:val="B4"/>
      </w:pPr>
      <w:r w:rsidRPr="00EE6E73">
        <w:t>4&gt;</w:t>
      </w:r>
      <w:r w:rsidRPr="00EE6E73">
        <w:tab/>
        <w:t xml:space="preserve">else if the </w:t>
      </w:r>
      <w:r w:rsidRPr="00EE6E73">
        <w:rPr>
          <w:i/>
        </w:rPr>
        <w:t>reportSFTD-NeighMeas</w:t>
      </w:r>
      <w:r w:rsidRPr="00EE6E73">
        <w:t xml:space="preserve"> is included:</w:t>
      </w:r>
    </w:p>
    <w:p w14:paraId="72589B25" w14:textId="77777777" w:rsidR="00394471" w:rsidRPr="00EE6E73" w:rsidRDefault="00394471" w:rsidP="00394471">
      <w:pPr>
        <w:pStyle w:val="B5"/>
        <w:rPr>
          <w:rFonts w:eastAsia="SimSun"/>
        </w:rPr>
      </w:pPr>
      <w:r w:rsidRPr="00EE6E73">
        <w:t>5&gt;</w:t>
      </w:r>
      <w:r w:rsidRPr="00EE6E73">
        <w:tab/>
        <w:t xml:space="preserve">if </w:t>
      </w:r>
      <w:r w:rsidRPr="00EE6E73">
        <w:rPr>
          <w:i/>
        </w:rPr>
        <w:t>cellsForWhichToReportSFTD</w:t>
      </w:r>
      <w:r w:rsidRPr="00EE6E73">
        <w:t xml:space="preserve"> is configured in the corresponding </w:t>
      </w:r>
      <w:r w:rsidRPr="00EE6E73">
        <w:rPr>
          <w:i/>
        </w:rPr>
        <w:t>reportConfig</w:t>
      </w:r>
      <w:r w:rsidRPr="00EE6E73">
        <w:t>:</w:t>
      </w:r>
    </w:p>
    <w:p w14:paraId="4C44DD0A" w14:textId="77777777" w:rsidR="00394471" w:rsidRPr="00EE6E73" w:rsidRDefault="00394471" w:rsidP="00394471">
      <w:pPr>
        <w:pStyle w:val="B6"/>
      </w:pPr>
      <w:r w:rsidRPr="00EE6E73">
        <w:t>6&gt;</w:t>
      </w:r>
      <w:r w:rsidRPr="00EE6E73">
        <w:tab/>
        <w:t xml:space="preserve">consider any NR neighbouring cell detected on the associated </w:t>
      </w:r>
      <w:r w:rsidRPr="00EE6E73">
        <w:rPr>
          <w:i/>
        </w:rPr>
        <w:t>measObjectNR</w:t>
      </w:r>
      <w:r w:rsidRPr="00EE6E73">
        <w:t xml:space="preserve"> which has a physical cell identity that is included in the </w:t>
      </w:r>
      <w:r w:rsidRPr="00EE6E73">
        <w:rPr>
          <w:i/>
        </w:rPr>
        <w:t>cellsForWhichToReportSFTD</w:t>
      </w:r>
      <w:r w:rsidRPr="00EE6E73">
        <w:t xml:space="preserve"> to be applicable;</w:t>
      </w:r>
    </w:p>
    <w:p w14:paraId="08E0B98E" w14:textId="77777777" w:rsidR="00394471" w:rsidRPr="00EE6E73" w:rsidRDefault="00394471" w:rsidP="00394471">
      <w:pPr>
        <w:pStyle w:val="B5"/>
      </w:pPr>
      <w:r w:rsidRPr="00EE6E73">
        <w:t>5&gt;</w:t>
      </w:r>
      <w:r w:rsidRPr="00EE6E73">
        <w:tab/>
        <w:t>else:</w:t>
      </w:r>
    </w:p>
    <w:p w14:paraId="303B25CC" w14:textId="7630A76D" w:rsidR="00394471" w:rsidRPr="00EE6E73" w:rsidRDefault="00394471" w:rsidP="00394471">
      <w:pPr>
        <w:pStyle w:val="B6"/>
      </w:pPr>
      <w:r w:rsidRPr="00EE6E73">
        <w:t>6&gt;</w:t>
      </w:r>
      <w:r w:rsidRPr="00EE6E73">
        <w:tab/>
        <w:t xml:space="preserve">consider up to 3 strongest NR neighbouring cells detected based on parameters in the associated </w:t>
      </w:r>
      <w:r w:rsidRPr="00EE6E73">
        <w:rPr>
          <w:i/>
        </w:rPr>
        <w:t>measObjectNR</w:t>
      </w:r>
      <w:r w:rsidRPr="00EE6E73">
        <w:t xml:space="preserve"> to be applicable when the concerned cells are not included in the </w:t>
      </w:r>
      <w:r w:rsidR="0098001C" w:rsidRPr="00EE6E73">
        <w:rPr>
          <w:i/>
        </w:rPr>
        <w:t>excluded</w:t>
      </w:r>
      <w:r w:rsidRPr="00EE6E73">
        <w:rPr>
          <w:i/>
        </w:rPr>
        <w:t>CellsToAddModList</w:t>
      </w:r>
      <w:r w:rsidRPr="00EE6E73">
        <w:t xml:space="preserve"> defined within the </w:t>
      </w:r>
      <w:r w:rsidRPr="00EE6E73">
        <w:rPr>
          <w:i/>
        </w:rPr>
        <w:t>VarMeasConfig</w:t>
      </w:r>
      <w:r w:rsidRPr="00EE6E73">
        <w:t xml:space="preserve"> for this </w:t>
      </w:r>
      <w:r w:rsidRPr="00EE6E73">
        <w:rPr>
          <w:i/>
        </w:rPr>
        <w:t>measId</w:t>
      </w:r>
      <w:r w:rsidRPr="00EE6E73">
        <w:t>;</w:t>
      </w:r>
    </w:p>
    <w:p w14:paraId="6825D933" w14:textId="77777777" w:rsidR="00394471" w:rsidRPr="00EE6E73" w:rsidRDefault="00394471" w:rsidP="00394471">
      <w:pPr>
        <w:pStyle w:val="B3"/>
      </w:pPr>
      <w:r w:rsidRPr="00EE6E73">
        <w:t>3&gt;</w:t>
      </w:r>
      <w:r w:rsidRPr="00EE6E73">
        <w:tab/>
        <w:t xml:space="preserve">else if the corresponding </w:t>
      </w:r>
      <w:r w:rsidRPr="00EE6E73">
        <w:rPr>
          <w:i/>
        </w:rPr>
        <w:t>measObject</w:t>
      </w:r>
      <w:r w:rsidRPr="00EE6E73">
        <w:t xml:space="preserve"> concerns E-UTRA:</w:t>
      </w:r>
    </w:p>
    <w:p w14:paraId="0F0A6E6B" w14:textId="77777777" w:rsidR="00394471" w:rsidRPr="00EE6E73" w:rsidRDefault="00394471" w:rsidP="00394471">
      <w:pPr>
        <w:pStyle w:val="B4"/>
      </w:pPr>
      <w:r w:rsidRPr="00EE6E73">
        <w:t>4&gt;</w:t>
      </w:r>
      <w:r w:rsidRPr="00EE6E73">
        <w:tab/>
        <w:t xml:space="preserve">if the </w:t>
      </w:r>
      <w:r w:rsidRPr="00EE6E73">
        <w:rPr>
          <w:i/>
        </w:rPr>
        <w:t>reportSFTD-Meas</w:t>
      </w:r>
      <w:r w:rsidRPr="00EE6E73">
        <w:t xml:space="preserve"> is set to </w:t>
      </w:r>
      <w:r w:rsidRPr="00EE6E73">
        <w:rPr>
          <w:i/>
        </w:rPr>
        <w:t>true</w:t>
      </w:r>
      <w:r w:rsidRPr="00EE6E73">
        <w:t>:</w:t>
      </w:r>
    </w:p>
    <w:p w14:paraId="1E3AC023" w14:textId="77777777" w:rsidR="00394471" w:rsidRPr="00EE6E73" w:rsidRDefault="00394471" w:rsidP="00394471">
      <w:pPr>
        <w:pStyle w:val="B5"/>
      </w:pPr>
      <w:r w:rsidRPr="00EE6E73">
        <w:t>5&gt;</w:t>
      </w:r>
      <w:r w:rsidRPr="00EE6E73">
        <w:tab/>
        <w:t>consider the E-UTRA PSCell to be applicable;</w:t>
      </w:r>
    </w:p>
    <w:p w14:paraId="52DCE4A6" w14:textId="77777777" w:rsidR="00394471" w:rsidRPr="00EE6E73" w:rsidRDefault="00394471" w:rsidP="00394471">
      <w:pPr>
        <w:pStyle w:val="B2"/>
      </w:pPr>
      <w:r w:rsidRPr="00EE6E73">
        <w:t>2&gt;</w:t>
      </w:r>
      <w:r w:rsidRPr="00EE6E73">
        <w:tab/>
        <w:t xml:space="preserve">else if the corresponding </w:t>
      </w:r>
      <w:r w:rsidRPr="00EE6E73">
        <w:rPr>
          <w:i/>
        </w:rPr>
        <w:t xml:space="preserve">reportConfig </w:t>
      </w:r>
      <w:r w:rsidRPr="00EE6E73">
        <w:t xml:space="preserve">includes a </w:t>
      </w:r>
      <w:r w:rsidRPr="00EE6E73">
        <w:rPr>
          <w:i/>
        </w:rPr>
        <w:t>reportType</w:t>
      </w:r>
      <w:r w:rsidRPr="00EE6E73">
        <w:t xml:space="preserve"> set to </w:t>
      </w:r>
      <w:r w:rsidRPr="00EE6E73">
        <w:rPr>
          <w:i/>
        </w:rPr>
        <w:t>cli-Periodical or cli-EventTriggered</w:t>
      </w:r>
      <w:r w:rsidRPr="00EE6E73">
        <w:t>:</w:t>
      </w:r>
    </w:p>
    <w:p w14:paraId="7F3C8440" w14:textId="77777777" w:rsidR="00394471" w:rsidRPr="00EE6E73" w:rsidRDefault="00394471" w:rsidP="00394471">
      <w:pPr>
        <w:pStyle w:val="B3"/>
      </w:pPr>
      <w:r w:rsidRPr="00EE6E73">
        <w:t>3&gt;</w:t>
      </w:r>
      <w:r w:rsidRPr="00EE6E73">
        <w:tab/>
        <w:t xml:space="preserve">consider all CLI measurement resources included in the corresponding </w:t>
      </w:r>
      <w:r w:rsidRPr="00EE6E73">
        <w:rPr>
          <w:i/>
        </w:rPr>
        <w:t>measObject</w:t>
      </w:r>
      <w:r w:rsidRPr="00EE6E73">
        <w:t xml:space="preserve"> to be applicable;</w:t>
      </w:r>
    </w:p>
    <w:p w14:paraId="69ACCF6C" w14:textId="77777777" w:rsidR="009322A6" w:rsidRPr="00EE6E73" w:rsidRDefault="009322A6" w:rsidP="009322A6">
      <w:pPr>
        <w:pStyle w:val="B2"/>
      </w:pPr>
      <w:r w:rsidRPr="00EE6E73">
        <w:t>2&gt;</w:t>
      </w:r>
      <w:r w:rsidRPr="00EE6E73">
        <w:tab/>
        <w:t xml:space="preserve">else if the corresponding </w:t>
      </w:r>
      <w:r w:rsidRPr="00EE6E73">
        <w:rPr>
          <w:i/>
        </w:rPr>
        <w:t xml:space="preserve">reportConfig </w:t>
      </w:r>
      <w:r w:rsidRPr="00EE6E73">
        <w:t xml:space="preserve">includes a </w:t>
      </w:r>
      <w:r w:rsidRPr="00EE6E73">
        <w:rPr>
          <w:i/>
        </w:rPr>
        <w:t>reportType</w:t>
      </w:r>
      <w:r w:rsidRPr="00EE6E73">
        <w:t xml:space="preserve"> set to </w:t>
      </w:r>
      <w:r w:rsidRPr="00EE6E73">
        <w:rPr>
          <w:i/>
          <w:iCs/>
        </w:rPr>
        <w:t>rxTx</w:t>
      </w:r>
      <w:r w:rsidRPr="00EE6E73">
        <w:rPr>
          <w:i/>
        </w:rPr>
        <w:t>Periodical</w:t>
      </w:r>
      <w:r w:rsidRPr="00EE6E73">
        <w:t>:</w:t>
      </w:r>
    </w:p>
    <w:p w14:paraId="259E5D91" w14:textId="77777777" w:rsidR="009322A6" w:rsidRPr="00EE6E73" w:rsidRDefault="009322A6" w:rsidP="009322A6">
      <w:pPr>
        <w:pStyle w:val="B3"/>
      </w:pPr>
      <w:r w:rsidRPr="00EE6E73">
        <w:t>3&gt;</w:t>
      </w:r>
      <w:r w:rsidRPr="00EE6E73">
        <w:tab/>
        <w:t xml:space="preserve">consider all Rx-Tx time difference measurement resources included in the corresponding </w:t>
      </w:r>
      <w:r w:rsidRPr="00EE6E73">
        <w:rPr>
          <w:i/>
        </w:rPr>
        <w:t>measObject</w:t>
      </w:r>
      <w:r w:rsidRPr="00EE6E73">
        <w:t xml:space="preserve"> to be applicable;</w:t>
      </w:r>
    </w:p>
    <w:p w14:paraId="4FAA842F" w14:textId="31B3B71E" w:rsidR="00394471" w:rsidRPr="00EE6E73" w:rsidRDefault="00394471" w:rsidP="00394471">
      <w:pPr>
        <w:pStyle w:val="B2"/>
      </w:pPr>
      <w:r w:rsidRPr="00EE6E73">
        <w:t>2&gt;</w:t>
      </w:r>
      <w:r w:rsidRPr="00EE6E73">
        <w:tab/>
        <w:t xml:space="preserve">if the corresponding </w:t>
      </w:r>
      <w:r w:rsidRPr="00EE6E73">
        <w:rPr>
          <w:i/>
        </w:rPr>
        <w:t>reportConfig</w:t>
      </w:r>
      <w:r w:rsidRPr="00EE6E73">
        <w:t xml:space="preserve"> concerns the reporting for NR sidelink communication</w:t>
      </w:r>
      <w:r w:rsidR="00BD7E37" w:rsidRPr="00EE6E73">
        <w:t>/discovery</w:t>
      </w:r>
      <w:r w:rsidRPr="00EE6E73">
        <w:t xml:space="preserve"> (i.e.</w:t>
      </w:r>
      <w:r w:rsidRPr="00EE6E73">
        <w:rPr>
          <w:i/>
        </w:rPr>
        <w:t xml:space="preserve"> reportConfigNR-SL</w:t>
      </w:r>
      <w:r w:rsidRPr="00EE6E73">
        <w:t>):</w:t>
      </w:r>
    </w:p>
    <w:p w14:paraId="5B9DDF81" w14:textId="77777777" w:rsidR="00394471" w:rsidRPr="00EE6E73" w:rsidRDefault="00394471" w:rsidP="00394471">
      <w:pPr>
        <w:pStyle w:val="B3"/>
        <w:rPr>
          <w:lang w:eastAsia="x-none"/>
        </w:rPr>
      </w:pPr>
      <w:r w:rsidRPr="00EE6E73">
        <w:t>3&gt;</w:t>
      </w:r>
      <w:r w:rsidRPr="00EE6E73">
        <w:tab/>
        <w:t xml:space="preserve">consider the transmission resource pools </w:t>
      </w:r>
      <w:r w:rsidRPr="00EE6E73">
        <w:rPr>
          <w:lang w:eastAsia="x-none"/>
        </w:rPr>
        <w:t>indicated</w:t>
      </w:r>
      <w:r w:rsidRPr="00EE6E73">
        <w:t xml:space="preserve"> by the </w:t>
      </w:r>
      <w:r w:rsidRPr="00EE6E73">
        <w:rPr>
          <w:i/>
        </w:rPr>
        <w:t>tx-PoolMeasToAddModList</w:t>
      </w:r>
      <w:r w:rsidRPr="00EE6E73">
        <w:t xml:space="preserve"> defined within the </w:t>
      </w:r>
      <w:r w:rsidRPr="00EE6E73">
        <w:rPr>
          <w:i/>
        </w:rPr>
        <w:t>VarMeasConfig</w:t>
      </w:r>
      <w:r w:rsidRPr="00EE6E73">
        <w:t xml:space="preserve"> for this </w:t>
      </w:r>
      <w:r w:rsidRPr="00EE6E73">
        <w:rPr>
          <w:i/>
        </w:rPr>
        <w:t>measId</w:t>
      </w:r>
      <w:r w:rsidRPr="00EE6E73">
        <w:t xml:space="preserve"> to be applicable;</w:t>
      </w:r>
    </w:p>
    <w:p w14:paraId="52944F4C" w14:textId="4882358D" w:rsidR="00394471" w:rsidRPr="00EE6E73" w:rsidRDefault="00394471" w:rsidP="00394471">
      <w:pPr>
        <w:pStyle w:val="B2"/>
      </w:pPr>
      <w:r w:rsidRPr="00EE6E73">
        <w:t>2&gt;</w:t>
      </w:r>
      <w:r w:rsidRPr="00EE6E73">
        <w:tab/>
        <w:t xml:space="preserve">if the </w:t>
      </w:r>
      <w:r w:rsidRPr="00EE6E73">
        <w:rPr>
          <w:i/>
        </w:rPr>
        <w:t xml:space="preserve">reportType </w:t>
      </w:r>
      <w:r w:rsidRPr="00EE6E73">
        <w:t xml:space="preserve">is set to </w:t>
      </w:r>
      <w:r w:rsidRPr="00EE6E73">
        <w:rPr>
          <w:i/>
        </w:rPr>
        <w:t>eventTriggered</w:t>
      </w:r>
      <w:r w:rsidR="006659DC" w:rsidRPr="00EE6E73">
        <w:rPr>
          <w:iCs/>
        </w:rPr>
        <w:t>,</w:t>
      </w:r>
      <w:r w:rsidR="006659DC" w:rsidRPr="00EE6E73">
        <w:t xml:space="preserve"> and if the corresponding </w:t>
      </w:r>
      <w:r w:rsidR="006659DC" w:rsidRPr="00EE6E73">
        <w:rPr>
          <w:i/>
          <w:iCs/>
        </w:rPr>
        <w:t>reportConfig</w:t>
      </w:r>
      <w:r w:rsidR="006659DC" w:rsidRPr="00EE6E73">
        <w:t xml:space="preserve"> does not include </w:t>
      </w:r>
      <w:r w:rsidR="006659DC" w:rsidRPr="00EE6E73">
        <w:rPr>
          <w:i/>
          <w:iCs/>
        </w:rPr>
        <w:t>numberOfTriggeringCells</w:t>
      </w:r>
      <w:r w:rsidR="006659DC" w:rsidRPr="00EE6E73">
        <w:t>,</w:t>
      </w:r>
      <w:r w:rsidRPr="00EE6E73">
        <w:t xml:space="preserve"> 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cells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while the </w:t>
      </w:r>
      <w:r w:rsidRPr="00EE6E73">
        <w:rPr>
          <w:i/>
        </w:rPr>
        <w:t>VarMeasReportList</w:t>
      </w:r>
      <w:r w:rsidRPr="00EE6E73">
        <w:t xml:space="preserve"> does not include a measurement reporting entry for this </w:t>
      </w:r>
      <w:r w:rsidRPr="00EE6E73">
        <w:rPr>
          <w:i/>
        </w:rPr>
        <w:t xml:space="preserve">measId </w:t>
      </w:r>
      <w:r w:rsidRPr="00EE6E73">
        <w:t>(a first cell triggers the event):</w:t>
      </w:r>
    </w:p>
    <w:p w14:paraId="1EB304FB"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54D2DA03"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38029436" w14:textId="77777777" w:rsidR="00394471" w:rsidRPr="00EE6E73" w:rsidRDefault="00394471" w:rsidP="00394471">
      <w:pPr>
        <w:pStyle w:val="B3"/>
      </w:pPr>
      <w:r w:rsidRPr="00EE6E73">
        <w:t>3&gt;</w:t>
      </w:r>
      <w:r w:rsidRPr="00EE6E73">
        <w:tab/>
        <w:t xml:space="preserve">include the concerned cell(s) in the </w:t>
      </w:r>
      <w:r w:rsidRPr="00EE6E73">
        <w:rPr>
          <w:i/>
        </w:rPr>
        <w:t>cellsTriggeredList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55FC9D67" w14:textId="29C1B2C4" w:rsidR="00394471" w:rsidRPr="00EE6E73" w:rsidRDefault="00394471" w:rsidP="00394471">
      <w:pPr>
        <w:pStyle w:val="B3"/>
        <w:ind w:left="567" w:firstLine="284"/>
      </w:pPr>
      <w:r w:rsidRPr="00EE6E73">
        <w:t>3&gt;</w:t>
      </w:r>
      <w:r w:rsidRPr="00EE6E73">
        <w:rPr>
          <w:rFonts w:eastAsia="Malgun Gothic"/>
          <w:lang w:eastAsia="ko-KR"/>
        </w:rPr>
        <w:tab/>
      </w:r>
      <w:r w:rsidRPr="00EE6E73">
        <w:t xml:space="preserve">if </w:t>
      </w:r>
      <w:r w:rsidRPr="00EE6E73">
        <w:rPr>
          <w:i/>
        </w:rPr>
        <w:t>useT312</w:t>
      </w:r>
      <w:r w:rsidRPr="00EE6E73">
        <w:t xml:space="preserve"> is </w:t>
      </w:r>
      <w:r w:rsidR="00097556" w:rsidRPr="00EE6E73">
        <w:t xml:space="preserve">set to </w:t>
      </w:r>
      <w:r w:rsidR="00097556" w:rsidRPr="00EE6E73">
        <w:rPr>
          <w:i/>
          <w:iCs/>
        </w:rPr>
        <w:t>true</w:t>
      </w:r>
      <w:r w:rsidRPr="00EE6E73">
        <w:t xml:space="preserve"> in </w:t>
      </w:r>
      <w:r w:rsidRPr="00EE6E73">
        <w:rPr>
          <w:i/>
        </w:rPr>
        <w:t>reportConfig</w:t>
      </w:r>
      <w:r w:rsidRPr="00EE6E73">
        <w:t xml:space="preserve"> for this event:</w:t>
      </w:r>
    </w:p>
    <w:p w14:paraId="572F64B0" w14:textId="77777777" w:rsidR="00394471" w:rsidRPr="00EE6E73" w:rsidRDefault="00394471" w:rsidP="00394471">
      <w:pPr>
        <w:pStyle w:val="B4"/>
      </w:pPr>
      <w:r w:rsidRPr="00EE6E73">
        <w:t>4&gt;</w:t>
      </w:r>
      <w:r w:rsidRPr="00EE6E73">
        <w:tab/>
        <w:t>if T310 for the corresponding SpCell is running; and</w:t>
      </w:r>
    </w:p>
    <w:p w14:paraId="50369FD5" w14:textId="77777777" w:rsidR="00394471" w:rsidRPr="00EE6E73" w:rsidRDefault="00394471" w:rsidP="00394471">
      <w:pPr>
        <w:pStyle w:val="B4"/>
      </w:pPr>
      <w:r w:rsidRPr="00EE6E73">
        <w:t>4&gt;</w:t>
      </w:r>
      <w:r w:rsidRPr="00EE6E73">
        <w:tab/>
        <w:t>if T312 is not running for corresponding SpCell:</w:t>
      </w:r>
    </w:p>
    <w:p w14:paraId="5A9E9DCC" w14:textId="77777777" w:rsidR="00394471" w:rsidRPr="00EE6E73" w:rsidRDefault="00394471" w:rsidP="00394471">
      <w:pPr>
        <w:pStyle w:val="B5"/>
      </w:pPr>
      <w:r w:rsidRPr="00EE6E73">
        <w:lastRenderedPageBreak/>
        <w:t>5&gt;</w:t>
      </w:r>
      <w:r w:rsidRPr="00EE6E73">
        <w:tab/>
        <w:t xml:space="preserve">start timer T312 for the corresponding SpCell with the value of T312 configured in the corresponding </w:t>
      </w:r>
      <w:r w:rsidRPr="00EE6E73">
        <w:rPr>
          <w:i/>
        </w:rPr>
        <w:t>measObjectNR</w:t>
      </w:r>
      <w:r w:rsidRPr="00EE6E73">
        <w:t>;</w:t>
      </w:r>
    </w:p>
    <w:p w14:paraId="121878C6" w14:textId="77777777" w:rsidR="00394471" w:rsidRPr="00EE6E73" w:rsidRDefault="00394471" w:rsidP="00394471">
      <w:pPr>
        <w:pStyle w:val="B3"/>
      </w:pPr>
      <w:r w:rsidRPr="00EE6E73">
        <w:t>3&gt;</w:t>
      </w:r>
      <w:r w:rsidRPr="00EE6E73">
        <w:tab/>
        <w:t>initiate the measurement reporting procedure, as specified in 5.5.5;</w:t>
      </w:r>
    </w:p>
    <w:p w14:paraId="4FDDF95A" w14:textId="676EC430" w:rsidR="00394471" w:rsidRPr="00EE6E73" w:rsidRDefault="00394471" w:rsidP="00394471">
      <w:pPr>
        <w:pStyle w:val="B2"/>
      </w:pPr>
      <w:r w:rsidRPr="00EE6E73">
        <w:t>2&gt;</w:t>
      </w:r>
      <w:r w:rsidRPr="00EE6E73">
        <w:tab/>
        <w:t xml:space="preserve">else if the </w:t>
      </w:r>
      <w:r w:rsidRPr="00EE6E73">
        <w:rPr>
          <w:i/>
        </w:rPr>
        <w:t xml:space="preserve">reportType </w:t>
      </w:r>
      <w:r w:rsidRPr="00EE6E73">
        <w:t xml:space="preserve">is set to </w:t>
      </w:r>
      <w:r w:rsidRPr="00EE6E73">
        <w:rPr>
          <w:i/>
        </w:rPr>
        <w:t>eventTriggered</w:t>
      </w:r>
      <w:r w:rsidR="006659DC" w:rsidRPr="00EE6E73">
        <w:rPr>
          <w:iCs/>
        </w:rPr>
        <w:t>,</w:t>
      </w:r>
      <w:r w:rsidR="006659DC" w:rsidRPr="00EE6E73">
        <w:t xml:space="preserve"> and if the corresponding </w:t>
      </w:r>
      <w:r w:rsidR="006659DC" w:rsidRPr="00EE6E73">
        <w:rPr>
          <w:i/>
          <w:iCs/>
        </w:rPr>
        <w:t>reportConfig</w:t>
      </w:r>
      <w:r w:rsidR="006659DC" w:rsidRPr="00EE6E73">
        <w:t xml:space="preserve"> does not include </w:t>
      </w:r>
      <w:r w:rsidR="006659DC" w:rsidRPr="00EE6E73">
        <w:rPr>
          <w:i/>
          <w:iCs/>
        </w:rPr>
        <w:t>numberOfTriggeringCells</w:t>
      </w:r>
      <w:r w:rsidR="006659DC" w:rsidRPr="00EE6E73">
        <w:t>,</w:t>
      </w:r>
      <w:r w:rsidRPr="00EE6E73">
        <w:rPr>
          <w:i/>
        </w:rPr>
        <w:t xml:space="preserve"> </w:t>
      </w:r>
      <w:r w:rsidRPr="00EE6E73">
        <w:t xml:space="preserve">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cells not included in the </w:t>
      </w:r>
      <w:r w:rsidRPr="00EE6E73">
        <w:rPr>
          <w:i/>
        </w:rPr>
        <w:t>cellsTriggeredList</w:t>
      </w:r>
      <w:r w:rsidRPr="00EE6E73">
        <w:t xml:space="preserve">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(a subsequent cell triggers the event):</w:t>
      </w:r>
    </w:p>
    <w:p w14:paraId="11B3DF18"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3C8256B0" w14:textId="77777777" w:rsidR="00394471" w:rsidRPr="00EE6E73" w:rsidRDefault="00394471" w:rsidP="00394471">
      <w:pPr>
        <w:pStyle w:val="B3"/>
      </w:pPr>
      <w:r w:rsidRPr="00EE6E73">
        <w:t>3&gt;</w:t>
      </w:r>
      <w:r w:rsidRPr="00EE6E73">
        <w:tab/>
        <w:t xml:space="preserve">include the concerned cell(s) in the </w:t>
      </w:r>
      <w:r w:rsidRPr="00EE6E73">
        <w:rPr>
          <w:i/>
        </w:rPr>
        <w:t>cellsTriggeredList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6F4475E7" w14:textId="31F71F26" w:rsidR="00394471" w:rsidRPr="00EE6E73" w:rsidRDefault="00394471" w:rsidP="00394471">
      <w:pPr>
        <w:pStyle w:val="B3"/>
        <w:ind w:left="567" w:firstLine="284"/>
      </w:pPr>
      <w:r w:rsidRPr="00EE6E73">
        <w:t>3&gt;</w:t>
      </w:r>
      <w:r w:rsidRPr="00EE6E73">
        <w:rPr>
          <w:rFonts w:eastAsia="Malgun Gothic"/>
          <w:lang w:eastAsia="ko-KR"/>
        </w:rPr>
        <w:tab/>
      </w:r>
      <w:r w:rsidRPr="00EE6E73">
        <w:t xml:space="preserve">if </w:t>
      </w:r>
      <w:r w:rsidRPr="00EE6E73">
        <w:rPr>
          <w:i/>
        </w:rPr>
        <w:t>useT312</w:t>
      </w:r>
      <w:r w:rsidRPr="00EE6E73">
        <w:t xml:space="preserve"> is </w:t>
      </w:r>
      <w:r w:rsidR="00097556" w:rsidRPr="00EE6E73">
        <w:t xml:space="preserve">set to </w:t>
      </w:r>
      <w:r w:rsidR="00097556" w:rsidRPr="00EE6E73">
        <w:rPr>
          <w:i/>
          <w:iCs/>
        </w:rPr>
        <w:t>true</w:t>
      </w:r>
      <w:r w:rsidRPr="00EE6E73">
        <w:t xml:space="preserve"> in </w:t>
      </w:r>
      <w:r w:rsidRPr="00EE6E73">
        <w:rPr>
          <w:i/>
        </w:rPr>
        <w:t>reportConfig</w:t>
      </w:r>
      <w:r w:rsidRPr="00EE6E73">
        <w:t xml:space="preserve"> for this event:</w:t>
      </w:r>
    </w:p>
    <w:p w14:paraId="306C0233" w14:textId="77777777" w:rsidR="00394471" w:rsidRPr="00EE6E73" w:rsidRDefault="00394471" w:rsidP="00394471">
      <w:pPr>
        <w:pStyle w:val="B4"/>
      </w:pPr>
      <w:r w:rsidRPr="00EE6E73">
        <w:t>4&gt;</w:t>
      </w:r>
      <w:r w:rsidRPr="00EE6E73">
        <w:tab/>
        <w:t>if T310 for the corresponding SpCell is running; and</w:t>
      </w:r>
    </w:p>
    <w:p w14:paraId="3A9D2BEE" w14:textId="77777777" w:rsidR="00394471" w:rsidRPr="00EE6E73" w:rsidRDefault="00394471" w:rsidP="00394471">
      <w:pPr>
        <w:pStyle w:val="B4"/>
      </w:pPr>
      <w:r w:rsidRPr="00EE6E73">
        <w:t>4&gt;</w:t>
      </w:r>
      <w:r w:rsidRPr="00EE6E73">
        <w:tab/>
        <w:t>if T312 is not running for corresponding SpCell:</w:t>
      </w:r>
    </w:p>
    <w:p w14:paraId="3AAB154A" w14:textId="77777777" w:rsidR="00394471" w:rsidRPr="00EE6E73" w:rsidRDefault="00394471" w:rsidP="00394471">
      <w:pPr>
        <w:pStyle w:val="B5"/>
      </w:pPr>
      <w:r w:rsidRPr="00EE6E73">
        <w:t>5&gt;</w:t>
      </w:r>
      <w:r w:rsidRPr="00EE6E73">
        <w:tab/>
        <w:t xml:space="preserve">start timer T312 for the corresponding SpCell with the value of T312 configured in the corresponding </w:t>
      </w:r>
      <w:r w:rsidRPr="00EE6E73">
        <w:rPr>
          <w:i/>
        </w:rPr>
        <w:t>measObjectNR</w:t>
      </w:r>
      <w:r w:rsidRPr="00EE6E73">
        <w:t>;</w:t>
      </w:r>
    </w:p>
    <w:p w14:paraId="505C8AD4" w14:textId="77777777" w:rsidR="00394471" w:rsidRPr="00EE6E73" w:rsidRDefault="00394471" w:rsidP="00394471">
      <w:pPr>
        <w:pStyle w:val="B3"/>
      </w:pPr>
      <w:r w:rsidRPr="00EE6E73">
        <w:t>3&gt;</w:t>
      </w:r>
      <w:r w:rsidRPr="00EE6E73">
        <w:tab/>
        <w:t>initiate the measurement reporting procedure, as specified in 5.5.5;</w:t>
      </w:r>
    </w:p>
    <w:p w14:paraId="68781CA7" w14:textId="77777777" w:rsidR="006659DC" w:rsidRPr="00EE6E73" w:rsidRDefault="006659DC" w:rsidP="006659DC">
      <w:pPr>
        <w:pStyle w:val="B2"/>
        <w:rPr>
          <w:rFonts w:eastAsia="SimSun"/>
          <w:lang w:eastAsia="en-US"/>
        </w:rPr>
      </w:pPr>
      <w:r w:rsidRPr="00EE6E73">
        <w:rPr>
          <w:rFonts w:eastAsia="SimSun"/>
          <w:lang w:eastAsia="en-US"/>
        </w:rPr>
        <w:t>2&gt;</w:t>
      </w:r>
      <w:r w:rsidRPr="00EE6E73">
        <w:rPr>
          <w:rFonts w:eastAsia="SimSun"/>
          <w:lang w:eastAsia="en-US"/>
        </w:rPr>
        <w:tab/>
        <w:t xml:space="preserve">if the </w:t>
      </w:r>
      <w:r w:rsidRPr="00EE6E73">
        <w:rPr>
          <w:rFonts w:eastAsia="SimSun"/>
          <w:i/>
          <w:lang w:eastAsia="en-US"/>
        </w:rPr>
        <w:t xml:space="preserve">reportType </w:t>
      </w:r>
      <w:r w:rsidRPr="00EE6E73">
        <w:rPr>
          <w:rFonts w:eastAsia="SimSun"/>
          <w:lang w:eastAsia="en-US"/>
        </w:rPr>
        <w:t xml:space="preserve">is set to </w:t>
      </w:r>
      <w:r w:rsidRPr="00EE6E73">
        <w:rPr>
          <w:rFonts w:eastAsia="SimSun"/>
          <w:i/>
          <w:lang w:eastAsia="en-US"/>
        </w:rPr>
        <w:t>eventTriggered</w:t>
      </w:r>
      <w:r w:rsidRPr="00EE6E73">
        <w:rPr>
          <w:rFonts w:eastAsia="SimSun"/>
          <w:iCs/>
          <w:lang w:eastAsia="en-US"/>
        </w:rPr>
        <w:t>,</w:t>
      </w:r>
      <w:r w:rsidRPr="00EE6E73">
        <w:rPr>
          <w:rFonts w:eastAsia="SimSun"/>
          <w:lang w:eastAsia="en-US"/>
        </w:rPr>
        <w:t xml:space="preserve"> and if the corresponding </w:t>
      </w:r>
      <w:r w:rsidRPr="00EE6E73">
        <w:rPr>
          <w:rFonts w:eastAsia="SimSun"/>
          <w:i/>
          <w:iCs/>
          <w:lang w:eastAsia="en-US"/>
        </w:rPr>
        <w:t>reportConfig</w:t>
      </w:r>
      <w:r w:rsidRPr="00EE6E73">
        <w:rPr>
          <w:rFonts w:eastAsia="SimSun"/>
          <w:lang w:eastAsia="en-US"/>
        </w:rPr>
        <w:t xml:space="preserve"> includes </w:t>
      </w:r>
      <w:r w:rsidRPr="00EE6E73">
        <w:rPr>
          <w:rFonts w:eastAsia="SimSun"/>
          <w:i/>
          <w:iCs/>
          <w:lang w:eastAsia="en-US"/>
        </w:rPr>
        <w:t>numberOfTriggeringCells</w:t>
      </w:r>
      <w:r w:rsidRPr="00EE6E73">
        <w:rPr>
          <w:rFonts w:eastAsia="SimSun"/>
          <w:lang w:eastAsia="en-US"/>
        </w:rPr>
        <w:t xml:space="preserve">, and if the entry condition applicable for this event, i.e. the event corresponding with the </w:t>
      </w:r>
      <w:r w:rsidRPr="00EE6E73">
        <w:rPr>
          <w:rFonts w:eastAsia="SimSun"/>
          <w:i/>
          <w:lang w:eastAsia="en-US"/>
        </w:rPr>
        <w:t>eventId</w:t>
      </w:r>
      <w:r w:rsidRPr="00EE6E73">
        <w:rPr>
          <w:rFonts w:eastAsia="SimSun"/>
          <w:lang w:eastAsia="en-US"/>
        </w:rPr>
        <w:t xml:space="preserve"> of the corresponding </w:t>
      </w:r>
      <w:r w:rsidRPr="00EE6E73">
        <w:rPr>
          <w:rFonts w:eastAsia="SimSun"/>
          <w:i/>
          <w:lang w:eastAsia="en-US"/>
        </w:rPr>
        <w:t>reportConfig</w:t>
      </w:r>
      <w:r w:rsidRPr="00EE6E73">
        <w:rPr>
          <w:rFonts w:eastAsia="SimSun"/>
          <w:lang w:eastAsia="en-US"/>
        </w:rPr>
        <w:t xml:space="preserve"> within </w:t>
      </w:r>
      <w:r w:rsidRPr="00EE6E73">
        <w:rPr>
          <w:rFonts w:eastAsia="SimSun"/>
          <w:i/>
          <w:lang w:eastAsia="en-US"/>
        </w:rPr>
        <w:t>VarMeasConfig</w:t>
      </w:r>
      <w:r w:rsidRPr="00EE6E73">
        <w:rPr>
          <w:rFonts w:eastAsia="SimSun"/>
          <w:lang w:eastAsia="en-US"/>
        </w:rPr>
        <w:t xml:space="preserve">, is fulfilled for one or more applicable cells for all measurements after layer 3 filtering taken during </w:t>
      </w:r>
      <w:r w:rsidRPr="00EE6E73">
        <w:rPr>
          <w:rFonts w:eastAsia="SimSun"/>
          <w:i/>
          <w:lang w:eastAsia="en-US"/>
        </w:rPr>
        <w:t>timeToTrigger</w:t>
      </w:r>
      <w:r w:rsidRPr="00EE6E73">
        <w:rPr>
          <w:rFonts w:eastAsia="SimSun"/>
          <w:lang w:eastAsia="en-US"/>
        </w:rPr>
        <w:t xml:space="preserve"> defined for this event within the </w:t>
      </w:r>
      <w:r w:rsidRPr="00EE6E73">
        <w:rPr>
          <w:rFonts w:eastAsia="SimSun"/>
          <w:i/>
          <w:lang w:eastAsia="en-US"/>
        </w:rPr>
        <w:t>VarMeasConfig</w:t>
      </w:r>
      <w:r w:rsidRPr="00EE6E73">
        <w:rPr>
          <w:rFonts w:eastAsia="SimSun"/>
          <w:iCs/>
          <w:lang w:eastAsia="en-US"/>
        </w:rPr>
        <w:t>:</w:t>
      </w:r>
    </w:p>
    <w:p w14:paraId="62F027EE" w14:textId="77777777" w:rsidR="006659DC" w:rsidRPr="00EE6E73" w:rsidRDefault="006659DC" w:rsidP="00B4120F">
      <w:pPr>
        <w:pStyle w:val="B3"/>
        <w:rPr>
          <w:rFonts w:eastAsia="SimSun"/>
          <w:lang w:eastAsia="en-US"/>
        </w:rPr>
      </w:pPr>
      <w:r w:rsidRPr="00EE6E73">
        <w:rPr>
          <w:rFonts w:eastAsia="SimSun"/>
          <w:lang w:eastAsia="en-US"/>
        </w:rPr>
        <w:t>3&gt;</w:t>
      </w:r>
      <w:r w:rsidRPr="00EE6E73">
        <w:rPr>
          <w:rFonts w:eastAsia="SimSun"/>
          <w:lang w:eastAsia="en-US"/>
        </w:rPr>
        <w:tab/>
        <w:t xml:space="preserve">if the </w:t>
      </w:r>
      <w:r w:rsidRPr="00EE6E73">
        <w:rPr>
          <w:rFonts w:eastAsia="SimSun"/>
          <w:i/>
          <w:iCs/>
          <w:lang w:eastAsia="en-US"/>
        </w:rPr>
        <w:t>VarMeasReportList</w:t>
      </w:r>
      <w:r w:rsidRPr="00EE6E73">
        <w:rPr>
          <w:rFonts w:eastAsia="SimSun"/>
          <w:lang w:eastAsia="en-US"/>
        </w:rPr>
        <w:t xml:space="preserve"> does not include a measurement reporting entry for this </w:t>
      </w:r>
      <w:r w:rsidRPr="00EE6E73">
        <w:rPr>
          <w:rFonts w:eastAsia="SimSun"/>
          <w:i/>
          <w:iCs/>
          <w:lang w:eastAsia="en-US"/>
        </w:rPr>
        <w:t>measId</w:t>
      </w:r>
      <w:r w:rsidRPr="00EE6E73">
        <w:rPr>
          <w:rFonts w:eastAsia="SimSun"/>
          <w:lang w:eastAsia="en-US"/>
        </w:rPr>
        <w:t xml:space="preserve"> (a first cell triggers the event):</w:t>
      </w:r>
    </w:p>
    <w:p w14:paraId="3238B991" w14:textId="77777777" w:rsidR="006659DC" w:rsidRPr="00EE6E73" w:rsidRDefault="006659DC" w:rsidP="006659DC">
      <w:pPr>
        <w:pStyle w:val="B4"/>
        <w:rPr>
          <w:rFonts w:eastAsia="SimSun"/>
          <w:lang w:eastAsia="en-US"/>
        </w:rPr>
      </w:pPr>
      <w:r w:rsidRPr="00EE6E73">
        <w:rPr>
          <w:rFonts w:eastAsia="SimSun"/>
          <w:lang w:eastAsia="en-US"/>
        </w:rPr>
        <w:t>4&gt;</w:t>
      </w:r>
      <w:r w:rsidRPr="00EE6E73">
        <w:rPr>
          <w:rFonts w:eastAsia="SimSun"/>
          <w:lang w:eastAsia="en-US"/>
        </w:rPr>
        <w:tab/>
        <w:t xml:space="preserve">include a measurement reporting entry within the </w:t>
      </w:r>
      <w:r w:rsidRPr="00EE6E73">
        <w:rPr>
          <w:rFonts w:eastAsia="SimSun"/>
          <w:i/>
          <w:iCs/>
          <w:lang w:eastAsia="en-US"/>
        </w:rPr>
        <w:t>VarMeasReportList</w:t>
      </w:r>
      <w:r w:rsidRPr="00EE6E73">
        <w:rPr>
          <w:rFonts w:eastAsia="SimSun"/>
          <w:lang w:eastAsia="en-US"/>
        </w:rPr>
        <w:t xml:space="preserve"> for this </w:t>
      </w:r>
      <w:r w:rsidRPr="00EE6E73">
        <w:rPr>
          <w:rFonts w:eastAsia="SimSun"/>
          <w:i/>
          <w:iCs/>
          <w:lang w:eastAsia="en-US"/>
        </w:rPr>
        <w:t>measId</w:t>
      </w:r>
      <w:r w:rsidRPr="00EE6E73">
        <w:rPr>
          <w:rFonts w:eastAsia="SimSun"/>
          <w:lang w:eastAsia="en-US"/>
        </w:rPr>
        <w:t>;</w:t>
      </w:r>
    </w:p>
    <w:p w14:paraId="4533BCED" w14:textId="77777777" w:rsidR="006659DC" w:rsidRPr="00EE6E73" w:rsidRDefault="006659DC" w:rsidP="006659DC">
      <w:pPr>
        <w:pStyle w:val="B3"/>
        <w:rPr>
          <w:rFonts w:eastAsia="SimSun"/>
          <w:lang w:eastAsia="en-US"/>
        </w:rPr>
      </w:pPr>
      <w:r w:rsidRPr="00EE6E73">
        <w:rPr>
          <w:rFonts w:eastAsia="SimSun"/>
          <w:lang w:eastAsia="en-US"/>
        </w:rPr>
        <w:t>3&gt;</w:t>
      </w:r>
      <w:r w:rsidRPr="00EE6E73">
        <w:rPr>
          <w:rFonts w:eastAsia="SimSun"/>
          <w:lang w:eastAsia="en-US"/>
        </w:rPr>
        <w:tab/>
        <w:t xml:space="preserve">if the number of cell(s) in the </w:t>
      </w:r>
      <w:r w:rsidRPr="00EE6E73">
        <w:rPr>
          <w:rFonts w:eastAsia="SimSun"/>
          <w:i/>
          <w:iCs/>
          <w:lang w:eastAsia="en-US"/>
        </w:rPr>
        <w:t>cellsTriggeredList</w:t>
      </w:r>
      <w:r w:rsidRPr="00EE6E73">
        <w:rPr>
          <w:rFonts w:eastAsia="SimSun"/>
          <w:lang w:eastAsia="en-US"/>
        </w:rPr>
        <w:t xml:space="preserve"> is larger than or equal to </w:t>
      </w:r>
      <w:r w:rsidRPr="00EE6E73">
        <w:rPr>
          <w:rFonts w:eastAsia="SimSun"/>
          <w:i/>
          <w:iCs/>
          <w:lang w:eastAsia="en-US"/>
        </w:rPr>
        <w:t>numberOfTriggeringCells</w:t>
      </w:r>
      <w:r w:rsidRPr="00EE6E73">
        <w:rPr>
          <w:rFonts w:eastAsia="SimSun"/>
          <w:lang w:eastAsia="en-US"/>
        </w:rPr>
        <w:t>:</w:t>
      </w:r>
    </w:p>
    <w:p w14:paraId="6CE3B459" w14:textId="77777777" w:rsidR="006659DC" w:rsidRPr="00EE6E73" w:rsidRDefault="006659DC" w:rsidP="006659DC">
      <w:pPr>
        <w:pStyle w:val="B4"/>
        <w:rPr>
          <w:rFonts w:eastAsia="SimSun"/>
          <w:lang w:eastAsia="en-US"/>
        </w:rPr>
      </w:pPr>
      <w:r w:rsidRPr="00EE6E73">
        <w:rPr>
          <w:rFonts w:eastAsia="SimSun"/>
          <w:lang w:eastAsia="en-US"/>
        </w:rPr>
        <w:t>4&gt;</w:t>
      </w:r>
      <w:r w:rsidRPr="00EE6E73">
        <w:rPr>
          <w:rFonts w:eastAsia="SimSun"/>
          <w:lang w:eastAsia="en-US"/>
        </w:rPr>
        <w:tab/>
        <w:t xml:space="preserve">include the concerned cell(s) in the </w:t>
      </w:r>
      <w:r w:rsidRPr="00EE6E73">
        <w:rPr>
          <w:rFonts w:eastAsia="SimSun"/>
          <w:i/>
          <w:iCs/>
          <w:lang w:eastAsia="en-US"/>
        </w:rPr>
        <w:t>cellsTriggeredList</w:t>
      </w:r>
      <w:r w:rsidRPr="00EE6E73">
        <w:rPr>
          <w:rFonts w:eastAsia="SimSun"/>
          <w:lang w:eastAsia="en-US"/>
        </w:rPr>
        <w:t xml:space="preserve"> defined within the </w:t>
      </w:r>
      <w:r w:rsidRPr="00EE6E73">
        <w:rPr>
          <w:rFonts w:eastAsia="SimSun"/>
          <w:i/>
          <w:iCs/>
          <w:lang w:eastAsia="en-US"/>
        </w:rPr>
        <w:t>VarMeasReportList</w:t>
      </w:r>
      <w:r w:rsidRPr="00EE6E73">
        <w:rPr>
          <w:rFonts w:eastAsia="SimSun"/>
          <w:lang w:eastAsia="en-US"/>
        </w:rPr>
        <w:t xml:space="preserve"> for this </w:t>
      </w:r>
      <w:r w:rsidRPr="00EE6E73">
        <w:rPr>
          <w:rFonts w:eastAsia="SimSun"/>
          <w:i/>
          <w:iCs/>
          <w:lang w:eastAsia="en-US"/>
        </w:rPr>
        <w:t>measId</w:t>
      </w:r>
      <w:r w:rsidRPr="00EE6E73">
        <w:rPr>
          <w:rFonts w:eastAsia="SimSun"/>
          <w:lang w:eastAsia="en-US"/>
        </w:rPr>
        <w:t>;</w:t>
      </w:r>
    </w:p>
    <w:p w14:paraId="768ABBE1" w14:textId="77777777" w:rsidR="006659DC" w:rsidRPr="00EE6E73" w:rsidRDefault="006659DC" w:rsidP="006659DC">
      <w:pPr>
        <w:pStyle w:val="B3"/>
        <w:rPr>
          <w:rFonts w:eastAsia="SimSun"/>
          <w:lang w:eastAsia="en-US"/>
        </w:rPr>
      </w:pPr>
      <w:r w:rsidRPr="00EE6E73">
        <w:rPr>
          <w:rFonts w:eastAsia="SimSun"/>
          <w:lang w:eastAsia="en-US"/>
        </w:rPr>
        <w:t>3&gt;</w:t>
      </w:r>
      <w:r w:rsidRPr="00EE6E73">
        <w:rPr>
          <w:rFonts w:eastAsia="SimSun"/>
          <w:lang w:eastAsia="en-US"/>
        </w:rPr>
        <w:tab/>
        <w:t>else:</w:t>
      </w:r>
    </w:p>
    <w:p w14:paraId="4356A930" w14:textId="77777777" w:rsidR="006659DC" w:rsidRPr="00EE6E73" w:rsidRDefault="006659DC" w:rsidP="006659DC">
      <w:pPr>
        <w:pStyle w:val="B4"/>
        <w:rPr>
          <w:rFonts w:eastAsia="SimSun"/>
          <w:lang w:eastAsia="en-US"/>
        </w:rPr>
      </w:pPr>
      <w:r w:rsidRPr="00EE6E73">
        <w:rPr>
          <w:rFonts w:eastAsia="SimSun"/>
          <w:lang w:eastAsia="en-US"/>
        </w:rPr>
        <w:t>4&gt;</w:t>
      </w:r>
      <w:r w:rsidRPr="00EE6E73">
        <w:rPr>
          <w:rFonts w:eastAsia="SimSun"/>
          <w:lang w:eastAsia="en-US"/>
        </w:rPr>
        <w:tab/>
        <w:t xml:space="preserve">include the concerned cell(s) in the </w:t>
      </w:r>
      <w:r w:rsidRPr="00EE6E73">
        <w:rPr>
          <w:rFonts w:eastAsia="SimSun"/>
          <w:i/>
          <w:iCs/>
          <w:lang w:eastAsia="en-US"/>
        </w:rPr>
        <w:t>cellsTriggeredList</w:t>
      </w:r>
      <w:r w:rsidRPr="00EE6E73">
        <w:rPr>
          <w:rFonts w:eastAsia="SimSun"/>
          <w:lang w:eastAsia="en-US"/>
        </w:rPr>
        <w:t xml:space="preserve"> defined within the </w:t>
      </w:r>
      <w:r w:rsidRPr="00EE6E73">
        <w:rPr>
          <w:rFonts w:eastAsia="SimSun"/>
          <w:i/>
          <w:iCs/>
          <w:lang w:eastAsia="en-US"/>
        </w:rPr>
        <w:t>VarMeasReportList</w:t>
      </w:r>
      <w:r w:rsidRPr="00EE6E73">
        <w:rPr>
          <w:rFonts w:eastAsia="SimSun"/>
          <w:lang w:eastAsia="en-US"/>
        </w:rPr>
        <w:t xml:space="preserve"> for this </w:t>
      </w:r>
      <w:r w:rsidRPr="00EE6E73">
        <w:rPr>
          <w:rFonts w:eastAsia="SimSun"/>
          <w:i/>
          <w:iCs/>
          <w:lang w:eastAsia="en-US"/>
        </w:rPr>
        <w:t>measId</w:t>
      </w:r>
      <w:r w:rsidRPr="00EE6E73">
        <w:rPr>
          <w:rFonts w:eastAsia="SimSun"/>
          <w:lang w:eastAsia="en-US"/>
        </w:rPr>
        <w:t>;</w:t>
      </w:r>
    </w:p>
    <w:p w14:paraId="6EA5796A" w14:textId="77777777" w:rsidR="006659DC" w:rsidRPr="00EE6E73" w:rsidRDefault="006659DC" w:rsidP="006659DC">
      <w:pPr>
        <w:pStyle w:val="B4"/>
        <w:rPr>
          <w:rFonts w:eastAsia="SimSun"/>
          <w:lang w:eastAsia="en-US"/>
        </w:rPr>
      </w:pPr>
      <w:r w:rsidRPr="00EE6E73">
        <w:rPr>
          <w:rFonts w:eastAsia="SimSun"/>
          <w:lang w:eastAsia="en-US"/>
        </w:rPr>
        <w:t>4&gt;</w:t>
      </w:r>
      <w:r w:rsidRPr="00EE6E73">
        <w:rPr>
          <w:rFonts w:eastAsia="SimSun"/>
          <w:lang w:eastAsia="en-US"/>
        </w:rPr>
        <w:tab/>
        <w:t xml:space="preserve">if the number of cell(s) in the </w:t>
      </w:r>
      <w:r w:rsidRPr="00EE6E73">
        <w:rPr>
          <w:rFonts w:eastAsia="SimSun"/>
          <w:i/>
          <w:iCs/>
          <w:lang w:eastAsia="en-US"/>
        </w:rPr>
        <w:t>cellsTriggeredList</w:t>
      </w:r>
      <w:r w:rsidRPr="00EE6E73">
        <w:rPr>
          <w:rFonts w:eastAsia="SimSun"/>
          <w:lang w:eastAsia="en-US"/>
        </w:rPr>
        <w:t xml:space="preserve"> is larger than or equal to </w:t>
      </w:r>
      <w:r w:rsidRPr="00EE6E73">
        <w:rPr>
          <w:rFonts w:eastAsia="SimSun"/>
          <w:i/>
          <w:iCs/>
          <w:lang w:eastAsia="en-US"/>
        </w:rPr>
        <w:t>numberOfTriggeringCells</w:t>
      </w:r>
      <w:r w:rsidRPr="00EE6E73">
        <w:rPr>
          <w:rFonts w:eastAsia="SimSun"/>
          <w:lang w:eastAsia="en-US"/>
        </w:rPr>
        <w:t>:</w:t>
      </w:r>
    </w:p>
    <w:p w14:paraId="5D2FD5B0" w14:textId="77777777" w:rsidR="006659DC" w:rsidRPr="00EE6E73" w:rsidRDefault="006659DC" w:rsidP="006659DC">
      <w:pPr>
        <w:pStyle w:val="B5"/>
        <w:rPr>
          <w:rFonts w:eastAsia="SimSun"/>
          <w:lang w:eastAsia="en-US"/>
        </w:rPr>
      </w:pPr>
      <w:r w:rsidRPr="00EE6E73">
        <w:rPr>
          <w:rFonts w:eastAsia="SimSun"/>
          <w:lang w:eastAsia="en-US"/>
        </w:rPr>
        <w:t>5&gt;</w:t>
      </w:r>
      <w:r w:rsidRPr="00EE6E73">
        <w:rPr>
          <w:rFonts w:eastAsia="SimSun"/>
          <w:lang w:eastAsia="en-US"/>
        </w:rPr>
        <w:tab/>
        <w:t xml:space="preserve">set the </w:t>
      </w:r>
      <w:r w:rsidRPr="00EE6E73">
        <w:rPr>
          <w:rFonts w:eastAsia="SimSun"/>
          <w:i/>
          <w:iCs/>
          <w:lang w:eastAsia="en-US"/>
        </w:rPr>
        <w:t>numberOfReportsSent</w:t>
      </w:r>
      <w:r w:rsidRPr="00EE6E73">
        <w:rPr>
          <w:rFonts w:eastAsia="SimSun"/>
          <w:lang w:eastAsia="en-US"/>
        </w:rPr>
        <w:t xml:space="preserve"> defined within the </w:t>
      </w:r>
      <w:r w:rsidRPr="00EE6E73">
        <w:rPr>
          <w:rFonts w:eastAsia="SimSun"/>
          <w:i/>
          <w:iCs/>
          <w:lang w:eastAsia="en-US"/>
        </w:rPr>
        <w:t>VarMeasReportList</w:t>
      </w:r>
      <w:r w:rsidRPr="00EE6E73">
        <w:rPr>
          <w:rFonts w:eastAsia="SimSun"/>
          <w:lang w:eastAsia="en-US"/>
        </w:rPr>
        <w:t xml:space="preserve"> for this </w:t>
      </w:r>
      <w:r w:rsidRPr="00EE6E73">
        <w:rPr>
          <w:rFonts w:eastAsia="SimSun"/>
          <w:i/>
          <w:iCs/>
          <w:lang w:eastAsia="en-US"/>
        </w:rPr>
        <w:t>measId</w:t>
      </w:r>
      <w:r w:rsidRPr="00EE6E73">
        <w:rPr>
          <w:rFonts w:eastAsia="SimSun"/>
          <w:lang w:eastAsia="en-US"/>
        </w:rPr>
        <w:t xml:space="preserve"> to 0;</w:t>
      </w:r>
    </w:p>
    <w:p w14:paraId="0F259649" w14:textId="77777777" w:rsidR="006659DC" w:rsidRPr="00EE6E73" w:rsidRDefault="006659DC" w:rsidP="006659DC">
      <w:pPr>
        <w:pStyle w:val="B5"/>
        <w:rPr>
          <w:rFonts w:eastAsia="SimSun"/>
          <w:lang w:eastAsia="en-US"/>
        </w:rPr>
      </w:pPr>
      <w:r w:rsidRPr="00EE6E73">
        <w:rPr>
          <w:rFonts w:eastAsia="SimSun"/>
          <w:lang w:eastAsia="en-US"/>
        </w:rPr>
        <w:t>5&gt;</w:t>
      </w:r>
      <w:r w:rsidRPr="00EE6E73">
        <w:rPr>
          <w:rFonts w:eastAsia="SimSun"/>
          <w:lang w:eastAsia="en-US"/>
        </w:rPr>
        <w:tab/>
        <w:t>initiate the measurement reporting procedure, as specified in 5.5.5;</w:t>
      </w:r>
    </w:p>
    <w:p w14:paraId="5CAA3A91" w14:textId="77777777" w:rsidR="009432CC" w:rsidRPr="00EE6E73" w:rsidRDefault="00394471" w:rsidP="009432CC">
      <w:pPr>
        <w:pStyle w:val="B2"/>
      </w:pPr>
      <w:r w:rsidRPr="00EE6E73">
        <w:t>2&gt;</w:t>
      </w:r>
      <w:r w:rsidRPr="00EE6E73">
        <w:tab/>
        <w:t xml:space="preserve">if the </w:t>
      </w:r>
      <w:r w:rsidRPr="00EE6E73">
        <w:rPr>
          <w:i/>
        </w:rPr>
        <w:t xml:space="preserve">reportType </w:t>
      </w:r>
      <w:r w:rsidRPr="00EE6E73">
        <w:t xml:space="preserve">is set to </w:t>
      </w:r>
      <w:r w:rsidRPr="00EE6E73">
        <w:rPr>
          <w:i/>
        </w:rPr>
        <w:t xml:space="preserve">eventTriggered </w:t>
      </w:r>
      <w:r w:rsidRPr="00EE6E73">
        <w:t xml:space="preserve">and if the leaving condition applicable for this event is fulfilled for one or more of the cells included in the </w:t>
      </w:r>
      <w:r w:rsidRPr="00EE6E73">
        <w:rPr>
          <w:i/>
        </w:rPr>
        <w:t>cellsTriggeredList</w:t>
      </w:r>
      <w:r w:rsidRPr="00EE6E73">
        <w:t xml:space="preserve"> defined within the </w:t>
      </w:r>
      <w:r w:rsidRPr="00EE6E73">
        <w:rPr>
          <w:i/>
        </w:rPr>
        <w:t>VarMeasReportList</w:t>
      </w:r>
      <w:r w:rsidRPr="00EE6E73">
        <w:t xml:space="preserve"> for this </w:t>
      </w:r>
      <w:r w:rsidRPr="00EE6E73">
        <w:rPr>
          <w:i/>
        </w:rPr>
        <w:t>measId</w:t>
      </w:r>
      <w:r w:rsidRPr="00EE6E73">
        <w:t xml:space="preserve"> for all measurements after layer 3 filtering taken during </w:t>
      </w:r>
      <w:r w:rsidRPr="00EE6E73">
        <w:rPr>
          <w:i/>
        </w:rPr>
        <w:t xml:space="preserve">timeToTrigger </w:t>
      </w:r>
      <w:r w:rsidRPr="00EE6E73">
        <w:t xml:space="preserve">defined within the </w:t>
      </w:r>
      <w:r w:rsidRPr="00EE6E73">
        <w:rPr>
          <w:i/>
        </w:rPr>
        <w:t xml:space="preserve">VarMeasConfig </w:t>
      </w:r>
      <w:r w:rsidRPr="00EE6E73">
        <w:t>for this event:</w:t>
      </w:r>
    </w:p>
    <w:p w14:paraId="0946C3C8" w14:textId="67AD1BED" w:rsidR="00394471" w:rsidRPr="00EE6E73" w:rsidRDefault="009432CC" w:rsidP="00836A03">
      <w:pPr>
        <w:pStyle w:val="B3"/>
      </w:pPr>
      <w:r w:rsidRPr="00EE6E73">
        <w:t>3&gt;</w:t>
      </w:r>
      <w:r w:rsidRPr="00EE6E73">
        <w:tab/>
      </w:r>
      <w:r w:rsidRPr="00EE6E73">
        <w:rPr>
          <w:rFonts w:eastAsia="Malgun Gothic"/>
          <w:lang w:eastAsia="ko-KR"/>
        </w:rPr>
        <w:t xml:space="preserve">if </w:t>
      </w:r>
      <w:r w:rsidRPr="00EE6E73">
        <w:rPr>
          <w:rFonts w:eastAsia="Malgun Gothic"/>
          <w:i/>
          <w:lang w:eastAsia="ko-KR"/>
        </w:rPr>
        <w:t>enteringLeavingReport</w:t>
      </w:r>
      <w:r w:rsidRPr="00EE6E73">
        <w:rPr>
          <w:rFonts w:eastAsia="Malgun Gothic"/>
          <w:lang w:eastAsia="ko-KR"/>
        </w:rPr>
        <w:t xml:space="preserve"> is configured for the corresponding reporting configuration:</w:t>
      </w:r>
    </w:p>
    <w:p w14:paraId="2B74EE37" w14:textId="631480AA" w:rsidR="00681DE8" w:rsidRPr="00EE6E73" w:rsidRDefault="009432CC" w:rsidP="00836A03">
      <w:pPr>
        <w:pStyle w:val="B4"/>
      </w:pPr>
      <w:r w:rsidRPr="00EE6E73">
        <w:t>4</w:t>
      </w:r>
      <w:r w:rsidR="00681DE8" w:rsidRPr="00EE6E73">
        <w:t>&gt;</w:t>
      </w:r>
      <w:r w:rsidR="00681DE8" w:rsidRPr="00EE6E73">
        <w:tab/>
        <w:t xml:space="preserve">store the concerned cell(s) in the </w:t>
      </w:r>
      <w:r w:rsidR="00681DE8" w:rsidRPr="00EE6E73">
        <w:rPr>
          <w:i/>
          <w:iCs/>
        </w:rPr>
        <w:t>cellsMetLeavingCond</w:t>
      </w:r>
      <w:r w:rsidR="00681DE8" w:rsidRPr="00EE6E73">
        <w:t xml:space="preserve"> defined within the </w:t>
      </w:r>
      <w:r w:rsidR="00681DE8" w:rsidRPr="00EE6E73">
        <w:rPr>
          <w:i/>
        </w:rPr>
        <w:t>VarMeasReportList</w:t>
      </w:r>
      <w:r w:rsidR="00681DE8" w:rsidRPr="00EE6E73">
        <w:t xml:space="preserve"> for this </w:t>
      </w:r>
      <w:r w:rsidR="00681DE8" w:rsidRPr="00EE6E73">
        <w:rPr>
          <w:i/>
        </w:rPr>
        <w:t>measId</w:t>
      </w:r>
      <w:r w:rsidR="00681DE8" w:rsidRPr="00EE6E73">
        <w:t>;</w:t>
      </w:r>
    </w:p>
    <w:p w14:paraId="7AD17E2F" w14:textId="77777777" w:rsidR="00394471" w:rsidRPr="00EE6E73" w:rsidRDefault="00394471" w:rsidP="00394471">
      <w:pPr>
        <w:pStyle w:val="B3"/>
      </w:pPr>
      <w:r w:rsidRPr="00EE6E73">
        <w:t>3&gt;</w:t>
      </w:r>
      <w:r w:rsidRPr="00EE6E73">
        <w:tab/>
        <w:t xml:space="preserve">remove the concerned cell(s) in the </w:t>
      </w:r>
      <w:r w:rsidRPr="00EE6E73">
        <w:rPr>
          <w:i/>
        </w:rPr>
        <w:t>cellsTriggeredList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694F652F" w14:textId="77777777" w:rsidR="006659DC" w:rsidRPr="00EE6E73" w:rsidRDefault="00394471" w:rsidP="006659DC">
      <w:pPr>
        <w:pStyle w:val="B3"/>
        <w:rPr>
          <w:rFonts w:eastAsia="SimSun"/>
          <w:lang w:eastAsia="en-US"/>
        </w:rPr>
      </w:pPr>
      <w:r w:rsidRPr="00EE6E73">
        <w:lastRenderedPageBreak/>
        <w:t>3&gt;</w:t>
      </w:r>
      <w:r w:rsidRPr="00EE6E73">
        <w:tab/>
        <w:t xml:space="preserve">if </w:t>
      </w:r>
      <w:r w:rsidRPr="00EE6E73">
        <w:rPr>
          <w:i/>
          <w:iCs/>
        </w:rPr>
        <w:t>reportOnLeave</w:t>
      </w:r>
      <w:r w:rsidRPr="00EE6E73">
        <w:t xml:space="preserve"> is set to </w:t>
      </w:r>
      <w:r w:rsidRPr="00EE6E73">
        <w:rPr>
          <w:i/>
          <w:iCs/>
          <w:lang w:eastAsia="en-GB"/>
        </w:rPr>
        <w:t>true</w:t>
      </w:r>
      <w:r w:rsidRPr="00EE6E73">
        <w:t xml:space="preserve"> for the corresponding reporting configuration:</w:t>
      </w:r>
    </w:p>
    <w:p w14:paraId="25E9ACB1" w14:textId="77777777" w:rsidR="006659DC" w:rsidRPr="00EE6E73" w:rsidRDefault="006659DC" w:rsidP="006659DC">
      <w:pPr>
        <w:pStyle w:val="B4"/>
        <w:rPr>
          <w:rFonts w:eastAsia="SimSun"/>
          <w:lang w:eastAsia="en-US"/>
        </w:rPr>
      </w:pPr>
      <w:r w:rsidRPr="00EE6E73">
        <w:rPr>
          <w:rFonts w:eastAsia="SimSun"/>
          <w:lang w:eastAsia="en-US"/>
        </w:rPr>
        <w:t>4&gt;</w:t>
      </w:r>
      <w:r w:rsidRPr="00EE6E73">
        <w:rPr>
          <w:rFonts w:eastAsia="SimSun"/>
          <w:lang w:eastAsia="en-US"/>
        </w:rPr>
        <w:tab/>
        <w:t xml:space="preserve">if the corresponding </w:t>
      </w:r>
      <w:r w:rsidRPr="00EE6E73">
        <w:rPr>
          <w:rFonts w:eastAsia="SimSun"/>
          <w:i/>
          <w:iCs/>
          <w:lang w:eastAsia="en-US"/>
        </w:rPr>
        <w:t>reportConfig</w:t>
      </w:r>
      <w:r w:rsidRPr="00EE6E73">
        <w:rPr>
          <w:rFonts w:eastAsia="SimSun"/>
          <w:lang w:eastAsia="en-US"/>
        </w:rPr>
        <w:t xml:space="preserve"> does not include </w:t>
      </w:r>
      <w:r w:rsidRPr="00EE6E73">
        <w:rPr>
          <w:rFonts w:eastAsia="SimSun"/>
          <w:i/>
          <w:iCs/>
          <w:lang w:eastAsia="en-US"/>
        </w:rPr>
        <w:t>numberOfTriggeringCells</w:t>
      </w:r>
      <w:r w:rsidRPr="00EE6E73">
        <w:rPr>
          <w:rFonts w:eastAsia="SimSun"/>
          <w:lang w:eastAsia="en-US"/>
        </w:rPr>
        <w:t>; or</w:t>
      </w:r>
    </w:p>
    <w:p w14:paraId="51E2C98F" w14:textId="1092DC5E" w:rsidR="00394471" w:rsidRPr="00EE6E73" w:rsidRDefault="006659DC" w:rsidP="00B4120F">
      <w:pPr>
        <w:pStyle w:val="B4"/>
      </w:pPr>
      <w:r w:rsidRPr="00EE6E73">
        <w:t>4&gt;</w:t>
      </w:r>
      <w:r w:rsidRPr="00EE6E73">
        <w:tab/>
        <w:t xml:space="preserve">if </w:t>
      </w:r>
      <w:r w:rsidRPr="00EE6E73">
        <w:rPr>
          <w:rFonts w:eastAsia="SimSun"/>
          <w:lang w:eastAsia="en-US"/>
        </w:rPr>
        <w:t>the</w:t>
      </w:r>
      <w:r w:rsidRPr="00EE6E73">
        <w:t xml:space="preserve"> corresponding </w:t>
      </w:r>
      <w:r w:rsidRPr="00EE6E73">
        <w:rPr>
          <w:i/>
          <w:iCs/>
        </w:rPr>
        <w:t>reportConfig</w:t>
      </w:r>
      <w:r w:rsidRPr="00EE6E73">
        <w:t xml:space="preserve"> includes </w:t>
      </w:r>
      <w:r w:rsidRPr="00EE6E73">
        <w:rPr>
          <w:i/>
          <w:iCs/>
        </w:rPr>
        <w:t>numberOfTriggeringCells</w:t>
      </w:r>
      <w:r w:rsidRPr="00EE6E73">
        <w:t xml:space="preserve"> and a measurement report was previously sent to the network for at least one of the concerned cell(s):</w:t>
      </w:r>
    </w:p>
    <w:p w14:paraId="045B4FCA" w14:textId="2EA9CDD9" w:rsidR="00394471" w:rsidRPr="00EE6E73" w:rsidRDefault="006659DC" w:rsidP="00B4120F">
      <w:pPr>
        <w:pStyle w:val="B5"/>
      </w:pPr>
      <w:r w:rsidRPr="00EE6E73">
        <w:t>5</w:t>
      </w:r>
      <w:r w:rsidR="00394471" w:rsidRPr="00EE6E73">
        <w:t>&gt;</w:t>
      </w:r>
      <w:r w:rsidR="00394471" w:rsidRPr="00EE6E73">
        <w:tab/>
        <w:t>initiate the measurement reporting procedure, as specified in 5.5.5;</w:t>
      </w:r>
    </w:p>
    <w:p w14:paraId="0947565E" w14:textId="77777777" w:rsidR="00681DE8" w:rsidRPr="00EE6E73" w:rsidRDefault="00681DE8" w:rsidP="00681DE8">
      <w:pPr>
        <w:pStyle w:val="B3"/>
      </w:pPr>
      <w:r w:rsidRPr="00EE6E73">
        <w:t>3&gt;</w:t>
      </w:r>
      <w:r w:rsidRPr="00EE6E73">
        <w:tab/>
        <w:t xml:space="preserve">remove all the concerned cell(s) from </w:t>
      </w:r>
      <w:r w:rsidRPr="00EE6E73">
        <w:rPr>
          <w:i/>
          <w:iCs/>
        </w:rPr>
        <w:t>cellsMetLeavingCond</w:t>
      </w:r>
      <w:r w:rsidRPr="00EE6E73">
        <w:t xml:space="preserve"> defined within the </w:t>
      </w:r>
      <w:r w:rsidRPr="00EE6E73">
        <w:rPr>
          <w:i/>
          <w:iCs/>
        </w:rPr>
        <w:t>VarMeasReportList</w:t>
      </w:r>
      <w:r w:rsidRPr="00EE6E73">
        <w:t xml:space="preserve"> for this </w:t>
      </w:r>
      <w:r w:rsidRPr="00EE6E73">
        <w:rPr>
          <w:i/>
          <w:iCs/>
        </w:rPr>
        <w:t>measId</w:t>
      </w:r>
      <w:r w:rsidRPr="00EE6E73">
        <w:t>, if any;</w:t>
      </w:r>
    </w:p>
    <w:p w14:paraId="3E10ADE2" w14:textId="77777777" w:rsidR="00394471" w:rsidRPr="00EE6E73" w:rsidRDefault="00394471" w:rsidP="00394471">
      <w:pPr>
        <w:pStyle w:val="B3"/>
      </w:pPr>
      <w:r w:rsidRPr="00EE6E73">
        <w:t>3&gt;</w:t>
      </w:r>
      <w:r w:rsidRPr="00EE6E73">
        <w:tab/>
        <w:t xml:space="preserve">if the </w:t>
      </w:r>
      <w:r w:rsidRPr="00EE6E73">
        <w:rPr>
          <w:i/>
        </w:rPr>
        <w:t>cellsTriggeredList</w:t>
      </w:r>
      <w:r w:rsidRPr="00EE6E73">
        <w:t xml:space="preserve"> defined within the </w:t>
      </w:r>
      <w:r w:rsidRPr="00EE6E73">
        <w:rPr>
          <w:i/>
        </w:rPr>
        <w:t>VarMeasReportList</w:t>
      </w:r>
      <w:r w:rsidRPr="00EE6E73">
        <w:t xml:space="preserve"> for this </w:t>
      </w:r>
      <w:r w:rsidRPr="00EE6E73">
        <w:rPr>
          <w:i/>
        </w:rPr>
        <w:t xml:space="preserve">measId </w:t>
      </w:r>
      <w:r w:rsidRPr="00EE6E73">
        <w:t>is empty:</w:t>
      </w:r>
    </w:p>
    <w:p w14:paraId="20EB851B" w14:textId="77777777" w:rsidR="00394471" w:rsidRPr="00EE6E73" w:rsidRDefault="00394471" w:rsidP="00394471">
      <w:pPr>
        <w:pStyle w:val="B4"/>
      </w:pPr>
      <w:r w:rsidRPr="00EE6E73">
        <w:t>4&gt;</w:t>
      </w:r>
      <w:r w:rsidRPr="00EE6E73">
        <w:tab/>
        <w:t xml:space="preserve">remove the measurement reporting entry within the </w:t>
      </w:r>
      <w:r w:rsidRPr="00EE6E73">
        <w:rPr>
          <w:i/>
        </w:rPr>
        <w:t>VarMeasReportList</w:t>
      </w:r>
      <w:r w:rsidRPr="00EE6E73">
        <w:t xml:space="preserve"> for this </w:t>
      </w:r>
      <w:r w:rsidRPr="00EE6E73">
        <w:rPr>
          <w:i/>
        </w:rPr>
        <w:t>measId</w:t>
      </w:r>
      <w:r w:rsidRPr="00EE6E73">
        <w:t>;</w:t>
      </w:r>
    </w:p>
    <w:p w14:paraId="065E13A9" w14:textId="77777777" w:rsidR="00394471" w:rsidRPr="00EE6E73" w:rsidRDefault="00394471" w:rsidP="00394471">
      <w:pPr>
        <w:pStyle w:val="B4"/>
      </w:pPr>
      <w:r w:rsidRPr="00EE6E73">
        <w:t>4&gt;</w:t>
      </w:r>
      <w:r w:rsidRPr="00EE6E73">
        <w:tab/>
        <w:t xml:space="preserve">stop the periodical reporting timer for this </w:t>
      </w:r>
      <w:r w:rsidRPr="00EE6E73">
        <w:rPr>
          <w:i/>
        </w:rPr>
        <w:t>measId</w:t>
      </w:r>
      <w:r w:rsidRPr="00EE6E73">
        <w:t>, if running;</w:t>
      </w:r>
    </w:p>
    <w:p w14:paraId="75810EAD" w14:textId="77777777" w:rsidR="00EA5D2D" w:rsidRPr="00EE6E73" w:rsidRDefault="00EA5D2D" w:rsidP="00EA5D2D">
      <w:pPr>
        <w:pStyle w:val="B2"/>
      </w:pPr>
      <w:r w:rsidRPr="00EE6E73">
        <w:t>2&gt;</w:t>
      </w:r>
      <w:r w:rsidRPr="00EE6E73">
        <w:tab/>
        <w:t xml:space="preserve">if the </w:t>
      </w:r>
      <w:r w:rsidRPr="00EE6E73">
        <w:rPr>
          <w:i/>
        </w:rPr>
        <w:t xml:space="preserve">reportType </w:t>
      </w:r>
      <w:r w:rsidRPr="00EE6E73">
        <w:t xml:space="preserve">is set to </w:t>
      </w:r>
      <w:r w:rsidRPr="00EE6E73">
        <w:rPr>
          <w:i/>
        </w:rPr>
        <w:t>eventTriggered</w:t>
      </w:r>
      <w:r w:rsidRPr="00EE6E73">
        <w:t xml:space="preserve"> 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L2 U2N Relay UEs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while the </w:t>
      </w:r>
      <w:r w:rsidRPr="00EE6E73">
        <w:rPr>
          <w:i/>
        </w:rPr>
        <w:t>VarMeasReportList</w:t>
      </w:r>
      <w:r w:rsidRPr="00EE6E73">
        <w:t xml:space="preserve"> does not include a measurement reporting entry for this </w:t>
      </w:r>
      <w:r w:rsidRPr="00EE6E73">
        <w:rPr>
          <w:i/>
        </w:rPr>
        <w:t xml:space="preserve">measId </w:t>
      </w:r>
      <w:r w:rsidRPr="00EE6E73">
        <w:t>(a first L2 U2N Relay UE triggers the event):</w:t>
      </w:r>
    </w:p>
    <w:p w14:paraId="731D0AFD" w14:textId="77777777" w:rsidR="00EA5D2D" w:rsidRPr="00EE6E73" w:rsidRDefault="00EA5D2D" w:rsidP="00EA5D2D">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3C3B8DC3" w14:textId="77777777" w:rsidR="00EA5D2D" w:rsidRPr="00EE6E73" w:rsidRDefault="00EA5D2D" w:rsidP="00EA5D2D">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53BA4370" w14:textId="77777777" w:rsidR="00EA5D2D" w:rsidRPr="00EE6E73" w:rsidRDefault="00EA5D2D" w:rsidP="00EA5D2D">
      <w:pPr>
        <w:pStyle w:val="B3"/>
      </w:pPr>
      <w:r w:rsidRPr="00EE6E73">
        <w:t>3&gt;</w:t>
      </w:r>
      <w:r w:rsidRPr="00EE6E73">
        <w:tab/>
        <w:t xml:space="preserve">include the concerned L2 U2N Relay UE(s) in the </w:t>
      </w:r>
      <w:r w:rsidRPr="00EE6E73">
        <w:rPr>
          <w:i/>
        </w:rPr>
        <w:t>relaysTriggeredList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2BB9F21C" w14:textId="77777777" w:rsidR="00EA5D2D" w:rsidRPr="00EE6E73" w:rsidRDefault="00EA5D2D" w:rsidP="00EA5D2D">
      <w:pPr>
        <w:pStyle w:val="B3"/>
      </w:pPr>
      <w:r w:rsidRPr="00EE6E73">
        <w:t>3&gt;</w:t>
      </w:r>
      <w:r w:rsidRPr="00EE6E73">
        <w:tab/>
        <w:t>initiate the measurement reporting procedure, as specified in 5.5.5;</w:t>
      </w:r>
    </w:p>
    <w:p w14:paraId="1789EE85" w14:textId="77777777" w:rsidR="00EA5D2D" w:rsidRPr="00EE6E73" w:rsidRDefault="00EA5D2D" w:rsidP="00EA5D2D">
      <w:pPr>
        <w:pStyle w:val="B2"/>
      </w:pPr>
      <w:r w:rsidRPr="00EE6E73">
        <w:t>2&gt;</w:t>
      </w:r>
      <w:r w:rsidRPr="00EE6E73">
        <w:tab/>
        <w:t xml:space="preserve">else if the </w:t>
      </w:r>
      <w:r w:rsidRPr="00EE6E73">
        <w:rPr>
          <w:i/>
        </w:rPr>
        <w:t xml:space="preserve">reportType </w:t>
      </w:r>
      <w:r w:rsidRPr="00EE6E73">
        <w:t xml:space="preserve">is set to </w:t>
      </w:r>
      <w:r w:rsidRPr="00EE6E73">
        <w:rPr>
          <w:i/>
        </w:rPr>
        <w:t xml:space="preserve">eventTriggered </w:t>
      </w:r>
      <w:r w:rsidRPr="00EE6E73">
        <w:t xml:space="preserve">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L2 U2N Relay UEs not included in the </w:t>
      </w:r>
      <w:r w:rsidRPr="00EE6E73">
        <w:rPr>
          <w:i/>
        </w:rPr>
        <w:t>relaysTriggeredList</w:t>
      </w:r>
      <w:r w:rsidRPr="00EE6E73">
        <w:t xml:space="preserve">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(a subsequent L2 U2N Relay UE triggers the event):</w:t>
      </w:r>
    </w:p>
    <w:p w14:paraId="21902FB2" w14:textId="77777777" w:rsidR="00EA5D2D" w:rsidRPr="00EE6E73" w:rsidRDefault="00EA5D2D" w:rsidP="00EA5D2D">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33828F2A" w14:textId="77777777" w:rsidR="00EA5D2D" w:rsidRPr="00EE6E73" w:rsidRDefault="00EA5D2D" w:rsidP="00EA5D2D">
      <w:pPr>
        <w:pStyle w:val="B3"/>
      </w:pPr>
      <w:r w:rsidRPr="00EE6E73">
        <w:t>3&gt;</w:t>
      </w:r>
      <w:r w:rsidRPr="00EE6E73">
        <w:tab/>
        <w:t xml:space="preserve">include the concerned L2 U2N Relay UE(s) in the </w:t>
      </w:r>
      <w:r w:rsidRPr="00EE6E73">
        <w:rPr>
          <w:i/>
        </w:rPr>
        <w:t>relaysTriggeredList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32BB0D62" w14:textId="77777777" w:rsidR="00EA5D2D" w:rsidRPr="00EE6E73" w:rsidRDefault="00EA5D2D" w:rsidP="00EA5D2D">
      <w:pPr>
        <w:pStyle w:val="B3"/>
      </w:pPr>
      <w:r w:rsidRPr="00EE6E73">
        <w:t>3&gt;</w:t>
      </w:r>
      <w:r w:rsidRPr="00EE6E73">
        <w:tab/>
        <w:t>initiate the measurement reporting procedure, as specified in 5.5.5;</w:t>
      </w:r>
    </w:p>
    <w:p w14:paraId="4CFD3B3F" w14:textId="77777777" w:rsidR="00EA5D2D" w:rsidRPr="00EE6E73" w:rsidRDefault="00EA5D2D" w:rsidP="00EA5D2D">
      <w:pPr>
        <w:pStyle w:val="B2"/>
      </w:pPr>
      <w:r w:rsidRPr="00EE6E73">
        <w:t>2&gt;</w:t>
      </w:r>
      <w:r w:rsidRPr="00EE6E73">
        <w:tab/>
        <w:t xml:space="preserve">else if the </w:t>
      </w:r>
      <w:r w:rsidRPr="00EE6E73">
        <w:rPr>
          <w:i/>
        </w:rPr>
        <w:t xml:space="preserve">reportType </w:t>
      </w:r>
      <w:r w:rsidRPr="00EE6E73">
        <w:t xml:space="preserve">is set to </w:t>
      </w:r>
      <w:r w:rsidRPr="00EE6E73">
        <w:rPr>
          <w:i/>
        </w:rPr>
        <w:t xml:space="preserve">eventTriggered </w:t>
      </w:r>
      <w:r w:rsidRPr="00EE6E73">
        <w:t xml:space="preserve">and if the leaving condition applicable for this event is fulfilled for one or more of the L2 U2N Relay UEs included in the </w:t>
      </w:r>
      <w:r w:rsidRPr="00EE6E73">
        <w:rPr>
          <w:i/>
        </w:rPr>
        <w:t>relaysTriggeredList</w:t>
      </w:r>
      <w:r w:rsidRPr="00EE6E73">
        <w:t xml:space="preserve"> defined within the </w:t>
      </w:r>
      <w:r w:rsidRPr="00EE6E73">
        <w:rPr>
          <w:i/>
        </w:rPr>
        <w:t>VarMeasReportList</w:t>
      </w:r>
      <w:r w:rsidRPr="00EE6E73">
        <w:t xml:space="preserve"> for this </w:t>
      </w:r>
      <w:r w:rsidRPr="00EE6E73">
        <w:rPr>
          <w:i/>
        </w:rPr>
        <w:t>measId</w:t>
      </w:r>
      <w:r w:rsidRPr="00EE6E73">
        <w:t xml:space="preserve"> for all measurements after layer 3 filtering taken during </w:t>
      </w:r>
      <w:r w:rsidRPr="00EE6E73">
        <w:rPr>
          <w:i/>
        </w:rPr>
        <w:t xml:space="preserve">timeToTrigger </w:t>
      </w:r>
      <w:r w:rsidRPr="00EE6E73">
        <w:t xml:space="preserve">defined within the </w:t>
      </w:r>
      <w:r w:rsidRPr="00EE6E73">
        <w:rPr>
          <w:i/>
        </w:rPr>
        <w:t xml:space="preserve">VarMeasConfig </w:t>
      </w:r>
      <w:r w:rsidRPr="00EE6E73">
        <w:t>for this event:</w:t>
      </w:r>
    </w:p>
    <w:p w14:paraId="29D6C724" w14:textId="77777777" w:rsidR="00EA5D2D" w:rsidRPr="00EE6E73" w:rsidRDefault="00EA5D2D" w:rsidP="00EA5D2D">
      <w:pPr>
        <w:pStyle w:val="B3"/>
      </w:pPr>
      <w:r w:rsidRPr="00EE6E73">
        <w:t>3&gt;</w:t>
      </w:r>
      <w:r w:rsidRPr="00EE6E73">
        <w:tab/>
        <w:t xml:space="preserve">remove the concerned L2 U2N Relay UE(s) in the </w:t>
      </w:r>
      <w:r w:rsidRPr="00EE6E73">
        <w:rPr>
          <w:i/>
        </w:rPr>
        <w:t>relaysTriggeredList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2FA26F18" w14:textId="77777777" w:rsidR="00EA5D2D" w:rsidRPr="00EE6E73" w:rsidRDefault="00EA5D2D" w:rsidP="00EA5D2D">
      <w:pPr>
        <w:pStyle w:val="B3"/>
      </w:pPr>
      <w:r w:rsidRPr="00EE6E73">
        <w:t>3&gt;</w:t>
      </w:r>
      <w:r w:rsidRPr="00EE6E73">
        <w:tab/>
        <w:t xml:space="preserve">if </w:t>
      </w:r>
      <w:r w:rsidRPr="00EE6E73">
        <w:rPr>
          <w:i/>
          <w:iCs/>
        </w:rPr>
        <w:t>reportOnLeave</w:t>
      </w:r>
      <w:r w:rsidRPr="00EE6E73">
        <w:t xml:space="preserve"> is set to </w:t>
      </w:r>
      <w:r w:rsidRPr="00EE6E73">
        <w:rPr>
          <w:i/>
          <w:iCs/>
          <w:lang w:eastAsia="en-GB"/>
        </w:rPr>
        <w:t>true</w:t>
      </w:r>
      <w:r w:rsidRPr="00EE6E73">
        <w:t xml:space="preserve"> for the corresponding reporting configuration:</w:t>
      </w:r>
    </w:p>
    <w:p w14:paraId="058CBC58" w14:textId="77777777" w:rsidR="00EA5D2D" w:rsidRPr="00EE6E73" w:rsidRDefault="00EA5D2D" w:rsidP="00EA5D2D">
      <w:pPr>
        <w:pStyle w:val="B4"/>
      </w:pPr>
      <w:r w:rsidRPr="00EE6E73">
        <w:t>4&gt;</w:t>
      </w:r>
      <w:r w:rsidRPr="00EE6E73">
        <w:tab/>
        <w:t>initiate the measurement reporting procedure, as specified in 5.5.5;</w:t>
      </w:r>
    </w:p>
    <w:p w14:paraId="03224088" w14:textId="77777777" w:rsidR="00EA5D2D" w:rsidRPr="00EE6E73" w:rsidRDefault="00EA5D2D" w:rsidP="00EA5D2D">
      <w:pPr>
        <w:pStyle w:val="B3"/>
      </w:pPr>
      <w:r w:rsidRPr="00EE6E73">
        <w:t>3&gt;</w:t>
      </w:r>
      <w:r w:rsidRPr="00EE6E73">
        <w:tab/>
        <w:t xml:space="preserve">if the </w:t>
      </w:r>
      <w:r w:rsidRPr="00EE6E73">
        <w:rPr>
          <w:i/>
        </w:rPr>
        <w:t>relaysTriggeredList</w:t>
      </w:r>
      <w:r w:rsidRPr="00EE6E73">
        <w:t xml:space="preserve"> defined within the </w:t>
      </w:r>
      <w:r w:rsidRPr="00EE6E73">
        <w:rPr>
          <w:i/>
        </w:rPr>
        <w:t>VarMeasReportList</w:t>
      </w:r>
      <w:r w:rsidRPr="00EE6E73">
        <w:t xml:space="preserve"> for this </w:t>
      </w:r>
      <w:r w:rsidRPr="00EE6E73">
        <w:rPr>
          <w:i/>
        </w:rPr>
        <w:t xml:space="preserve">measId </w:t>
      </w:r>
      <w:r w:rsidRPr="00EE6E73">
        <w:t>is empty:</w:t>
      </w:r>
    </w:p>
    <w:p w14:paraId="54125C99" w14:textId="77777777" w:rsidR="00EA5D2D" w:rsidRPr="00EE6E73" w:rsidRDefault="00EA5D2D" w:rsidP="00EA5D2D">
      <w:pPr>
        <w:pStyle w:val="B4"/>
      </w:pPr>
      <w:r w:rsidRPr="00EE6E73">
        <w:t>4&gt;</w:t>
      </w:r>
      <w:r w:rsidRPr="00EE6E73">
        <w:tab/>
        <w:t xml:space="preserve">remove the measurement reporting entry within the </w:t>
      </w:r>
      <w:r w:rsidRPr="00EE6E73">
        <w:rPr>
          <w:i/>
        </w:rPr>
        <w:t>VarMeasReportList</w:t>
      </w:r>
      <w:r w:rsidRPr="00EE6E73">
        <w:t xml:space="preserve"> for this </w:t>
      </w:r>
      <w:r w:rsidRPr="00EE6E73">
        <w:rPr>
          <w:i/>
        </w:rPr>
        <w:t>measId</w:t>
      </w:r>
      <w:r w:rsidRPr="00EE6E73">
        <w:t>;</w:t>
      </w:r>
    </w:p>
    <w:p w14:paraId="5F774674" w14:textId="77777777" w:rsidR="00EA5D2D" w:rsidRPr="00EE6E73" w:rsidRDefault="00EA5D2D" w:rsidP="00EA5D2D">
      <w:pPr>
        <w:pStyle w:val="B4"/>
      </w:pPr>
      <w:r w:rsidRPr="00EE6E73">
        <w:t>4&gt;</w:t>
      </w:r>
      <w:r w:rsidRPr="00EE6E73">
        <w:tab/>
        <w:t xml:space="preserve">stop the periodical reporting timer for this </w:t>
      </w:r>
      <w:r w:rsidRPr="00EE6E73">
        <w:rPr>
          <w:i/>
        </w:rPr>
        <w:t>measId</w:t>
      </w:r>
      <w:r w:rsidRPr="00EE6E73">
        <w:t>, if running;</w:t>
      </w:r>
    </w:p>
    <w:p w14:paraId="6224EC5F" w14:textId="77777777" w:rsidR="00394471" w:rsidRPr="00EE6E73" w:rsidRDefault="00394471" w:rsidP="00394471">
      <w:pPr>
        <w:pStyle w:val="B2"/>
      </w:pPr>
      <w:r w:rsidRPr="00EE6E73">
        <w:t>2&gt;</w:t>
      </w:r>
      <w:r w:rsidRPr="00EE6E73">
        <w:tab/>
        <w:t xml:space="preserve">else if the </w:t>
      </w:r>
      <w:r w:rsidRPr="00EE6E73">
        <w:rPr>
          <w:i/>
          <w:lang w:eastAsia="x-none"/>
        </w:rPr>
        <w:t>reportType</w:t>
      </w:r>
      <w:r w:rsidRPr="00EE6E73">
        <w:t xml:space="preserve"> is set to </w:t>
      </w:r>
      <w:r w:rsidRPr="00EE6E73">
        <w:rPr>
          <w:i/>
          <w:lang w:eastAsia="x-none"/>
        </w:rPr>
        <w:t>eventTriggered</w:t>
      </w:r>
      <w:r w:rsidRPr="00EE6E73">
        <w:t xml:space="preserve"> 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transmission resource pools for all measurements taken during </w:t>
      </w:r>
      <w:r w:rsidRPr="00EE6E73">
        <w:rPr>
          <w:i/>
        </w:rPr>
        <w:t>timeToTrigger</w:t>
      </w:r>
      <w:r w:rsidRPr="00EE6E73">
        <w:t xml:space="preserve"> </w:t>
      </w:r>
      <w:r w:rsidRPr="00EE6E73">
        <w:lastRenderedPageBreak/>
        <w:t xml:space="preserve">defined for this event within the </w:t>
      </w:r>
      <w:r w:rsidRPr="00EE6E73">
        <w:rPr>
          <w:i/>
        </w:rPr>
        <w:t>VarMeasConfig</w:t>
      </w:r>
      <w:r w:rsidRPr="00EE6E73">
        <w:t xml:space="preserve">, while the </w:t>
      </w:r>
      <w:r w:rsidRPr="00EE6E73">
        <w:rPr>
          <w:i/>
        </w:rPr>
        <w:t>VarMeasReportList</w:t>
      </w:r>
      <w:r w:rsidRPr="00EE6E73">
        <w:t xml:space="preserve"> does not include an measurement reporting entry for this </w:t>
      </w:r>
      <w:r w:rsidRPr="00EE6E73">
        <w:rPr>
          <w:i/>
        </w:rPr>
        <w:t xml:space="preserve">measId </w:t>
      </w:r>
      <w:r w:rsidRPr="00EE6E73">
        <w:t>(a first transmission resource pool triggers the event):</w:t>
      </w:r>
    </w:p>
    <w:p w14:paraId="3D8CD845"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5F51AE26"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5B92D4E6" w14:textId="77777777" w:rsidR="00394471" w:rsidRPr="00EE6E73" w:rsidRDefault="00394471" w:rsidP="00394471">
      <w:pPr>
        <w:pStyle w:val="B3"/>
      </w:pPr>
      <w:r w:rsidRPr="00EE6E73">
        <w:t>3&gt;</w:t>
      </w:r>
      <w:r w:rsidRPr="00EE6E73">
        <w:tab/>
        <w:t xml:space="preserve">include the concerned transmission resource pool(s) in the </w:t>
      </w:r>
      <w:r w:rsidRPr="00EE6E73">
        <w:rPr>
          <w:rFonts w:cs="Courier New"/>
          <w:i/>
          <w:szCs w:val="16"/>
        </w:rPr>
        <w:t>poolsTriggeredList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2AFE6761" w14:textId="77777777" w:rsidR="00394471" w:rsidRPr="00EE6E73" w:rsidRDefault="00394471" w:rsidP="00394471">
      <w:pPr>
        <w:pStyle w:val="B3"/>
      </w:pPr>
      <w:r w:rsidRPr="00EE6E73">
        <w:t>3&gt;</w:t>
      </w:r>
      <w:r w:rsidRPr="00EE6E73">
        <w:tab/>
        <w:t>initiate the measurement reporting procedure, as specified in 5.5.5;</w:t>
      </w:r>
    </w:p>
    <w:p w14:paraId="7CD0B652" w14:textId="77777777" w:rsidR="00394471" w:rsidRPr="00EE6E73" w:rsidRDefault="00394471" w:rsidP="00394471">
      <w:pPr>
        <w:pStyle w:val="B2"/>
      </w:pPr>
      <w:r w:rsidRPr="00EE6E73">
        <w:t>2&gt;</w:t>
      </w:r>
      <w:r w:rsidRPr="00EE6E73">
        <w:tab/>
        <w:t xml:space="preserve">else if the </w:t>
      </w:r>
      <w:r w:rsidRPr="00EE6E73">
        <w:rPr>
          <w:i/>
          <w:lang w:eastAsia="x-none"/>
        </w:rPr>
        <w:t>reportType</w:t>
      </w:r>
      <w:r w:rsidRPr="00EE6E73">
        <w:t xml:space="preserve"> is set to </w:t>
      </w:r>
      <w:r w:rsidRPr="00EE6E73">
        <w:rPr>
          <w:i/>
          <w:lang w:eastAsia="x-none"/>
        </w:rPr>
        <w:t>eventTriggered</w:t>
      </w:r>
      <w:r w:rsidRPr="00EE6E73">
        <w:t xml:space="preserve"> 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transmission resource pools not included in the </w:t>
      </w:r>
      <w:r w:rsidRPr="00EE6E73">
        <w:rPr>
          <w:rFonts w:cs="Courier New"/>
          <w:i/>
          <w:szCs w:val="16"/>
        </w:rPr>
        <w:t>poolsTriggeredList</w:t>
      </w:r>
      <w:r w:rsidRPr="00EE6E73">
        <w:t xml:space="preserve"> for all measurements taken during </w:t>
      </w:r>
      <w:r w:rsidRPr="00EE6E73">
        <w:rPr>
          <w:i/>
        </w:rPr>
        <w:t>timeToTrigger</w:t>
      </w:r>
      <w:r w:rsidRPr="00EE6E73">
        <w:t xml:space="preserve"> defined for this event within the </w:t>
      </w:r>
      <w:r w:rsidRPr="00EE6E73">
        <w:rPr>
          <w:i/>
        </w:rPr>
        <w:t>VarMeasConfig</w:t>
      </w:r>
      <w:r w:rsidRPr="00EE6E73">
        <w:t xml:space="preserve"> (a subsequent transmission resource pool triggers the event):</w:t>
      </w:r>
    </w:p>
    <w:p w14:paraId="6DEF6FEE"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15A5FF51" w14:textId="77777777" w:rsidR="00394471" w:rsidRPr="00EE6E73" w:rsidRDefault="00394471" w:rsidP="00394471">
      <w:pPr>
        <w:pStyle w:val="B3"/>
      </w:pPr>
      <w:r w:rsidRPr="00EE6E73">
        <w:t>3&gt;</w:t>
      </w:r>
      <w:r w:rsidRPr="00EE6E73">
        <w:tab/>
        <w:t xml:space="preserve">include the concerned transmission resource pool(s) in the </w:t>
      </w:r>
      <w:r w:rsidRPr="00EE6E73">
        <w:rPr>
          <w:rFonts w:cs="Courier New"/>
          <w:i/>
          <w:szCs w:val="16"/>
        </w:rPr>
        <w:t>poolsTriggeredList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1C4071A9" w14:textId="77777777" w:rsidR="00394471" w:rsidRPr="00EE6E73" w:rsidRDefault="00394471" w:rsidP="00394471">
      <w:pPr>
        <w:pStyle w:val="B3"/>
      </w:pPr>
      <w:r w:rsidRPr="00EE6E73">
        <w:t>3&gt;</w:t>
      </w:r>
      <w:r w:rsidRPr="00EE6E73">
        <w:tab/>
        <w:t>initiate the measurement reporting procedure, as specified in 5.5.5;</w:t>
      </w:r>
    </w:p>
    <w:p w14:paraId="6F5532D0" w14:textId="4DCE7A4E" w:rsidR="00394471" w:rsidRPr="00EE6E73" w:rsidRDefault="00394471" w:rsidP="00394471">
      <w:pPr>
        <w:pStyle w:val="B2"/>
      </w:pPr>
      <w:r w:rsidRPr="00EE6E73">
        <w:t>2&gt;</w:t>
      </w:r>
      <w:r w:rsidRPr="00EE6E73">
        <w:tab/>
        <w:t xml:space="preserve">if the </w:t>
      </w:r>
      <w:r w:rsidRPr="00EE6E73">
        <w:rPr>
          <w:i/>
          <w:lang w:eastAsia="x-none"/>
        </w:rPr>
        <w:t>reportType</w:t>
      </w:r>
      <w:r w:rsidRPr="00EE6E73">
        <w:t xml:space="preserve"> is set to </w:t>
      </w:r>
      <w:r w:rsidRPr="00EE6E73">
        <w:rPr>
          <w:i/>
          <w:lang w:eastAsia="x-none"/>
        </w:rPr>
        <w:t>eventTriggered</w:t>
      </w:r>
      <w:r w:rsidRPr="00EE6E73">
        <w:t xml:space="preserve"> and if the leaving condition applicable for this event is fulfilled for one or more applicable transmission resource pools included in the </w:t>
      </w:r>
      <w:r w:rsidRPr="00EE6E73">
        <w:rPr>
          <w:rFonts w:cs="Courier New"/>
          <w:i/>
          <w:szCs w:val="16"/>
        </w:rPr>
        <w:t>poolsTriggeredList</w:t>
      </w:r>
      <w:r w:rsidRPr="00EE6E73">
        <w:t xml:space="preserve"> defined within the </w:t>
      </w:r>
      <w:r w:rsidRPr="00EE6E73">
        <w:rPr>
          <w:i/>
        </w:rPr>
        <w:t>VarMeasReportList</w:t>
      </w:r>
      <w:r w:rsidRPr="00EE6E73">
        <w:t xml:space="preserve"> for this </w:t>
      </w:r>
      <w:r w:rsidRPr="00EE6E73">
        <w:rPr>
          <w:i/>
        </w:rPr>
        <w:t>measId</w:t>
      </w:r>
      <w:r w:rsidRPr="00EE6E73">
        <w:t xml:space="preserve"> for all measurements taken during </w:t>
      </w:r>
      <w:r w:rsidRPr="00EE6E73">
        <w:rPr>
          <w:i/>
        </w:rPr>
        <w:t xml:space="preserve">timeToTrigger </w:t>
      </w:r>
      <w:r w:rsidRPr="00EE6E73">
        <w:t xml:space="preserve">defined within the </w:t>
      </w:r>
      <w:r w:rsidRPr="00EE6E73">
        <w:rPr>
          <w:i/>
          <w:noProof/>
        </w:rPr>
        <w:t xml:space="preserve">VarMeasConfig </w:t>
      </w:r>
      <w:r w:rsidRPr="00EE6E73">
        <w:t>for this event:</w:t>
      </w:r>
    </w:p>
    <w:p w14:paraId="328B4E46" w14:textId="77777777" w:rsidR="00394471" w:rsidRPr="00EE6E73" w:rsidRDefault="00394471" w:rsidP="00394471">
      <w:pPr>
        <w:pStyle w:val="B3"/>
      </w:pPr>
      <w:r w:rsidRPr="00EE6E73">
        <w:t>3&gt;</w:t>
      </w:r>
      <w:r w:rsidRPr="00EE6E73">
        <w:tab/>
        <w:t xml:space="preserve">remove the concerned transmission resource pool(s) in the </w:t>
      </w:r>
      <w:r w:rsidRPr="00EE6E73">
        <w:rPr>
          <w:rFonts w:cs="Courier New"/>
          <w:i/>
          <w:szCs w:val="16"/>
        </w:rPr>
        <w:t>poolsTriggeredList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25469EE2" w14:textId="77777777" w:rsidR="00394471" w:rsidRPr="00EE6E73" w:rsidRDefault="00394471" w:rsidP="00394471">
      <w:pPr>
        <w:pStyle w:val="B3"/>
      </w:pPr>
      <w:r w:rsidRPr="00EE6E73">
        <w:t>3&gt;</w:t>
      </w:r>
      <w:r w:rsidRPr="00EE6E73">
        <w:tab/>
        <w:t xml:space="preserve">if the </w:t>
      </w:r>
      <w:r w:rsidRPr="00EE6E73">
        <w:rPr>
          <w:rFonts w:cs="Courier New"/>
          <w:i/>
          <w:szCs w:val="16"/>
        </w:rPr>
        <w:t>poolsTriggeredList</w:t>
      </w:r>
      <w:r w:rsidRPr="00EE6E73">
        <w:t xml:space="preserve"> defined within the </w:t>
      </w:r>
      <w:r w:rsidRPr="00EE6E73">
        <w:rPr>
          <w:i/>
        </w:rPr>
        <w:t>VarMeasReportList</w:t>
      </w:r>
      <w:r w:rsidRPr="00EE6E73">
        <w:t xml:space="preserve"> for this </w:t>
      </w:r>
      <w:r w:rsidRPr="00EE6E73">
        <w:rPr>
          <w:i/>
        </w:rPr>
        <w:t xml:space="preserve">measId </w:t>
      </w:r>
      <w:r w:rsidRPr="00EE6E73">
        <w:t>is empty:</w:t>
      </w:r>
    </w:p>
    <w:p w14:paraId="214A1A92" w14:textId="77777777" w:rsidR="00394471" w:rsidRPr="00EE6E73" w:rsidRDefault="00394471" w:rsidP="00394471">
      <w:pPr>
        <w:pStyle w:val="B4"/>
      </w:pPr>
      <w:r w:rsidRPr="00EE6E73">
        <w:t>4&gt;</w:t>
      </w:r>
      <w:r w:rsidRPr="00EE6E73">
        <w:tab/>
        <w:t xml:space="preserve">remove the measurement reporting entry within the </w:t>
      </w:r>
      <w:r w:rsidRPr="00EE6E73">
        <w:rPr>
          <w:i/>
        </w:rPr>
        <w:t>VarMeasReportList</w:t>
      </w:r>
      <w:r w:rsidRPr="00EE6E73">
        <w:t xml:space="preserve"> for this </w:t>
      </w:r>
      <w:r w:rsidRPr="00EE6E73">
        <w:rPr>
          <w:i/>
        </w:rPr>
        <w:t>measId</w:t>
      </w:r>
      <w:r w:rsidRPr="00EE6E73">
        <w:t>;</w:t>
      </w:r>
    </w:p>
    <w:p w14:paraId="32EA1E0B" w14:textId="77777777" w:rsidR="00394471" w:rsidRPr="00EE6E73" w:rsidRDefault="00394471" w:rsidP="00394471">
      <w:pPr>
        <w:pStyle w:val="B4"/>
      </w:pPr>
      <w:r w:rsidRPr="00EE6E73">
        <w:t>4&gt;</w:t>
      </w:r>
      <w:r w:rsidRPr="00EE6E73">
        <w:tab/>
        <w:t xml:space="preserve">stop the periodical reporting timer for this </w:t>
      </w:r>
      <w:r w:rsidRPr="00EE6E73">
        <w:rPr>
          <w:i/>
        </w:rPr>
        <w:t>measId</w:t>
      </w:r>
      <w:r w:rsidRPr="00EE6E73">
        <w:t>, if running</w:t>
      </w:r>
    </w:p>
    <w:p w14:paraId="0E633314" w14:textId="28B6AE43" w:rsidR="005B7637" w:rsidRPr="00EE6E73" w:rsidRDefault="005B7637" w:rsidP="005B7637">
      <w:pPr>
        <w:pStyle w:val="B2"/>
      </w:pPr>
      <w:r w:rsidRPr="00EE6E73">
        <w:t>2&gt;</w:t>
      </w:r>
      <w:r w:rsidRPr="00EE6E73">
        <w:tab/>
        <w:t xml:space="preserve">else if the </w:t>
      </w:r>
      <w:r w:rsidRPr="00EE6E73">
        <w:rPr>
          <w:i/>
        </w:rPr>
        <w:t>reportType</w:t>
      </w:r>
      <w:r w:rsidRPr="00EE6E73">
        <w:t xml:space="preserve"> is set to </w:t>
      </w:r>
      <w:r w:rsidRPr="00EE6E73">
        <w:rPr>
          <w:i/>
        </w:rPr>
        <w:t>eventTriggered</w:t>
      </w:r>
      <w:r w:rsidRPr="00EE6E73">
        <w:t xml:space="preserve"> and if the </w:t>
      </w:r>
      <w:r w:rsidRPr="00EE6E73">
        <w:rPr>
          <w:i/>
        </w:rPr>
        <w:t>eventId</w:t>
      </w:r>
      <w:r w:rsidRPr="00EE6E73">
        <w:t xml:space="preserve"> is set to </w:t>
      </w:r>
      <w:r w:rsidRPr="00EE6E73">
        <w:rPr>
          <w:i/>
        </w:rPr>
        <w:t>eventD1</w:t>
      </w:r>
      <w:r w:rsidRPr="00EE6E73">
        <w:t xml:space="preserve"> </w:t>
      </w:r>
      <w:r w:rsidR="001D07A9" w:rsidRPr="00EE6E73">
        <w:t xml:space="preserve">or </w:t>
      </w:r>
      <w:r w:rsidR="001D07A9" w:rsidRPr="00EE6E73">
        <w:rPr>
          <w:i/>
          <w:iCs/>
        </w:rPr>
        <w:t xml:space="preserve">eventD2 </w:t>
      </w:r>
      <w:r w:rsidR="006659DC" w:rsidRPr="00EE6E73">
        <w:t xml:space="preserve">or </w:t>
      </w:r>
      <w:r w:rsidR="006659DC" w:rsidRPr="00EE6E73">
        <w:rPr>
          <w:i/>
          <w:iCs/>
        </w:rPr>
        <w:t xml:space="preserve">eventH1 </w:t>
      </w:r>
      <w:r w:rsidR="006659DC" w:rsidRPr="00EE6E73">
        <w:t xml:space="preserve">or </w:t>
      </w:r>
      <w:r w:rsidR="006659DC" w:rsidRPr="00EE6E73">
        <w:rPr>
          <w:i/>
          <w:iCs/>
        </w:rPr>
        <w:t xml:space="preserve">eventH2 </w:t>
      </w:r>
      <w:r w:rsidRPr="00EE6E73">
        <w:t>and if the</w:t>
      </w:r>
      <w:r w:rsidRPr="00EE6E73">
        <w:rPr>
          <w:rFonts w:eastAsia="Malgun Gothic"/>
          <w:lang w:eastAsia="ko-KR"/>
        </w:rPr>
        <w:t xml:space="preserve"> entering condition applicable for </w:t>
      </w:r>
      <w:r w:rsidRPr="00EE6E73">
        <w:t xml:space="preserve">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during </w:t>
      </w:r>
      <w:r w:rsidRPr="00EE6E73">
        <w:rPr>
          <w:i/>
        </w:rPr>
        <w:t xml:space="preserve">timeToTrigger </w:t>
      </w:r>
      <w:r w:rsidRPr="00EE6E73">
        <w:t>defined for this event</w:t>
      </w:r>
      <w:r w:rsidR="00276FEB" w:rsidRPr="00EE6E73">
        <w:t xml:space="preserve"> within the </w:t>
      </w:r>
      <w:r w:rsidR="00276FEB" w:rsidRPr="00EE6E73">
        <w:rPr>
          <w:i/>
        </w:rPr>
        <w:t>VarMeasConfig</w:t>
      </w:r>
      <w:r w:rsidR="00276FEB" w:rsidRPr="00EE6E73">
        <w:t xml:space="preserve">, while the </w:t>
      </w:r>
      <w:r w:rsidR="00276FEB" w:rsidRPr="00EE6E73">
        <w:rPr>
          <w:i/>
        </w:rPr>
        <w:t>VarMeasReportList</w:t>
      </w:r>
      <w:r w:rsidR="00276FEB" w:rsidRPr="00EE6E73">
        <w:t xml:space="preserve"> does not include a measurement reporting entry for this </w:t>
      </w:r>
      <w:r w:rsidR="00276FEB" w:rsidRPr="00EE6E73">
        <w:rPr>
          <w:i/>
        </w:rPr>
        <w:t>measId</w:t>
      </w:r>
      <w:r w:rsidRPr="00EE6E73">
        <w:t>:</w:t>
      </w:r>
    </w:p>
    <w:p w14:paraId="0EAB3CAB" w14:textId="77777777" w:rsidR="005B7637" w:rsidRPr="00EE6E73" w:rsidRDefault="005B7637" w:rsidP="005B7637">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5A431AA6" w14:textId="77777777" w:rsidR="005B7637" w:rsidRPr="00EE6E73" w:rsidRDefault="005B7637" w:rsidP="005B7637">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5B624ACA" w14:textId="33ADBC19" w:rsidR="005B7637" w:rsidRPr="00EE6E73" w:rsidRDefault="005B7637" w:rsidP="005B7637">
      <w:pPr>
        <w:pStyle w:val="B3"/>
      </w:pPr>
      <w:r w:rsidRPr="00EE6E73">
        <w:t>3&gt;</w:t>
      </w:r>
      <w:r w:rsidRPr="00EE6E73">
        <w:tab/>
        <w:t>initiate the measurement reporting procedure, as specified in 5.5.5;</w:t>
      </w:r>
    </w:p>
    <w:p w14:paraId="04579C9D" w14:textId="769964BA" w:rsidR="009A3D15" w:rsidRPr="00EE6E73" w:rsidRDefault="009A3D15" w:rsidP="009A3D15">
      <w:pPr>
        <w:pStyle w:val="B2"/>
      </w:pPr>
      <w:r w:rsidRPr="00EE6E73">
        <w:t>2&gt;</w:t>
      </w:r>
      <w:r w:rsidRPr="00EE6E73">
        <w:tab/>
        <w:t xml:space="preserve">else if the </w:t>
      </w:r>
      <w:r w:rsidRPr="00EE6E73">
        <w:rPr>
          <w:i/>
        </w:rPr>
        <w:t>reportType</w:t>
      </w:r>
      <w:r w:rsidRPr="00EE6E73">
        <w:t xml:space="preserve"> is set to </w:t>
      </w:r>
      <w:r w:rsidRPr="00EE6E73">
        <w:rPr>
          <w:i/>
        </w:rPr>
        <w:t>eventTriggered</w:t>
      </w:r>
      <w:r w:rsidRPr="00EE6E73">
        <w:t xml:space="preserve"> and if the </w:t>
      </w:r>
      <w:r w:rsidRPr="00EE6E73">
        <w:rPr>
          <w:i/>
        </w:rPr>
        <w:t>eventId</w:t>
      </w:r>
      <w:r w:rsidRPr="00EE6E73">
        <w:t xml:space="preserve"> is set to </w:t>
      </w:r>
      <w:r w:rsidRPr="00EE6E73">
        <w:rPr>
          <w:i/>
        </w:rPr>
        <w:t>eventD1</w:t>
      </w:r>
      <w:r w:rsidRPr="00EE6E73">
        <w:t xml:space="preserve"> </w:t>
      </w:r>
      <w:r w:rsidR="001D07A9" w:rsidRPr="00EE6E73">
        <w:t xml:space="preserve">or </w:t>
      </w:r>
      <w:r w:rsidR="001D07A9" w:rsidRPr="00EE6E73">
        <w:rPr>
          <w:i/>
          <w:iCs/>
        </w:rPr>
        <w:t xml:space="preserve">eventD2 </w:t>
      </w:r>
      <w:r w:rsidR="006659DC" w:rsidRPr="00EE6E73">
        <w:t xml:space="preserve">or </w:t>
      </w:r>
      <w:r w:rsidR="006659DC" w:rsidRPr="00EE6E73">
        <w:rPr>
          <w:i/>
          <w:iCs/>
        </w:rPr>
        <w:t xml:space="preserve">eventH1 </w:t>
      </w:r>
      <w:r w:rsidR="006659DC" w:rsidRPr="00EE6E73">
        <w:t xml:space="preserve">or </w:t>
      </w:r>
      <w:r w:rsidR="006659DC" w:rsidRPr="00EE6E73">
        <w:rPr>
          <w:i/>
          <w:iCs/>
        </w:rPr>
        <w:t xml:space="preserve">eventH2 </w:t>
      </w:r>
      <w:r w:rsidRPr="00EE6E73">
        <w:t>and if the</w:t>
      </w:r>
      <w:r w:rsidRPr="00EE6E73">
        <w:rPr>
          <w:rFonts w:eastAsia="Malgun Gothic"/>
          <w:lang w:eastAsia="ko-KR"/>
        </w:rPr>
        <w:t xml:space="preserve"> leaving condition applicable for </w:t>
      </w:r>
      <w:r w:rsidRPr="00EE6E73">
        <w:t xml:space="preserve">this event is fulfilled for the associated </w:t>
      </w:r>
      <w:r w:rsidRPr="00EE6E73">
        <w:rPr>
          <w:i/>
        </w:rPr>
        <w:t>VarMeasReport</w:t>
      </w:r>
      <w:r w:rsidRPr="00EE6E73">
        <w:t xml:space="preserve"> within the</w:t>
      </w:r>
      <w:r w:rsidRPr="00EE6E73">
        <w:rPr>
          <w:i/>
        </w:rPr>
        <w:t xml:space="preserve"> VarMeasReportList </w:t>
      </w:r>
      <w:r w:rsidRPr="00EE6E73">
        <w:t xml:space="preserve">for this </w:t>
      </w:r>
      <w:r w:rsidRPr="00EE6E73">
        <w:rPr>
          <w:i/>
        </w:rPr>
        <w:t>measId</w:t>
      </w:r>
      <w:r w:rsidRPr="00EE6E73">
        <w:t xml:space="preserve"> during </w:t>
      </w:r>
      <w:r w:rsidRPr="00EE6E73">
        <w:rPr>
          <w:i/>
        </w:rPr>
        <w:t xml:space="preserve">timeToTrigger </w:t>
      </w:r>
      <w:r w:rsidRPr="00EE6E73">
        <w:t xml:space="preserve">defined within the </w:t>
      </w:r>
      <w:r w:rsidRPr="00EE6E73">
        <w:rPr>
          <w:i/>
        </w:rPr>
        <w:t xml:space="preserve">VarMeasConfig </w:t>
      </w:r>
      <w:r w:rsidRPr="00EE6E73">
        <w:t>for this event:</w:t>
      </w:r>
    </w:p>
    <w:p w14:paraId="301FF86C" w14:textId="77777777" w:rsidR="009A3D15" w:rsidRPr="00EE6E73" w:rsidRDefault="009A3D15" w:rsidP="009A3D15">
      <w:pPr>
        <w:pStyle w:val="B3"/>
      </w:pPr>
      <w:r w:rsidRPr="00EE6E73">
        <w:t>3&gt;</w:t>
      </w:r>
      <w:r w:rsidRPr="00EE6E73">
        <w:tab/>
        <w:t xml:space="preserve">if </w:t>
      </w:r>
      <w:r w:rsidRPr="00EE6E73">
        <w:rPr>
          <w:i/>
          <w:iCs/>
        </w:rPr>
        <w:t>reportOnLeave</w:t>
      </w:r>
      <w:r w:rsidRPr="00EE6E73">
        <w:t xml:space="preserve"> is set to </w:t>
      </w:r>
      <w:r w:rsidRPr="00EE6E73">
        <w:rPr>
          <w:i/>
          <w:iCs/>
          <w:lang w:eastAsia="en-GB"/>
        </w:rPr>
        <w:t>true</w:t>
      </w:r>
      <w:r w:rsidRPr="00EE6E73">
        <w:t xml:space="preserve"> for the corresponding reporting configuration:</w:t>
      </w:r>
    </w:p>
    <w:p w14:paraId="5D5058BA" w14:textId="77777777" w:rsidR="002F0031" w:rsidRPr="00EE6E73" w:rsidRDefault="009A3D15">
      <w:pPr>
        <w:pStyle w:val="B4"/>
      </w:pPr>
      <w:r w:rsidRPr="00EE6E73">
        <w:t>4&gt;</w:t>
      </w:r>
      <w:r w:rsidRPr="00EE6E73">
        <w:tab/>
        <w:t>initiate the measurement reporting procedure, as specified in 5.5.5;</w:t>
      </w:r>
    </w:p>
    <w:p w14:paraId="558A025A" w14:textId="3F2DDBA7" w:rsidR="009A3D15" w:rsidRPr="00EE6E73" w:rsidRDefault="009A3D15" w:rsidP="002F0031">
      <w:pPr>
        <w:pStyle w:val="B3"/>
      </w:pPr>
      <w:r w:rsidRPr="00EE6E73">
        <w:t>3&gt;</w:t>
      </w:r>
      <w:r w:rsidRPr="00EE6E73">
        <w:tab/>
        <w:t xml:space="preserve">remove the measurement reporting entry within the </w:t>
      </w:r>
      <w:r w:rsidRPr="00EE6E73">
        <w:rPr>
          <w:i/>
        </w:rPr>
        <w:t>VarMeasReportList</w:t>
      </w:r>
      <w:r w:rsidRPr="00EE6E73">
        <w:t xml:space="preserve"> for this </w:t>
      </w:r>
      <w:r w:rsidRPr="00EE6E73">
        <w:rPr>
          <w:i/>
        </w:rPr>
        <w:t>measId</w:t>
      </w:r>
      <w:r w:rsidRPr="00EE6E73">
        <w:t>;</w:t>
      </w:r>
    </w:p>
    <w:p w14:paraId="2B15ED64" w14:textId="1A684FD4" w:rsidR="009A3D15" w:rsidRPr="00EE6E73" w:rsidRDefault="009A3D15" w:rsidP="005B7637">
      <w:pPr>
        <w:pStyle w:val="B3"/>
      </w:pPr>
      <w:r w:rsidRPr="00EE6E73">
        <w:t>3&gt;</w:t>
      </w:r>
      <w:r w:rsidRPr="00EE6E73">
        <w:tab/>
        <w:t xml:space="preserve">stop the periodical reporting timer for this </w:t>
      </w:r>
      <w:r w:rsidRPr="00EE6E73">
        <w:rPr>
          <w:i/>
        </w:rPr>
        <w:t>measId</w:t>
      </w:r>
      <w:r w:rsidRPr="00EE6E73">
        <w:t>, if running;</w:t>
      </w:r>
    </w:p>
    <w:p w14:paraId="5A8F5F04" w14:textId="64DC0438" w:rsidR="00394471" w:rsidRPr="00EE6E73" w:rsidRDefault="00394471" w:rsidP="00394471">
      <w:pPr>
        <w:pStyle w:val="NO"/>
        <w:rPr>
          <w:lang w:eastAsia="x-none"/>
        </w:rPr>
      </w:pPr>
      <w:r w:rsidRPr="00EE6E73">
        <w:t>NOTE 1:</w:t>
      </w:r>
      <w:r w:rsidRPr="00EE6E73">
        <w:tab/>
        <w:t>Void.</w:t>
      </w:r>
    </w:p>
    <w:p w14:paraId="493D002F" w14:textId="77777777" w:rsidR="00394471" w:rsidRPr="00EE6E73" w:rsidRDefault="00394471" w:rsidP="00394471">
      <w:pPr>
        <w:pStyle w:val="B2"/>
      </w:pPr>
      <w:r w:rsidRPr="00EE6E73">
        <w:t>2&gt;</w:t>
      </w:r>
      <w:r w:rsidRPr="00EE6E73">
        <w:tab/>
        <w:t xml:space="preserve">if </w:t>
      </w:r>
      <w:r w:rsidRPr="00EE6E73">
        <w:rPr>
          <w:i/>
        </w:rPr>
        <w:t xml:space="preserve">reportType </w:t>
      </w:r>
      <w:r w:rsidRPr="00EE6E73">
        <w:t xml:space="preserve">is set to </w:t>
      </w:r>
      <w:r w:rsidRPr="00EE6E73">
        <w:rPr>
          <w:i/>
        </w:rPr>
        <w:t xml:space="preserve">periodical </w:t>
      </w:r>
      <w:r w:rsidRPr="00EE6E73">
        <w:t>and if a (first) measurement result is available:</w:t>
      </w:r>
    </w:p>
    <w:p w14:paraId="443CDBD9" w14:textId="77777777" w:rsidR="00394471" w:rsidRPr="00EE6E73" w:rsidRDefault="00394471" w:rsidP="00394471">
      <w:pPr>
        <w:pStyle w:val="B3"/>
      </w:pPr>
      <w:r w:rsidRPr="00EE6E73">
        <w:lastRenderedPageBreak/>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6DCAE653"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1BF2FDD5" w14:textId="77777777" w:rsidR="00394471" w:rsidRPr="00EE6E73" w:rsidRDefault="00394471" w:rsidP="00394471">
      <w:pPr>
        <w:pStyle w:val="B3"/>
        <w:rPr>
          <w:iCs/>
        </w:rPr>
      </w:pPr>
      <w:r w:rsidRPr="00EE6E73">
        <w:t>3&gt;</w:t>
      </w:r>
      <w:r w:rsidRPr="00EE6E73">
        <w:tab/>
        <w:t xml:space="preserve">if the corresponding </w:t>
      </w:r>
      <w:r w:rsidRPr="00EE6E73">
        <w:rPr>
          <w:i/>
        </w:rPr>
        <w:t xml:space="preserve">reportConfig </w:t>
      </w:r>
      <w:r w:rsidRPr="00EE6E73">
        <w:t xml:space="preserve">includes </w:t>
      </w:r>
      <w:r w:rsidRPr="00EE6E73">
        <w:rPr>
          <w:i/>
        </w:rPr>
        <w:t>measRSSI-ReportConfig</w:t>
      </w:r>
      <w:r w:rsidRPr="00EE6E73">
        <w:rPr>
          <w:iCs/>
        </w:rPr>
        <w:t>:</w:t>
      </w:r>
    </w:p>
    <w:p w14:paraId="54009BA3" w14:textId="77777777" w:rsidR="00394471" w:rsidRPr="00EE6E73" w:rsidRDefault="00394471" w:rsidP="00394471">
      <w:pPr>
        <w:pStyle w:val="B4"/>
      </w:pPr>
      <w:r w:rsidRPr="00EE6E73">
        <w:t>4&gt;</w:t>
      </w:r>
      <w:r w:rsidRPr="00EE6E73">
        <w:tab/>
        <w:t>initiate the measurement reporting procedure as specified in 5.5.5 immediately when RSSI sample values are reported by the physical layer after the first L1 measurement duration;</w:t>
      </w:r>
    </w:p>
    <w:p w14:paraId="390C11EB" w14:textId="77777777" w:rsidR="00E74751" w:rsidRPr="00EE6E73" w:rsidRDefault="00E74751" w:rsidP="00F10BD4">
      <w:pPr>
        <w:pStyle w:val="B3"/>
      </w:pPr>
      <w:r w:rsidRPr="00EE6E73">
        <w:t>3&gt;</w:t>
      </w:r>
      <w:r w:rsidRPr="00EE6E73">
        <w:tab/>
        <w:t xml:space="preserve">else if the corresponding </w:t>
      </w:r>
      <w:r w:rsidRPr="00EE6E73">
        <w:rPr>
          <w:i/>
        </w:rPr>
        <w:t>reportConfig</w:t>
      </w:r>
      <w:r w:rsidRPr="00EE6E73">
        <w:t xml:space="preserve"> includes the </w:t>
      </w:r>
      <w:r w:rsidRPr="00EE6E73">
        <w:rPr>
          <w:rFonts w:eastAsia="DengXian"/>
          <w:i/>
        </w:rPr>
        <w:t>ul-DelayValueConfig</w:t>
      </w:r>
      <w:r w:rsidRPr="00EE6E73">
        <w:t>:</w:t>
      </w:r>
    </w:p>
    <w:p w14:paraId="1F18404F" w14:textId="77777777" w:rsidR="00E74751" w:rsidRPr="00EE6E73" w:rsidRDefault="00E74751" w:rsidP="00F10BD4">
      <w:pPr>
        <w:pStyle w:val="B4"/>
      </w:pPr>
      <w:r w:rsidRPr="00EE6E73">
        <w:t>4&gt;</w:t>
      </w:r>
      <w:r w:rsidRPr="00EE6E73">
        <w:tab/>
        <w:t>initiate the measurement reporting procedure, as specified in 5.5.5, immediately after a first measurement result is provided from lower layers of the associated DRB identity;</w:t>
      </w:r>
    </w:p>
    <w:p w14:paraId="4435BBD5" w14:textId="77777777" w:rsidR="00066084" w:rsidRPr="00EE6E73" w:rsidRDefault="00066084" w:rsidP="00066084">
      <w:pPr>
        <w:pStyle w:val="B3"/>
      </w:pPr>
      <w:r w:rsidRPr="00EE6E73">
        <w:t>3&gt;</w:t>
      </w:r>
      <w:r w:rsidRPr="00EE6E73">
        <w:tab/>
        <w:t xml:space="preserve">else if the corresponding </w:t>
      </w:r>
      <w:r w:rsidRPr="00EE6E73">
        <w:rPr>
          <w:i/>
        </w:rPr>
        <w:t>reportConfig</w:t>
      </w:r>
      <w:r w:rsidRPr="00EE6E73">
        <w:t xml:space="preserve"> includes the </w:t>
      </w:r>
      <w:r w:rsidRPr="00EE6E73">
        <w:rPr>
          <w:rFonts w:eastAsia="DengXian"/>
          <w:i/>
        </w:rPr>
        <w:t>ul-ExcessDelayConfig</w:t>
      </w:r>
      <w:r w:rsidRPr="00EE6E73">
        <w:t>:</w:t>
      </w:r>
    </w:p>
    <w:p w14:paraId="5C73B3B1" w14:textId="77777777" w:rsidR="00066084" w:rsidRPr="00EE6E73" w:rsidRDefault="00066084" w:rsidP="00066084">
      <w:pPr>
        <w:pStyle w:val="B4"/>
      </w:pPr>
      <w:r w:rsidRPr="00EE6E73">
        <w:t>4&gt;</w:t>
      </w:r>
      <w:r w:rsidRPr="00EE6E73">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EE6E73" w:rsidRDefault="00394471" w:rsidP="00394471">
      <w:pPr>
        <w:pStyle w:val="B3"/>
      </w:pPr>
      <w:r w:rsidRPr="00EE6E73">
        <w:t>3&gt;</w:t>
      </w:r>
      <w:r w:rsidRPr="00EE6E73">
        <w:tab/>
        <w:t xml:space="preserve">else if the </w:t>
      </w:r>
      <w:r w:rsidRPr="00EE6E73">
        <w:rPr>
          <w:i/>
        </w:rPr>
        <w:t>reportAmount</w:t>
      </w:r>
      <w:r w:rsidRPr="00EE6E73">
        <w:t xml:space="preserve"> exceeds 1:</w:t>
      </w:r>
    </w:p>
    <w:p w14:paraId="0A8E19F6" w14:textId="2F520B5D" w:rsidR="00394471" w:rsidRPr="00EE6E73" w:rsidRDefault="00394471" w:rsidP="00394471">
      <w:pPr>
        <w:pStyle w:val="B4"/>
      </w:pPr>
      <w:r w:rsidRPr="00EE6E73">
        <w:t>4&gt;</w:t>
      </w:r>
      <w:r w:rsidRPr="00EE6E73">
        <w:tab/>
        <w:t>initiate the measurement reporting procedure, as specified in 5.5.5, immediately after the quantity to be reported becomes available for the NR SpCell</w:t>
      </w:r>
      <w:r w:rsidR="00EA5D2D" w:rsidRPr="00EE6E73">
        <w:t xml:space="preserve"> or for the serving L2 U2N Relay UE (if the UE is a L2 U2N Remote UE)</w:t>
      </w:r>
      <w:r w:rsidRPr="00EE6E73">
        <w:t>;</w:t>
      </w:r>
    </w:p>
    <w:p w14:paraId="0886B069" w14:textId="77777777" w:rsidR="00394471" w:rsidRPr="00EE6E73" w:rsidRDefault="00394471" w:rsidP="00394471">
      <w:pPr>
        <w:pStyle w:val="B3"/>
      </w:pPr>
      <w:r w:rsidRPr="00EE6E73">
        <w:t>3&gt;</w:t>
      </w:r>
      <w:r w:rsidRPr="00EE6E73">
        <w:tab/>
        <w:t xml:space="preserve">else (i.e. the </w:t>
      </w:r>
      <w:r w:rsidRPr="00EE6E73">
        <w:rPr>
          <w:i/>
        </w:rPr>
        <w:t>reportAmount</w:t>
      </w:r>
      <w:r w:rsidRPr="00EE6E73">
        <w:t xml:space="preserve"> is equal to 1):</w:t>
      </w:r>
    </w:p>
    <w:p w14:paraId="322A6EE8" w14:textId="200AAEB2" w:rsidR="00394471" w:rsidRPr="00EE6E73" w:rsidRDefault="00394471" w:rsidP="00394471">
      <w:pPr>
        <w:pStyle w:val="B4"/>
      </w:pPr>
      <w:r w:rsidRPr="00EE6E73">
        <w:t>4&gt;</w:t>
      </w:r>
      <w:r w:rsidRPr="00EE6E73">
        <w:tab/>
        <w:t>initiate the measurement reporting procedure, as specified in 5.5.5, immediately after the quantity to be reported becomes available for the NR SpCell and for the strongest cell among the applicable cells</w:t>
      </w:r>
      <w:r w:rsidR="00EA5D2D" w:rsidRPr="00EE6E73">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w:t>
      </w:r>
      <w:r w:rsidR="00722929" w:rsidRPr="00EE6E73">
        <w:t>, or for the serving L2 U2N Relay UE and for the strongest L2 U2N Relay UEs among the applicable L2 U2N Relay UEs</w:t>
      </w:r>
      <w:r w:rsidR="00EA5D2D" w:rsidRPr="00EE6E73">
        <w:t xml:space="preserve"> (if the UE is a L2 U2N Remote UE)</w:t>
      </w:r>
      <w:r w:rsidRPr="00EE6E73">
        <w:t>;</w:t>
      </w:r>
    </w:p>
    <w:p w14:paraId="20ED8E0E" w14:textId="2B0F8664" w:rsidR="00394471" w:rsidRPr="00EE6E73" w:rsidRDefault="00394471" w:rsidP="00394471">
      <w:pPr>
        <w:pStyle w:val="B2"/>
      </w:pPr>
      <w:r w:rsidRPr="00EE6E73">
        <w:t>2&gt;</w:t>
      </w:r>
      <w:r w:rsidRPr="00EE6E73">
        <w:tab/>
        <w:t xml:space="preserve">if, in case the corresponding </w:t>
      </w:r>
      <w:r w:rsidRPr="00EE6E73">
        <w:rPr>
          <w:i/>
        </w:rPr>
        <w:t>reportConfig</w:t>
      </w:r>
      <w:r w:rsidRPr="00EE6E73">
        <w:t xml:space="preserve"> concerns the reporting for NR sidelink communication</w:t>
      </w:r>
      <w:r w:rsidR="00BD7E37" w:rsidRPr="00EE6E73">
        <w:t>/discovery</w:t>
      </w:r>
      <w:r w:rsidRPr="00EE6E73">
        <w:t xml:space="preserve">, </w:t>
      </w:r>
      <w:r w:rsidRPr="00EE6E73">
        <w:rPr>
          <w:i/>
        </w:rPr>
        <w:t xml:space="preserve">reportType </w:t>
      </w:r>
      <w:r w:rsidRPr="00EE6E73">
        <w:t xml:space="preserve">is set to </w:t>
      </w:r>
      <w:r w:rsidRPr="00EE6E73">
        <w:rPr>
          <w:i/>
        </w:rPr>
        <w:t xml:space="preserve">periodical </w:t>
      </w:r>
      <w:r w:rsidRPr="00EE6E73">
        <w:t>and if a (first) measurement result is available:</w:t>
      </w:r>
    </w:p>
    <w:p w14:paraId="546F6568"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50923B12"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14F0F7C9" w14:textId="77777777" w:rsidR="00394471" w:rsidRPr="00EE6E73" w:rsidRDefault="00394471" w:rsidP="00394471">
      <w:pPr>
        <w:pStyle w:val="B3"/>
      </w:pPr>
      <w:r w:rsidRPr="00EE6E73">
        <w:t>3&gt;</w:t>
      </w:r>
      <w:r w:rsidRPr="00EE6E73">
        <w:tab/>
        <w:t>initiate the measurement reporting procedure, as specified in 5.5.5, immediately after the quantity to be reported becomes available for the NR SpCell and CBR measurement results become available;</w:t>
      </w:r>
    </w:p>
    <w:p w14:paraId="7B5E901D" w14:textId="77777777" w:rsidR="00394471" w:rsidRPr="00EE6E73" w:rsidRDefault="00394471" w:rsidP="00394471">
      <w:pPr>
        <w:pStyle w:val="B2"/>
      </w:pPr>
      <w:r w:rsidRPr="00EE6E73">
        <w:t>2&gt;</w:t>
      </w:r>
      <w:r w:rsidRPr="00EE6E73">
        <w:tab/>
        <w:t xml:space="preserve">if the </w:t>
      </w:r>
      <w:r w:rsidRPr="00EE6E73">
        <w:rPr>
          <w:i/>
        </w:rPr>
        <w:t xml:space="preserve">reportType </w:t>
      </w:r>
      <w:r w:rsidRPr="00EE6E73">
        <w:t xml:space="preserve">is set to </w:t>
      </w:r>
      <w:r w:rsidRPr="00EE6E73">
        <w:rPr>
          <w:i/>
        </w:rPr>
        <w:t>cli-EventTriggered</w:t>
      </w:r>
      <w:r w:rsidRPr="00EE6E73">
        <w:t xml:space="preserve"> 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applicable CLI measurement resources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while the </w:t>
      </w:r>
      <w:r w:rsidRPr="00EE6E73">
        <w:rPr>
          <w:i/>
        </w:rPr>
        <w:t>VarMeasReportList</w:t>
      </w:r>
      <w:r w:rsidRPr="00EE6E73">
        <w:t xml:space="preserve"> does not include a measurement reporting entry for this </w:t>
      </w:r>
      <w:r w:rsidRPr="00EE6E73">
        <w:rPr>
          <w:i/>
        </w:rPr>
        <w:t xml:space="preserve">measId </w:t>
      </w:r>
      <w:r w:rsidRPr="00EE6E73">
        <w:t>(a first CLI measurement resource triggers the event):</w:t>
      </w:r>
    </w:p>
    <w:p w14:paraId="75CBAE47"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21E9E2D7"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24B00E20" w14:textId="77777777" w:rsidR="00394471" w:rsidRPr="00EE6E73" w:rsidRDefault="00394471" w:rsidP="00394471">
      <w:pPr>
        <w:pStyle w:val="B3"/>
      </w:pPr>
      <w:r w:rsidRPr="00EE6E73">
        <w:t>3&gt;</w:t>
      </w:r>
      <w:r w:rsidRPr="00EE6E73">
        <w:tab/>
        <w:t xml:space="preserve">include the concerned CLI measurement resource(s) in the </w:t>
      </w:r>
      <w:r w:rsidRPr="00EE6E73">
        <w:rPr>
          <w:i/>
        </w:rPr>
        <w:t>cli-TriggeredList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111AA810" w14:textId="77777777" w:rsidR="00394471" w:rsidRPr="00EE6E73" w:rsidRDefault="00394471" w:rsidP="00394471">
      <w:pPr>
        <w:pStyle w:val="B3"/>
      </w:pPr>
      <w:r w:rsidRPr="00EE6E73">
        <w:t>3&gt;</w:t>
      </w:r>
      <w:r w:rsidRPr="00EE6E73">
        <w:tab/>
        <w:t>initiate the measurement reporting procedure, as specified in 5.5.5;</w:t>
      </w:r>
    </w:p>
    <w:p w14:paraId="46AE1766" w14:textId="77777777" w:rsidR="00394471" w:rsidRPr="00EE6E73" w:rsidRDefault="00394471" w:rsidP="00394471">
      <w:pPr>
        <w:pStyle w:val="B2"/>
      </w:pPr>
      <w:r w:rsidRPr="00EE6E73">
        <w:t>2&gt;</w:t>
      </w:r>
      <w:r w:rsidRPr="00EE6E73">
        <w:tab/>
        <w:t xml:space="preserve">else if the </w:t>
      </w:r>
      <w:r w:rsidRPr="00EE6E73">
        <w:rPr>
          <w:i/>
        </w:rPr>
        <w:t xml:space="preserve">reportType </w:t>
      </w:r>
      <w:r w:rsidRPr="00EE6E73">
        <w:t xml:space="preserve">is set to </w:t>
      </w:r>
      <w:r w:rsidRPr="00EE6E73">
        <w:rPr>
          <w:i/>
        </w:rPr>
        <w:t xml:space="preserve">cli-EventTriggered </w:t>
      </w:r>
      <w:r w:rsidRPr="00EE6E73">
        <w:t xml:space="preserve">and if the entry condition applicable for this event, i.e. the event corresponding with the </w:t>
      </w:r>
      <w:r w:rsidRPr="00EE6E73">
        <w:rPr>
          <w:i/>
        </w:rPr>
        <w:t>eventId</w:t>
      </w:r>
      <w:r w:rsidRPr="00EE6E73">
        <w:t xml:space="preserve"> of the corresponding </w:t>
      </w:r>
      <w:r w:rsidRPr="00EE6E73">
        <w:rPr>
          <w:i/>
        </w:rPr>
        <w:t>reportConfig</w:t>
      </w:r>
      <w:r w:rsidRPr="00EE6E73">
        <w:t xml:space="preserve"> within </w:t>
      </w:r>
      <w:r w:rsidRPr="00EE6E73">
        <w:rPr>
          <w:i/>
        </w:rPr>
        <w:t>VarMeasConfig</w:t>
      </w:r>
      <w:r w:rsidRPr="00EE6E73">
        <w:t xml:space="preserve">, is fulfilled for one or more CLI measurement resources not included in the </w:t>
      </w:r>
      <w:r w:rsidRPr="00EE6E73">
        <w:rPr>
          <w:i/>
        </w:rPr>
        <w:t>cli-TriggeredList</w:t>
      </w:r>
      <w:r w:rsidRPr="00EE6E73">
        <w:t xml:space="preserve"> for all measurements after layer 3 filtering taken during </w:t>
      </w:r>
      <w:r w:rsidRPr="00EE6E73">
        <w:rPr>
          <w:i/>
        </w:rPr>
        <w:t>timeToTrigger</w:t>
      </w:r>
      <w:r w:rsidRPr="00EE6E73">
        <w:t xml:space="preserve"> defined for this event within the </w:t>
      </w:r>
      <w:r w:rsidRPr="00EE6E73">
        <w:rPr>
          <w:i/>
        </w:rPr>
        <w:t>VarMeasConfig</w:t>
      </w:r>
      <w:r w:rsidRPr="00EE6E73">
        <w:t xml:space="preserve"> (a subsequent CLI measurement resource triggers the event):</w:t>
      </w:r>
    </w:p>
    <w:p w14:paraId="1FC476A1" w14:textId="77777777" w:rsidR="00394471" w:rsidRPr="00EE6E73" w:rsidRDefault="00394471" w:rsidP="00394471">
      <w:pPr>
        <w:pStyle w:val="B3"/>
      </w:pPr>
      <w:r w:rsidRPr="00EE6E73">
        <w:lastRenderedPageBreak/>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4F07B868" w14:textId="77777777" w:rsidR="00394471" w:rsidRPr="00EE6E73" w:rsidRDefault="00394471" w:rsidP="00394471">
      <w:pPr>
        <w:pStyle w:val="B3"/>
      </w:pPr>
      <w:r w:rsidRPr="00EE6E73">
        <w:t>3&gt;</w:t>
      </w:r>
      <w:r w:rsidRPr="00EE6E73">
        <w:tab/>
        <w:t xml:space="preserve">include the concerned CLI measurement resource(s) in the </w:t>
      </w:r>
      <w:r w:rsidRPr="00EE6E73">
        <w:rPr>
          <w:i/>
        </w:rPr>
        <w:t>cli-TriggeredList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763A5747" w14:textId="77777777" w:rsidR="00394471" w:rsidRPr="00EE6E73" w:rsidRDefault="00394471" w:rsidP="00394471">
      <w:pPr>
        <w:pStyle w:val="B3"/>
      </w:pPr>
      <w:r w:rsidRPr="00EE6E73">
        <w:t>3&gt;</w:t>
      </w:r>
      <w:r w:rsidRPr="00EE6E73">
        <w:tab/>
        <w:t>initiate the measurement reporting procedure, as specified in 5.5.5;</w:t>
      </w:r>
    </w:p>
    <w:p w14:paraId="37333568" w14:textId="0536E3BF" w:rsidR="00394471" w:rsidRPr="00EE6E73" w:rsidRDefault="00394471" w:rsidP="00394471">
      <w:pPr>
        <w:pStyle w:val="B2"/>
      </w:pPr>
      <w:r w:rsidRPr="00EE6E73">
        <w:t>2&gt;</w:t>
      </w:r>
      <w:r w:rsidRPr="00EE6E73">
        <w:tab/>
        <w:t xml:space="preserve">if the </w:t>
      </w:r>
      <w:r w:rsidRPr="00EE6E73">
        <w:rPr>
          <w:i/>
        </w:rPr>
        <w:t xml:space="preserve">reportType </w:t>
      </w:r>
      <w:r w:rsidRPr="00EE6E73">
        <w:t xml:space="preserve">is set to </w:t>
      </w:r>
      <w:r w:rsidRPr="00EE6E73">
        <w:rPr>
          <w:i/>
        </w:rPr>
        <w:t xml:space="preserve">cli-EventTriggered </w:t>
      </w:r>
      <w:r w:rsidRPr="00EE6E73">
        <w:t xml:space="preserve">and if the leaving condition applicable for this event is fulfilled for one or more of the CLI measurement resources included in the </w:t>
      </w:r>
      <w:r w:rsidRPr="00EE6E73">
        <w:rPr>
          <w:i/>
        </w:rPr>
        <w:t>cli-TriggeredList</w:t>
      </w:r>
      <w:r w:rsidRPr="00EE6E73">
        <w:t xml:space="preserve"> defined within the </w:t>
      </w:r>
      <w:r w:rsidRPr="00EE6E73">
        <w:rPr>
          <w:i/>
        </w:rPr>
        <w:t>VarMeasReportList</w:t>
      </w:r>
      <w:r w:rsidRPr="00EE6E73">
        <w:t xml:space="preserve"> for this </w:t>
      </w:r>
      <w:r w:rsidRPr="00EE6E73">
        <w:rPr>
          <w:i/>
        </w:rPr>
        <w:t>measId</w:t>
      </w:r>
      <w:r w:rsidRPr="00EE6E73">
        <w:t xml:space="preserve"> for all measurements after layer 3 filtering taken during </w:t>
      </w:r>
      <w:r w:rsidRPr="00EE6E73">
        <w:rPr>
          <w:i/>
        </w:rPr>
        <w:t xml:space="preserve">timeToTrigger </w:t>
      </w:r>
      <w:r w:rsidRPr="00EE6E73">
        <w:t xml:space="preserve">defined within the </w:t>
      </w:r>
      <w:r w:rsidRPr="00EE6E73">
        <w:rPr>
          <w:i/>
        </w:rPr>
        <w:t xml:space="preserve">VarMeasConfig </w:t>
      </w:r>
      <w:r w:rsidRPr="00EE6E73">
        <w:t>for this event:</w:t>
      </w:r>
    </w:p>
    <w:p w14:paraId="42949EF0" w14:textId="77777777" w:rsidR="00394471" w:rsidRPr="00EE6E73" w:rsidRDefault="00394471" w:rsidP="00394471">
      <w:pPr>
        <w:pStyle w:val="B3"/>
      </w:pPr>
      <w:r w:rsidRPr="00EE6E73">
        <w:t>3&gt;</w:t>
      </w:r>
      <w:r w:rsidRPr="00EE6E73">
        <w:tab/>
        <w:t xml:space="preserve">remove the concerned CLI measurement resource(s) in the </w:t>
      </w:r>
      <w:r w:rsidRPr="00EE6E73">
        <w:rPr>
          <w:i/>
        </w:rPr>
        <w:t>cli-TriggeredList</w:t>
      </w:r>
      <w:r w:rsidRPr="00EE6E73">
        <w:t xml:space="preserve"> defined within the </w:t>
      </w:r>
      <w:r w:rsidRPr="00EE6E73">
        <w:rPr>
          <w:i/>
        </w:rPr>
        <w:t>VarMeasReportList</w:t>
      </w:r>
      <w:r w:rsidRPr="00EE6E73">
        <w:t xml:space="preserve"> for this </w:t>
      </w:r>
      <w:r w:rsidRPr="00EE6E73">
        <w:rPr>
          <w:i/>
        </w:rPr>
        <w:t>measId</w:t>
      </w:r>
      <w:r w:rsidRPr="00EE6E73">
        <w:t>;</w:t>
      </w:r>
    </w:p>
    <w:p w14:paraId="5AA233F4" w14:textId="77777777" w:rsidR="00394471" w:rsidRPr="00EE6E73" w:rsidRDefault="00394471" w:rsidP="00394471">
      <w:pPr>
        <w:pStyle w:val="B3"/>
      </w:pPr>
      <w:r w:rsidRPr="00EE6E73">
        <w:t>3&gt;</w:t>
      </w:r>
      <w:r w:rsidRPr="00EE6E73">
        <w:tab/>
        <w:t xml:space="preserve">if </w:t>
      </w:r>
      <w:r w:rsidRPr="00EE6E73">
        <w:rPr>
          <w:i/>
          <w:iCs/>
        </w:rPr>
        <w:t>reportOnLeave</w:t>
      </w:r>
      <w:r w:rsidRPr="00EE6E73">
        <w:t xml:space="preserve"> is set to </w:t>
      </w:r>
      <w:r w:rsidRPr="00EE6E73">
        <w:rPr>
          <w:i/>
          <w:iCs/>
          <w:lang w:eastAsia="en-GB"/>
        </w:rPr>
        <w:t>true</w:t>
      </w:r>
      <w:r w:rsidRPr="00EE6E73">
        <w:t xml:space="preserve"> for the corresponding reporting configuration:</w:t>
      </w:r>
    </w:p>
    <w:p w14:paraId="1BAFFE85" w14:textId="77777777" w:rsidR="00394471" w:rsidRPr="00EE6E73" w:rsidRDefault="00394471" w:rsidP="00394471">
      <w:pPr>
        <w:pStyle w:val="B4"/>
      </w:pPr>
      <w:r w:rsidRPr="00EE6E73">
        <w:t>4&gt;</w:t>
      </w:r>
      <w:r w:rsidRPr="00EE6E73">
        <w:tab/>
        <w:t>initiate the measurement reporting procedure, as specified in 5.5.5;</w:t>
      </w:r>
    </w:p>
    <w:p w14:paraId="49C3F6DA" w14:textId="77777777" w:rsidR="00394471" w:rsidRPr="00EE6E73" w:rsidRDefault="00394471" w:rsidP="00394471">
      <w:pPr>
        <w:pStyle w:val="B3"/>
      </w:pPr>
      <w:r w:rsidRPr="00EE6E73">
        <w:t>3&gt;</w:t>
      </w:r>
      <w:r w:rsidRPr="00EE6E73">
        <w:tab/>
        <w:t xml:space="preserve">if the </w:t>
      </w:r>
      <w:r w:rsidRPr="00EE6E73">
        <w:rPr>
          <w:i/>
        </w:rPr>
        <w:t>cli-TriggeredList</w:t>
      </w:r>
      <w:r w:rsidRPr="00EE6E73">
        <w:t xml:space="preserve"> defined within the </w:t>
      </w:r>
      <w:r w:rsidRPr="00EE6E73">
        <w:rPr>
          <w:i/>
        </w:rPr>
        <w:t>VarMeasReportList</w:t>
      </w:r>
      <w:r w:rsidRPr="00EE6E73">
        <w:t xml:space="preserve"> for this </w:t>
      </w:r>
      <w:r w:rsidRPr="00EE6E73">
        <w:rPr>
          <w:i/>
        </w:rPr>
        <w:t xml:space="preserve">measId </w:t>
      </w:r>
      <w:r w:rsidRPr="00EE6E73">
        <w:t>is empty:</w:t>
      </w:r>
    </w:p>
    <w:p w14:paraId="7DE1EE6C" w14:textId="77777777" w:rsidR="00394471" w:rsidRPr="00EE6E73" w:rsidRDefault="00394471" w:rsidP="00394471">
      <w:pPr>
        <w:pStyle w:val="B4"/>
      </w:pPr>
      <w:r w:rsidRPr="00EE6E73">
        <w:t>4&gt;</w:t>
      </w:r>
      <w:r w:rsidRPr="00EE6E73">
        <w:tab/>
        <w:t xml:space="preserve">remove the measurement reporting entry within the </w:t>
      </w:r>
      <w:r w:rsidRPr="00EE6E73">
        <w:rPr>
          <w:i/>
        </w:rPr>
        <w:t>VarMeasReportList</w:t>
      </w:r>
      <w:r w:rsidRPr="00EE6E73">
        <w:t xml:space="preserve"> for this </w:t>
      </w:r>
      <w:r w:rsidRPr="00EE6E73">
        <w:rPr>
          <w:i/>
        </w:rPr>
        <w:t>measId</w:t>
      </w:r>
      <w:r w:rsidRPr="00EE6E73">
        <w:t>;</w:t>
      </w:r>
    </w:p>
    <w:p w14:paraId="5F848E48" w14:textId="77777777" w:rsidR="00394471" w:rsidRPr="00EE6E73" w:rsidRDefault="00394471" w:rsidP="00394471">
      <w:pPr>
        <w:pStyle w:val="B4"/>
      </w:pPr>
      <w:r w:rsidRPr="00EE6E73">
        <w:t>4&gt;</w:t>
      </w:r>
      <w:r w:rsidRPr="00EE6E73">
        <w:tab/>
        <w:t>stop the periodical reporting timer for this measId, if running;</w:t>
      </w:r>
    </w:p>
    <w:p w14:paraId="7B535378" w14:textId="77777777" w:rsidR="00394471" w:rsidRPr="00EE6E73" w:rsidRDefault="00394471" w:rsidP="00394471">
      <w:pPr>
        <w:pStyle w:val="B2"/>
      </w:pPr>
      <w:r w:rsidRPr="00EE6E73">
        <w:t>2&gt;</w:t>
      </w:r>
      <w:r w:rsidRPr="00EE6E73">
        <w:tab/>
        <w:t xml:space="preserve">if </w:t>
      </w:r>
      <w:r w:rsidRPr="00EE6E73">
        <w:rPr>
          <w:i/>
        </w:rPr>
        <w:t xml:space="preserve">reportType </w:t>
      </w:r>
      <w:r w:rsidRPr="00EE6E73">
        <w:t xml:space="preserve">is set to </w:t>
      </w:r>
      <w:r w:rsidRPr="00EE6E73">
        <w:rPr>
          <w:i/>
        </w:rPr>
        <w:t>cli-Periodical</w:t>
      </w:r>
      <w:r w:rsidRPr="00EE6E73">
        <w:t xml:space="preserve"> and if a (first) measurement result is available:</w:t>
      </w:r>
    </w:p>
    <w:p w14:paraId="46B61156"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51C3FC10"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66A9DA43" w14:textId="77777777" w:rsidR="00394471" w:rsidRPr="00EE6E73" w:rsidRDefault="00394471" w:rsidP="00394471">
      <w:pPr>
        <w:pStyle w:val="B3"/>
      </w:pPr>
      <w:r w:rsidRPr="00EE6E73">
        <w:t>3&gt;</w:t>
      </w:r>
      <w:r w:rsidRPr="00EE6E73">
        <w:tab/>
        <w:t>initiate the measurement reporting procedure, as specified in 5.5.5, immediately after the quantity to be reported becomes available for at least one CLI measurement resource;</w:t>
      </w:r>
    </w:p>
    <w:p w14:paraId="01A636EE" w14:textId="77777777" w:rsidR="009322A6" w:rsidRPr="00EE6E73" w:rsidRDefault="009322A6" w:rsidP="009322A6">
      <w:pPr>
        <w:pStyle w:val="B2"/>
      </w:pPr>
      <w:r w:rsidRPr="00EE6E73">
        <w:t>2&gt;</w:t>
      </w:r>
      <w:r w:rsidRPr="00EE6E73">
        <w:tab/>
        <w:t xml:space="preserve">if </w:t>
      </w:r>
      <w:r w:rsidRPr="00EE6E73">
        <w:rPr>
          <w:i/>
        </w:rPr>
        <w:t xml:space="preserve">reportType </w:t>
      </w:r>
      <w:r w:rsidRPr="00EE6E73">
        <w:t xml:space="preserve">is set to </w:t>
      </w:r>
      <w:r w:rsidRPr="00EE6E73">
        <w:rPr>
          <w:i/>
          <w:iCs/>
        </w:rPr>
        <w:t>rxTxPeriodical</w:t>
      </w:r>
      <w:r w:rsidRPr="00EE6E73">
        <w:rPr>
          <w:i/>
        </w:rPr>
        <w:t xml:space="preserve"> </w:t>
      </w:r>
      <w:r w:rsidRPr="00EE6E73">
        <w:t>and if a (first) measurement result is available:</w:t>
      </w:r>
    </w:p>
    <w:p w14:paraId="6095E6E1" w14:textId="77777777" w:rsidR="009322A6" w:rsidRPr="00EE6E73" w:rsidRDefault="009322A6" w:rsidP="009322A6">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71C73C33" w14:textId="77777777" w:rsidR="009322A6" w:rsidRPr="00EE6E73" w:rsidRDefault="009322A6" w:rsidP="009322A6">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035D5C81" w14:textId="77777777" w:rsidR="009322A6" w:rsidRPr="00EE6E73" w:rsidRDefault="009322A6" w:rsidP="009322A6">
      <w:pPr>
        <w:pStyle w:val="B3"/>
      </w:pPr>
      <w:r w:rsidRPr="00EE6E73">
        <w:t>3&gt;</w:t>
      </w:r>
      <w:r w:rsidRPr="00EE6E73">
        <w:tab/>
        <w:t>initiate the measurement reporting procedure, as specified in 5.5.5;</w:t>
      </w:r>
    </w:p>
    <w:p w14:paraId="1D271E20" w14:textId="77777777" w:rsidR="00394471" w:rsidRPr="00EE6E73" w:rsidRDefault="00394471" w:rsidP="00394471">
      <w:pPr>
        <w:pStyle w:val="B2"/>
      </w:pPr>
      <w:r w:rsidRPr="00EE6E73">
        <w:t>2&gt;</w:t>
      </w:r>
      <w:r w:rsidRPr="00EE6E73">
        <w:tab/>
        <w:t xml:space="preserve">upon expiry of the periodical reporting timer for this </w:t>
      </w:r>
      <w:r w:rsidRPr="00EE6E73">
        <w:rPr>
          <w:i/>
          <w:iCs/>
        </w:rPr>
        <w:t>measId</w:t>
      </w:r>
      <w:r w:rsidRPr="00EE6E73">
        <w:t>:</w:t>
      </w:r>
    </w:p>
    <w:p w14:paraId="49B77AA6" w14:textId="77777777" w:rsidR="00681DE8" w:rsidRPr="00EE6E73" w:rsidRDefault="00681DE8" w:rsidP="00681DE8">
      <w:pPr>
        <w:pStyle w:val="B3"/>
      </w:pPr>
      <w:r w:rsidRPr="00EE6E73">
        <w:t>3&gt;</w:t>
      </w:r>
      <w:r w:rsidRPr="00EE6E73">
        <w:tab/>
        <w:t xml:space="preserve">if </w:t>
      </w:r>
      <w:r w:rsidRPr="00EE6E73">
        <w:rPr>
          <w:i/>
          <w:iCs/>
        </w:rPr>
        <w:t>reportType</w:t>
      </w:r>
      <w:r w:rsidRPr="00EE6E73">
        <w:t xml:space="preserve"> is set to </w:t>
      </w:r>
      <w:r w:rsidRPr="00EE6E73">
        <w:rPr>
          <w:i/>
          <w:iCs/>
        </w:rPr>
        <w:t>eventTriggered</w:t>
      </w:r>
      <w:r w:rsidRPr="00EE6E73">
        <w:t xml:space="preserve"> and </w:t>
      </w:r>
      <w:r w:rsidRPr="00EE6E73">
        <w:rPr>
          <w:i/>
          <w:iCs/>
        </w:rPr>
        <w:t>reportOnBestCellChange</w:t>
      </w:r>
      <w:r w:rsidRPr="00EE6E73">
        <w:t xml:space="preserve"> is configured for this </w:t>
      </w:r>
      <w:r w:rsidRPr="00EE6E73">
        <w:rPr>
          <w:i/>
          <w:iCs/>
        </w:rPr>
        <w:t>measId</w:t>
      </w:r>
    </w:p>
    <w:p w14:paraId="1EE90E78" w14:textId="77777777" w:rsidR="00681DE8" w:rsidRPr="00EE6E73" w:rsidRDefault="00681DE8" w:rsidP="00681DE8">
      <w:pPr>
        <w:pStyle w:val="B4"/>
      </w:pPr>
      <w:r w:rsidRPr="00EE6E73">
        <w:t>4&gt;</w:t>
      </w:r>
      <w:r w:rsidRPr="00EE6E73">
        <w:tab/>
        <w:t xml:space="preserve">if </w:t>
      </w:r>
      <w:r w:rsidRPr="00EE6E73">
        <w:rPr>
          <w:i/>
          <w:iCs/>
        </w:rPr>
        <w:t>reportOnBestCellChange</w:t>
      </w:r>
      <w:r w:rsidRPr="00EE6E73">
        <w:t xml:space="preserve"> is set to </w:t>
      </w:r>
      <w:r w:rsidRPr="00EE6E73">
        <w:rPr>
          <w:i/>
          <w:iCs/>
        </w:rPr>
        <w:t>n1</w:t>
      </w:r>
      <w:r w:rsidRPr="00EE6E73">
        <w:t xml:space="preserve">, and the first measured neighbouring cell </w:t>
      </w:r>
      <w:r w:rsidRPr="00EE6E73">
        <w:rPr>
          <w:rFonts w:eastAsiaTheme="minorEastAsia"/>
        </w:rPr>
        <w:t xml:space="preserve">among cells within </w:t>
      </w:r>
      <w:r w:rsidRPr="00EE6E73">
        <w:rPr>
          <w:i/>
          <w:iCs/>
        </w:rPr>
        <w:t>cellsTriggeredList</w:t>
      </w:r>
      <w:r w:rsidRPr="00EE6E73">
        <w:t xml:space="preserve"> according to the sorting quantity is the same as the first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or</w:t>
      </w:r>
    </w:p>
    <w:p w14:paraId="6DDCD51A" w14:textId="77777777" w:rsidR="00681DE8" w:rsidRPr="00EE6E73" w:rsidRDefault="00681DE8" w:rsidP="00681DE8">
      <w:pPr>
        <w:pStyle w:val="B4"/>
      </w:pPr>
      <w:r w:rsidRPr="00EE6E73">
        <w:t>4&gt;</w:t>
      </w:r>
      <w:r w:rsidRPr="00EE6E73">
        <w:tab/>
        <w:t xml:space="preserve">if </w:t>
      </w:r>
      <w:r w:rsidRPr="00EE6E73">
        <w:rPr>
          <w:i/>
          <w:iCs/>
        </w:rPr>
        <w:t>reportOnBestCellChange</w:t>
      </w:r>
      <w:r w:rsidRPr="00EE6E73">
        <w:t xml:space="preserve"> is set to </w:t>
      </w:r>
      <w:r w:rsidRPr="00EE6E73">
        <w:rPr>
          <w:i/>
          <w:iCs/>
        </w:rPr>
        <w:t>n2</w:t>
      </w:r>
      <w:r w:rsidRPr="00EE6E73">
        <w:t xml:space="preserve"> and there is only one cell included in the </w:t>
      </w:r>
      <w:r w:rsidRPr="00EE6E73">
        <w:rPr>
          <w:i/>
          <w:iCs/>
        </w:rPr>
        <w:t>cellsTriggeredList</w:t>
      </w:r>
      <w:r w:rsidRPr="00EE6E73">
        <w:t xml:space="preserve"> for this </w:t>
      </w:r>
      <w:r w:rsidRPr="00EE6E73">
        <w:rPr>
          <w:i/>
          <w:iCs/>
        </w:rPr>
        <w:t>measId</w:t>
      </w:r>
      <w:r w:rsidRPr="00EE6E73">
        <w:t xml:space="preserve">, and the best measured neighbouring cell according to the sorting quantity in the </w:t>
      </w:r>
      <w:r w:rsidRPr="00EE6E73">
        <w:rPr>
          <w:i/>
          <w:iCs/>
        </w:rPr>
        <w:t>cellsTriggeredList</w:t>
      </w:r>
      <w:r w:rsidRPr="00EE6E73">
        <w:t xml:space="preserve"> is the same as the first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or</w:t>
      </w:r>
    </w:p>
    <w:p w14:paraId="4BE83989" w14:textId="77777777" w:rsidR="00681DE8" w:rsidRPr="00EE6E73" w:rsidRDefault="00681DE8" w:rsidP="00681DE8">
      <w:pPr>
        <w:pStyle w:val="B4"/>
      </w:pPr>
      <w:r w:rsidRPr="00EE6E73">
        <w:t>4&gt;</w:t>
      </w:r>
      <w:r w:rsidRPr="00EE6E73">
        <w:tab/>
        <w:t xml:space="preserve">if </w:t>
      </w:r>
      <w:r w:rsidRPr="00EE6E73">
        <w:rPr>
          <w:i/>
          <w:iCs/>
        </w:rPr>
        <w:t>reportOnBestCellChange</w:t>
      </w:r>
      <w:r w:rsidRPr="00EE6E73">
        <w:t xml:space="preserve"> is set to </w:t>
      </w:r>
      <w:r w:rsidRPr="00EE6E73">
        <w:rPr>
          <w:i/>
          <w:iCs/>
        </w:rPr>
        <w:t>n2</w:t>
      </w:r>
      <w:r w:rsidRPr="00EE6E73">
        <w:t xml:space="preserve"> and there is more than one cell included in the </w:t>
      </w:r>
      <w:r w:rsidRPr="00EE6E73">
        <w:rPr>
          <w:i/>
          <w:iCs/>
        </w:rPr>
        <w:t>cellsTriggeredList</w:t>
      </w:r>
      <w:r w:rsidRPr="00EE6E73">
        <w:t xml:space="preserve"> for this </w:t>
      </w:r>
      <w:r w:rsidRPr="00EE6E73">
        <w:rPr>
          <w:i/>
          <w:iCs/>
        </w:rPr>
        <w:t>measId</w:t>
      </w:r>
      <w:r w:rsidRPr="00EE6E73">
        <w:t xml:space="preserve">, and the best measured neighbouring cell </w:t>
      </w:r>
      <w:r w:rsidRPr="00EE6E73">
        <w:rPr>
          <w:rFonts w:eastAsiaTheme="minorEastAsia"/>
        </w:rPr>
        <w:t xml:space="preserve">among cells within </w:t>
      </w:r>
      <w:r w:rsidRPr="00EE6E73">
        <w:rPr>
          <w:i/>
          <w:iCs/>
        </w:rPr>
        <w:t>cellsTriggeredList</w:t>
      </w:r>
      <w:r w:rsidRPr="00EE6E73">
        <w:t xml:space="preserve"> according to the sorting quantity is the same as the first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and the second best measured neighbouring cell </w:t>
      </w:r>
      <w:r w:rsidRPr="00EE6E73">
        <w:rPr>
          <w:rFonts w:eastAsiaTheme="minorEastAsia"/>
        </w:rPr>
        <w:t xml:space="preserve">among cells within </w:t>
      </w:r>
      <w:r w:rsidRPr="00EE6E73">
        <w:rPr>
          <w:i/>
          <w:iCs/>
        </w:rPr>
        <w:t>cellsTriggeredList</w:t>
      </w:r>
      <w:r w:rsidRPr="00EE6E73">
        <w:t xml:space="preserve"> according to the sorting quantity is the same as the second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w:t>
      </w:r>
    </w:p>
    <w:p w14:paraId="26F4169C" w14:textId="77777777" w:rsidR="00681DE8" w:rsidRPr="00EE6E73" w:rsidRDefault="00681DE8" w:rsidP="00681DE8">
      <w:pPr>
        <w:pStyle w:val="B5"/>
      </w:pPr>
      <w:r w:rsidRPr="00EE6E73">
        <w:t>5&gt;</w:t>
      </w:r>
      <w:r w:rsidRPr="00EE6E73">
        <w:tab/>
        <w:t xml:space="preserve">increment the </w:t>
      </w:r>
      <w:r w:rsidRPr="00EE6E73">
        <w:rPr>
          <w:i/>
          <w:iCs/>
        </w:rPr>
        <w:t>numberOfReportsSent</w:t>
      </w:r>
      <w:r w:rsidRPr="00EE6E73">
        <w:t xml:space="preserve"> as defined within the </w:t>
      </w:r>
      <w:r w:rsidRPr="00EE6E73">
        <w:rPr>
          <w:i/>
          <w:iCs/>
        </w:rPr>
        <w:t>VarMeasReportList</w:t>
      </w:r>
      <w:r w:rsidRPr="00EE6E73">
        <w:t xml:space="preserve"> for this </w:t>
      </w:r>
      <w:r w:rsidRPr="00EE6E73">
        <w:rPr>
          <w:i/>
          <w:iCs/>
        </w:rPr>
        <w:t>measId</w:t>
      </w:r>
      <w:r w:rsidRPr="00EE6E73">
        <w:t xml:space="preserve"> by 1;</w:t>
      </w:r>
    </w:p>
    <w:p w14:paraId="7D143057" w14:textId="77777777" w:rsidR="00681DE8" w:rsidRPr="00EE6E73" w:rsidRDefault="00681DE8" w:rsidP="00681DE8">
      <w:pPr>
        <w:pStyle w:val="B5"/>
      </w:pPr>
      <w:r w:rsidRPr="00EE6E73">
        <w:lastRenderedPageBreak/>
        <w:t>5&gt;</w:t>
      </w:r>
      <w:r w:rsidRPr="00EE6E73">
        <w:tab/>
        <w:t xml:space="preserve">if the </w:t>
      </w:r>
      <w:r w:rsidRPr="00EE6E73">
        <w:rPr>
          <w:i/>
          <w:iCs/>
        </w:rPr>
        <w:t>numberOfReportsSent</w:t>
      </w:r>
      <w:r w:rsidRPr="00EE6E73">
        <w:t xml:space="preserve"> as defined within the </w:t>
      </w:r>
      <w:r w:rsidRPr="00EE6E73">
        <w:rPr>
          <w:i/>
          <w:iCs/>
        </w:rPr>
        <w:t>VarMeasReportList</w:t>
      </w:r>
      <w:r w:rsidRPr="00EE6E73">
        <w:t xml:space="preserve"> for this </w:t>
      </w:r>
      <w:r w:rsidRPr="00EE6E73">
        <w:rPr>
          <w:i/>
          <w:iCs/>
        </w:rPr>
        <w:t>measId</w:t>
      </w:r>
      <w:r w:rsidRPr="00EE6E73">
        <w:t xml:space="preserve"> is less than the </w:t>
      </w:r>
      <w:r w:rsidRPr="00EE6E73">
        <w:rPr>
          <w:i/>
          <w:iCs/>
        </w:rPr>
        <w:t>reportAmount</w:t>
      </w:r>
      <w:r w:rsidRPr="00EE6E73">
        <w:t xml:space="preserve"> as defined within the corresponding reportConfig for this </w:t>
      </w:r>
      <w:r w:rsidRPr="00EE6E73">
        <w:rPr>
          <w:i/>
          <w:iCs/>
        </w:rPr>
        <w:t>measId</w:t>
      </w:r>
      <w:r w:rsidRPr="00EE6E73">
        <w:t>:</w:t>
      </w:r>
    </w:p>
    <w:p w14:paraId="0A8F795D" w14:textId="77777777" w:rsidR="00681DE8" w:rsidRPr="00EE6E73" w:rsidRDefault="00681DE8" w:rsidP="00681DE8">
      <w:pPr>
        <w:pStyle w:val="B6"/>
      </w:pPr>
      <w:r w:rsidRPr="00EE6E73">
        <w:t>6&gt;</w:t>
      </w:r>
      <w:r w:rsidRPr="00EE6E73">
        <w:tab/>
        <w:t xml:space="preserve">restart the periodical reporting timer with the value of </w:t>
      </w:r>
      <w:r w:rsidRPr="00EE6E73">
        <w:rPr>
          <w:i/>
          <w:iCs/>
        </w:rPr>
        <w:t>reportInterval</w:t>
      </w:r>
      <w:r w:rsidRPr="00EE6E73">
        <w:t xml:space="preserve"> as defined within the corresponding </w:t>
      </w:r>
      <w:r w:rsidRPr="00EE6E73">
        <w:rPr>
          <w:i/>
          <w:iCs/>
        </w:rPr>
        <w:t>reportConfig</w:t>
      </w:r>
      <w:r w:rsidRPr="00EE6E73">
        <w:t xml:space="preserve"> for this </w:t>
      </w:r>
      <w:r w:rsidRPr="00EE6E73">
        <w:rPr>
          <w:i/>
          <w:iCs/>
        </w:rPr>
        <w:t>measId</w:t>
      </w:r>
      <w:r w:rsidRPr="00EE6E73">
        <w:t>;</w:t>
      </w:r>
    </w:p>
    <w:p w14:paraId="3D2F8CB9" w14:textId="77777777" w:rsidR="00681DE8" w:rsidRPr="00EE6E73" w:rsidRDefault="00681DE8" w:rsidP="00681DE8">
      <w:pPr>
        <w:pStyle w:val="B4"/>
      </w:pPr>
      <w:r w:rsidRPr="00EE6E73">
        <w:t>4&gt;</w:t>
      </w:r>
      <w:r w:rsidRPr="00EE6E73">
        <w:tab/>
        <w:t>else:</w:t>
      </w:r>
    </w:p>
    <w:p w14:paraId="163DDD52" w14:textId="309F1FCC" w:rsidR="00681DE8" w:rsidRPr="00EE6E73" w:rsidRDefault="00681DE8" w:rsidP="00681DE8">
      <w:pPr>
        <w:pStyle w:val="B3"/>
        <w:rPr>
          <w:rFonts w:eastAsiaTheme="minorEastAsia"/>
        </w:rPr>
      </w:pPr>
      <w:r w:rsidRPr="00EE6E73">
        <w:t>5&gt;</w:t>
      </w:r>
      <w:r w:rsidRPr="00EE6E73">
        <w:tab/>
        <w:t>initiate the measurement reporting procedure, as specified in 5.5.5;3&gt;</w:t>
      </w:r>
      <w:r w:rsidRPr="00EE6E73">
        <w:tab/>
      </w:r>
      <w:r w:rsidRPr="00EE6E73">
        <w:rPr>
          <w:rFonts w:eastAsiaTheme="minorEastAsia"/>
        </w:rPr>
        <w:t>else:</w:t>
      </w:r>
    </w:p>
    <w:p w14:paraId="5E604DAE" w14:textId="77777777" w:rsidR="00681DE8" w:rsidRPr="00EE6E73" w:rsidRDefault="00681DE8" w:rsidP="00681DE8">
      <w:pPr>
        <w:pStyle w:val="B4"/>
      </w:pPr>
      <w:r w:rsidRPr="00EE6E73">
        <w:t>4&gt;</w:t>
      </w:r>
      <w:r w:rsidRPr="00EE6E73">
        <w:tab/>
        <w:t>initiate the measurement reporting procedure, as specified in 5.5.5.</w:t>
      </w:r>
    </w:p>
    <w:p w14:paraId="305EC567" w14:textId="77777777" w:rsidR="00394471" w:rsidRPr="00EE6E73" w:rsidRDefault="00394471" w:rsidP="00394471">
      <w:pPr>
        <w:pStyle w:val="B2"/>
      </w:pPr>
      <w:r w:rsidRPr="00EE6E73">
        <w:t>2&gt;</w:t>
      </w:r>
      <w:r w:rsidRPr="00EE6E73">
        <w:tab/>
        <w:t xml:space="preserve">if the corresponding </w:t>
      </w:r>
      <w:r w:rsidRPr="00EE6E73">
        <w:rPr>
          <w:i/>
        </w:rPr>
        <w:t xml:space="preserve">reportConfig </w:t>
      </w:r>
      <w:r w:rsidRPr="00EE6E73">
        <w:t>includes a</w:t>
      </w:r>
      <w:r w:rsidRPr="00EE6E73">
        <w:rPr>
          <w:i/>
        </w:rPr>
        <w:t xml:space="preserve"> reportType</w:t>
      </w:r>
      <w:r w:rsidRPr="00EE6E73">
        <w:t xml:space="preserve"> is set to </w:t>
      </w:r>
      <w:r w:rsidRPr="00EE6E73">
        <w:rPr>
          <w:i/>
        </w:rPr>
        <w:t>reportSFTD</w:t>
      </w:r>
      <w:r w:rsidRPr="00EE6E73">
        <w:t>:</w:t>
      </w:r>
    </w:p>
    <w:p w14:paraId="3EC7CFFE" w14:textId="77777777" w:rsidR="00394471" w:rsidRPr="00EE6E73" w:rsidRDefault="00394471" w:rsidP="00394471">
      <w:pPr>
        <w:pStyle w:val="B3"/>
      </w:pPr>
      <w:r w:rsidRPr="00EE6E73">
        <w:t>3&gt;</w:t>
      </w:r>
      <w:r w:rsidRPr="00EE6E73">
        <w:tab/>
        <w:t xml:space="preserve">if the corresponding </w:t>
      </w:r>
      <w:r w:rsidRPr="00EE6E73">
        <w:rPr>
          <w:i/>
        </w:rPr>
        <w:t>measObject</w:t>
      </w:r>
      <w:r w:rsidRPr="00EE6E73">
        <w:t xml:space="preserve"> concerns NR:</w:t>
      </w:r>
    </w:p>
    <w:p w14:paraId="128324DF" w14:textId="77777777" w:rsidR="00394471" w:rsidRPr="00EE6E73" w:rsidRDefault="00394471" w:rsidP="00394471">
      <w:pPr>
        <w:pStyle w:val="B4"/>
      </w:pPr>
      <w:r w:rsidRPr="00EE6E73">
        <w:t>4&gt;</w:t>
      </w:r>
      <w:r w:rsidRPr="00EE6E73">
        <w:tab/>
        <w:t xml:space="preserve">if the </w:t>
      </w:r>
      <w:r w:rsidRPr="00EE6E73">
        <w:rPr>
          <w:i/>
        </w:rPr>
        <w:t>drx-SFTD-NeighMeas</w:t>
      </w:r>
      <w:r w:rsidRPr="00EE6E73">
        <w:t xml:space="preserve"> is included:</w:t>
      </w:r>
    </w:p>
    <w:p w14:paraId="4C2A35DC" w14:textId="77777777" w:rsidR="00394471" w:rsidRPr="00EE6E73" w:rsidRDefault="00394471" w:rsidP="00394471">
      <w:pPr>
        <w:pStyle w:val="B5"/>
      </w:pPr>
      <w:r w:rsidRPr="00EE6E73">
        <w:t>5&gt;</w:t>
      </w:r>
      <w:r w:rsidRPr="00EE6E73">
        <w:tab/>
        <w:t>if the quantity to be reported becomes available for each requested pair of PCell and NR cell:</w:t>
      </w:r>
    </w:p>
    <w:p w14:paraId="0A611144" w14:textId="77777777" w:rsidR="00394471" w:rsidRPr="00EE6E73" w:rsidRDefault="00394471" w:rsidP="00394471">
      <w:pPr>
        <w:pStyle w:val="B6"/>
      </w:pPr>
      <w:r w:rsidRPr="00EE6E73">
        <w:t>6&gt;</w:t>
      </w:r>
      <w:r w:rsidRPr="00EE6E73">
        <w:tab/>
        <w:t>stop timer T322;</w:t>
      </w:r>
    </w:p>
    <w:p w14:paraId="48E01719" w14:textId="77777777" w:rsidR="00394471" w:rsidRPr="00EE6E73" w:rsidRDefault="00394471" w:rsidP="00394471">
      <w:pPr>
        <w:pStyle w:val="B6"/>
      </w:pPr>
      <w:r w:rsidRPr="00EE6E73">
        <w:t>6&gt;</w:t>
      </w:r>
      <w:r w:rsidRPr="00EE6E73">
        <w:tab/>
        <w:t>initiate the measurement reporting procedure, as specified in 5.5.5;</w:t>
      </w:r>
    </w:p>
    <w:p w14:paraId="57E2F92A" w14:textId="77777777" w:rsidR="00394471" w:rsidRPr="00EE6E73" w:rsidRDefault="00394471" w:rsidP="00394471">
      <w:pPr>
        <w:pStyle w:val="B4"/>
      </w:pPr>
      <w:r w:rsidRPr="00EE6E73">
        <w:t>4&gt;</w:t>
      </w:r>
      <w:r w:rsidRPr="00EE6E73">
        <w:tab/>
        <w:t>else</w:t>
      </w:r>
    </w:p>
    <w:p w14:paraId="397DAD5B" w14:textId="77777777" w:rsidR="00394471" w:rsidRPr="00EE6E73" w:rsidRDefault="00394471" w:rsidP="00394471">
      <w:pPr>
        <w:pStyle w:val="B5"/>
      </w:pPr>
      <w:r w:rsidRPr="00EE6E73">
        <w:t>5&gt;</w:t>
      </w:r>
      <w:r w:rsidRPr="00EE6E73">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EE6E73" w:rsidRDefault="00394471" w:rsidP="00394471">
      <w:pPr>
        <w:pStyle w:val="B3"/>
      </w:pPr>
      <w:r w:rsidRPr="00EE6E73">
        <w:t>3&gt;</w:t>
      </w:r>
      <w:r w:rsidRPr="00EE6E73">
        <w:tab/>
        <w:t>else if the corresponding</w:t>
      </w:r>
      <w:r w:rsidRPr="00EE6E73">
        <w:rPr>
          <w:i/>
        </w:rPr>
        <w:t xml:space="preserve"> measObject</w:t>
      </w:r>
      <w:r w:rsidRPr="00EE6E73">
        <w:t xml:space="preserve"> concerns E-UTRA:</w:t>
      </w:r>
    </w:p>
    <w:p w14:paraId="5E8E4D67" w14:textId="77777777" w:rsidR="00394471" w:rsidRPr="00EE6E73" w:rsidRDefault="00394471" w:rsidP="00394471">
      <w:pPr>
        <w:pStyle w:val="B4"/>
      </w:pPr>
      <w:r w:rsidRPr="00EE6E73">
        <w:t>4&gt;</w:t>
      </w:r>
      <w:r w:rsidRPr="00EE6E73">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EE6E73" w:rsidRDefault="00394471" w:rsidP="00394471">
      <w:pPr>
        <w:pStyle w:val="B2"/>
      </w:pPr>
      <w:r w:rsidRPr="00EE6E73">
        <w:t>2&gt;</w:t>
      </w:r>
      <w:r w:rsidRPr="00EE6E73">
        <w:tab/>
        <w:t xml:space="preserve">if </w:t>
      </w:r>
      <w:r w:rsidRPr="00EE6E73">
        <w:rPr>
          <w:i/>
        </w:rPr>
        <w:t>reportType</w:t>
      </w:r>
      <w:r w:rsidRPr="00EE6E73">
        <w:t xml:space="preserve"> is set to </w:t>
      </w:r>
      <w:r w:rsidRPr="00EE6E73">
        <w:rPr>
          <w:i/>
        </w:rPr>
        <w:t>reportCGI</w:t>
      </w:r>
      <w:r w:rsidRPr="00EE6E73">
        <w:t>:</w:t>
      </w:r>
    </w:p>
    <w:p w14:paraId="67F761F0" w14:textId="77777777" w:rsidR="00394471" w:rsidRPr="00EE6E73" w:rsidRDefault="00394471" w:rsidP="00394471">
      <w:pPr>
        <w:pStyle w:val="B3"/>
      </w:pPr>
      <w:r w:rsidRPr="00EE6E73">
        <w:t>3&gt;</w:t>
      </w:r>
      <w:r w:rsidRPr="00EE6E73">
        <w:tab/>
        <w:t xml:space="preserve">if the UE acquired the </w:t>
      </w:r>
      <w:r w:rsidRPr="00EE6E73">
        <w:rPr>
          <w:i/>
        </w:rPr>
        <w:t>SIB1</w:t>
      </w:r>
      <w:r w:rsidRPr="00EE6E73">
        <w:t xml:space="preserve"> or </w:t>
      </w:r>
      <w:r w:rsidRPr="00EE6E73">
        <w:rPr>
          <w:i/>
        </w:rPr>
        <w:t>SystemInformationBlockType1</w:t>
      </w:r>
      <w:r w:rsidRPr="00EE6E73">
        <w:t xml:space="preserve"> for the requested cell; or</w:t>
      </w:r>
    </w:p>
    <w:p w14:paraId="1875251B" w14:textId="77777777" w:rsidR="00394471" w:rsidRPr="00EE6E73" w:rsidRDefault="00394471" w:rsidP="00394471">
      <w:pPr>
        <w:pStyle w:val="B3"/>
      </w:pPr>
      <w:r w:rsidRPr="00EE6E73">
        <w:t>3&gt;</w:t>
      </w:r>
      <w:r w:rsidRPr="00EE6E73">
        <w:tab/>
        <w:t xml:space="preserve">if the UE detects that the requested NR cell is not transmitting </w:t>
      </w:r>
      <w:r w:rsidRPr="00EE6E73">
        <w:rPr>
          <w:i/>
        </w:rPr>
        <w:t xml:space="preserve">SIB1 </w:t>
      </w:r>
      <w:r w:rsidRPr="00EE6E73">
        <w:t>(see TS 38.213 [13], clause 13):</w:t>
      </w:r>
    </w:p>
    <w:p w14:paraId="611D4C61" w14:textId="77777777" w:rsidR="00394471" w:rsidRPr="00EE6E73" w:rsidRDefault="00394471" w:rsidP="00394471">
      <w:pPr>
        <w:pStyle w:val="B4"/>
      </w:pPr>
      <w:r w:rsidRPr="00EE6E73">
        <w:t>4&gt;</w:t>
      </w:r>
      <w:r w:rsidRPr="00EE6E73">
        <w:tab/>
        <w:t>stop timer T321;</w:t>
      </w:r>
    </w:p>
    <w:p w14:paraId="3C0821B2" w14:textId="77777777" w:rsidR="00394471" w:rsidRPr="00EE6E73" w:rsidRDefault="00394471" w:rsidP="00394471">
      <w:pPr>
        <w:pStyle w:val="B4"/>
      </w:pPr>
      <w:r w:rsidRPr="00EE6E73">
        <w:t>4&gt;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1F017831" w14:textId="77777777" w:rsidR="00394471" w:rsidRPr="00EE6E73" w:rsidRDefault="00394471" w:rsidP="00394471">
      <w:pPr>
        <w:pStyle w:val="B4"/>
      </w:pPr>
      <w:r w:rsidRPr="00EE6E73">
        <w:t>4&gt;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166CB111" w14:textId="77777777" w:rsidR="00394471" w:rsidRPr="00EE6E73" w:rsidRDefault="00394471" w:rsidP="00394471">
      <w:pPr>
        <w:pStyle w:val="B4"/>
      </w:pPr>
      <w:r w:rsidRPr="00EE6E73">
        <w:t>4&gt;</w:t>
      </w:r>
      <w:r w:rsidRPr="00EE6E73">
        <w:tab/>
        <w:t>initiate the measurement reporting procedure, as specified in 5.5.5;</w:t>
      </w:r>
    </w:p>
    <w:p w14:paraId="6C3A894B" w14:textId="77777777" w:rsidR="00394471" w:rsidRPr="00EE6E73" w:rsidRDefault="00394471" w:rsidP="00394471">
      <w:pPr>
        <w:pStyle w:val="B2"/>
      </w:pPr>
      <w:r w:rsidRPr="00EE6E73">
        <w:t>2&gt;</w:t>
      </w:r>
      <w:r w:rsidRPr="00EE6E73">
        <w:tab/>
        <w:t xml:space="preserve">upon the expiry of T321 for this </w:t>
      </w:r>
      <w:r w:rsidRPr="00EE6E73">
        <w:rPr>
          <w:i/>
        </w:rPr>
        <w:t>measId</w:t>
      </w:r>
      <w:r w:rsidRPr="00EE6E73">
        <w:t>:</w:t>
      </w:r>
    </w:p>
    <w:p w14:paraId="1CB1F88F" w14:textId="77777777" w:rsidR="00394471" w:rsidRPr="00EE6E73" w:rsidRDefault="00394471" w:rsidP="00394471">
      <w:pPr>
        <w:pStyle w:val="B3"/>
      </w:pPr>
      <w:r w:rsidRPr="00EE6E73">
        <w:t>3&gt;</w:t>
      </w:r>
      <w:r w:rsidRPr="00EE6E73">
        <w:tab/>
        <w:t xml:space="preserve">include a measurement reporting entry within the </w:t>
      </w:r>
      <w:r w:rsidRPr="00EE6E73">
        <w:rPr>
          <w:i/>
        </w:rPr>
        <w:t>VarMeasReportList</w:t>
      </w:r>
      <w:r w:rsidRPr="00EE6E73">
        <w:t xml:space="preserve"> for this </w:t>
      </w:r>
      <w:r w:rsidRPr="00EE6E73">
        <w:rPr>
          <w:i/>
        </w:rPr>
        <w:t>measId</w:t>
      </w:r>
      <w:r w:rsidRPr="00EE6E73">
        <w:t>;</w:t>
      </w:r>
    </w:p>
    <w:p w14:paraId="72995898" w14:textId="77777777" w:rsidR="00394471" w:rsidRPr="00EE6E73" w:rsidRDefault="00394471" w:rsidP="00394471">
      <w:pPr>
        <w:pStyle w:val="B3"/>
      </w:pPr>
      <w:r w:rsidRPr="00EE6E73">
        <w:t>3&gt;</w:t>
      </w:r>
      <w:r w:rsidRPr="00EE6E73">
        <w:tab/>
        <w:t xml:space="preserve">set the </w:t>
      </w:r>
      <w:r w:rsidRPr="00EE6E73">
        <w:rPr>
          <w:i/>
        </w:rPr>
        <w:t>numberOfReportsSent</w:t>
      </w:r>
      <w:r w:rsidRPr="00EE6E73">
        <w:t xml:space="preserve"> defined within the </w:t>
      </w:r>
      <w:r w:rsidRPr="00EE6E73">
        <w:rPr>
          <w:i/>
        </w:rPr>
        <w:t>VarMeasReportList</w:t>
      </w:r>
      <w:r w:rsidRPr="00EE6E73">
        <w:t xml:space="preserve"> for this </w:t>
      </w:r>
      <w:r w:rsidRPr="00EE6E73">
        <w:rPr>
          <w:i/>
        </w:rPr>
        <w:t>measId</w:t>
      </w:r>
      <w:r w:rsidRPr="00EE6E73">
        <w:t xml:space="preserve"> to 0;</w:t>
      </w:r>
    </w:p>
    <w:p w14:paraId="7FE8A677" w14:textId="77777777" w:rsidR="00394471" w:rsidRPr="00EE6E73" w:rsidRDefault="00394471" w:rsidP="00394471">
      <w:pPr>
        <w:pStyle w:val="B3"/>
      </w:pPr>
      <w:r w:rsidRPr="00EE6E73">
        <w:t>3&gt;</w:t>
      </w:r>
      <w:r w:rsidRPr="00EE6E73">
        <w:tab/>
        <w:t>initiate the measurement reporting procedure, as specified in 5.5.5.</w:t>
      </w:r>
    </w:p>
    <w:p w14:paraId="1B472F20" w14:textId="77777777" w:rsidR="00394471" w:rsidRPr="00EE6E73" w:rsidRDefault="00394471" w:rsidP="00394471">
      <w:pPr>
        <w:pStyle w:val="B2"/>
      </w:pPr>
      <w:r w:rsidRPr="00EE6E73">
        <w:t>2&gt;</w:t>
      </w:r>
      <w:r w:rsidRPr="00EE6E73">
        <w:tab/>
        <w:t xml:space="preserve">upon the expiry of T322 for this </w:t>
      </w:r>
      <w:r w:rsidRPr="00EE6E73">
        <w:rPr>
          <w:i/>
        </w:rPr>
        <w:t>measId</w:t>
      </w:r>
      <w:r w:rsidRPr="00EE6E73">
        <w:t>:</w:t>
      </w:r>
    </w:p>
    <w:p w14:paraId="14E796E6" w14:textId="77777777" w:rsidR="00394471" w:rsidRPr="00EE6E73" w:rsidRDefault="00394471" w:rsidP="00394471">
      <w:pPr>
        <w:pStyle w:val="B3"/>
      </w:pPr>
      <w:r w:rsidRPr="00EE6E73">
        <w:t>3&gt;</w:t>
      </w:r>
      <w:r w:rsidRPr="00EE6E73">
        <w:tab/>
        <w:t>initiate the measurement reporting procedure, as specified in 5.5.5.</w:t>
      </w:r>
    </w:p>
    <w:p w14:paraId="5D766D27" w14:textId="77777777" w:rsidR="0080764F" w:rsidRPr="00EE6E73" w:rsidRDefault="0080764F" w:rsidP="0080764F">
      <w:r w:rsidRPr="00EE6E73">
        <w:t>If AS security has been activated successfully and if SCell activation(s) indication is received from lower layer, the UE shall:</w:t>
      </w:r>
    </w:p>
    <w:p w14:paraId="23465DE4" w14:textId="5125FCCC" w:rsidR="0080764F" w:rsidRPr="00EE6E73" w:rsidRDefault="0080764F" w:rsidP="0080764F">
      <w:pPr>
        <w:pStyle w:val="B1"/>
      </w:pPr>
      <w:r w:rsidRPr="00EE6E73">
        <w:t>1&gt;</w:t>
      </w:r>
      <w:r w:rsidRPr="00EE6E73">
        <w:tab/>
        <w:t>if</w:t>
      </w:r>
      <w:r w:rsidRPr="00EE6E73">
        <w:rPr>
          <w:rFonts w:eastAsia="SimSun"/>
          <w:i/>
          <w:lang w:eastAsia="en-US"/>
        </w:rPr>
        <w:t xml:space="preserve"> reportType </w:t>
      </w:r>
      <w:r w:rsidRPr="00EE6E73">
        <w:rPr>
          <w:rFonts w:eastAsia="SimSun"/>
          <w:lang w:eastAsia="en-US"/>
        </w:rPr>
        <w:t xml:space="preserve">is set to </w:t>
      </w:r>
      <w:r w:rsidRPr="00EE6E73">
        <w:rPr>
          <w:rFonts w:eastAsia="SimSun"/>
          <w:i/>
          <w:iCs/>
          <w:lang w:eastAsia="en-US"/>
        </w:rPr>
        <w:t>reportOn</w:t>
      </w:r>
      <w:r w:rsidR="00367F74" w:rsidRPr="00EE6E73">
        <w:rPr>
          <w:rFonts w:eastAsia="SimSun"/>
          <w:i/>
          <w:iCs/>
          <w:lang w:eastAsia="en-US"/>
        </w:rPr>
        <w:t>Scell</w:t>
      </w:r>
      <w:r w:rsidRPr="00EE6E73">
        <w:rPr>
          <w:rFonts w:eastAsia="SimSun"/>
          <w:i/>
          <w:iCs/>
          <w:lang w:eastAsia="en-US"/>
        </w:rPr>
        <w:t>Activation</w:t>
      </w:r>
      <w:r w:rsidRPr="00EE6E73">
        <w:t xml:space="preserve"> for any </w:t>
      </w:r>
      <w:r w:rsidRPr="00EE6E73">
        <w:rPr>
          <w:i/>
        </w:rPr>
        <w:t>measId</w:t>
      </w:r>
      <w:r w:rsidRPr="00EE6E73">
        <w:t xml:space="preserve"> included in the </w:t>
      </w:r>
      <w:r w:rsidRPr="00EE6E73">
        <w:rPr>
          <w:i/>
        </w:rPr>
        <w:t>measIdList</w:t>
      </w:r>
      <w:r w:rsidRPr="00EE6E73">
        <w:t xml:space="preserve"> within </w:t>
      </w:r>
      <w:r w:rsidRPr="00EE6E73">
        <w:rPr>
          <w:i/>
        </w:rPr>
        <w:t>VarMeasConfig</w:t>
      </w:r>
      <w:r w:rsidRPr="00EE6E73">
        <w:t>:</w:t>
      </w:r>
    </w:p>
    <w:p w14:paraId="5D8CBCCF" w14:textId="77777777" w:rsidR="0080764F" w:rsidRPr="00EE6E73" w:rsidRDefault="0080764F" w:rsidP="0080764F">
      <w:pPr>
        <w:pStyle w:val="B2"/>
      </w:pPr>
      <w:r w:rsidRPr="00EE6E73">
        <w:lastRenderedPageBreak/>
        <w:t>2&gt;</w:t>
      </w:r>
      <w:r w:rsidRPr="00EE6E73">
        <w:tab/>
        <w:t>if the activated SCell(s) fulfills the measurement requirement as specified in TS 38.133 [14]:</w:t>
      </w:r>
    </w:p>
    <w:p w14:paraId="7B3427E3" w14:textId="77777777" w:rsidR="0080764F" w:rsidRPr="00EE6E73" w:rsidRDefault="0080764F" w:rsidP="0080764F">
      <w:pPr>
        <w:pStyle w:val="B3"/>
        <w:rPr>
          <w:rFonts w:eastAsia="SimSun"/>
        </w:rPr>
      </w:pPr>
      <w:r w:rsidRPr="00EE6E73">
        <w:rPr>
          <w:rFonts w:eastAsia="SimSun"/>
          <w:lang w:eastAsia="en-US"/>
        </w:rPr>
        <w:t>3&gt;</w:t>
      </w:r>
      <w:r w:rsidRPr="00EE6E73">
        <w:tab/>
      </w:r>
      <w:r w:rsidRPr="00EE6E73">
        <w:rPr>
          <w:rFonts w:eastAsia="SimSun"/>
          <w:lang w:eastAsia="en-US"/>
        </w:rPr>
        <w:t xml:space="preserve">include a measurement reporting entry within the </w:t>
      </w:r>
      <w:r w:rsidRPr="00EE6E73">
        <w:rPr>
          <w:rFonts w:eastAsia="SimSun"/>
          <w:i/>
          <w:lang w:eastAsia="en-US"/>
        </w:rPr>
        <w:t>VarMeasReportList</w:t>
      </w:r>
      <w:r w:rsidRPr="00EE6E73">
        <w:rPr>
          <w:rFonts w:eastAsia="SimSun"/>
          <w:lang w:eastAsia="en-US"/>
        </w:rPr>
        <w:t xml:space="preserve"> for this </w:t>
      </w:r>
      <w:r w:rsidRPr="00EE6E73">
        <w:rPr>
          <w:rFonts w:eastAsia="SimSun"/>
          <w:i/>
          <w:lang w:eastAsia="en-US"/>
        </w:rPr>
        <w:t>measId</w:t>
      </w:r>
      <w:r w:rsidRPr="00EE6E73">
        <w:t>:</w:t>
      </w:r>
    </w:p>
    <w:p w14:paraId="1AEB35BD" w14:textId="77777777" w:rsidR="0080764F" w:rsidRPr="00EE6E73" w:rsidRDefault="0080764F" w:rsidP="0080764F">
      <w:pPr>
        <w:pStyle w:val="B3"/>
        <w:rPr>
          <w:rFonts w:eastAsia="SimSun"/>
        </w:rPr>
      </w:pPr>
      <w:r w:rsidRPr="00EE6E73">
        <w:rPr>
          <w:rFonts w:eastAsia="SimSun"/>
          <w:lang w:eastAsia="en-US"/>
        </w:rPr>
        <w:t>3&gt;</w:t>
      </w:r>
      <w:r w:rsidRPr="00EE6E73">
        <w:rPr>
          <w:rFonts w:eastAsia="SimSun"/>
          <w:lang w:eastAsia="en-US"/>
        </w:rPr>
        <w:tab/>
        <w:t xml:space="preserve">set the </w:t>
      </w:r>
      <w:r w:rsidRPr="00EE6E73">
        <w:rPr>
          <w:rFonts w:eastAsia="SimSun"/>
          <w:i/>
          <w:lang w:eastAsia="en-US"/>
        </w:rPr>
        <w:t>numberOfReportsSent</w:t>
      </w:r>
      <w:r w:rsidRPr="00EE6E73">
        <w:rPr>
          <w:rFonts w:eastAsia="SimSun"/>
          <w:lang w:eastAsia="en-US"/>
        </w:rPr>
        <w:t xml:space="preserve"> defined within the </w:t>
      </w:r>
      <w:r w:rsidRPr="00EE6E73">
        <w:rPr>
          <w:rFonts w:eastAsia="SimSun"/>
          <w:i/>
          <w:lang w:eastAsia="en-US"/>
        </w:rPr>
        <w:t>VarMeasReportList</w:t>
      </w:r>
      <w:r w:rsidRPr="00EE6E73">
        <w:rPr>
          <w:rFonts w:eastAsia="SimSun"/>
          <w:lang w:eastAsia="en-US"/>
        </w:rPr>
        <w:t xml:space="preserve"> for this </w:t>
      </w:r>
      <w:r w:rsidRPr="00EE6E73">
        <w:rPr>
          <w:rFonts w:eastAsia="SimSun"/>
          <w:i/>
          <w:lang w:eastAsia="en-US"/>
        </w:rPr>
        <w:t>measId</w:t>
      </w:r>
      <w:r w:rsidRPr="00EE6E73">
        <w:rPr>
          <w:rFonts w:eastAsia="SimSun"/>
          <w:lang w:eastAsia="en-US"/>
        </w:rPr>
        <w:t xml:space="preserve"> to 0;</w:t>
      </w:r>
    </w:p>
    <w:p w14:paraId="12C0CA82" w14:textId="4C795A51" w:rsidR="0080764F" w:rsidRPr="00EE6E73" w:rsidRDefault="0080764F" w:rsidP="00B4120F">
      <w:pPr>
        <w:pStyle w:val="B4"/>
      </w:pPr>
      <w:r w:rsidRPr="00EE6E73">
        <w:rPr>
          <w:rFonts w:eastAsia="SimSun"/>
          <w:lang w:eastAsia="en-US"/>
        </w:rPr>
        <w:t>4&gt;</w:t>
      </w:r>
      <w:r w:rsidRPr="00EE6E73">
        <w:rPr>
          <w:rFonts w:eastAsia="SimSun"/>
          <w:lang w:eastAsia="en-US"/>
        </w:rPr>
        <w:tab/>
        <w:t>initiate the measurement reporting procedure, as specified in 5.5.5.</w:t>
      </w:r>
    </w:p>
    <w:p w14:paraId="1394B8D8" w14:textId="77777777" w:rsidR="00394471" w:rsidRPr="00EE6E73" w:rsidRDefault="00394471" w:rsidP="00394471">
      <w:pPr>
        <w:pStyle w:val="Heading4"/>
      </w:pPr>
      <w:bookmarkStart w:id="989" w:name="_Toc60776887"/>
      <w:bookmarkStart w:id="990" w:name="_Toc193445651"/>
      <w:bookmarkStart w:id="991" w:name="_Toc193451456"/>
      <w:bookmarkStart w:id="992" w:name="_Toc193462721"/>
      <w:bookmarkStart w:id="993" w:name="_Toc201295008"/>
      <w:r w:rsidRPr="00EE6E73">
        <w:t>5.5.4.2</w:t>
      </w:r>
      <w:r w:rsidRPr="00EE6E73">
        <w:tab/>
        <w:t>Event A1 (Serving becomes better than threshold)</w:t>
      </w:r>
      <w:bookmarkEnd w:id="989"/>
      <w:bookmarkEnd w:id="990"/>
      <w:bookmarkEnd w:id="991"/>
      <w:bookmarkEnd w:id="992"/>
      <w:bookmarkEnd w:id="993"/>
    </w:p>
    <w:p w14:paraId="4B83EE4A" w14:textId="77777777" w:rsidR="00394471" w:rsidRPr="00EE6E73" w:rsidRDefault="00394471" w:rsidP="00394471">
      <w:r w:rsidRPr="00EE6E73">
        <w:t>The UE shall:</w:t>
      </w:r>
    </w:p>
    <w:p w14:paraId="1F597316" w14:textId="77777777" w:rsidR="00394471" w:rsidRPr="00EE6E73" w:rsidRDefault="00394471" w:rsidP="00394471">
      <w:pPr>
        <w:pStyle w:val="B1"/>
      </w:pPr>
      <w:r w:rsidRPr="00EE6E73">
        <w:t>1&gt;</w:t>
      </w:r>
      <w:r w:rsidRPr="00EE6E73">
        <w:tab/>
        <w:t>consider the entering condition for this event to be satisfied when condition A1-1, as specified below, is fulfilled;</w:t>
      </w:r>
    </w:p>
    <w:p w14:paraId="45A0E38A" w14:textId="77777777" w:rsidR="00394471" w:rsidRPr="00EE6E73" w:rsidRDefault="00394471" w:rsidP="00394471">
      <w:pPr>
        <w:pStyle w:val="B1"/>
      </w:pPr>
      <w:r w:rsidRPr="00EE6E73">
        <w:t>1&gt;</w:t>
      </w:r>
      <w:r w:rsidRPr="00EE6E73">
        <w:tab/>
        <w:t>consider the leaving condition for this event to be satisfied when condition A1-2, as specified below, is fulfilled;</w:t>
      </w:r>
    </w:p>
    <w:p w14:paraId="48460916" w14:textId="77777777" w:rsidR="00394471" w:rsidRPr="00EE6E73" w:rsidRDefault="00394471" w:rsidP="00394471">
      <w:pPr>
        <w:pStyle w:val="B1"/>
      </w:pPr>
      <w:r w:rsidRPr="00EE6E73">
        <w:t>1&gt;</w:t>
      </w:r>
      <w:r w:rsidRPr="00EE6E73">
        <w:tab/>
        <w:t xml:space="preserve">for this measurement, consider the NR serving cell corresponding to the associated </w:t>
      </w:r>
      <w:r w:rsidRPr="00EE6E73">
        <w:rPr>
          <w:i/>
        </w:rPr>
        <w:t>measObjectNR</w:t>
      </w:r>
      <w:r w:rsidRPr="00EE6E73">
        <w:t xml:space="preserve"> associated with this event.</w:t>
      </w:r>
    </w:p>
    <w:p w14:paraId="41D776AC" w14:textId="77777777" w:rsidR="00394471" w:rsidRPr="00EE6E73" w:rsidRDefault="00394471" w:rsidP="00394471">
      <w:r w:rsidRPr="00EE6E73">
        <w:rPr>
          <w:lang w:eastAsia="ko-KR"/>
        </w:rPr>
        <w:t>Inequality</w:t>
      </w:r>
      <w:r w:rsidRPr="00EE6E73">
        <w:t xml:space="preserve"> A1-1 (Entering condition)</w:t>
      </w:r>
    </w:p>
    <w:p w14:paraId="01F06A9F" w14:textId="77777777" w:rsidR="00394471" w:rsidRPr="00EE6E73" w:rsidRDefault="00394471" w:rsidP="00394471">
      <w:pPr>
        <w:pStyle w:val="EQ"/>
        <w:rPr>
          <w:i/>
        </w:rPr>
      </w:pPr>
      <w:r w:rsidRPr="00EE6E73">
        <w:rPr>
          <w:i/>
        </w:rPr>
        <w:t>Ms – Hys &gt; Thresh</w:t>
      </w:r>
    </w:p>
    <w:p w14:paraId="7F3709D5" w14:textId="77777777" w:rsidR="00394471" w:rsidRPr="00EE6E73" w:rsidRDefault="00394471" w:rsidP="00394471">
      <w:r w:rsidRPr="00EE6E73">
        <w:rPr>
          <w:lang w:eastAsia="ko-KR"/>
        </w:rPr>
        <w:t>Inequality</w:t>
      </w:r>
      <w:r w:rsidRPr="00EE6E73">
        <w:t xml:space="preserve"> A1-2 (Leaving condition)</w:t>
      </w:r>
    </w:p>
    <w:p w14:paraId="7D8139CC" w14:textId="77777777" w:rsidR="00394471" w:rsidRPr="00EE6E73" w:rsidRDefault="00394471" w:rsidP="00394471">
      <w:pPr>
        <w:pStyle w:val="EQ"/>
        <w:rPr>
          <w:i/>
        </w:rPr>
      </w:pPr>
      <w:r w:rsidRPr="00EE6E73">
        <w:rPr>
          <w:i/>
        </w:rPr>
        <w:t>Ms + Hys &lt; Thresh</w:t>
      </w:r>
    </w:p>
    <w:p w14:paraId="61933CF8" w14:textId="77777777" w:rsidR="00394471" w:rsidRPr="00EE6E73" w:rsidRDefault="00394471" w:rsidP="00394471">
      <w:r w:rsidRPr="00EE6E73">
        <w:t>The variables in the formula are defined as follows:</w:t>
      </w:r>
    </w:p>
    <w:p w14:paraId="6896EBA7" w14:textId="77777777" w:rsidR="00394471" w:rsidRPr="00EE6E73" w:rsidRDefault="00394471" w:rsidP="00394471">
      <w:pPr>
        <w:pStyle w:val="B1"/>
      </w:pPr>
      <w:r w:rsidRPr="00EE6E73">
        <w:rPr>
          <w:b/>
          <w:i/>
        </w:rPr>
        <w:t xml:space="preserve">Ms </w:t>
      </w:r>
      <w:r w:rsidRPr="00EE6E73">
        <w:t>is the measurement result of the serving cell, not taking into account any offsets.</w:t>
      </w:r>
    </w:p>
    <w:p w14:paraId="00DB65A6"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 xml:space="preserve">hysteresis </w:t>
      </w:r>
      <w:r w:rsidRPr="00EE6E73">
        <w:t xml:space="preserve">as defined within </w:t>
      </w:r>
      <w:r w:rsidRPr="00EE6E73">
        <w:rPr>
          <w:i/>
        </w:rPr>
        <w:t xml:space="preserve">reportConfigNR </w:t>
      </w:r>
      <w:r w:rsidRPr="00EE6E73">
        <w:t>for this event).</w:t>
      </w:r>
    </w:p>
    <w:p w14:paraId="7BD74E11"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a1-Threshold </w:t>
      </w:r>
      <w:r w:rsidRPr="00EE6E73">
        <w:t xml:space="preserve">as defined within </w:t>
      </w:r>
      <w:r w:rsidRPr="00EE6E73">
        <w:rPr>
          <w:i/>
        </w:rPr>
        <w:t xml:space="preserve">reportConfigNR </w:t>
      </w:r>
      <w:r w:rsidRPr="00EE6E73">
        <w:t>for this event).</w:t>
      </w:r>
    </w:p>
    <w:p w14:paraId="0DDAEE4C" w14:textId="77777777" w:rsidR="00394471" w:rsidRPr="00EE6E73" w:rsidRDefault="00394471" w:rsidP="00394471">
      <w:pPr>
        <w:pStyle w:val="B1"/>
      </w:pPr>
      <w:r w:rsidRPr="00EE6E73">
        <w:rPr>
          <w:b/>
          <w:i/>
        </w:rPr>
        <w:t xml:space="preserve">Ms </w:t>
      </w:r>
      <w:r w:rsidRPr="00EE6E73">
        <w:t xml:space="preserve">is expressed in dBm </w:t>
      </w:r>
      <w:r w:rsidRPr="00EE6E73">
        <w:rPr>
          <w:lang w:eastAsia="ko-KR"/>
        </w:rPr>
        <w:t>in case of RSRP, or in dB in case of RSRQ</w:t>
      </w:r>
      <w:r w:rsidRPr="00EE6E73">
        <w:t xml:space="preserve"> and RS-SINR.</w:t>
      </w:r>
    </w:p>
    <w:p w14:paraId="22F48BE3" w14:textId="77777777" w:rsidR="00394471" w:rsidRPr="00EE6E73" w:rsidRDefault="00394471" w:rsidP="00394471">
      <w:pPr>
        <w:pStyle w:val="B1"/>
      </w:pPr>
      <w:r w:rsidRPr="00EE6E73">
        <w:rPr>
          <w:b/>
          <w:i/>
        </w:rPr>
        <w:t xml:space="preserve">Hys </w:t>
      </w:r>
      <w:r w:rsidRPr="00EE6E73">
        <w:t>is expressed in dB.</w:t>
      </w:r>
    </w:p>
    <w:p w14:paraId="1AA758BC" w14:textId="77777777" w:rsidR="00394471" w:rsidRPr="00EE6E73" w:rsidRDefault="00394471" w:rsidP="00394471">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2103F2E6" w14:textId="77777777" w:rsidR="00394471" w:rsidRPr="00EE6E73" w:rsidRDefault="00394471" w:rsidP="00394471">
      <w:pPr>
        <w:pStyle w:val="Heading4"/>
      </w:pPr>
      <w:bookmarkStart w:id="994" w:name="_Toc60776888"/>
      <w:bookmarkStart w:id="995" w:name="_Toc193445652"/>
      <w:bookmarkStart w:id="996" w:name="_Toc193451457"/>
      <w:bookmarkStart w:id="997" w:name="_Toc193462722"/>
      <w:bookmarkStart w:id="998" w:name="_Toc201295009"/>
      <w:r w:rsidRPr="00EE6E73">
        <w:t>5.5.4.3</w:t>
      </w:r>
      <w:r w:rsidRPr="00EE6E73">
        <w:tab/>
        <w:t>Event A2 (Serving becomes worse than threshold)</w:t>
      </w:r>
      <w:bookmarkEnd w:id="994"/>
      <w:bookmarkEnd w:id="995"/>
      <w:bookmarkEnd w:id="996"/>
      <w:bookmarkEnd w:id="997"/>
      <w:bookmarkEnd w:id="998"/>
    </w:p>
    <w:p w14:paraId="2F8A29C9" w14:textId="77777777" w:rsidR="00394471" w:rsidRPr="00EE6E73" w:rsidRDefault="00394471" w:rsidP="00394471">
      <w:r w:rsidRPr="00EE6E73">
        <w:t>The UE shall:</w:t>
      </w:r>
    </w:p>
    <w:p w14:paraId="6271E1C1" w14:textId="77777777" w:rsidR="00394471" w:rsidRPr="00EE6E73" w:rsidRDefault="00394471" w:rsidP="00394471">
      <w:pPr>
        <w:pStyle w:val="B1"/>
      </w:pPr>
      <w:r w:rsidRPr="00EE6E73">
        <w:t>1&gt;</w:t>
      </w:r>
      <w:r w:rsidRPr="00EE6E73">
        <w:tab/>
        <w:t>consider the entering condition for this event to be satisfied when condition A2-1, as specified below, is fulfilled;</w:t>
      </w:r>
    </w:p>
    <w:p w14:paraId="45EE8BDE" w14:textId="77777777" w:rsidR="00394471" w:rsidRPr="00EE6E73" w:rsidRDefault="00394471" w:rsidP="00394471">
      <w:pPr>
        <w:pStyle w:val="B1"/>
      </w:pPr>
      <w:r w:rsidRPr="00EE6E73">
        <w:t>1&gt;</w:t>
      </w:r>
      <w:r w:rsidRPr="00EE6E73">
        <w:tab/>
        <w:t>consider the leaving condition for this event to be satisfied when condition A2-2, as specified below, is fulfilled;</w:t>
      </w:r>
    </w:p>
    <w:p w14:paraId="6B78ACEC" w14:textId="77777777" w:rsidR="00394471" w:rsidRPr="00EE6E73" w:rsidRDefault="00394471" w:rsidP="00394471">
      <w:pPr>
        <w:pStyle w:val="B1"/>
      </w:pPr>
      <w:r w:rsidRPr="00EE6E73">
        <w:t>1&gt;</w:t>
      </w:r>
      <w:r w:rsidRPr="00EE6E73">
        <w:tab/>
        <w:t xml:space="preserve">for this measurement, consider the serving cell indicated by the </w:t>
      </w:r>
      <w:r w:rsidRPr="00EE6E73">
        <w:rPr>
          <w:i/>
        </w:rPr>
        <w:t xml:space="preserve">measObjectNR </w:t>
      </w:r>
      <w:r w:rsidRPr="00EE6E73">
        <w:t>associated to this event.</w:t>
      </w:r>
    </w:p>
    <w:p w14:paraId="001A3D28" w14:textId="18C5524E" w:rsidR="003911B4" w:rsidRPr="00EE6E73" w:rsidRDefault="003911B4" w:rsidP="003911B4">
      <w:pPr>
        <w:pStyle w:val="NO"/>
        <w:rPr>
          <w:lang w:eastAsia="ko-KR"/>
        </w:rPr>
      </w:pPr>
      <w:r w:rsidRPr="00EE6E73">
        <w:rPr>
          <w:lang w:eastAsia="ko-KR"/>
        </w:rPr>
        <w:t>NOTE:</w:t>
      </w:r>
      <w:r w:rsidRPr="00EE6E73">
        <w:rPr>
          <w:lang w:eastAsia="ko-KR"/>
        </w:rPr>
        <w:tab/>
        <w:t xml:space="preserve">If the </w:t>
      </w:r>
      <w:r w:rsidR="00D850AF" w:rsidRPr="00EE6E73">
        <w:rPr>
          <w:lang w:eastAsia="ko-KR"/>
        </w:rPr>
        <w:t>SCell</w:t>
      </w:r>
      <w:r w:rsidRPr="00EE6E73">
        <w:rPr>
          <w:lang w:eastAsia="ko-KR"/>
        </w:rPr>
        <w:t xml:space="preserve"> indicated by the </w:t>
      </w:r>
      <w:r w:rsidRPr="00EE6E73">
        <w:rPr>
          <w:i/>
        </w:rPr>
        <w:t xml:space="preserve">measObjectNR </w:t>
      </w:r>
      <w:r w:rsidRPr="00EE6E73">
        <w:t xml:space="preserve">associated to this event is not detectable, then the UE should consider for the value of </w:t>
      </w:r>
      <w:r w:rsidRPr="00EE6E73">
        <w:rPr>
          <w:i/>
          <w:iCs/>
        </w:rPr>
        <w:t>Ms</w:t>
      </w:r>
      <w:r w:rsidRPr="00EE6E73">
        <w:t xml:space="preserve"> the lowest value of the value range of the measurement quantity as the </w:t>
      </w:r>
      <w:r w:rsidR="00D850AF" w:rsidRPr="00EE6E73">
        <w:rPr>
          <w:lang w:eastAsia="ko-KR"/>
        </w:rPr>
        <w:t>SCell</w:t>
      </w:r>
      <w:r w:rsidRPr="00EE6E73">
        <w:t xml:space="preserve"> measurement.</w:t>
      </w:r>
    </w:p>
    <w:p w14:paraId="0F8EBB72" w14:textId="77777777" w:rsidR="00394471" w:rsidRPr="00EE6E73" w:rsidRDefault="00394471" w:rsidP="00394471">
      <w:r w:rsidRPr="00EE6E73">
        <w:rPr>
          <w:lang w:eastAsia="ko-KR"/>
        </w:rPr>
        <w:t>Inequality</w:t>
      </w:r>
      <w:r w:rsidRPr="00EE6E73">
        <w:t xml:space="preserve"> A2-1 (Entering condition)</w:t>
      </w:r>
    </w:p>
    <w:p w14:paraId="71B9B27E" w14:textId="77777777" w:rsidR="00394471" w:rsidRPr="00EE6E73" w:rsidRDefault="00394471" w:rsidP="00394471">
      <w:pPr>
        <w:pStyle w:val="EQ"/>
      </w:pPr>
      <w:r w:rsidRPr="00EE6E73">
        <w:rPr>
          <w:i/>
        </w:rPr>
        <w:t>Ms + Hys &lt; Thresh</w:t>
      </w:r>
    </w:p>
    <w:p w14:paraId="7C0180CF" w14:textId="77777777" w:rsidR="00394471" w:rsidRPr="00EE6E73" w:rsidRDefault="00394471" w:rsidP="00394471">
      <w:r w:rsidRPr="00EE6E73">
        <w:rPr>
          <w:lang w:eastAsia="ko-KR"/>
        </w:rPr>
        <w:t>Inequality</w:t>
      </w:r>
      <w:r w:rsidRPr="00EE6E73">
        <w:t xml:space="preserve"> A2-2 (Leaving condition)</w:t>
      </w:r>
    </w:p>
    <w:p w14:paraId="60B77AE9" w14:textId="77777777" w:rsidR="00394471" w:rsidRPr="00EE6E73" w:rsidRDefault="00394471" w:rsidP="00394471">
      <w:pPr>
        <w:pStyle w:val="EQ"/>
      </w:pPr>
      <w:r w:rsidRPr="00EE6E73">
        <w:rPr>
          <w:i/>
        </w:rPr>
        <w:t>Ms – Hys &gt; Thresh</w:t>
      </w:r>
    </w:p>
    <w:p w14:paraId="79F32444" w14:textId="77777777" w:rsidR="00394471" w:rsidRPr="00EE6E73" w:rsidRDefault="00394471" w:rsidP="00394471">
      <w:r w:rsidRPr="00EE6E73">
        <w:t>The variables in the formula are defined as follows:</w:t>
      </w:r>
    </w:p>
    <w:p w14:paraId="7FC34CEB" w14:textId="77777777" w:rsidR="00394471" w:rsidRPr="00EE6E73" w:rsidRDefault="00394471" w:rsidP="00394471">
      <w:pPr>
        <w:pStyle w:val="B1"/>
      </w:pPr>
      <w:r w:rsidRPr="00EE6E73">
        <w:rPr>
          <w:b/>
          <w:i/>
        </w:rPr>
        <w:t xml:space="preserve">Ms </w:t>
      </w:r>
      <w:r w:rsidRPr="00EE6E73">
        <w:t>is the measurement result of the serving cell, not taking into account any offsets.</w:t>
      </w:r>
    </w:p>
    <w:p w14:paraId="026ADC45"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p>
    <w:p w14:paraId="5890F125" w14:textId="77777777" w:rsidR="00394471" w:rsidRPr="00EE6E73" w:rsidRDefault="00394471" w:rsidP="00394471">
      <w:pPr>
        <w:pStyle w:val="B1"/>
      </w:pPr>
      <w:r w:rsidRPr="00EE6E73">
        <w:rPr>
          <w:b/>
          <w:i/>
        </w:rPr>
        <w:lastRenderedPageBreak/>
        <w:t>Thresh</w:t>
      </w:r>
      <w:r w:rsidRPr="00EE6E73">
        <w:t xml:space="preserve"> is the threshold parameter for this event (i.e. </w:t>
      </w:r>
      <w:r w:rsidRPr="00EE6E73">
        <w:rPr>
          <w:i/>
        </w:rPr>
        <w:t xml:space="preserve">a2-Threshold </w:t>
      </w:r>
      <w:r w:rsidRPr="00EE6E73">
        <w:t xml:space="preserve">as defined within </w:t>
      </w:r>
      <w:r w:rsidRPr="00EE6E73">
        <w:rPr>
          <w:i/>
        </w:rPr>
        <w:t xml:space="preserve">reportConfigNR </w:t>
      </w:r>
      <w:r w:rsidRPr="00EE6E73">
        <w:t>for this event).</w:t>
      </w:r>
    </w:p>
    <w:p w14:paraId="4B800D7B" w14:textId="77777777" w:rsidR="00394471" w:rsidRPr="00EE6E73" w:rsidRDefault="00394471" w:rsidP="00394471">
      <w:pPr>
        <w:pStyle w:val="B1"/>
      </w:pPr>
      <w:r w:rsidRPr="00EE6E73">
        <w:rPr>
          <w:b/>
          <w:i/>
        </w:rPr>
        <w:t xml:space="preserve">Ms </w:t>
      </w:r>
      <w:r w:rsidRPr="00EE6E73">
        <w:t>is expressed in dBm</w:t>
      </w:r>
      <w:r w:rsidRPr="00EE6E73">
        <w:rPr>
          <w:lang w:eastAsia="ko-KR"/>
        </w:rPr>
        <w:t xml:space="preserve"> in case of RSRP, or in dB in case of RSRQ</w:t>
      </w:r>
      <w:r w:rsidRPr="00EE6E73">
        <w:t xml:space="preserve"> and RS-SINR.</w:t>
      </w:r>
    </w:p>
    <w:p w14:paraId="0A920DE4" w14:textId="77777777" w:rsidR="00394471" w:rsidRPr="00EE6E73" w:rsidRDefault="00394471" w:rsidP="00394471">
      <w:pPr>
        <w:pStyle w:val="B1"/>
      </w:pPr>
      <w:r w:rsidRPr="00EE6E73">
        <w:rPr>
          <w:b/>
          <w:i/>
        </w:rPr>
        <w:t xml:space="preserve">Hys </w:t>
      </w:r>
      <w:r w:rsidRPr="00EE6E73">
        <w:t>is expressed in dB.</w:t>
      </w:r>
    </w:p>
    <w:p w14:paraId="202B8E04" w14:textId="77777777" w:rsidR="00394471" w:rsidRPr="00EE6E73" w:rsidRDefault="00394471" w:rsidP="00394471">
      <w:pPr>
        <w:pStyle w:val="B1"/>
        <w:rPr>
          <w:lang w:eastAsia="ko-KR"/>
        </w:rPr>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Ms</w:t>
      </w:r>
      <w:r w:rsidRPr="00EE6E73">
        <w:t>.</w:t>
      </w:r>
    </w:p>
    <w:p w14:paraId="41F3ED0B" w14:textId="77777777" w:rsidR="00394471" w:rsidRPr="00EE6E73" w:rsidRDefault="00394471" w:rsidP="00394471">
      <w:pPr>
        <w:pStyle w:val="Heading4"/>
      </w:pPr>
      <w:bookmarkStart w:id="999" w:name="_Toc60776889"/>
      <w:bookmarkStart w:id="1000" w:name="_Toc193445653"/>
      <w:bookmarkStart w:id="1001" w:name="_Toc193451458"/>
      <w:bookmarkStart w:id="1002" w:name="_Toc193462723"/>
      <w:bookmarkStart w:id="1003" w:name="_Toc201295010"/>
      <w:r w:rsidRPr="00EE6E73">
        <w:t>5.5.4.4</w:t>
      </w:r>
      <w:r w:rsidRPr="00EE6E73">
        <w:tab/>
        <w:t>Event A3 (Neighbour becomes offset better than SpCell)</w:t>
      </w:r>
      <w:bookmarkEnd w:id="999"/>
      <w:bookmarkEnd w:id="1000"/>
      <w:bookmarkEnd w:id="1001"/>
      <w:bookmarkEnd w:id="1002"/>
      <w:bookmarkEnd w:id="1003"/>
    </w:p>
    <w:p w14:paraId="45D9A4AC" w14:textId="77777777" w:rsidR="00394471" w:rsidRPr="00EE6E73" w:rsidRDefault="00394471" w:rsidP="00394471">
      <w:r w:rsidRPr="00EE6E73">
        <w:t>The UE shall:</w:t>
      </w:r>
    </w:p>
    <w:p w14:paraId="498F46FB" w14:textId="77777777" w:rsidR="00394471" w:rsidRPr="00EE6E73" w:rsidRDefault="00394471" w:rsidP="00394471">
      <w:pPr>
        <w:pStyle w:val="B1"/>
      </w:pPr>
      <w:r w:rsidRPr="00EE6E73">
        <w:t>1&gt;</w:t>
      </w:r>
      <w:r w:rsidRPr="00EE6E73">
        <w:tab/>
        <w:t>consider the entering condition for this event to be satisfied when condition A3-1, as specified below, is fulfilled;</w:t>
      </w:r>
    </w:p>
    <w:p w14:paraId="18A2E5A0" w14:textId="77777777" w:rsidR="00394471" w:rsidRPr="00EE6E73" w:rsidRDefault="00394471" w:rsidP="00394471">
      <w:pPr>
        <w:pStyle w:val="B1"/>
      </w:pPr>
      <w:r w:rsidRPr="00EE6E73">
        <w:t>1&gt;</w:t>
      </w:r>
      <w:r w:rsidRPr="00EE6E73">
        <w:tab/>
        <w:t>consider the leaving condition for this event to be satisfied when condition A3-2, as specified below, is fulfilled;</w:t>
      </w:r>
    </w:p>
    <w:p w14:paraId="3C4FE7D1" w14:textId="77777777" w:rsidR="00394471" w:rsidRPr="00EE6E73" w:rsidRDefault="00394471" w:rsidP="00394471">
      <w:pPr>
        <w:pStyle w:val="B1"/>
      </w:pPr>
      <w:r w:rsidRPr="00EE6E73">
        <w:t>1&gt;</w:t>
      </w:r>
      <w:r w:rsidRPr="00EE6E73">
        <w:tab/>
        <w:t xml:space="preserve">use the SpCell for </w:t>
      </w:r>
      <w:r w:rsidRPr="00EE6E73">
        <w:rPr>
          <w:i/>
        </w:rPr>
        <w:t>Mp</w:t>
      </w:r>
      <w:r w:rsidRPr="00EE6E73">
        <w:t xml:space="preserve">, </w:t>
      </w:r>
      <w:r w:rsidRPr="00EE6E73">
        <w:rPr>
          <w:i/>
        </w:rPr>
        <w:t>Ofp and Ocp</w:t>
      </w:r>
      <w:r w:rsidRPr="00EE6E73">
        <w:t>.</w:t>
      </w:r>
    </w:p>
    <w:p w14:paraId="607D1BB5" w14:textId="77777777" w:rsidR="00394471" w:rsidRPr="00EE6E73" w:rsidRDefault="00394471" w:rsidP="00394471">
      <w:pPr>
        <w:pStyle w:val="NO"/>
      </w:pPr>
      <w:r w:rsidRPr="00EE6E73">
        <w:rPr>
          <w:lang w:eastAsia="ko-KR"/>
        </w:rPr>
        <w:t>NOTE 1:</w:t>
      </w:r>
      <w:r w:rsidRPr="00EE6E73">
        <w:rPr>
          <w:lang w:eastAsia="ko-KR"/>
        </w:rPr>
        <w:tab/>
        <w:t xml:space="preserve">The cell(s) that triggers the event has reference signals indicated in the </w:t>
      </w:r>
      <w:r w:rsidRPr="00EE6E73">
        <w:rPr>
          <w:i/>
          <w:lang w:eastAsia="ko-KR"/>
        </w:rPr>
        <w:t xml:space="preserve">measObjectNR </w:t>
      </w:r>
      <w:r w:rsidRPr="00EE6E73">
        <w:rPr>
          <w:lang w:eastAsia="ko-KR"/>
        </w:rPr>
        <w:t xml:space="preserve">associated to this event which may be different from the NR SpCell </w:t>
      </w:r>
      <w:r w:rsidRPr="00EE6E73">
        <w:rPr>
          <w:i/>
          <w:lang w:eastAsia="ko-KR"/>
        </w:rPr>
        <w:t>measObjectNR</w:t>
      </w:r>
      <w:r w:rsidRPr="00EE6E73">
        <w:rPr>
          <w:lang w:eastAsia="ko-KR"/>
        </w:rPr>
        <w:t>.</w:t>
      </w:r>
    </w:p>
    <w:p w14:paraId="3A9CE657" w14:textId="77777777" w:rsidR="00394471" w:rsidRPr="00EE6E73" w:rsidRDefault="00394471" w:rsidP="00394471">
      <w:r w:rsidRPr="00EE6E73">
        <w:rPr>
          <w:lang w:eastAsia="ko-KR"/>
        </w:rPr>
        <w:t>Inequality</w:t>
      </w:r>
      <w:r w:rsidRPr="00EE6E73">
        <w:t xml:space="preserve"> A3-1 (Entering condition)</w:t>
      </w:r>
    </w:p>
    <w:p w14:paraId="303D6D8D" w14:textId="77777777" w:rsidR="00394471" w:rsidRPr="00EE6E73" w:rsidRDefault="00394471" w:rsidP="00394471">
      <w:pPr>
        <w:pStyle w:val="EQ"/>
        <w:rPr>
          <w:i/>
          <w:iCs/>
        </w:rPr>
      </w:pPr>
      <w:r w:rsidRPr="00EE6E73">
        <w:rPr>
          <w:i/>
          <w:iCs/>
        </w:rPr>
        <w:t>Mn + Ofn + Ocn – Hys &gt; Mp + Ofp + Ocp + Off</w:t>
      </w:r>
    </w:p>
    <w:p w14:paraId="3FA07AD0" w14:textId="77777777" w:rsidR="00394471" w:rsidRPr="00EE6E73" w:rsidRDefault="00394471" w:rsidP="00394471">
      <w:r w:rsidRPr="00EE6E73">
        <w:rPr>
          <w:lang w:eastAsia="ko-KR"/>
        </w:rPr>
        <w:t>Inequality</w:t>
      </w:r>
      <w:r w:rsidRPr="00EE6E73">
        <w:t xml:space="preserve"> A3-2 (Leaving condition)</w:t>
      </w:r>
    </w:p>
    <w:p w14:paraId="0A944712" w14:textId="77777777" w:rsidR="00394471" w:rsidRPr="00EE6E73" w:rsidRDefault="00394471" w:rsidP="00394471">
      <w:pPr>
        <w:pStyle w:val="EQ"/>
        <w:rPr>
          <w:i/>
          <w:iCs/>
        </w:rPr>
      </w:pPr>
      <w:r w:rsidRPr="00EE6E73">
        <w:rPr>
          <w:i/>
          <w:iCs/>
        </w:rPr>
        <w:t>Mn + Ofn + Ocn + Hys &lt; Mp + Ofp + Ocp + Off</w:t>
      </w:r>
    </w:p>
    <w:p w14:paraId="75773848" w14:textId="77777777" w:rsidR="00394471" w:rsidRPr="00EE6E73" w:rsidRDefault="00394471" w:rsidP="00394471">
      <w:r w:rsidRPr="00EE6E73">
        <w:t>The variables in the formula are defined as follows:</w:t>
      </w:r>
    </w:p>
    <w:p w14:paraId="79B70B94" w14:textId="77777777" w:rsidR="00394471" w:rsidRPr="00EE6E73" w:rsidRDefault="00394471" w:rsidP="00394471">
      <w:pPr>
        <w:pStyle w:val="B1"/>
      </w:pPr>
      <w:r w:rsidRPr="00EE6E73">
        <w:rPr>
          <w:b/>
          <w:i/>
        </w:rPr>
        <w:t xml:space="preserve">Mn </w:t>
      </w:r>
      <w:r w:rsidRPr="00EE6E73">
        <w:t>is the measurement result of the neighbouring cell, not taking into account any offsets.</w:t>
      </w:r>
    </w:p>
    <w:p w14:paraId="7E441C7B" w14:textId="403ABB07" w:rsidR="00394471" w:rsidRPr="00EE6E73" w:rsidRDefault="00394471" w:rsidP="00394471">
      <w:pPr>
        <w:pStyle w:val="B1"/>
      </w:pPr>
      <w:r w:rsidRPr="00EE6E73">
        <w:rPr>
          <w:b/>
          <w:i/>
        </w:rPr>
        <w:t xml:space="preserve">Ofn </w:t>
      </w:r>
      <w:r w:rsidRPr="00EE6E73">
        <w:t xml:space="preserve">is the measurement object specific offset of the reference signal of the neighbour cell (i.e. </w:t>
      </w:r>
      <w:r w:rsidRPr="00EE6E73">
        <w:rPr>
          <w:i/>
        </w:rPr>
        <w:t>offsetMO</w:t>
      </w:r>
      <w:r w:rsidRPr="00EE6E73">
        <w:t xml:space="preserve"> as defined within </w:t>
      </w:r>
      <w:r w:rsidRPr="00EE6E73">
        <w:rPr>
          <w:i/>
        </w:rPr>
        <w:t>measObjectNR</w:t>
      </w:r>
      <w:r w:rsidRPr="00EE6E73">
        <w:t xml:space="preserve"> corresponding to the </w:t>
      </w:r>
      <w:r w:rsidR="00CA626C" w:rsidRPr="00EE6E73">
        <w:rPr>
          <w:lang w:eastAsia="x-none"/>
        </w:rPr>
        <w:t xml:space="preserve">frequency of </w:t>
      </w:r>
      <w:r w:rsidR="009A65ED" w:rsidRPr="00EE6E73">
        <w:rPr>
          <w:lang w:eastAsia="x-none"/>
        </w:rPr>
        <w:t xml:space="preserve">the </w:t>
      </w:r>
      <w:r w:rsidRPr="00EE6E73">
        <w:t>neighbour cell).</w:t>
      </w:r>
    </w:p>
    <w:p w14:paraId="1605944C" w14:textId="0E0794D5" w:rsidR="00394471" w:rsidRPr="00EE6E73" w:rsidRDefault="00394471" w:rsidP="00394471">
      <w:pPr>
        <w:pStyle w:val="B1"/>
      </w:pPr>
      <w:r w:rsidRPr="00EE6E73">
        <w:rPr>
          <w:b/>
          <w:i/>
        </w:rPr>
        <w:t xml:space="preserve">Ocn </w:t>
      </w:r>
      <w:r w:rsidRPr="00EE6E73">
        <w:t xml:space="preserve">is the cell specific offset of the neighbour cell (i.e. </w:t>
      </w:r>
      <w:r w:rsidRPr="00EE6E73">
        <w:rPr>
          <w:i/>
        </w:rPr>
        <w:t>cellIndividualOffset</w:t>
      </w:r>
      <w:r w:rsidRPr="00EE6E73">
        <w:t xml:space="preserve"> as defined within </w:t>
      </w:r>
      <w:r w:rsidRPr="00EE6E73">
        <w:rPr>
          <w:i/>
        </w:rPr>
        <w:t>measObjectNR</w:t>
      </w:r>
      <w:r w:rsidRPr="00EE6E73">
        <w:t xml:space="preserve"> corresponding to the frequency of the neighbour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reportConfigNR</w:t>
      </w:r>
      <w:r w:rsidRPr="00EE6E73">
        <w:t>), and set to zero if not configured for the neighbour cell.</w:t>
      </w:r>
    </w:p>
    <w:p w14:paraId="6F16D397" w14:textId="77777777" w:rsidR="00394471" w:rsidRPr="00EE6E73" w:rsidRDefault="00394471" w:rsidP="00394471">
      <w:pPr>
        <w:pStyle w:val="B1"/>
      </w:pPr>
      <w:r w:rsidRPr="00EE6E73">
        <w:rPr>
          <w:b/>
          <w:i/>
        </w:rPr>
        <w:t xml:space="preserve">Mp </w:t>
      </w:r>
      <w:r w:rsidRPr="00EE6E73">
        <w:t>is the measurement result of the SpCell, not taking into account any offsets.</w:t>
      </w:r>
    </w:p>
    <w:p w14:paraId="59C03998" w14:textId="77777777" w:rsidR="00394471" w:rsidRPr="00EE6E73" w:rsidRDefault="00394471" w:rsidP="00394471">
      <w:pPr>
        <w:pStyle w:val="B1"/>
      </w:pPr>
      <w:r w:rsidRPr="00EE6E73">
        <w:rPr>
          <w:b/>
          <w:i/>
        </w:rPr>
        <w:t xml:space="preserve">Ofp </w:t>
      </w:r>
      <w:r w:rsidRPr="00EE6E73">
        <w:t xml:space="preserve">is the measurement object specific offset of the SpCell (i.e. </w:t>
      </w:r>
      <w:r w:rsidRPr="00EE6E73">
        <w:rPr>
          <w:i/>
        </w:rPr>
        <w:t>offsetMO</w:t>
      </w:r>
      <w:r w:rsidRPr="00EE6E73">
        <w:t xml:space="preserve"> as defined within </w:t>
      </w:r>
      <w:r w:rsidRPr="00EE6E73">
        <w:rPr>
          <w:i/>
        </w:rPr>
        <w:t xml:space="preserve">measObjectNR </w:t>
      </w:r>
      <w:r w:rsidRPr="00EE6E73">
        <w:t>corresponding to the SpCell).</w:t>
      </w:r>
    </w:p>
    <w:p w14:paraId="3E6E723B" w14:textId="77777777" w:rsidR="00394471" w:rsidRPr="00EE6E73" w:rsidRDefault="00394471" w:rsidP="00394471">
      <w:pPr>
        <w:pStyle w:val="B1"/>
      </w:pPr>
      <w:r w:rsidRPr="00EE6E73">
        <w:rPr>
          <w:b/>
          <w:i/>
        </w:rPr>
        <w:t xml:space="preserve">Ocp </w:t>
      </w:r>
      <w:r w:rsidRPr="00EE6E73">
        <w:t xml:space="preserve">is the cell specific offset of the SpCell (i.e. </w:t>
      </w:r>
      <w:r w:rsidRPr="00EE6E73">
        <w:rPr>
          <w:i/>
        </w:rPr>
        <w:t>cellIndividualOffset</w:t>
      </w:r>
      <w:r w:rsidRPr="00EE6E73">
        <w:t xml:space="preserve"> as defined within </w:t>
      </w:r>
      <w:r w:rsidRPr="00EE6E73">
        <w:rPr>
          <w:i/>
        </w:rPr>
        <w:t>measObjectNR</w:t>
      </w:r>
      <w:r w:rsidRPr="00EE6E73">
        <w:t xml:space="preserve"> corresponding to the SpCell), and is set to zero if not configured for the SpCell.</w:t>
      </w:r>
    </w:p>
    <w:p w14:paraId="2E211E7F"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p>
    <w:p w14:paraId="479BB88A" w14:textId="77777777" w:rsidR="00394471" w:rsidRPr="00EE6E73" w:rsidRDefault="00394471" w:rsidP="00394471">
      <w:pPr>
        <w:pStyle w:val="B1"/>
      </w:pPr>
      <w:r w:rsidRPr="00EE6E73">
        <w:rPr>
          <w:b/>
          <w:i/>
        </w:rPr>
        <w:t>Off</w:t>
      </w:r>
      <w:r w:rsidRPr="00EE6E73">
        <w:t xml:space="preserve"> is the offset parameter for this event (i.e. </w:t>
      </w:r>
      <w:r w:rsidRPr="00EE6E73">
        <w:rPr>
          <w:i/>
        </w:rPr>
        <w:t xml:space="preserve">a3-Offset </w:t>
      </w:r>
      <w:r w:rsidRPr="00EE6E73">
        <w:t xml:space="preserve">as defined within </w:t>
      </w:r>
      <w:r w:rsidRPr="00EE6E73">
        <w:rPr>
          <w:i/>
        </w:rPr>
        <w:t xml:space="preserve">reportConfigNR </w:t>
      </w:r>
      <w:r w:rsidRPr="00EE6E73">
        <w:t>for this event).</w:t>
      </w:r>
    </w:p>
    <w:p w14:paraId="3C036E22" w14:textId="77777777" w:rsidR="00394471" w:rsidRPr="00EE6E73" w:rsidRDefault="00394471" w:rsidP="00394471">
      <w:pPr>
        <w:pStyle w:val="B1"/>
      </w:pPr>
      <w:r w:rsidRPr="00EE6E73">
        <w:rPr>
          <w:b/>
          <w:i/>
        </w:rPr>
        <w:t xml:space="preserve">Mn, Mp </w:t>
      </w:r>
      <w:r w:rsidRPr="00EE6E73">
        <w:t>are expressed in dBm</w:t>
      </w:r>
      <w:r w:rsidRPr="00EE6E73">
        <w:rPr>
          <w:lang w:eastAsia="ko-KR"/>
        </w:rPr>
        <w:t xml:space="preserve"> in case of RSRP, or in dB in case of RSRQ</w:t>
      </w:r>
      <w:r w:rsidRPr="00EE6E73">
        <w:t xml:space="preserve"> and RS-SINR.</w:t>
      </w:r>
    </w:p>
    <w:p w14:paraId="6AA4ECAF" w14:textId="77777777" w:rsidR="00394471" w:rsidRPr="00EE6E73" w:rsidRDefault="00394471" w:rsidP="00394471">
      <w:pPr>
        <w:pStyle w:val="B1"/>
      </w:pPr>
      <w:r w:rsidRPr="00EE6E73">
        <w:rPr>
          <w:b/>
          <w:i/>
        </w:rPr>
        <w:t>Ofn</w:t>
      </w:r>
      <w:r w:rsidRPr="00EE6E73">
        <w:t xml:space="preserve">, </w:t>
      </w:r>
      <w:r w:rsidRPr="00EE6E73">
        <w:rPr>
          <w:b/>
          <w:i/>
        </w:rPr>
        <w:t>Ocn</w:t>
      </w:r>
      <w:r w:rsidRPr="00EE6E73">
        <w:t xml:space="preserve">, </w:t>
      </w:r>
      <w:r w:rsidRPr="00EE6E73">
        <w:rPr>
          <w:b/>
          <w:i/>
        </w:rPr>
        <w:t>Ofp</w:t>
      </w:r>
      <w:r w:rsidRPr="00EE6E73">
        <w:t xml:space="preserve">, </w:t>
      </w:r>
      <w:r w:rsidRPr="00EE6E73">
        <w:rPr>
          <w:b/>
          <w:i/>
        </w:rPr>
        <w:t>Ocp</w:t>
      </w:r>
      <w:r w:rsidRPr="00EE6E73">
        <w:t xml:space="preserve">, </w:t>
      </w:r>
      <w:r w:rsidRPr="00EE6E73">
        <w:rPr>
          <w:b/>
          <w:i/>
        </w:rPr>
        <w:t>Hys</w:t>
      </w:r>
      <w:r w:rsidRPr="00EE6E73">
        <w:t xml:space="preserve">, </w:t>
      </w:r>
      <w:r w:rsidRPr="00EE6E73">
        <w:rPr>
          <w:b/>
          <w:i/>
        </w:rPr>
        <w:t>Off</w:t>
      </w:r>
      <w:r w:rsidRPr="00EE6E73">
        <w:t xml:space="preserve"> are expressed in dB.</w:t>
      </w:r>
    </w:p>
    <w:p w14:paraId="5418E9B6" w14:textId="77777777" w:rsidR="00394471" w:rsidRPr="00EE6E73" w:rsidRDefault="00394471" w:rsidP="00394471">
      <w:pPr>
        <w:pStyle w:val="NO"/>
      </w:pPr>
      <w:r w:rsidRPr="00EE6E73">
        <w:rPr>
          <w:lang w:eastAsia="ko-KR"/>
        </w:rPr>
        <w:t>NOTE 2:</w:t>
      </w:r>
      <w:r w:rsidRPr="00EE6E73">
        <w:rPr>
          <w:lang w:eastAsia="ko-KR"/>
        </w:rPr>
        <w:tab/>
        <w:t>The definition of Event A3 also applies to CondEvent A3.</w:t>
      </w:r>
    </w:p>
    <w:p w14:paraId="5ACAD9C9" w14:textId="77777777" w:rsidR="00394471" w:rsidRPr="00EE6E73" w:rsidRDefault="00394471" w:rsidP="00394471">
      <w:pPr>
        <w:pStyle w:val="Heading4"/>
      </w:pPr>
      <w:bookmarkStart w:id="1004" w:name="_Toc60776890"/>
      <w:bookmarkStart w:id="1005" w:name="_Toc193445654"/>
      <w:bookmarkStart w:id="1006" w:name="_Toc193451459"/>
      <w:bookmarkStart w:id="1007" w:name="_Toc193462724"/>
      <w:bookmarkStart w:id="1008" w:name="_Toc201295011"/>
      <w:r w:rsidRPr="00EE6E73">
        <w:t>5.5.4.5</w:t>
      </w:r>
      <w:r w:rsidRPr="00EE6E73">
        <w:tab/>
        <w:t>Event A4 (Neighbour becomes better than threshold)</w:t>
      </w:r>
      <w:bookmarkEnd w:id="1004"/>
      <w:bookmarkEnd w:id="1005"/>
      <w:bookmarkEnd w:id="1006"/>
      <w:bookmarkEnd w:id="1007"/>
      <w:bookmarkEnd w:id="1008"/>
    </w:p>
    <w:p w14:paraId="3311D8B9" w14:textId="77777777" w:rsidR="00394471" w:rsidRPr="00EE6E73" w:rsidRDefault="00394471" w:rsidP="00394471">
      <w:r w:rsidRPr="00EE6E73">
        <w:t>The UE shall:</w:t>
      </w:r>
    </w:p>
    <w:p w14:paraId="4EB40FD7" w14:textId="77777777" w:rsidR="00394471" w:rsidRPr="00EE6E73" w:rsidRDefault="00394471" w:rsidP="00394471">
      <w:pPr>
        <w:pStyle w:val="B1"/>
      </w:pPr>
      <w:r w:rsidRPr="00EE6E73">
        <w:t>1&gt;</w:t>
      </w:r>
      <w:r w:rsidRPr="00EE6E73">
        <w:tab/>
        <w:t>consider the entering condition for this event to be satisfied when condition A4-1, as specified below, is fulfilled;</w:t>
      </w:r>
    </w:p>
    <w:p w14:paraId="6CD094C0" w14:textId="77777777" w:rsidR="00394471" w:rsidRPr="00EE6E73" w:rsidRDefault="00394471" w:rsidP="00394471">
      <w:pPr>
        <w:pStyle w:val="B1"/>
      </w:pPr>
      <w:r w:rsidRPr="00EE6E73">
        <w:t>1&gt;</w:t>
      </w:r>
      <w:r w:rsidRPr="00EE6E73">
        <w:tab/>
        <w:t>consider the leaving condition for this event to be satisfied when condition A4-2, as specified below, is fulfilled.</w:t>
      </w:r>
    </w:p>
    <w:p w14:paraId="18E78E4D" w14:textId="77777777" w:rsidR="00394471" w:rsidRPr="00EE6E73" w:rsidRDefault="00394471" w:rsidP="00394471">
      <w:r w:rsidRPr="00EE6E73">
        <w:rPr>
          <w:lang w:eastAsia="ko-KR"/>
        </w:rPr>
        <w:t>Inequality</w:t>
      </w:r>
      <w:r w:rsidRPr="00EE6E73">
        <w:t xml:space="preserve"> A4-1 (Entering condition)</w:t>
      </w:r>
    </w:p>
    <w:p w14:paraId="064ADFE4" w14:textId="77777777" w:rsidR="00394471" w:rsidRPr="00EE6E73" w:rsidRDefault="00394471" w:rsidP="00394471">
      <w:pPr>
        <w:pStyle w:val="EQ"/>
        <w:rPr>
          <w:i/>
          <w:iCs/>
        </w:rPr>
      </w:pPr>
      <w:r w:rsidRPr="00EE6E73">
        <w:rPr>
          <w:i/>
          <w:iCs/>
        </w:rPr>
        <w:lastRenderedPageBreak/>
        <w:t>Mn + Ofn + Ocn – Hys &gt; Thresh</w:t>
      </w:r>
    </w:p>
    <w:p w14:paraId="017BDEFC" w14:textId="77777777" w:rsidR="00394471" w:rsidRPr="00EE6E73" w:rsidRDefault="00394471" w:rsidP="00394471">
      <w:r w:rsidRPr="00EE6E73">
        <w:rPr>
          <w:lang w:eastAsia="ko-KR"/>
        </w:rPr>
        <w:t>Inequality</w:t>
      </w:r>
      <w:r w:rsidRPr="00EE6E73">
        <w:t xml:space="preserve"> A4-2 (Leaving condition)</w:t>
      </w:r>
    </w:p>
    <w:p w14:paraId="08262305" w14:textId="77777777" w:rsidR="00394471" w:rsidRPr="00EE6E73" w:rsidRDefault="00394471" w:rsidP="00394471">
      <w:pPr>
        <w:pStyle w:val="EQ"/>
        <w:rPr>
          <w:i/>
          <w:iCs/>
        </w:rPr>
      </w:pPr>
      <w:r w:rsidRPr="00EE6E73">
        <w:rPr>
          <w:i/>
          <w:iCs/>
        </w:rPr>
        <w:t>Mn + Ofn + Ocn + Hys &lt; Thresh</w:t>
      </w:r>
    </w:p>
    <w:p w14:paraId="3A1A3682" w14:textId="77777777" w:rsidR="00394471" w:rsidRPr="00EE6E73" w:rsidRDefault="00394471" w:rsidP="00394471">
      <w:r w:rsidRPr="00EE6E73">
        <w:t>The variables in the formula are defined as follows:</w:t>
      </w:r>
    </w:p>
    <w:p w14:paraId="1AA9E758" w14:textId="29C4ED35" w:rsidR="00394471" w:rsidRPr="00EE6E73" w:rsidRDefault="00394471" w:rsidP="00394471">
      <w:pPr>
        <w:pStyle w:val="B1"/>
      </w:pPr>
      <w:r w:rsidRPr="00EE6E73">
        <w:rPr>
          <w:b/>
          <w:i/>
        </w:rPr>
        <w:t xml:space="preserve">Mn </w:t>
      </w:r>
      <w:r w:rsidRPr="00EE6E73">
        <w:t>is the measurement result of the neighbouring cell</w:t>
      </w:r>
      <w:r w:rsidR="00D51F7B" w:rsidRPr="00EE6E73">
        <w:t xml:space="preserve"> or the measurement result of serving PSCell (i.e., in case it is configured as candidate PSCell for CondEvent A4 evaluation) for CHO with candidate SCG(s) case</w:t>
      </w:r>
      <w:r w:rsidRPr="00EE6E73">
        <w:t>, not taking into account any offsets.</w:t>
      </w:r>
    </w:p>
    <w:p w14:paraId="031CC921" w14:textId="4F2E4CBF" w:rsidR="00394471" w:rsidRPr="00EE6E73" w:rsidRDefault="00394471" w:rsidP="00394471">
      <w:pPr>
        <w:pStyle w:val="B1"/>
        <w:rPr>
          <w:i/>
        </w:rPr>
      </w:pPr>
      <w:r w:rsidRPr="00EE6E73">
        <w:rPr>
          <w:b/>
          <w:i/>
        </w:rPr>
        <w:t xml:space="preserve">Ofn </w:t>
      </w:r>
      <w:r w:rsidRPr="00EE6E73">
        <w:t xml:space="preserve">is the measurement object specific offset of the neighbour cell (i.e. </w:t>
      </w:r>
      <w:r w:rsidRPr="00EE6E73">
        <w:rPr>
          <w:i/>
        </w:rPr>
        <w:t>offsetMO</w:t>
      </w:r>
      <w:r w:rsidRPr="00EE6E73">
        <w:t xml:space="preserve"> as defined within </w:t>
      </w:r>
      <w:r w:rsidRPr="00EE6E73">
        <w:rPr>
          <w:i/>
        </w:rPr>
        <w:t>measObjectNR</w:t>
      </w:r>
      <w:r w:rsidRPr="00EE6E73">
        <w:t xml:space="preserve"> corresponding to </w:t>
      </w:r>
      <w:r w:rsidR="008A0B6D" w:rsidRPr="00EE6E73">
        <w:rPr>
          <w:lang w:eastAsia="x-none"/>
        </w:rPr>
        <w:t xml:space="preserve">the frequency of </w:t>
      </w:r>
      <w:r w:rsidRPr="00EE6E73">
        <w:t>the neighbour cell).</w:t>
      </w:r>
    </w:p>
    <w:p w14:paraId="025CA646" w14:textId="2825E50B" w:rsidR="00394471" w:rsidRPr="00EE6E73" w:rsidRDefault="00394471" w:rsidP="00394471">
      <w:pPr>
        <w:pStyle w:val="B1"/>
      </w:pPr>
      <w:r w:rsidRPr="00EE6E73">
        <w:rPr>
          <w:b/>
          <w:i/>
        </w:rPr>
        <w:t xml:space="preserve">Ocn </w:t>
      </w:r>
      <w:r w:rsidRPr="00EE6E73">
        <w:t xml:space="preserve">is the </w:t>
      </w:r>
      <w:r w:rsidR="008A0B6D" w:rsidRPr="00EE6E73">
        <w:t>cell</w:t>
      </w:r>
      <w:r w:rsidRPr="00EE6E73">
        <w:t xml:space="preserve"> specific offset of the neighbour cell (i.e. </w:t>
      </w:r>
      <w:r w:rsidRPr="00EE6E73">
        <w:rPr>
          <w:i/>
        </w:rPr>
        <w:t>cellIndividualOffset</w:t>
      </w:r>
      <w:r w:rsidRPr="00EE6E73">
        <w:t xml:space="preserve"> as defined within </w:t>
      </w:r>
      <w:r w:rsidRPr="00EE6E73">
        <w:rPr>
          <w:i/>
        </w:rPr>
        <w:t>measObjectNR</w:t>
      </w:r>
      <w:r w:rsidRPr="00EE6E73">
        <w:t xml:space="preserve"> corresponding to </w:t>
      </w:r>
      <w:r w:rsidR="008A0B6D" w:rsidRPr="00EE6E73">
        <w:rPr>
          <w:lang w:eastAsia="x-none"/>
        </w:rPr>
        <w:t xml:space="preserve">the frequency of </w:t>
      </w:r>
      <w:r w:rsidRPr="00EE6E73">
        <w:t>the neighbour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reportConfigNR</w:t>
      </w:r>
      <w:r w:rsidRPr="00EE6E73">
        <w:t>), and set to zero if not configured for the neighbour cell.</w:t>
      </w:r>
    </w:p>
    <w:p w14:paraId="37637026"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reportConfigNR </w:t>
      </w:r>
      <w:r w:rsidRPr="00EE6E73">
        <w:t>for this event).</w:t>
      </w:r>
    </w:p>
    <w:p w14:paraId="7CD22C6D"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a4-Threshold </w:t>
      </w:r>
      <w:r w:rsidRPr="00EE6E73">
        <w:t>as defined within</w:t>
      </w:r>
      <w:r w:rsidRPr="00EE6E73">
        <w:rPr>
          <w:i/>
        </w:rPr>
        <w:t xml:space="preserve"> reportConfigNR </w:t>
      </w:r>
      <w:r w:rsidRPr="00EE6E73">
        <w:t>for this event).</w:t>
      </w:r>
    </w:p>
    <w:p w14:paraId="25FF46DD" w14:textId="77777777" w:rsidR="00394471" w:rsidRPr="00EE6E73" w:rsidRDefault="00394471" w:rsidP="00394471">
      <w:pPr>
        <w:pStyle w:val="B1"/>
      </w:pPr>
      <w:r w:rsidRPr="00EE6E73">
        <w:rPr>
          <w:b/>
          <w:i/>
        </w:rPr>
        <w:t xml:space="preserve">Mn </w:t>
      </w:r>
      <w:r w:rsidRPr="00EE6E73">
        <w:t>is expressed in dBm</w:t>
      </w:r>
      <w:r w:rsidRPr="00EE6E73">
        <w:rPr>
          <w:lang w:eastAsia="ko-KR"/>
        </w:rPr>
        <w:t xml:space="preserve"> in case of RSRP, or in dB in case of RSRQ</w:t>
      </w:r>
      <w:r w:rsidRPr="00EE6E73">
        <w:t xml:space="preserve"> and RS-SINR.</w:t>
      </w:r>
    </w:p>
    <w:p w14:paraId="4D4E4A1A" w14:textId="77777777" w:rsidR="00394471" w:rsidRPr="00EE6E73" w:rsidRDefault="00394471" w:rsidP="00394471">
      <w:pPr>
        <w:pStyle w:val="B1"/>
      </w:pPr>
      <w:r w:rsidRPr="00EE6E73">
        <w:rPr>
          <w:b/>
          <w:i/>
        </w:rPr>
        <w:t xml:space="preserve">Ofn, Ocn, Hys </w:t>
      </w:r>
      <w:r w:rsidRPr="00EE6E73">
        <w:t>are expressed in dB.</w:t>
      </w:r>
    </w:p>
    <w:p w14:paraId="4F7D9BAA" w14:textId="06556C9E" w:rsidR="00394471" w:rsidRPr="00EE6E73" w:rsidRDefault="00394471" w:rsidP="00394471">
      <w:pPr>
        <w:pStyle w:val="B1"/>
      </w:pPr>
      <w:r w:rsidRPr="00EE6E73">
        <w:rPr>
          <w:b/>
          <w:i/>
        </w:rPr>
        <w:t>Thres</w:t>
      </w:r>
      <w:r w:rsidRPr="00EE6E73">
        <w:rPr>
          <w:b/>
          <w:i/>
          <w:lang w:eastAsia="ko-KR"/>
        </w:rPr>
        <w:t xml:space="preserve">h </w:t>
      </w:r>
      <w:r w:rsidRPr="00EE6E73">
        <w:rPr>
          <w:lang w:eastAsia="ko-KR"/>
        </w:rPr>
        <w:t>is</w:t>
      </w:r>
      <w:r w:rsidRPr="00EE6E73">
        <w:t xml:space="preserve"> expressed in the same unit as </w:t>
      </w:r>
      <w:r w:rsidRPr="00EE6E73">
        <w:rPr>
          <w:b/>
          <w:i/>
        </w:rPr>
        <w:t>Mn</w:t>
      </w:r>
      <w:r w:rsidRPr="00EE6E73">
        <w:t>.</w:t>
      </w:r>
    </w:p>
    <w:p w14:paraId="1634A771" w14:textId="2479CD69" w:rsidR="005B7637" w:rsidRPr="00EE6E73" w:rsidRDefault="005B7637" w:rsidP="000830BB">
      <w:pPr>
        <w:pStyle w:val="NO"/>
        <w:rPr>
          <w:lang w:eastAsia="ko-KR"/>
        </w:rPr>
      </w:pPr>
      <w:r w:rsidRPr="00EE6E73">
        <w:rPr>
          <w:lang w:eastAsia="ko-KR"/>
        </w:rPr>
        <w:t>NOTE:</w:t>
      </w:r>
      <w:r w:rsidRPr="00EE6E73">
        <w:rPr>
          <w:lang w:eastAsia="ko-KR"/>
        </w:rPr>
        <w:tab/>
        <w:t>The definition of Event A4 also applies to CondEvent A4.</w:t>
      </w:r>
    </w:p>
    <w:p w14:paraId="20C9A8E5" w14:textId="77777777" w:rsidR="00394471" w:rsidRPr="00EE6E73" w:rsidRDefault="00394471" w:rsidP="00394471">
      <w:pPr>
        <w:pStyle w:val="Heading4"/>
      </w:pPr>
      <w:bookmarkStart w:id="1009" w:name="_Toc60776891"/>
      <w:bookmarkStart w:id="1010" w:name="_Toc193445655"/>
      <w:bookmarkStart w:id="1011" w:name="_Toc193451460"/>
      <w:bookmarkStart w:id="1012" w:name="_Toc193462725"/>
      <w:bookmarkStart w:id="1013" w:name="_Toc201295012"/>
      <w:r w:rsidRPr="00EE6E73">
        <w:t>5.5.4.6</w:t>
      </w:r>
      <w:r w:rsidRPr="00EE6E73">
        <w:tab/>
        <w:t>Event A5 (SpCell becomes worse than threshold1 and neighbour becomes better than threshold2)</w:t>
      </w:r>
      <w:bookmarkEnd w:id="1009"/>
      <w:bookmarkEnd w:id="1010"/>
      <w:bookmarkEnd w:id="1011"/>
      <w:bookmarkEnd w:id="1012"/>
      <w:bookmarkEnd w:id="1013"/>
    </w:p>
    <w:p w14:paraId="73610E63" w14:textId="77777777" w:rsidR="00394471" w:rsidRPr="00EE6E73" w:rsidRDefault="00394471" w:rsidP="00394471">
      <w:r w:rsidRPr="00EE6E73">
        <w:t>The UE shall:</w:t>
      </w:r>
    </w:p>
    <w:p w14:paraId="6D71EAD1" w14:textId="77777777" w:rsidR="00394471" w:rsidRPr="00EE6E73" w:rsidRDefault="00394471" w:rsidP="00394471">
      <w:pPr>
        <w:pStyle w:val="B1"/>
      </w:pPr>
      <w:r w:rsidRPr="00EE6E73">
        <w:t>1&gt;</w:t>
      </w:r>
      <w:r w:rsidRPr="00EE6E73">
        <w:tab/>
        <w:t>consider the entering condition for this event to be satisfied when both condition A5-1 and condition A5-2, as specified below, are fulfilled;</w:t>
      </w:r>
    </w:p>
    <w:p w14:paraId="464A41B2" w14:textId="77777777" w:rsidR="00394471" w:rsidRPr="00EE6E73" w:rsidRDefault="00394471" w:rsidP="00394471">
      <w:pPr>
        <w:pStyle w:val="B1"/>
      </w:pPr>
      <w:r w:rsidRPr="00EE6E73">
        <w:t>1&gt;</w:t>
      </w:r>
      <w:r w:rsidRPr="00EE6E73">
        <w:tab/>
        <w:t>consider the leaving condition for this event to be satisfied when condition A5-3 or condition A5-4, i.e. at least one of the two, as specified below, is fulfilled;</w:t>
      </w:r>
    </w:p>
    <w:p w14:paraId="29C7278D" w14:textId="77777777" w:rsidR="00394471" w:rsidRPr="00EE6E73" w:rsidRDefault="00394471" w:rsidP="00394471">
      <w:pPr>
        <w:pStyle w:val="B1"/>
      </w:pPr>
      <w:r w:rsidRPr="00EE6E73">
        <w:t>1&gt;</w:t>
      </w:r>
      <w:r w:rsidRPr="00EE6E73">
        <w:tab/>
        <w:t xml:space="preserve">use the SpCell for </w:t>
      </w:r>
      <w:r w:rsidRPr="00EE6E73">
        <w:rPr>
          <w:i/>
        </w:rPr>
        <w:t>Mp</w:t>
      </w:r>
      <w:r w:rsidRPr="00EE6E73">
        <w:t>.</w:t>
      </w:r>
    </w:p>
    <w:p w14:paraId="5845168D" w14:textId="77777777" w:rsidR="00394471" w:rsidRPr="00EE6E73" w:rsidRDefault="00394471" w:rsidP="00394471">
      <w:pPr>
        <w:pStyle w:val="NO"/>
      </w:pPr>
      <w:r w:rsidRPr="00EE6E73">
        <w:rPr>
          <w:lang w:eastAsia="ko-KR"/>
        </w:rPr>
        <w:t>NOTE 1:</w:t>
      </w:r>
      <w:r w:rsidRPr="00EE6E73">
        <w:rPr>
          <w:lang w:eastAsia="ko-KR"/>
        </w:rPr>
        <w:tab/>
        <w:t xml:space="preserve">The parameters of the reference signal(s) of the cell(s) that triggers the event are indicated in the </w:t>
      </w:r>
      <w:r w:rsidRPr="00EE6E73">
        <w:rPr>
          <w:i/>
          <w:lang w:eastAsia="ko-KR"/>
        </w:rPr>
        <w:t xml:space="preserve">measObjectNR </w:t>
      </w:r>
      <w:r w:rsidRPr="00EE6E73">
        <w:rPr>
          <w:lang w:eastAsia="ko-KR"/>
        </w:rPr>
        <w:t xml:space="preserve">associated to the event which may be different from the </w:t>
      </w:r>
      <w:r w:rsidRPr="00EE6E73">
        <w:rPr>
          <w:i/>
          <w:lang w:eastAsia="ko-KR"/>
        </w:rPr>
        <w:t>measObjectNR</w:t>
      </w:r>
      <w:r w:rsidRPr="00EE6E73">
        <w:rPr>
          <w:lang w:eastAsia="ko-KR"/>
        </w:rPr>
        <w:t xml:space="preserve"> of the NR SpCell.</w:t>
      </w:r>
    </w:p>
    <w:p w14:paraId="6D7F0041" w14:textId="77777777" w:rsidR="00394471" w:rsidRPr="00EE6E73" w:rsidRDefault="00394471" w:rsidP="00394471">
      <w:r w:rsidRPr="00EE6E73">
        <w:rPr>
          <w:lang w:eastAsia="ko-KR"/>
        </w:rPr>
        <w:t>Inequality</w:t>
      </w:r>
      <w:r w:rsidRPr="00EE6E73">
        <w:t xml:space="preserve"> A5-1 (Entering condition 1)</w:t>
      </w:r>
    </w:p>
    <w:p w14:paraId="3C39A012" w14:textId="77777777" w:rsidR="00394471" w:rsidRPr="00EE6E73" w:rsidRDefault="00394471" w:rsidP="00394471">
      <w:pPr>
        <w:pStyle w:val="EQ"/>
        <w:rPr>
          <w:i/>
          <w:iCs/>
        </w:rPr>
      </w:pPr>
      <w:r w:rsidRPr="00EE6E73">
        <w:rPr>
          <w:i/>
          <w:iCs/>
        </w:rPr>
        <w:t>Mp + Hys &lt; Thresh1</w:t>
      </w:r>
    </w:p>
    <w:p w14:paraId="09BEA018" w14:textId="77777777" w:rsidR="00394471" w:rsidRPr="00EE6E73" w:rsidRDefault="00394471" w:rsidP="00394471">
      <w:r w:rsidRPr="00EE6E73">
        <w:rPr>
          <w:lang w:eastAsia="ko-KR"/>
        </w:rPr>
        <w:t>Inequality</w:t>
      </w:r>
      <w:r w:rsidRPr="00EE6E73">
        <w:t xml:space="preserve"> A5-2 (Entering condition 2)</w:t>
      </w:r>
    </w:p>
    <w:p w14:paraId="71106C1E" w14:textId="77777777" w:rsidR="00394471" w:rsidRPr="00EE6E73" w:rsidRDefault="00394471" w:rsidP="00394471">
      <w:pPr>
        <w:pStyle w:val="EQ"/>
        <w:rPr>
          <w:i/>
          <w:iCs/>
        </w:rPr>
      </w:pPr>
      <w:r w:rsidRPr="00EE6E73">
        <w:rPr>
          <w:i/>
          <w:iCs/>
        </w:rPr>
        <w:t>Mn + Ofn + Ocn – Hys &gt; Thresh2</w:t>
      </w:r>
    </w:p>
    <w:p w14:paraId="1E10ABF8" w14:textId="77777777" w:rsidR="00394471" w:rsidRPr="00EE6E73" w:rsidRDefault="00394471" w:rsidP="00394471">
      <w:r w:rsidRPr="00EE6E73">
        <w:rPr>
          <w:lang w:eastAsia="ko-KR"/>
        </w:rPr>
        <w:t>Inequality</w:t>
      </w:r>
      <w:r w:rsidRPr="00EE6E73">
        <w:t xml:space="preserve"> A5-3 (Leaving condition 1)</w:t>
      </w:r>
    </w:p>
    <w:p w14:paraId="00A20052" w14:textId="77777777" w:rsidR="00394471" w:rsidRPr="00EE6E73" w:rsidRDefault="00394471" w:rsidP="00394471">
      <w:pPr>
        <w:pStyle w:val="EQ"/>
        <w:rPr>
          <w:i/>
          <w:iCs/>
        </w:rPr>
      </w:pPr>
      <w:r w:rsidRPr="00EE6E73">
        <w:rPr>
          <w:i/>
          <w:iCs/>
        </w:rPr>
        <w:t>Mp – Hys &gt; Thresh1</w:t>
      </w:r>
    </w:p>
    <w:p w14:paraId="61F2F83E" w14:textId="77777777" w:rsidR="00394471" w:rsidRPr="00EE6E73" w:rsidRDefault="00394471" w:rsidP="00394471">
      <w:r w:rsidRPr="00EE6E73">
        <w:rPr>
          <w:lang w:eastAsia="ko-KR"/>
        </w:rPr>
        <w:t>Inequality</w:t>
      </w:r>
      <w:r w:rsidRPr="00EE6E73">
        <w:t xml:space="preserve"> A5-4 (Leaving condition 2)</w:t>
      </w:r>
    </w:p>
    <w:p w14:paraId="412A540B" w14:textId="77777777" w:rsidR="00394471" w:rsidRPr="00EE6E73" w:rsidRDefault="00394471" w:rsidP="00394471">
      <w:pPr>
        <w:pStyle w:val="EQ"/>
        <w:rPr>
          <w:i/>
          <w:iCs/>
        </w:rPr>
      </w:pPr>
      <w:r w:rsidRPr="00EE6E73">
        <w:rPr>
          <w:i/>
          <w:iCs/>
        </w:rPr>
        <w:t>Mn + Ofn + Ocn + Hys &lt; Thresh2</w:t>
      </w:r>
    </w:p>
    <w:p w14:paraId="0FE6F00F" w14:textId="77777777" w:rsidR="00394471" w:rsidRPr="00EE6E73" w:rsidRDefault="00394471" w:rsidP="00394471">
      <w:r w:rsidRPr="00EE6E73">
        <w:t>The variables in the formula are defined as follows:</w:t>
      </w:r>
    </w:p>
    <w:p w14:paraId="29941C8F" w14:textId="77777777" w:rsidR="00394471" w:rsidRPr="00EE6E73" w:rsidRDefault="00394471" w:rsidP="00394471">
      <w:pPr>
        <w:pStyle w:val="B1"/>
      </w:pPr>
      <w:r w:rsidRPr="00EE6E73">
        <w:rPr>
          <w:b/>
          <w:i/>
        </w:rPr>
        <w:t xml:space="preserve">Mp </w:t>
      </w:r>
      <w:r w:rsidRPr="00EE6E73">
        <w:t>is the measurement result of the NR SpCell, not taking into account any offsets.</w:t>
      </w:r>
    </w:p>
    <w:p w14:paraId="32185AC3" w14:textId="77777777" w:rsidR="00394471" w:rsidRPr="00EE6E73" w:rsidRDefault="00394471" w:rsidP="00394471">
      <w:pPr>
        <w:pStyle w:val="B1"/>
      </w:pPr>
      <w:r w:rsidRPr="00EE6E73">
        <w:rPr>
          <w:b/>
          <w:i/>
        </w:rPr>
        <w:t xml:space="preserve">Mn </w:t>
      </w:r>
      <w:r w:rsidRPr="00EE6E73">
        <w:t>is the measurement result of the neighbouring cell, not taking into account any offsets.</w:t>
      </w:r>
    </w:p>
    <w:p w14:paraId="6B5EC93F" w14:textId="4F144B24" w:rsidR="00394471" w:rsidRPr="00EE6E73" w:rsidRDefault="00394471" w:rsidP="00394471">
      <w:pPr>
        <w:pStyle w:val="B1"/>
        <w:rPr>
          <w:i/>
        </w:rPr>
      </w:pPr>
      <w:r w:rsidRPr="00EE6E73">
        <w:rPr>
          <w:b/>
          <w:i/>
        </w:rPr>
        <w:lastRenderedPageBreak/>
        <w:t xml:space="preserve">Ofn </w:t>
      </w:r>
      <w:r w:rsidRPr="00EE6E73">
        <w:t xml:space="preserve">is the measurement object specific offset of the neighbour cell (i.e. </w:t>
      </w:r>
      <w:r w:rsidRPr="00EE6E73">
        <w:rPr>
          <w:i/>
        </w:rPr>
        <w:t>offsetMO</w:t>
      </w:r>
      <w:r w:rsidRPr="00EE6E73">
        <w:t xml:space="preserve"> as defined within </w:t>
      </w:r>
      <w:r w:rsidRPr="00EE6E73">
        <w:rPr>
          <w:i/>
        </w:rPr>
        <w:t>measObjectNR</w:t>
      </w:r>
      <w:r w:rsidRPr="00EE6E73">
        <w:t xml:space="preserve"> corresponding to </w:t>
      </w:r>
      <w:r w:rsidR="008A0B6D" w:rsidRPr="00EE6E73">
        <w:rPr>
          <w:lang w:eastAsia="x-none"/>
        </w:rPr>
        <w:t xml:space="preserve">the frequency of </w:t>
      </w:r>
      <w:r w:rsidRPr="00EE6E73">
        <w:t>the neighbour cell).</w:t>
      </w:r>
    </w:p>
    <w:p w14:paraId="2E5B70FF" w14:textId="06BE1989" w:rsidR="00394471" w:rsidRPr="00EE6E73" w:rsidRDefault="00394471" w:rsidP="00394471">
      <w:pPr>
        <w:pStyle w:val="B1"/>
      </w:pPr>
      <w:r w:rsidRPr="00EE6E73">
        <w:rPr>
          <w:b/>
          <w:i/>
        </w:rPr>
        <w:t xml:space="preserve">Ocn </w:t>
      </w:r>
      <w:r w:rsidRPr="00EE6E73">
        <w:t xml:space="preserve">is the cell specific offset of the neighbour cell (i.e. </w:t>
      </w:r>
      <w:r w:rsidRPr="00EE6E73">
        <w:rPr>
          <w:i/>
        </w:rPr>
        <w:t>cellIndividualOffset</w:t>
      </w:r>
      <w:r w:rsidRPr="00EE6E73">
        <w:t xml:space="preserve"> as defined within </w:t>
      </w:r>
      <w:r w:rsidRPr="00EE6E73">
        <w:rPr>
          <w:i/>
        </w:rPr>
        <w:t>measObjectNR</w:t>
      </w:r>
      <w:r w:rsidRPr="00EE6E73">
        <w:t xml:space="preserve"> corresponding to </w:t>
      </w:r>
      <w:r w:rsidR="008A0B6D" w:rsidRPr="00EE6E73">
        <w:rPr>
          <w:lang w:eastAsia="x-none"/>
        </w:rPr>
        <w:t xml:space="preserve">the frequency of </w:t>
      </w:r>
      <w:r w:rsidRPr="00EE6E73">
        <w:t>the neighbour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reportConfigNR</w:t>
      </w:r>
      <w:r w:rsidRPr="00EE6E73">
        <w:t>), and set to zero if not configured for the neighbour cell.</w:t>
      </w:r>
    </w:p>
    <w:p w14:paraId="050AAAE6"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p>
    <w:p w14:paraId="054AFF3E" w14:textId="77777777" w:rsidR="00394471" w:rsidRPr="00EE6E73" w:rsidRDefault="00394471" w:rsidP="00394471">
      <w:pPr>
        <w:pStyle w:val="B1"/>
      </w:pPr>
      <w:r w:rsidRPr="00EE6E73">
        <w:rPr>
          <w:b/>
          <w:i/>
        </w:rPr>
        <w:t>Thresh1</w:t>
      </w:r>
      <w:r w:rsidRPr="00EE6E73">
        <w:t xml:space="preserve"> is the threshold parameter for this event (i.e. </w:t>
      </w:r>
      <w:r w:rsidRPr="00EE6E73">
        <w:rPr>
          <w:i/>
        </w:rPr>
        <w:t xml:space="preserve">a5-Threshold1 </w:t>
      </w:r>
      <w:r w:rsidRPr="00EE6E73">
        <w:t>as defined within</w:t>
      </w:r>
      <w:r w:rsidRPr="00EE6E73">
        <w:rPr>
          <w:i/>
        </w:rPr>
        <w:t xml:space="preserve"> reportConfigNR </w:t>
      </w:r>
      <w:r w:rsidRPr="00EE6E73">
        <w:t>for this event).</w:t>
      </w:r>
    </w:p>
    <w:p w14:paraId="292E9E27" w14:textId="77777777" w:rsidR="00394471" w:rsidRPr="00EE6E73" w:rsidRDefault="00394471" w:rsidP="00394471">
      <w:pPr>
        <w:pStyle w:val="B1"/>
      </w:pPr>
      <w:r w:rsidRPr="00EE6E73">
        <w:rPr>
          <w:b/>
          <w:i/>
        </w:rPr>
        <w:t>Thresh2</w:t>
      </w:r>
      <w:r w:rsidRPr="00EE6E73">
        <w:t xml:space="preserve"> is the threshold parameter for this event (i.e. </w:t>
      </w:r>
      <w:r w:rsidRPr="00EE6E73">
        <w:rPr>
          <w:i/>
        </w:rPr>
        <w:t xml:space="preserve">a5-Threshold2 </w:t>
      </w:r>
      <w:r w:rsidRPr="00EE6E73">
        <w:t>as defined within</w:t>
      </w:r>
      <w:r w:rsidRPr="00EE6E73">
        <w:rPr>
          <w:i/>
        </w:rPr>
        <w:t xml:space="preserve"> reportConfigNR </w:t>
      </w:r>
      <w:r w:rsidRPr="00EE6E73">
        <w:t>for this event).</w:t>
      </w:r>
    </w:p>
    <w:p w14:paraId="7C761395" w14:textId="77777777" w:rsidR="00394471" w:rsidRPr="00EE6E73" w:rsidRDefault="00394471" w:rsidP="00394471">
      <w:pPr>
        <w:pStyle w:val="B1"/>
      </w:pPr>
      <w:r w:rsidRPr="00EE6E73">
        <w:rPr>
          <w:b/>
          <w:i/>
        </w:rPr>
        <w:t xml:space="preserve">Mn, Mp </w:t>
      </w:r>
      <w:r w:rsidRPr="00EE6E73">
        <w:t>are expressed in dBm</w:t>
      </w:r>
      <w:r w:rsidRPr="00EE6E73">
        <w:rPr>
          <w:lang w:eastAsia="ko-KR"/>
        </w:rPr>
        <w:t xml:space="preserve"> in case of RSRP, or in dB in case of RSRQ</w:t>
      </w:r>
      <w:r w:rsidRPr="00EE6E73">
        <w:t xml:space="preserve"> and RS-SINR.</w:t>
      </w:r>
    </w:p>
    <w:p w14:paraId="58DA3E07" w14:textId="77777777" w:rsidR="00394471" w:rsidRPr="00EE6E73" w:rsidRDefault="00394471" w:rsidP="00394471">
      <w:pPr>
        <w:pStyle w:val="B1"/>
      </w:pPr>
      <w:r w:rsidRPr="00EE6E73">
        <w:rPr>
          <w:b/>
          <w:i/>
        </w:rPr>
        <w:t xml:space="preserve">Ofn, Ocn, Hys </w:t>
      </w:r>
      <w:r w:rsidRPr="00EE6E73">
        <w:t>are expressed in dB.</w:t>
      </w:r>
    </w:p>
    <w:p w14:paraId="478A78F8" w14:textId="77777777" w:rsidR="00394471" w:rsidRPr="00EE6E73" w:rsidRDefault="00394471" w:rsidP="00394471">
      <w:pPr>
        <w:pStyle w:val="B1"/>
        <w:rPr>
          <w:lang w:eastAsia="ko-KR"/>
        </w:rPr>
      </w:pPr>
      <w:r w:rsidRPr="00EE6E73">
        <w:rPr>
          <w:b/>
          <w:i/>
          <w:lang w:eastAsia="ko-KR"/>
        </w:rPr>
        <w:t>Thresh1</w:t>
      </w:r>
      <w:r w:rsidRPr="00EE6E73">
        <w:rPr>
          <w:lang w:eastAsia="ko-KR"/>
        </w:rPr>
        <w:t>is</w:t>
      </w:r>
      <w:r w:rsidRPr="00EE6E73">
        <w:t xml:space="preserve"> expressed in the same unit as </w:t>
      </w:r>
      <w:r w:rsidRPr="00EE6E73">
        <w:rPr>
          <w:b/>
          <w:i/>
        </w:rPr>
        <w:t>Mp</w:t>
      </w:r>
      <w:r w:rsidRPr="00EE6E73">
        <w:t>.</w:t>
      </w:r>
    </w:p>
    <w:p w14:paraId="264FA78C" w14:textId="77777777" w:rsidR="00394471" w:rsidRPr="00EE6E73" w:rsidRDefault="00394471" w:rsidP="00394471">
      <w:pPr>
        <w:pStyle w:val="B1"/>
      </w:pPr>
      <w:r w:rsidRPr="00EE6E73">
        <w:rPr>
          <w:b/>
          <w:i/>
          <w:lang w:eastAsia="ko-KR"/>
        </w:rPr>
        <w:t xml:space="preserve">Thresh2 </w:t>
      </w:r>
      <w:r w:rsidRPr="00EE6E73">
        <w:rPr>
          <w:lang w:eastAsia="ko-KR"/>
        </w:rPr>
        <w:t>is</w:t>
      </w:r>
      <w:r w:rsidRPr="00EE6E73">
        <w:t xml:space="preserve"> expressed in the same unit as </w:t>
      </w:r>
      <w:r w:rsidRPr="00EE6E73">
        <w:rPr>
          <w:b/>
          <w:i/>
        </w:rPr>
        <w:t>Mn</w:t>
      </w:r>
      <w:r w:rsidRPr="00EE6E73">
        <w:t>.</w:t>
      </w:r>
    </w:p>
    <w:p w14:paraId="58DB7D73" w14:textId="77777777" w:rsidR="00394471" w:rsidRPr="00EE6E73" w:rsidRDefault="00394471" w:rsidP="00394471">
      <w:pPr>
        <w:pStyle w:val="NO"/>
      </w:pPr>
      <w:r w:rsidRPr="00EE6E73">
        <w:rPr>
          <w:lang w:eastAsia="ko-KR"/>
        </w:rPr>
        <w:t>NOTE 2:</w:t>
      </w:r>
      <w:r w:rsidRPr="00EE6E73">
        <w:rPr>
          <w:lang w:eastAsia="ko-KR"/>
        </w:rPr>
        <w:tab/>
        <w:t>The definition of Event A5 also applies to CondEvent A5.</w:t>
      </w:r>
    </w:p>
    <w:p w14:paraId="77688B93" w14:textId="77777777" w:rsidR="00394471" w:rsidRPr="00EE6E73" w:rsidRDefault="00394471" w:rsidP="00394471">
      <w:pPr>
        <w:pStyle w:val="Heading4"/>
      </w:pPr>
      <w:bookmarkStart w:id="1014" w:name="_Toc60776892"/>
      <w:bookmarkStart w:id="1015" w:name="_Toc193445656"/>
      <w:bookmarkStart w:id="1016" w:name="_Toc193451461"/>
      <w:bookmarkStart w:id="1017" w:name="_Toc193462726"/>
      <w:bookmarkStart w:id="1018" w:name="_Toc201295013"/>
      <w:r w:rsidRPr="00EE6E73">
        <w:t>5.5.4.7</w:t>
      </w:r>
      <w:r w:rsidRPr="00EE6E73">
        <w:tab/>
        <w:t>Event A6 (Neighbour becomes offset better than SCell)</w:t>
      </w:r>
      <w:bookmarkEnd w:id="1014"/>
      <w:bookmarkEnd w:id="1015"/>
      <w:bookmarkEnd w:id="1016"/>
      <w:bookmarkEnd w:id="1017"/>
      <w:bookmarkEnd w:id="1018"/>
    </w:p>
    <w:p w14:paraId="00BF8EB3" w14:textId="77777777" w:rsidR="00394471" w:rsidRPr="00EE6E73" w:rsidRDefault="00394471" w:rsidP="00394471">
      <w:r w:rsidRPr="00EE6E73">
        <w:t>The UE shall:</w:t>
      </w:r>
    </w:p>
    <w:p w14:paraId="4FD22C16" w14:textId="77777777" w:rsidR="00394471" w:rsidRPr="00EE6E73" w:rsidRDefault="00394471" w:rsidP="00394471">
      <w:pPr>
        <w:pStyle w:val="B1"/>
      </w:pPr>
      <w:r w:rsidRPr="00EE6E73">
        <w:t>1&gt;</w:t>
      </w:r>
      <w:r w:rsidRPr="00EE6E73">
        <w:tab/>
        <w:t>consider the entering condition for this event to be satisfied when condition A6-1, as specified below, is fulfilled;</w:t>
      </w:r>
    </w:p>
    <w:p w14:paraId="4CF237A3" w14:textId="77777777" w:rsidR="00394471" w:rsidRPr="00EE6E73" w:rsidRDefault="00394471" w:rsidP="00394471">
      <w:pPr>
        <w:pStyle w:val="B1"/>
      </w:pPr>
      <w:r w:rsidRPr="00EE6E73">
        <w:t>1&gt;</w:t>
      </w:r>
      <w:r w:rsidRPr="00EE6E73">
        <w:tab/>
        <w:t>consider the leaving condition for this event to be satisfied when condition A6-2, as specified below, is fulfilled;</w:t>
      </w:r>
    </w:p>
    <w:p w14:paraId="034D3FE3" w14:textId="77777777" w:rsidR="00394471" w:rsidRPr="00EE6E73" w:rsidRDefault="00394471" w:rsidP="00394471">
      <w:pPr>
        <w:pStyle w:val="B1"/>
      </w:pPr>
      <w:r w:rsidRPr="00EE6E73">
        <w:t>1&gt;</w:t>
      </w:r>
      <w:r w:rsidRPr="00EE6E73">
        <w:tab/>
        <w:t xml:space="preserve">for this measurement, consider the (secondary) cell corresponding to the </w:t>
      </w:r>
      <w:r w:rsidRPr="00EE6E73">
        <w:rPr>
          <w:i/>
        </w:rPr>
        <w:t xml:space="preserve">measObjectNR </w:t>
      </w:r>
      <w:r w:rsidRPr="00EE6E73">
        <w:t>associated to this event to be the serving cell.</w:t>
      </w:r>
    </w:p>
    <w:p w14:paraId="45988882" w14:textId="77777777" w:rsidR="00394471" w:rsidRPr="00EE6E73" w:rsidRDefault="00394471" w:rsidP="00394471">
      <w:pPr>
        <w:pStyle w:val="NO"/>
      </w:pPr>
      <w:r w:rsidRPr="00EE6E73">
        <w:rPr>
          <w:lang w:eastAsia="ko-KR"/>
        </w:rPr>
        <w:t>NOTE:</w:t>
      </w:r>
      <w:r w:rsidRPr="00EE6E73">
        <w:rPr>
          <w:lang w:eastAsia="ko-KR"/>
        </w:rPr>
        <w:tab/>
        <w:t xml:space="preserve">The reference signal(s) of the neighbour(s) and the reference signal(s) of the SCell are both indicated in the associated </w:t>
      </w:r>
      <w:r w:rsidRPr="00EE6E73">
        <w:rPr>
          <w:i/>
          <w:lang w:eastAsia="ko-KR"/>
        </w:rPr>
        <w:t>measObjectNR</w:t>
      </w:r>
      <w:r w:rsidRPr="00EE6E73">
        <w:rPr>
          <w:lang w:eastAsia="ko-KR"/>
        </w:rPr>
        <w:t>.</w:t>
      </w:r>
    </w:p>
    <w:p w14:paraId="07B9C10B" w14:textId="77777777" w:rsidR="00394471" w:rsidRPr="00EE6E73" w:rsidRDefault="00394471" w:rsidP="00394471">
      <w:r w:rsidRPr="00EE6E73">
        <w:rPr>
          <w:lang w:eastAsia="ko-KR"/>
        </w:rPr>
        <w:t>Inequality</w:t>
      </w:r>
      <w:r w:rsidRPr="00EE6E73">
        <w:t xml:space="preserve"> A6-1 (Entering condition)</w:t>
      </w:r>
    </w:p>
    <w:p w14:paraId="7C2F76FE" w14:textId="77777777" w:rsidR="00394471" w:rsidRPr="00EE6E73" w:rsidRDefault="00394471" w:rsidP="00394471">
      <w:pPr>
        <w:pStyle w:val="EQ"/>
        <w:rPr>
          <w:i/>
          <w:iCs/>
        </w:rPr>
      </w:pPr>
      <w:r w:rsidRPr="00EE6E73">
        <w:rPr>
          <w:i/>
          <w:iCs/>
        </w:rPr>
        <w:t>Mn + Ocn – Hys &gt; Ms + Ocs + Off</w:t>
      </w:r>
    </w:p>
    <w:p w14:paraId="43F4F0B9" w14:textId="77777777" w:rsidR="00394471" w:rsidRPr="00EE6E73" w:rsidRDefault="00394471" w:rsidP="00394471">
      <w:r w:rsidRPr="00EE6E73">
        <w:rPr>
          <w:lang w:eastAsia="ko-KR"/>
        </w:rPr>
        <w:t>Inequality</w:t>
      </w:r>
      <w:r w:rsidRPr="00EE6E73">
        <w:t xml:space="preserve"> A6-2 (Leaving condition)</w:t>
      </w:r>
    </w:p>
    <w:p w14:paraId="26C3CC30" w14:textId="77777777" w:rsidR="00394471" w:rsidRPr="00EE6E73" w:rsidRDefault="00394471" w:rsidP="00394471">
      <w:pPr>
        <w:pStyle w:val="EQ"/>
        <w:rPr>
          <w:i/>
          <w:iCs/>
        </w:rPr>
      </w:pPr>
      <w:r w:rsidRPr="00EE6E73">
        <w:rPr>
          <w:i/>
          <w:iCs/>
        </w:rPr>
        <w:t>Mn + Ocn + Hys &lt; Ms + Ocs + Off</w:t>
      </w:r>
    </w:p>
    <w:p w14:paraId="407D2541" w14:textId="77777777" w:rsidR="00394471" w:rsidRPr="00EE6E73" w:rsidRDefault="00394471" w:rsidP="00394471">
      <w:r w:rsidRPr="00EE6E73">
        <w:t>The variables in the formula are defined as follows:</w:t>
      </w:r>
    </w:p>
    <w:p w14:paraId="1C0B03F6" w14:textId="77777777" w:rsidR="00394471" w:rsidRPr="00EE6E73" w:rsidRDefault="00394471" w:rsidP="00394471">
      <w:pPr>
        <w:pStyle w:val="B1"/>
      </w:pPr>
      <w:r w:rsidRPr="00EE6E73">
        <w:rPr>
          <w:b/>
          <w:i/>
        </w:rPr>
        <w:t xml:space="preserve">Mn </w:t>
      </w:r>
      <w:r w:rsidRPr="00EE6E73">
        <w:t>is the measurement result of the neighbouring cell, not taking into account any offsets.</w:t>
      </w:r>
    </w:p>
    <w:p w14:paraId="6DA3A392" w14:textId="317E1FF3" w:rsidR="00394471" w:rsidRPr="00EE6E73" w:rsidRDefault="00394471" w:rsidP="00394471">
      <w:pPr>
        <w:pStyle w:val="B1"/>
      </w:pPr>
      <w:r w:rsidRPr="00EE6E73">
        <w:rPr>
          <w:b/>
          <w:i/>
        </w:rPr>
        <w:t xml:space="preserve">Ocn </w:t>
      </w:r>
      <w:r w:rsidRPr="00EE6E73">
        <w:t xml:space="preserve">is the cell specific offset of the neighbour cell (i.e. </w:t>
      </w:r>
      <w:r w:rsidRPr="00EE6E73">
        <w:rPr>
          <w:i/>
        </w:rPr>
        <w:t>cellIndividualOffset</w:t>
      </w:r>
      <w:r w:rsidRPr="00EE6E73">
        <w:t xml:space="preserve"> as defined within the associated </w:t>
      </w:r>
      <w:r w:rsidRPr="00EE6E73">
        <w:rPr>
          <w:i/>
        </w:rPr>
        <w:t>measObjectNR</w:t>
      </w:r>
      <w:r w:rsidR="008A0B6D" w:rsidRPr="00EE6E73">
        <w:rPr>
          <w:lang w:eastAsia="x-none"/>
        </w:rPr>
        <w:t xml:space="preserve"> </w:t>
      </w:r>
      <w:r w:rsidR="008A0B6D" w:rsidRPr="00EE6E73">
        <w:rPr>
          <w:lang w:eastAsia="ja-JP"/>
        </w:rPr>
        <w:t xml:space="preserve">corresponding to </w:t>
      </w:r>
      <w:r w:rsidR="008A0B6D" w:rsidRPr="00EE6E73">
        <w:rPr>
          <w:lang w:eastAsia="x-none"/>
        </w:rPr>
        <w:t xml:space="preserve">the frequency of </w:t>
      </w:r>
      <w:r w:rsidR="008A0B6D" w:rsidRPr="00EE6E73">
        <w:rPr>
          <w:lang w:eastAsia="ja-JP"/>
        </w:rPr>
        <w:t>the neighbour cell</w:t>
      </w:r>
      <w:r w:rsidR="009903BC" w:rsidRPr="00EE6E73">
        <w:t xml:space="preserve">, or </w:t>
      </w:r>
      <w:r w:rsidR="009903BC" w:rsidRPr="00EE6E73">
        <w:rPr>
          <w:i/>
        </w:rPr>
        <w:t>cellIndividualOffset</w:t>
      </w:r>
      <w:r w:rsidR="009903BC" w:rsidRPr="00EE6E73">
        <w:t xml:space="preserve"> as defined within </w:t>
      </w:r>
      <w:r w:rsidR="009903BC" w:rsidRPr="00EE6E73">
        <w:rPr>
          <w:i/>
        </w:rPr>
        <w:t>reportConfigNR</w:t>
      </w:r>
      <w:r w:rsidRPr="00EE6E73">
        <w:t>), and set to zero if not configured for the neighbour cell.</w:t>
      </w:r>
    </w:p>
    <w:p w14:paraId="39C70283" w14:textId="77777777" w:rsidR="00394471" w:rsidRPr="00EE6E73" w:rsidRDefault="00394471" w:rsidP="00394471">
      <w:pPr>
        <w:pStyle w:val="B1"/>
      </w:pPr>
      <w:r w:rsidRPr="00EE6E73">
        <w:rPr>
          <w:b/>
          <w:i/>
        </w:rPr>
        <w:t xml:space="preserve">Ms </w:t>
      </w:r>
      <w:r w:rsidRPr="00EE6E73">
        <w:t>is the measurement result of the serving cell, not taking into account any offsets.</w:t>
      </w:r>
    </w:p>
    <w:p w14:paraId="22B839C7" w14:textId="6A350FBA" w:rsidR="00394471" w:rsidRPr="00EE6E73" w:rsidRDefault="00394471" w:rsidP="00394471">
      <w:pPr>
        <w:pStyle w:val="B1"/>
      </w:pPr>
      <w:r w:rsidRPr="00EE6E73">
        <w:rPr>
          <w:b/>
          <w:i/>
        </w:rPr>
        <w:t xml:space="preserve">Ocs </w:t>
      </w:r>
      <w:r w:rsidRPr="00EE6E73">
        <w:t xml:space="preserve">is the cell specific offset of the serving cell (i.e. </w:t>
      </w:r>
      <w:r w:rsidRPr="00EE6E73">
        <w:rPr>
          <w:i/>
        </w:rPr>
        <w:t>cellIndividualOffset</w:t>
      </w:r>
      <w:r w:rsidRPr="00EE6E73">
        <w:t xml:space="preserve"> as defined within the associated </w:t>
      </w:r>
      <w:r w:rsidRPr="00EE6E73">
        <w:rPr>
          <w:i/>
        </w:rPr>
        <w:t>measObjectNR</w:t>
      </w:r>
      <w:r w:rsidRPr="00EE6E73">
        <w:t>), and is set to zero if not configured for the serving cell.</w:t>
      </w:r>
    </w:p>
    <w:p w14:paraId="108D4723"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 </w:t>
      </w:r>
      <w:r w:rsidRPr="00EE6E73">
        <w:t>for this event).</w:t>
      </w:r>
    </w:p>
    <w:p w14:paraId="16EEB3E7" w14:textId="77777777" w:rsidR="00394471" w:rsidRPr="00EE6E73" w:rsidRDefault="00394471" w:rsidP="00394471">
      <w:pPr>
        <w:pStyle w:val="B1"/>
      </w:pPr>
      <w:r w:rsidRPr="00EE6E73">
        <w:rPr>
          <w:b/>
          <w:i/>
        </w:rPr>
        <w:t>Off</w:t>
      </w:r>
      <w:r w:rsidRPr="00EE6E73">
        <w:t xml:space="preserve"> is the offset parameter for this event (i.e. </w:t>
      </w:r>
      <w:r w:rsidRPr="00EE6E73">
        <w:rPr>
          <w:i/>
        </w:rPr>
        <w:t xml:space="preserve">a6-Offset </w:t>
      </w:r>
      <w:r w:rsidRPr="00EE6E73">
        <w:t xml:space="preserve">as defined within </w:t>
      </w:r>
      <w:r w:rsidRPr="00EE6E73">
        <w:rPr>
          <w:i/>
        </w:rPr>
        <w:t xml:space="preserve">reportConfigNR </w:t>
      </w:r>
      <w:r w:rsidRPr="00EE6E73">
        <w:t>for this event).</w:t>
      </w:r>
    </w:p>
    <w:p w14:paraId="5E786282" w14:textId="77777777" w:rsidR="00394471" w:rsidRPr="00EE6E73" w:rsidRDefault="00394471" w:rsidP="00394471">
      <w:pPr>
        <w:pStyle w:val="B1"/>
      </w:pPr>
      <w:r w:rsidRPr="00EE6E73">
        <w:rPr>
          <w:b/>
          <w:i/>
        </w:rPr>
        <w:t xml:space="preserve">Mn, Ms </w:t>
      </w:r>
      <w:r w:rsidRPr="00EE6E73">
        <w:t>are expressed in dBm</w:t>
      </w:r>
      <w:r w:rsidRPr="00EE6E73">
        <w:rPr>
          <w:lang w:eastAsia="ko-KR"/>
        </w:rPr>
        <w:t xml:space="preserve"> in case of RSRP, or in dB in case of RSRQ</w:t>
      </w:r>
      <w:r w:rsidRPr="00EE6E73">
        <w:t xml:space="preserve"> and RS-SINR.</w:t>
      </w:r>
    </w:p>
    <w:p w14:paraId="4B67FAE7" w14:textId="77777777" w:rsidR="00394471" w:rsidRPr="00EE6E73" w:rsidRDefault="00394471" w:rsidP="00394471">
      <w:pPr>
        <w:pStyle w:val="B1"/>
      </w:pPr>
      <w:r w:rsidRPr="00EE6E73">
        <w:rPr>
          <w:b/>
          <w:i/>
        </w:rPr>
        <w:t>Ocn, Ocs, Hys, Off</w:t>
      </w:r>
      <w:r w:rsidRPr="00EE6E73">
        <w:t xml:space="preserve"> are expressed in dB.</w:t>
      </w:r>
    </w:p>
    <w:p w14:paraId="6F115C69" w14:textId="77777777" w:rsidR="00394471" w:rsidRPr="00EE6E73" w:rsidRDefault="00394471" w:rsidP="00394471">
      <w:pPr>
        <w:pStyle w:val="Heading4"/>
      </w:pPr>
      <w:bookmarkStart w:id="1019" w:name="_Toc60776893"/>
      <w:bookmarkStart w:id="1020" w:name="_Toc193445657"/>
      <w:bookmarkStart w:id="1021" w:name="_Toc193451462"/>
      <w:bookmarkStart w:id="1022" w:name="_Toc193462727"/>
      <w:bookmarkStart w:id="1023" w:name="_Toc201295014"/>
      <w:r w:rsidRPr="00EE6E73">
        <w:lastRenderedPageBreak/>
        <w:t>5.5.4.8</w:t>
      </w:r>
      <w:r w:rsidRPr="00EE6E73">
        <w:tab/>
        <w:t>Event B1 (Inter RAT neighbour becomes better than threshold)</w:t>
      </w:r>
      <w:bookmarkEnd w:id="1019"/>
      <w:bookmarkEnd w:id="1020"/>
      <w:bookmarkEnd w:id="1021"/>
      <w:bookmarkEnd w:id="1022"/>
      <w:bookmarkEnd w:id="1023"/>
    </w:p>
    <w:p w14:paraId="081328F3" w14:textId="77777777" w:rsidR="00394471" w:rsidRPr="00EE6E73" w:rsidRDefault="00394471" w:rsidP="00394471">
      <w:r w:rsidRPr="00EE6E73">
        <w:t>The UE shall:</w:t>
      </w:r>
    </w:p>
    <w:p w14:paraId="6216AF0B" w14:textId="77777777" w:rsidR="00394471" w:rsidRPr="00EE6E73" w:rsidRDefault="00394471" w:rsidP="00394471">
      <w:pPr>
        <w:pStyle w:val="B1"/>
      </w:pPr>
      <w:r w:rsidRPr="00EE6E73">
        <w:t>1&gt;</w:t>
      </w:r>
      <w:r w:rsidRPr="00EE6E73">
        <w:tab/>
        <w:t>consider the entering condition for this event to be satisfied when condition B1-1, as specified below, is fulfilled;</w:t>
      </w:r>
    </w:p>
    <w:p w14:paraId="1B461EC0" w14:textId="77777777" w:rsidR="00394471" w:rsidRPr="00EE6E73" w:rsidRDefault="00394471" w:rsidP="00394471">
      <w:pPr>
        <w:pStyle w:val="B1"/>
      </w:pPr>
      <w:r w:rsidRPr="00EE6E73">
        <w:t>1&gt;</w:t>
      </w:r>
      <w:r w:rsidRPr="00EE6E73">
        <w:tab/>
        <w:t>consider the leaving condition for this event to be satisfied when condition B1-2, as specified below, is fulfilled.</w:t>
      </w:r>
    </w:p>
    <w:p w14:paraId="6C1678D9" w14:textId="77777777" w:rsidR="00394471" w:rsidRPr="00EE6E73" w:rsidRDefault="00394471" w:rsidP="00394471">
      <w:r w:rsidRPr="00EE6E73">
        <w:rPr>
          <w:lang w:eastAsia="ko-KR"/>
        </w:rPr>
        <w:t>Inequality</w:t>
      </w:r>
      <w:r w:rsidRPr="00EE6E73">
        <w:t xml:space="preserve"> B1-1 (Entering condition)</w:t>
      </w:r>
    </w:p>
    <w:p w14:paraId="35271984" w14:textId="77777777" w:rsidR="00394471" w:rsidRPr="00EE6E73" w:rsidRDefault="00394471" w:rsidP="00394471">
      <w:pPr>
        <w:pStyle w:val="EQ"/>
        <w:rPr>
          <w:i/>
          <w:iCs/>
        </w:rPr>
      </w:pPr>
      <w:r w:rsidRPr="00EE6E73">
        <w:rPr>
          <w:i/>
          <w:iCs/>
        </w:rPr>
        <w:t>Mn + Ofn + Ocn – Hys &gt; Thresh</w:t>
      </w:r>
    </w:p>
    <w:p w14:paraId="380A9A05" w14:textId="77777777" w:rsidR="00394471" w:rsidRPr="00EE6E73" w:rsidRDefault="00394471" w:rsidP="00394471">
      <w:r w:rsidRPr="00EE6E73">
        <w:rPr>
          <w:lang w:eastAsia="ko-KR"/>
        </w:rPr>
        <w:t>Inequality</w:t>
      </w:r>
      <w:r w:rsidRPr="00EE6E73">
        <w:t xml:space="preserve"> B1-2 (Leaving condition)</w:t>
      </w:r>
    </w:p>
    <w:p w14:paraId="09C38D15" w14:textId="77777777" w:rsidR="00394471" w:rsidRPr="00EE6E73" w:rsidRDefault="00394471" w:rsidP="00394471">
      <w:pPr>
        <w:pStyle w:val="EQ"/>
        <w:rPr>
          <w:i/>
          <w:iCs/>
        </w:rPr>
      </w:pPr>
      <w:r w:rsidRPr="00EE6E73">
        <w:rPr>
          <w:i/>
          <w:iCs/>
        </w:rPr>
        <w:t>Mn + Ofn + Ocn + Hys &lt; Thresh</w:t>
      </w:r>
    </w:p>
    <w:p w14:paraId="2E081B3F" w14:textId="77777777" w:rsidR="00394471" w:rsidRPr="00EE6E73" w:rsidRDefault="00394471" w:rsidP="00394471">
      <w:r w:rsidRPr="00EE6E73">
        <w:t>The variables in the formula are defined as follows:</w:t>
      </w:r>
    </w:p>
    <w:p w14:paraId="080A17B5" w14:textId="77777777" w:rsidR="00394471" w:rsidRPr="00EE6E73" w:rsidRDefault="00394471" w:rsidP="00394471">
      <w:pPr>
        <w:pStyle w:val="B1"/>
      </w:pPr>
      <w:r w:rsidRPr="00EE6E73">
        <w:rPr>
          <w:b/>
          <w:i/>
        </w:rPr>
        <w:t>Mn</w:t>
      </w:r>
      <w:r w:rsidRPr="00EE6E73">
        <w:rPr>
          <w:b/>
        </w:rPr>
        <w:t xml:space="preserve"> </w:t>
      </w:r>
      <w:r w:rsidRPr="00EE6E73">
        <w:t>is the measurement result of the inter-RAT neighbour cell, not taking into account any offsets.</w:t>
      </w:r>
    </w:p>
    <w:p w14:paraId="063C29BD" w14:textId="77777777" w:rsidR="00394471" w:rsidRPr="00EE6E73" w:rsidRDefault="00394471" w:rsidP="00394471">
      <w:pPr>
        <w:pStyle w:val="B1"/>
      </w:pPr>
      <w:r w:rsidRPr="00EE6E73">
        <w:rPr>
          <w:b/>
          <w:i/>
        </w:rPr>
        <w:t xml:space="preserve">Ofn </w:t>
      </w:r>
      <w:r w:rsidRPr="00EE6E73">
        <w:t xml:space="preserve">is the measurement object specific offset of the frequency of the inter-RAT neighbour cell (i.e. </w:t>
      </w:r>
      <w:r w:rsidRPr="00EE6E73">
        <w:rPr>
          <w:i/>
        </w:rPr>
        <w:t>eutra-Q-OffsetRange</w:t>
      </w:r>
      <w:r w:rsidRPr="00EE6E73">
        <w:t xml:space="preserve"> as defined within the </w:t>
      </w:r>
      <w:r w:rsidRPr="00EE6E73">
        <w:rPr>
          <w:i/>
        </w:rPr>
        <w:t>measObjectEUTRA</w:t>
      </w:r>
      <w:r w:rsidRPr="00EE6E73">
        <w:t xml:space="preserve"> corresponding to the frequency of the neighbour inter-RAT cell, </w:t>
      </w:r>
      <w:r w:rsidRPr="00EE6E73">
        <w:rPr>
          <w:i/>
        </w:rPr>
        <w:t>utra-FDD-Q-OffsetRange</w:t>
      </w:r>
      <w:r w:rsidRPr="00EE6E73">
        <w:t xml:space="preserve"> as defined within the </w:t>
      </w:r>
      <w:r w:rsidRPr="00EE6E73">
        <w:rPr>
          <w:i/>
        </w:rPr>
        <w:t xml:space="preserve">measObjectUTRA-FDD </w:t>
      </w:r>
      <w:r w:rsidRPr="00EE6E73">
        <w:t>corresponding to the frequency of the neighbour inter-RAT cell).</w:t>
      </w:r>
    </w:p>
    <w:p w14:paraId="4D19E6DD" w14:textId="67B40BEB" w:rsidR="00394471" w:rsidRPr="00EE6E73" w:rsidRDefault="00394471" w:rsidP="00394471">
      <w:pPr>
        <w:pStyle w:val="B1"/>
        <w:rPr>
          <w:i/>
        </w:rPr>
      </w:pPr>
      <w:r w:rsidRPr="00EE6E73">
        <w:rPr>
          <w:b/>
          <w:i/>
        </w:rPr>
        <w:t xml:space="preserve">Ocn </w:t>
      </w:r>
      <w:r w:rsidRPr="00EE6E73">
        <w:t xml:space="preserve">is the cell specific offset of the inter-RAT neighbour cell (i.e. </w:t>
      </w:r>
      <w:r w:rsidRPr="00EE6E73">
        <w:rPr>
          <w:i/>
        </w:rPr>
        <w:t>cellIndividualOffset</w:t>
      </w:r>
      <w:r w:rsidRPr="00EE6E73">
        <w:t xml:space="preserve"> as defined within the </w:t>
      </w:r>
      <w:r w:rsidRPr="00EE6E73">
        <w:rPr>
          <w:i/>
        </w:rPr>
        <w:t>measObjectEUTRA</w:t>
      </w:r>
      <w:r w:rsidRPr="00EE6E73">
        <w:t xml:space="preserve"> corresponding to </w:t>
      </w:r>
      <w:r w:rsidR="008A0B6D" w:rsidRPr="00EE6E73">
        <w:rPr>
          <w:lang w:eastAsia="x-none"/>
        </w:rPr>
        <w:t xml:space="preserve">the frequency of </w:t>
      </w:r>
      <w:r w:rsidRPr="00EE6E73">
        <w:t>the neighbour inter-RAT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reportConfigInterRAT</w:t>
      </w:r>
      <w:r w:rsidRPr="00EE6E73">
        <w:t>), and set to zero if not configured for the neighbour cell.</w:t>
      </w:r>
    </w:p>
    <w:p w14:paraId="75BA96C1"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reportConfigInterRAT </w:t>
      </w:r>
      <w:r w:rsidRPr="00EE6E73">
        <w:t>for this event).</w:t>
      </w:r>
    </w:p>
    <w:p w14:paraId="12366E97"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b1-ThresholdEUTRA </w:t>
      </w:r>
      <w:r w:rsidRPr="00EE6E73">
        <w:t>as defined within</w:t>
      </w:r>
      <w:r w:rsidRPr="00EE6E73">
        <w:rPr>
          <w:i/>
        </w:rPr>
        <w:t xml:space="preserve"> reportConfigInterRAT </w:t>
      </w:r>
      <w:r w:rsidRPr="00EE6E73">
        <w:t xml:space="preserve">for this event, </w:t>
      </w:r>
      <w:r w:rsidRPr="00EE6E73">
        <w:rPr>
          <w:i/>
        </w:rPr>
        <w:t xml:space="preserve">b1-ThresholdUTRA-FDD </w:t>
      </w:r>
      <w:r w:rsidRPr="00EE6E73">
        <w:t>as defined for UTRA-FDD within</w:t>
      </w:r>
      <w:r w:rsidRPr="00EE6E73">
        <w:rPr>
          <w:i/>
        </w:rPr>
        <w:t xml:space="preserve"> reportConfigInterRAT</w:t>
      </w:r>
      <w:r w:rsidRPr="00EE6E73">
        <w:rPr>
          <w:i/>
          <w:noProof/>
        </w:rPr>
        <w:t xml:space="preserve"> </w:t>
      </w:r>
      <w:r w:rsidRPr="00EE6E73">
        <w:t>for this event).</w:t>
      </w:r>
    </w:p>
    <w:p w14:paraId="4D3D4FBA" w14:textId="77777777" w:rsidR="00394471" w:rsidRPr="00EE6E73" w:rsidRDefault="00394471" w:rsidP="00394471">
      <w:pPr>
        <w:pStyle w:val="B1"/>
      </w:pPr>
      <w:r w:rsidRPr="00EE6E73">
        <w:rPr>
          <w:b/>
          <w:i/>
        </w:rPr>
        <w:t xml:space="preserve">Mn </w:t>
      </w:r>
      <w:r w:rsidRPr="00EE6E73">
        <w:t xml:space="preserve">is expressed in dBm </w:t>
      </w:r>
      <w:r w:rsidRPr="00EE6E73">
        <w:rPr>
          <w:lang w:eastAsia="ko-KR"/>
        </w:rPr>
        <w:t>or in dB</w:t>
      </w:r>
      <w:r w:rsidRPr="00EE6E73">
        <w:t>, depending on the measurement quantity of the inter-RAT neighbour cell.</w:t>
      </w:r>
    </w:p>
    <w:p w14:paraId="4428673D" w14:textId="77777777" w:rsidR="00394471" w:rsidRPr="00EE6E73" w:rsidRDefault="00394471" w:rsidP="00394471">
      <w:pPr>
        <w:pStyle w:val="B1"/>
      </w:pPr>
      <w:r w:rsidRPr="00EE6E73">
        <w:rPr>
          <w:b/>
          <w:i/>
        </w:rPr>
        <w:t xml:space="preserve">Ofn, Ocn, Hys </w:t>
      </w:r>
      <w:r w:rsidRPr="00EE6E73">
        <w:t>are expressed in dB.</w:t>
      </w:r>
    </w:p>
    <w:p w14:paraId="5D0D72BD" w14:textId="77777777" w:rsidR="00394471" w:rsidRPr="00EE6E73" w:rsidRDefault="00394471" w:rsidP="00394471">
      <w:pPr>
        <w:pStyle w:val="B1"/>
        <w:rPr>
          <w:lang w:eastAsia="ko-KR"/>
        </w:rPr>
      </w:pPr>
      <w:r w:rsidRPr="00EE6E73">
        <w:rPr>
          <w:b/>
          <w:i/>
        </w:rPr>
        <w:t>Thres</w:t>
      </w:r>
      <w:r w:rsidRPr="00EE6E73">
        <w:rPr>
          <w:b/>
          <w:i/>
          <w:lang w:eastAsia="ko-KR"/>
        </w:rPr>
        <w:t>h</w:t>
      </w:r>
      <w:r w:rsidRPr="00EE6E73">
        <w:rPr>
          <w:b/>
          <w:i/>
        </w:rPr>
        <w:t xml:space="preserve"> </w:t>
      </w:r>
      <w:r w:rsidRPr="00EE6E73">
        <w:rPr>
          <w:lang w:eastAsia="ko-KR"/>
        </w:rPr>
        <w:t>is</w:t>
      </w:r>
      <w:r w:rsidRPr="00EE6E73">
        <w:t xml:space="preserve"> expressed in the same unit as </w:t>
      </w:r>
      <w:r w:rsidRPr="00EE6E73">
        <w:rPr>
          <w:b/>
          <w:i/>
        </w:rPr>
        <w:t>Mn</w:t>
      </w:r>
      <w:r w:rsidRPr="00EE6E73">
        <w:t>.</w:t>
      </w:r>
    </w:p>
    <w:p w14:paraId="67F7A5DB" w14:textId="77777777" w:rsidR="00394471" w:rsidRPr="00EE6E73" w:rsidRDefault="00394471" w:rsidP="00394471">
      <w:pPr>
        <w:pStyle w:val="Heading4"/>
      </w:pPr>
      <w:bookmarkStart w:id="1024" w:name="_Toc60776894"/>
      <w:bookmarkStart w:id="1025" w:name="_Toc193445658"/>
      <w:bookmarkStart w:id="1026" w:name="_Toc193451463"/>
      <w:bookmarkStart w:id="1027" w:name="_Toc193462728"/>
      <w:bookmarkStart w:id="1028" w:name="_Toc201295015"/>
      <w:r w:rsidRPr="00EE6E73">
        <w:t>5.5.4.9</w:t>
      </w:r>
      <w:r w:rsidRPr="00EE6E73">
        <w:tab/>
        <w:t>Event B2 (PCell becomes worse than threshold1 and inter RAT neighbour becomes better than threshold2)</w:t>
      </w:r>
      <w:bookmarkEnd w:id="1024"/>
      <w:bookmarkEnd w:id="1025"/>
      <w:bookmarkEnd w:id="1026"/>
      <w:bookmarkEnd w:id="1027"/>
      <w:bookmarkEnd w:id="1028"/>
    </w:p>
    <w:p w14:paraId="22A2C3AA" w14:textId="77777777" w:rsidR="00394471" w:rsidRPr="00EE6E73" w:rsidRDefault="00394471" w:rsidP="00394471">
      <w:r w:rsidRPr="00EE6E73">
        <w:t>The UE shall:</w:t>
      </w:r>
    </w:p>
    <w:p w14:paraId="593902F5" w14:textId="77777777" w:rsidR="00394471" w:rsidRPr="00EE6E73" w:rsidRDefault="00394471" w:rsidP="00394471">
      <w:pPr>
        <w:pStyle w:val="B1"/>
      </w:pPr>
      <w:r w:rsidRPr="00EE6E73">
        <w:t>1&gt;</w:t>
      </w:r>
      <w:r w:rsidRPr="00EE6E73">
        <w:tab/>
        <w:t xml:space="preserve">consider the entering condition for this event to be satisfied when both condition B2-1 and </w:t>
      </w:r>
      <w:r w:rsidRPr="00EE6E73">
        <w:rPr>
          <w:lang w:eastAsia="ko-KR"/>
        </w:rPr>
        <w:t>condition</w:t>
      </w:r>
      <w:r w:rsidRPr="00EE6E73">
        <w:t xml:space="preserve"> B2-2, as specified below, are fulfilled;</w:t>
      </w:r>
    </w:p>
    <w:p w14:paraId="7B3365AA" w14:textId="77777777" w:rsidR="00394471" w:rsidRPr="00EE6E73" w:rsidRDefault="00394471" w:rsidP="00394471">
      <w:pPr>
        <w:pStyle w:val="B1"/>
      </w:pPr>
      <w:r w:rsidRPr="00EE6E73">
        <w:t>1&gt;</w:t>
      </w:r>
      <w:r w:rsidRPr="00EE6E73">
        <w:tab/>
        <w:t>consider the leaving condition for this event to be satisfied when condition B2-3 or condition B2-4, i.e. at least one of the two, as specified below, is fulfilled;</w:t>
      </w:r>
    </w:p>
    <w:p w14:paraId="7DD023D7" w14:textId="77777777" w:rsidR="00394471" w:rsidRPr="00EE6E73" w:rsidRDefault="00394471" w:rsidP="00394471">
      <w:r w:rsidRPr="00EE6E73">
        <w:rPr>
          <w:lang w:eastAsia="ko-KR"/>
        </w:rPr>
        <w:t>Inequality</w:t>
      </w:r>
      <w:r w:rsidRPr="00EE6E73">
        <w:t xml:space="preserve"> B2-1 (Entering condition 1)</w:t>
      </w:r>
    </w:p>
    <w:p w14:paraId="34FBDD53" w14:textId="77777777" w:rsidR="00394471" w:rsidRPr="00EE6E73" w:rsidRDefault="00394471" w:rsidP="00394471">
      <w:pPr>
        <w:pStyle w:val="EQ"/>
        <w:rPr>
          <w:i/>
          <w:iCs/>
        </w:rPr>
      </w:pPr>
      <w:r w:rsidRPr="00EE6E73">
        <w:rPr>
          <w:i/>
          <w:iCs/>
        </w:rPr>
        <w:t>Mp + Hys &lt; Thresh1</w:t>
      </w:r>
    </w:p>
    <w:p w14:paraId="3D669A7C" w14:textId="77777777" w:rsidR="00394471" w:rsidRPr="00EE6E73" w:rsidRDefault="00394471" w:rsidP="00394471">
      <w:r w:rsidRPr="00EE6E73">
        <w:rPr>
          <w:lang w:eastAsia="ko-KR"/>
        </w:rPr>
        <w:t>Inequality</w:t>
      </w:r>
      <w:r w:rsidRPr="00EE6E73">
        <w:t xml:space="preserve"> B2-2 (Entering condition 2)</w:t>
      </w:r>
    </w:p>
    <w:p w14:paraId="24415F04" w14:textId="77777777" w:rsidR="00394471" w:rsidRPr="00EE6E73" w:rsidRDefault="00394471" w:rsidP="00394471">
      <w:pPr>
        <w:pStyle w:val="EQ"/>
        <w:rPr>
          <w:i/>
          <w:iCs/>
        </w:rPr>
      </w:pPr>
      <w:r w:rsidRPr="00EE6E73">
        <w:rPr>
          <w:i/>
          <w:iCs/>
        </w:rPr>
        <w:t>Mn + Ofn + Ocn – Hys &gt; Thresh2</w:t>
      </w:r>
    </w:p>
    <w:p w14:paraId="7AE6D95E" w14:textId="77777777" w:rsidR="00394471" w:rsidRPr="00EE6E73" w:rsidRDefault="00394471" w:rsidP="00394471">
      <w:r w:rsidRPr="00EE6E73">
        <w:rPr>
          <w:lang w:eastAsia="ko-KR"/>
        </w:rPr>
        <w:t>Inequality</w:t>
      </w:r>
      <w:r w:rsidRPr="00EE6E73">
        <w:t xml:space="preserve"> B2-3 (Leaving condition 1)</w:t>
      </w:r>
    </w:p>
    <w:p w14:paraId="052DDED7" w14:textId="77777777" w:rsidR="00394471" w:rsidRPr="00EE6E73" w:rsidRDefault="00394471" w:rsidP="00394471">
      <w:pPr>
        <w:pStyle w:val="EQ"/>
        <w:rPr>
          <w:i/>
          <w:iCs/>
        </w:rPr>
      </w:pPr>
      <w:r w:rsidRPr="00EE6E73">
        <w:rPr>
          <w:i/>
          <w:iCs/>
        </w:rPr>
        <w:t>Mp – Hys &gt; Thresh1</w:t>
      </w:r>
    </w:p>
    <w:p w14:paraId="4BCAA2F7" w14:textId="77777777" w:rsidR="00394471" w:rsidRPr="00EE6E73" w:rsidRDefault="00394471" w:rsidP="00394471">
      <w:r w:rsidRPr="00EE6E73">
        <w:rPr>
          <w:lang w:eastAsia="ko-KR"/>
        </w:rPr>
        <w:t>Inequality</w:t>
      </w:r>
      <w:r w:rsidRPr="00EE6E73">
        <w:t xml:space="preserve"> B2-4 (Leaving condition 2)</w:t>
      </w:r>
    </w:p>
    <w:p w14:paraId="37DAB4CC" w14:textId="77777777" w:rsidR="00394471" w:rsidRPr="00EE6E73" w:rsidRDefault="00394471" w:rsidP="00394471">
      <w:pPr>
        <w:rPr>
          <w:i/>
          <w:iCs/>
        </w:rPr>
      </w:pPr>
      <w:r w:rsidRPr="00EE6E73">
        <w:rPr>
          <w:i/>
          <w:iCs/>
        </w:rPr>
        <w:t>Mn + Ofn + Ocn + Hys &lt; Thresh2</w:t>
      </w:r>
    </w:p>
    <w:p w14:paraId="5C56D27F" w14:textId="77777777" w:rsidR="00394471" w:rsidRPr="00EE6E73" w:rsidRDefault="00394471" w:rsidP="00394471">
      <w:r w:rsidRPr="00EE6E73">
        <w:lastRenderedPageBreak/>
        <w:t>The variables in the formula are defined as follows:</w:t>
      </w:r>
    </w:p>
    <w:p w14:paraId="09D62A8E" w14:textId="77777777" w:rsidR="00394471" w:rsidRPr="00EE6E73" w:rsidRDefault="00394471" w:rsidP="00394471">
      <w:pPr>
        <w:pStyle w:val="B1"/>
      </w:pPr>
      <w:r w:rsidRPr="00EE6E73">
        <w:rPr>
          <w:b/>
          <w:i/>
        </w:rPr>
        <w:t>Mp</w:t>
      </w:r>
      <w:r w:rsidRPr="00EE6E73">
        <w:rPr>
          <w:b/>
        </w:rPr>
        <w:t xml:space="preserve"> </w:t>
      </w:r>
      <w:r w:rsidRPr="00EE6E73">
        <w:t>is the measurement result of the PCell, not taking into account any offsets.</w:t>
      </w:r>
    </w:p>
    <w:p w14:paraId="782B49F2" w14:textId="77777777" w:rsidR="00394471" w:rsidRPr="00EE6E73" w:rsidRDefault="00394471" w:rsidP="00394471">
      <w:pPr>
        <w:pStyle w:val="B1"/>
      </w:pPr>
      <w:r w:rsidRPr="00EE6E73">
        <w:rPr>
          <w:b/>
          <w:i/>
        </w:rPr>
        <w:t>Mn</w:t>
      </w:r>
      <w:r w:rsidRPr="00EE6E73">
        <w:rPr>
          <w:b/>
        </w:rPr>
        <w:t xml:space="preserve"> </w:t>
      </w:r>
      <w:r w:rsidRPr="00EE6E73">
        <w:t>is the measurement result of the inter-RAT neighbour cell, not taking into account any offsets.</w:t>
      </w:r>
    </w:p>
    <w:p w14:paraId="2FC0CA3E" w14:textId="77777777" w:rsidR="00394471" w:rsidRPr="00EE6E73" w:rsidRDefault="00394471" w:rsidP="00394471">
      <w:pPr>
        <w:pStyle w:val="B1"/>
      </w:pPr>
      <w:r w:rsidRPr="00EE6E73">
        <w:rPr>
          <w:b/>
          <w:i/>
        </w:rPr>
        <w:t xml:space="preserve">Ofn </w:t>
      </w:r>
      <w:r w:rsidRPr="00EE6E73">
        <w:t xml:space="preserve">is the measurement object specific offset of the frequency of the inter-RAT neighbour cell (i.e. </w:t>
      </w:r>
      <w:r w:rsidRPr="00EE6E73">
        <w:rPr>
          <w:i/>
        </w:rPr>
        <w:t>eutra-Q-OffsetRange</w:t>
      </w:r>
      <w:r w:rsidRPr="00EE6E73">
        <w:t xml:space="preserve"> as defined within the </w:t>
      </w:r>
      <w:r w:rsidRPr="00EE6E73">
        <w:rPr>
          <w:i/>
        </w:rPr>
        <w:t>measObjectEUTRA</w:t>
      </w:r>
      <w:r w:rsidRPr="00EE6E73">
        <w:t xml:space="preserve"> corresponding to the frequency of the inter-RAT neighbour cell, </w:t>
      </w:r>
      <w:r w:rsidRPr="00EE6E73">
        <w:rPr>
          <w:i/>
        </w:rPr>
        <w:t>utra-FDD-Q-OffsetRange</w:t>
      </w:r>
      <w:r w:rsidRPr="00EE6E73">
        <w:t xml:space="preserve"> as defined within the </w:t>
      </w:r>
      <w:r w:rsidRPr="00EE6E73">
        <w:rPr>
          <w:i/>
        </w:rPr>
        <w:t>measObjectUTRA-FDD</w:t>
      </w:r>
      <w:r w:rsidRPr="00EE6E73">
        <w:t xml:space="preserve"> corresponding to the frequency of the neighbour inter-RAT cell).</w:t>
      </w:r>
    </w:p>
    <w:p w14:paraId="121B73C9" w14:textId="17824325" w:rsidR="00394471" w:rsidRPr="00EE6E73" w:rsidRDefault="00394471" w:rsidP="00394471">
      <w:pPr>
        <w:pStyle w:val="B1"/>
      </w:pPr>
      <w:r w:rsidRPr="00EE6E73">
        <w:rPr>
          <w:b/>
          <w:i/>
        </w:rPr>
        <w:t xml:space="preserve">Ocn </w:t>
      </w:r>
      <w:r w:rsidRPr="00EE6E73">
        <w:t xml:space="preserve">is the cell specific offset of the inter-RAT neighbour cell (i.e. </w:t>
      </w:r>
      <w:r w:rsidRPr="00EE6E73">
        <w:rPr>
          <w:i/>
        </w:rPr>
        <w:t>cellIndividualOffset</w:t>
      </w:r>
      <w:r w:rsidRPr="00EE6E73">
        <w:t xml:space="preserve"> as defined within the </w:t>
      </w:r>
      <w:r w:rsidRPr="00EE6E73">
        <w:rPr>
          <w:i/>
        </w:rPr>
        <w:t>measObjectEUTRA</w:t>
      </w:r>
      <w:r w:rsidRPr="00EE6E73">
        <w:t xml:space="preserve"> corresponding to </w:t>
      </w:r>
      <w:r w:rsidR="008A0B6D" w:rsidRPr="00EE6E73">
        <w:rPr>
          <w:lang w:eastAsia="x-none"/>
        </w:rPr>
        <w:t xml:space="preserve">the frequency of </w:t>
      </w:r>
      <w:r w:rsidRPr="00EE6E73">
        <w:t>the neighbour inter-RAT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reportConfigInterRAT</w:t>
      </w:r>
      <w:r w:rsidRPr="00EE6E73">
        <w:t>), and set to zero if not configured for the neighbour cell.</w:t>
      </w:r>
    </w:p>
    <w:p w14:paraId="42358F88"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reportConfigInterRAT </w:t>
      </w:r>
      <w:r w:rsidRPr="00EE6E73">
        <w:t>for this event).</w:t>
      </w:r>
    </w:p>
    <w:p w14:paraId="1BD02003" w14:textId="77777777" w:rsidR="00394471" w:rsidRPr="00EE6E73" w:rsidRDefault="00394471" w:rsidP="00394471">
      <w:pPr>
        <w:pStyle w:val="B1"/>
      </w:pPr>
      <w:r w:rsidRPr="00EE6E73">
        <w:rPr>
          <w:b/>
          <w:i/>
        </w:rPr>
        <w:t>Thresh1</w:t>
      </w:r>
      <w:r w:rsidRPr="00EE6E73">
        <w:t xml:space="preserve"> is the threshold parameter for this event (i.e. b2</w:t>
      </w:r>
      <w:r w:rsidRPr="00EE6E73">
        <w:rPr>
          <w:i/>
        </w:rPr>
        <w:t xml:space="preserve">-Threshold1 </w:t>
      </w:r>
      <w:r w:rsidRPr="00EE6E73">
        <w:t>as defined within</w:t>
      </w:r>
      <w:r w:rsidRPr="00EE6E73">
        <w:rPr>
          <w:i/>
        </w:rPr>
        <w:t xml:space="preserve"> reportConfigInterRAT </w:t>
      </w:r>
      <w:r w:rsidRPr="00EE6E73">
        <w:t>for this event).</w:t>
      </w:r>
    </w:p>
    <w:p w14:paraId="1A68D122" w14:textId="77777777" w:rsidR="00394471" w:rsidRPr="00EE6E73" w:rsidRDefault="00394471" w:rsidP="00394471">
      <w:pPr>
        <w:pStyle w:val="B1"/>
      </w:pPr>
      <w:r w:rsidRPr="00EE6E73">
        <w:rPr>
          <w:b/>
          <w:i/>
        </w:rPr>
        <w:t>Thresh2</w:t>
      </w:r>
      <w:r w:rsidRPr="00EE6E73">
        <w:t xml:space="preserve"> is the threshold parameter for this event (i.e. </w:t>
      </w:r>
      <w:r w:rsidRPr="00EE6E73">
        <w:rPr>
          <w:i/>
        </w:rPr>
        <w:t xml:space="preserve">b2-Threshold2EUTRA </w:t>
      </w:r>
      <w:r w:rsidRPr="00EE6E73">
        <w:t>as defined within</w:t>
      </w:r>
      <w:r w:rsidRPr="00EE6E73">
        <w:rPr>
          <w:i/>
        </w:rPr>
        <w:t xml:space="preserve"> reportConfigInterRAT </w:t>
      </w:r>
      <w:r w:rsidRPr="00EE6E73">
        <w:t xml:space="preserve">for this event, </w:t>
      </w:r>
      <w:r w:rsidRPr="00EE6E73">
        <w:rPr>
          <w:i/>
        </w:rPr>
        <w:t xml:space="preserve">b2-Threshold2UTRA-FDD </w:t>
      </w:r>
      <w:r w:rsidRPr="00EE6E73">
        <w:t>as defined for UTRA-FDD within</w:t>
      </w:r>
      <w:r w:rsidRPr="00EE6E73">
        <w:rPr>
          <w:i/>
        </w:rPr>
        <w:t xml:space="preserve"> reportConfigInterRAT</w:t>
      </w:r>
      <w:r w:rsidRPr="00EE6E73">
        <w:rPr>
          <w:i/>
          <w:noProof/>
        </w:rPr>
        <w:t xml:space="preserve"> </w:t>
      </w:r>
      <w:r w:rsidRPr="00EE6E73">
        <w:t>for this event).</w:t>
      </w:r>
    </w:p>
    <w:p w14:paraId="422BC81D" w14:textId="77777777" w:rsidR="00394471" w:rsidRPr="00EE6E73" w:rsidRDefault="00394471" w:rsidP="00394471">
      <w:pPr>
        <w:pStyle w:val="B1"/>
      </w:pPr>
      <w:r w:rsidRPr="00EE6E73">
        <w:rPr>
          <w:b/>
          <w:i/>
        </w:rPr>
        <w:t xml:space="preserve">Mp </w:t>
      </w:r>
      <w:r w:rsidRPr="00EE6E73">
        <w:t xml:space="preserve">is expressed in dBm </w:t>
      </w:r>
      <w:r w:rsidRPr="00EE6E73">
        <w:rPr>
          <w:lang w:eastAsia="ko-KR"/>
        </w:rPr>
        <w:t>in case of RSRP, or in dB in case of RSRQ and SINR</w:t>
      </w:r>
      <w:r w:rsidRPr="00EE6E73">
        <w:t>.</w:t>
      </w:r>
    </w:p>
    <w:p w14:paraId="24A8D44F" w14:textId="77777777" w:rsidR="00394471" w:rsidRPr="00EE6E73" w:rsidRDefault="00394471" w:rsidP="00394471">
      <w:pPr>
        <w:pStyle w:val="B1"/>
      </w:pPr>
      <w:r w:rsidRPr="00EE6E73">
        <w:rPr>
          <w:b/>
          <w:i/>
        </w:rPr>
        <w:t>Mn</w:t>
      </w:r>
      <w:r w:rsidRPr="00EE6E73">
        <w:rPr>
          <w:lang w:eastAsia="ko-KR"/>
        </w:rPr>
        <w:t xml:space="preserve"> is expressed in dBm or dB, depending on the measurement quantity of the inter-RAT neighbour cell</w:t>
      </w:r>
      <w:r w:rsidRPr="00EE6E73">
        <w:t>.</w:t>
      </w:r>
    </w:p>
    <w:p w14:paraId="7BE59105" w14:textId="77777777" w:rsidR="00394471" w:rsidRPr="00EE6E73" w:rsidRDefault="00394471" w:rsidP="00394471">
      <w:pPr>
        <w:pStyle w:val="B1"/>
      </w:pPr>
      <w:r w:rsidRPr="00EE6E73">
        <w:rPr>
          <w:b/>
          <w:i/>
        </w:rPr>
        <w:t xml:space="preserve">Ofn, Ocn, Hys </w:t>
      </w:r>
      <w:r w:rsidRPr="00EE6E73">
        <w:t>are expressed in dB.</w:t>
      </w:r>
    </w:p>
    <w:p w14:paraId="30F9611B" w14:textId="77777777" w:rsidR="00394471" w:rsidRPr="00EE6E73" w:rsidRDefault="00394471" w:rsidP="00394471">
      <w:pPr>
        <w:pStyle w:val="B1"/>
        <w:rPr>
          <w:lang w:eastAsia="ko-KR"/>
        </w:rPr>
      </w:pPr>
      <w:r w:rsidRPr="00EE6E73">
        <w:rPr>
          <w:b/>
          <w:i/>
          <w:lang w:eastAsia="ko-KR"/>
        </w:rPr>
        <w:t>Thresh1</w:t>
      </w:r>
      <w:r w:rsidRPr="00EE6E73">
        <w:rPr>
          <w:b/>
          <w:i/>
        </w:rPr>
        <w:t xml:space="preserve"> </w:t>
      </w:r>
      <w:r w:rsidRPr="00EE6E73">
        <w:rPr>
          <w:lang w:eastAsia="ko-KR"/>
        </w:rPr>
        <w:t>is</w:t>
      </w:r>
      <w:r w:rsidRPr="00EE6E73">
        <w:t xml:space="preserve"> expressed in the same unit as </w:t>
      </w:r>
      <w:r w:rsidRPr="00EE6E73">
        <w:rPr>
          <w:b/>
          <w:i/>
        </w:rPr>
        <w:t>Mp</w:t>
      </w:r>
      <w:r w:rsidRPr="00EE6E73">
        <w:t>.</w:t>
      </w:r>
    </w:p>
    <w:p w14:paraId="6A0F1F0C" w14:textId="77777777" w:rsidR="00394471" w:rsidRPr="00EE6E73" w:rsidRDefault="00394471" w:rsidP="00394471">
      <w:pPr>
        <w:pStyle w:val="B1"/>
      </w:pPr>
      <w:r w:rsidRPr="00EE6E73">
        <w:rPr>
          <w:b/>
          <w:i/>
          <w:lang w:eastAsia="ko-KR"/>
        </w:rPr>
        <w:t>Thresh2</w:t>
      </w:r>
      <w:r w:rsidRPr="00EE6E73">
        <w:rPr>
          <w:b/>
          <w:i/>
        </w:rPr>
        <w:t xml:space="preserve"> </w:t>
      </w:r>
      <w:r w:rsidRPr="00EE6E73">
        <w:rPr>
          <w:lang w:eastAsia="ko-KR"/>
        </w:rPr>
        <w:t>is</w:t>
      </w:r>
      <w:r w:rsidRPr="00EE6E73">
        <w:t xml:space="preserve"> expressed in the same unit as </w:t>
      </w:r>
      <w:r w:rsidRPr="00EE6E73">
        <w:rPr>
          <w:b/>
          <w:i/>
        </w:rPr>
        <w:t>Mn</w:t>
      </w:r>
      <w:r w:rsidRPr="00EE6E73">
        <w:t>.</w:t>
      </w:r>
    </w:p>
    <w:p w14:paraId="6127122F" w14:textId="77777777" w:rsidR="00394471" w:rsidRPr="00EE6E73" w:rsidRDefault="00394471" w:rsidP="00394471">
      <w:pPr>
        <w:pStyle w:val="Heading4"/>
      </w:pPr>
      <w:bookmarkStart w:id="1029" w:name="_Toc60776895"/>
      <w:bookmarkStart w:id="1030" w:name="_Toc193445659"/>
      <w:bookmarkStart w:id="1031" w:name="_Toc193451464"/>
      <w:bookmarkStart w:id="1032" w:name="_Toc193462729"/>
      <w:bookmarkStart w:id="1033" w:name="_Toc201295016"/>
      <w:r w:rsidRPr="00EE6E73">
        <w:t>5.5.4.10</w:t>
      </w:r>
      <w:r w:rsidRPr="00EE6E73">
        <w:tab/>
        <w:t>Event I1 (Interference becomes higher than threshold)</w:t>
      </w:r>
      <w:bookmarkEnd w:id="1029"/>
      <w:bookmarkEnd w:id="1030"/>
      <w:bookmarkEnd w:id="1031"/>
      <w:bookmarkEnd w:id="1032"/>
      <w:bookmarkEnd w:id="1033"/>
    </w:p>
    <w:p w14:paraId="32F17476" w14:textId="77777777" w:rsidR="00394471" w:rsidRPr="00EE6E73" w:rsidRDefault="00394471" w:rsidP="00394471">
      <w:r w:rsidRPr="00EE6E73">
        <w:t>The UE shall:</w:t>
      </w:r>
    </w:p>
    <w:p w14:paraId="740D8F1B" w14:textId="77777777" w:rsidR="00394471" w:rsidRPr="00EE6E73" w:rsidRDefault="00394471" w:rsidP="00394471">
      <w:pPr>
        <w:pStyle w:val="B1"/>
      </w:pPr>
      <w:r w:rsidRPr="00EE6E73">
        <w:t>1&gt;</w:t>
      </w:r>
      <w:r w:rsidRPr="00EE6E73">
        <w:tab/>
        <w:t>consider the entering condition for this event to be satisfied when condition I1-1, as specified below, is fulfilled;</w:t>
      </w:r>
    </w:p>
    <w:p w14:paraId="47380082" w14:textId="77777777" w:rsidR="00394471" w:rsidRPr="00EE6E73" w:rsidRDefault="00394471" w:rsidP="00394471">
      <w:pPr>
        <w:pStyle w:val="B1"/>
      </w:pPr>
      <w:r w:rsidRPr="00EE6E73">
        <w:t>1&gt;</w:t>
      </w:r>
      <w:r w:rsidRPr="00EE6E73">
        <w:tab/>
        <w:t>consider the leaving condition for this event to be satisfied when condition I1-2, as specified below, is fulfilled.</w:t>
      </w:r>
    </w:p>
    <w:p w14:paraId="4A786540" w14:textId="77777777" w:rsidR="00394471" w:rsidRPr="00EE6E73" w:rsidRDefault="00394471" w:rsidP="00394471">
      <w:r w:rsidRPr="00EE6E73">
        <w:rPr>
          <w:lang w:eastAsia="ko-KR"/>
        </w:rPr>
        <w:t>Inequality</w:t>
      </w:r>
      <w:r w:rsidRPr="00EE6E73">
        <w:t xml:space="preserve"> I1-1 (Entering condition)</w:t>
      </w:r>
    </w:p>
    <w:p w14:paraId="07D122EB" w14:textId="77777777" w:rsidR="00394471" w:rsidRPr="00EE6E73" w:rsidRDefault="00394471" w:rsidP="00394471">
      <w:pPr>
        <w:pStyle w:val="EQ"/>
        <w:rPr>
          <w:i/>
          <w:iCs/>
        </w:rPr>
      </w:pPr>
      <w:r w:rsidRPr="00EE6E73">
        <w:rPr>
          <w:i/>
          <w:iCs/>
        </w:rPr>
        <w:t xml:space="preserve">Mi </w:t>
      </w:r>
      <w:r w:rsidRPr="00EE6E73">
        <w:rPr>
          <w:iCs/>
        </w:rPr>
        <w:t>–</w:t>
      </w:r>
      <w:r w:rsidRPr="00EE6E73">
        <w:rPr>
          <w:i/>
          <w:iCs/>
        </w:rPr>
        <w:t xml:space="preserve"> Hys &gt; Thresh</w:t>
      </w:r>
    </w:p>
    <w:p w14:paraId="7D353C9A" w14:textId="77777777" w:rsidR="00394471" w:rsidRPr="00EE6E73" w:rsidRDefault="00394471" w:rsidP="00394471">
      <w:r w:rsidRPr="00EE6E73">
        <w:rPr>
          <w:lang w:eastAsia="ko-KR"/>
        </w:rPr>
        <w:t>Inequality</w:t>
      </w:r>
      <w:r w:rsidRPr="00EE6E73">
        <w:t xml:space="preserve"> I1-2 (Leaving condition)</w:t>
      </w:r>
    </w:p>
    <w:p w14:paraId="7E62D8BA" w14:textId="77777777" w:rsidR="00394471" w:rsidRPr="00EE6E73" w:rsidRDefault="00394471" w:rsidP="00394471">
      <w:pPr>
        <w:pStyle w:val="EQ"/>
        <w:rPr>
          <w:i/>
          <w:iCs/>
        </w:rPr>
      </w:pPr>
      <w:r w:rsidRPr="00EE6E73">
        <w:rPr>
          <w:i/>
          <w:iCs/>
        </w:rPr>
        <w:t>Mi+ Hys &lt; Thresh</w:t>
      </w:r>
    </w:p>
    <w:p w14:paraId="31215048" w14:textId="77777777" w:rsidR="00394471" w:rsidRPr="00EE6E73" w:rsidRDefault="00394471" w:rsidP="00394471">
      <w:r w:rsidRPr="00EE6E73">
        <w:t>The variables in the formula are defined as follows:</w:t>
      </w:r>
    </w:p>
    <w:p w14:paraId="6611A59B" w14:textId="77777777" w:rsidR="00394471" w:rsidRPr="00EE6E73" w:rsidRDefault="00394471" w:rsidP="00394471">
      <w:pPr>
        <w:pStyle w:val="B1"/>
      </w:pPr>
      <w:r w:rsidRPr="00EE6E73">
        <w:rPr>
          <w:b/>
          <w:i/>
        </w:rPr>
        <w:t xml:space="preserve">Mi </w:t>
      </w:r>
      <w:r w:rsidRPr="00EE6E73">
        <w:t>is the measurement result of the interference, not taking into account any offsets.</w:t>
      </w:r>
    </w:p>
    <w:p w14:paraId="4E0B2823"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reportConfigNR </w:t>
      </w:r>
      <w:r w:rsidRPr="00EE6E73">
        <w:t>for this event).</w:t>
      </w:r>
    </w:p>
    <w:p w14:paraId="1D0FB815"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i1-Threshold </w:t>
      </w:r>
      <w:r w:rsidRPr="00EE6E73">
        <w:t>as defined within</w:t>
      </w:r>
      <w:r w:rsidRPr="00EE6E73">
        <w:rPr>
          <w:i/>
        </w:rPr>
        <w:t xml:space="preserve"> reportConfigNR </w:t>
      </w:r>
      <w:r w:rsidRPr="00EE6E73">
        <w:t>for this event).</w:t>
      </w:r>
    </w:p>
    <w:p w14:paraId="7F15D0A5" w14:textId="77777777" w:rsidR="00394471" w:rsidRPr="00EE6E73" w:rsidRDefault="00394471" w:rsidP="00394471">
      <w:pPr>
        <w:pStyle w:val="B1"/>
      </w:pPr>
      <w:r w:rsidRPr="00EE6E73">
        <w:rPr>
          <w:b/>
          <w:i/>
        </w:rPr>
        <w:t xml:space="preserve">Mi, Thresh </w:t>
      </w:r>
      <w:r w:rsidRPr="00EE6E73">
        <w:t>are expressed in dBm.</w:t>
      </w:r>
    </w:p>
    <w:p w14:paraId="02F2540A" w14:textId="77777777" w:rsidR="00394471" w:rsidRPr="00EE6E73" w:rsidRDefault="00394471" w:rsidP="00394471">
      <w:pPr>
        <w:pStyle w:val="B1"/>
      </w:pPr>
      <w:r w:rsidRPr="00EE6E73">
        <w:rPr>
          <w:b/>
          <w:i/>
        </w:rPr>
        <w:t xml:space="preserve">Hys </w:t>
      </w:r>
      <w:r w:rsidRPr="00EE6E73">
        <w:t>is expressed in dB.</w:t>
      </w:r>
    </w:p>
    <w:p w14:paraId="258EAE1E" w14:textId="77777777" w:rsidR="00394471" w:rsidRPr="00EE6E73" w:rsidRDefault="00394471" w:rsidP="00394471">
      <w:pPr>
        <w:pStyle w:val="Heading4"/>
      </w:pPr>
      <w:bookmarkStart w:id="1034" w:name="_Toc60776896"/>
      <w:bookmarkStart w:id="1035" w:name="_Toc193445660"/>
      <w:bookmarkStart w:id="1036" w:name="_Toc193451465"/>
      <w:bookmarkStart w:id="1037" w:name="_Toc193462730"/>
      <w:bookmarkStart w:id="1038" w:name="_Toc201295017"/>
      <w:r w:rsidRPr="00EE6E73">
        <w:t>5.5.4.11</w:t>
      </w:r>
      <w:r w:rsidRPr="00EE6E73">
        <w:tab/>
        <w:t>Event C1 (The NR sidelink channel busy ratio is above a threshold)</w:t>
      </w:r>
      <w:bookmarkEnd w:id="1034"/>
      <w:bookmarkEnd w:id="1035"/>
      <w:bookmarkEnd w:id="1036"/>
      <w:bookmarkEnd w:id="1037"/>
      <w:bookmarkEnd w:id="1038"/>
    </w:p>
    <w:p w14:paraId="6DBA8E5D" w14:textId="77777777" w:rsidR="00394471" w:rsidRPr="00EE6E73" w:rsidRDefault="00394471" w:rsidP="00394471">
      <w:r w:rsidRPr="00EE6E73">
        <w:t>The UE shall:</w:t>
      </w:r>
    </w:p>
    <w:p w14:paraId="28F471FC" w14:textId="77777777" w:rsidR="00394471" w:rsidRPr="00EE6E73" w:rsidRDefault="00394471" w:rsidP="00394471">
      <w:pPr>
        <w:pStyle w:val="B1"/>
      </w:pPr>
      <w:r w:rsidRPr="00EE6E73">
        <w:t>1&gt;</w:t>
      </w:r>
      <w:r w:rsidRPr="00EE6E73">
        <w:tab/>
        <w:t>consider the entering condition for this event to be satisfied when condition C1-1, as specified below, is fulfilled;</w:t>
      </w:r>
    </w:p>
    <w:p w14:paraId="44C58F1D" w14:textId="77777777" w:rsidR="00394471" w:rsidRPr="00EE6E73" w:rsidRDefault="00394471" w:rsidP="00394471">
      <w:pPr>
        <w:pStyle w:val="B1"/>
      </w:pPr>
      <w:r w:rsidRPr="00EE6E73">
        <w:lastRenderedPageBreak/>
        <w:t>1&gt;</w:t>
      </w:r>
      <w:r w:rsidRPr="00EE6E73">
        <w:tab/>
        <w:t>consider the leaving condition for this event to be satisfied when condition C1-2, as specified below, is fulfilled;</w:t>
      </w:r>
    </w:p>
    <w:p w14:paraId="6A1018B6" w14:textId="77777777" w:rsidR="00394471" w:rsidRPr="00EE6E73" w:rsidRDefault="00394471" w:rsidP="00394471">
      <w:r w:rsidRPr="00EE6E73">
        <w:rPr>
          <w:lang w:eastAsia="ko-KR"/>
        </w:rPr>
        <w:t>Inequality</w:t>
      </w:r>
      <w:r w:rsidRPr="00EE6E73">
        <w:t xml:space="preserve"> C1-1 (Entering condition)</w:t>
      </w:r>
    </w:p>
    <w:bookmarkStart w:id="1039" w:name="MCCQCTEMPBM_00000812"/>
    <w:bookmarkStart w:id="1040" w:name="MCCQCTEMPBM_00000807"/>
    <w:p w14:paraId="0690DB68" w14:textId="77777777" w:rsidR="00394471" w:rsidRPr="00EE6E73" w:rsidRDefault="00394471" w:rsidP="00394471">
      <w:pPr>
        <w:keepLines/>
        <w:tabs>
          <w:tab w:val="center" w:pos="4536"/>
          <w:tab w:val="right" w:pos="9072"/>
        </w:tabs>
        <w:rPr>
          <w:noProof/>
        </w:rPr>
      </w:pPr>
      <w:r w:rsidRPr="00EE6E73">
        <w:rPr>
          <w:noProof/>
          <w:position w:val="-10"/>
        </w:rPr>
        <w:object w:dxaOrig="1455" w:dyaOrig="270" w14:anchorId="322AF8A5">
          <v:shape id="_x0000_i1041" type="#_x0000_t75" style="width:72.45pt;height:12.9pt" o:ole="" fillcolor="yellow">
            <v:imagedata r:id="rId51" o:title=""/>
          </v:shape>
          <o:OLEObject Type="Embed" ProgID="Equation.3" ShapeID="_x0000_i1041" DrawAspect="Content" ObjectID="_1816693720" r:id="rId52"/>
        </w:object>
      </w:r>
      <w:bookmarkEnd w:id="1039"/>
      <w:bookmarkEnd w:id="1040"/>
    </w:p>
    <w:p w14:paraId="7E3DDDB9" w14:textId="77777777" w:rsidR="00394471" w:rsidRPr="00EE6E73" w:rsidRDefault="00394471" w:rsidP="00394471">
      <w:bookmarkStart w:id="1041" w:name="MCCQCTEMPBM_00000803"/>
      <w:r w:rsidRPr="00EE6E73">
        <w:rPr>
          <w:lang w:eastAsia="ko-KR"/>
        </w:rPr>
        <w:t>Inequality</w:t>
      </w:r>
      <w:r w:rsidRPr="00EE6E73">
        <w:t xml:space="preserve"> C1-2 (Leaving condition)</w:t>
      </w:r>
    </w:p>
    <w:bookmarkStart w:id="1042" w:name="MCCQCTEMPBM_00000813"/>
    <w:bookmarkStart w:id="1043" w:name="MCCQCTEMPBM_00000808"/>
    <w:bookmarkEnd w:id="1041"/>
    <w:p w14:paraId="26700436" w14:textId="77777777" w:rsidR="00394471" w:rsidRPr="00EE6E73" w:rsidRDefault="00394471" w:rsidP="00394471">
      <w:r w:rsidRPr="00EE6E73">
        <w:rPr>
          <w:position w:val="-10"/>
        </w:rPr>
        <w:object w:dxaOrig="1440" w:dyaOrig="270" w14:anchorId="35919F91">
          <v:shape id="_x0000_i1042" type="#_x0000_t75" style="width:1in;height:12.9pt" o:ole="">
            <v:imagedata r:id="rId53" o:title=""/>
          </v:shape>
          <o:OLEObject Type="Embed" ProgID="Equation.3" ShapeID="_x0000_i1042" DrawAspect="Content" ObjectID="_1816693721" r:id="rId54"/>
        </w:object>
      </w:r>
      <w:bookmarkEnd w:id="1042"/>
      <w:bookmarkEnd w:id="1043"/>
    </w:p>
    <w:p w14:paraId="325E44CA" w14:textId="77777777" w:rsidR="00394471" w:rsidRPr="00EE6E73" w:rsidRDefault="00394471" w:rsidP="00394471">
      <w:bookmarkStart w:id="1044" w:name="MCCQCTEMPBM_00000804"/>
      <w:r w:rsidRPr="00EE6E73">
        <w:t>The variables in the formula are defined as follows:</w:t>
      </w:r>
    </w:p>
    <w:bookmarkEnd w:id="1044"/>
    <w:p w14:paraId="6581C38F" w14:textId="77777777" w:rsidR="00394471" w:rsidRPr="00EE6E73" w:rsidRDefault="00394471" w:rsidP="00394471">
      <w:pPr>
        <w:pStyle w:val="B1"/>
      </w:pPr>
      <w:r w:rsidRPr="00EE6E73">
        <w:rPr>
          <w:b/>
          <w:i/>
        </w:rPr>
        <w:t>Ms</w:t>
      </w:r>
      <w:r w:rsidRPr="00EE6E73">
        <w:rPr>
          <w:b/>
        </w:rPr>
        <w:t xml:space="preserve"> </w:t>
      </w:r>
      <w:r w:rsidRPr="00EE6E73">
        <w:t>is the measurement result of channel busy ratio of the transmission resource pool, not taking into account any offsets.</w:t>
      </w:r>
    </w:p>
    <w:p w14:paraId="3E383E69"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 xml:space="preserve">reportConfigNR-SL </w:t>
      </w:r>
      <w:r w:rsidRPr="00EE6E73">
        <w:t>for this event).</w:t>
      </w:r>
    </w:p>
    <w:p w14:paraId="0EBF067C"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c1-Threshold </w:t>
      </w:r>
      <w:r w:rsidRPr="00EE6E73">
        <w:t xml:space="preserve">as defined within </w:t>
      </w:r>
      <w:r w:rsidRPr="00EE6E73">
        <w:rPr>
          <w:i/>
        </w:rPr>
        <w:t>reportConfigNR-SL</w:t>
      </w:r>
      <w:r w:rsidRPr="00EE6E73">
        <w:t xml:space="preserve"> for this event).</w:t>
      </w:r>
    </w:p>
    <w:p w14:paraId="51686956" w14:textId="77777777" w:rsidR="00394471" w:rsidRPr="00EE6E73" w:rsidRDefault="00394471" w:rsidP="00394471">
      <w:pPr>
        <w:pStyle w:val="B1"/>
      </w:pPr>
      <w:r w:rsidRPr="00EE6E73">
        <w:rPr>
          <w:b/>
          <w:i/>
        </w:rPr>
        <w:t xml:space="preserve">Ms </w:t>
      </w:r>
      <w:r w:rsidRPr="00EE6E73">
        <w:t>is expressed in decimal from 0 to 1 in steps of 0.01.</w:t>
      </w:r>
    </w:p>
    <w:p w14:paraId="2D9DDB1D" w14:textId="77777777" w:rsidR="00394471" w:rsidRPr="00EE6E73" w:rsidRDefault="00394471" w:rsidP="00394471">
      <w:pPr>
        <w:pStyle w:val="B1"/>
      </w:pPr>
      <w:r w:rsidRPr="00EE6E73">
        <w:rPr>
          <w:b/>
          <w:i/>
        </w:rPr>
        <w:t>Hys</w:t>
      </w:r>
      <w:r w:rsidRPr="00EE6E73">
        <w:t xml:space="preserve"> is expressed is in the same unit as </w:t>
      </w:r>
      <w:r w:rsidRPr="00EE6E73">
        <w:rPr>
          <w:b/>
          <w:i/>
        </w:rPr>
        <w:t>Ms</w:t>
      </w:r>
      <w:r w:rsidRPr="00EE6E73">
        <w:t>.</w:t>
      </w:r>
    </w:p>
    <w:p w14:paraId="1BEBBD55" w14:textId="77777777" w:rsidR="00394471" w:rsidRPr="00EE6E73" w:rsidRDefault="00394471" w:rsidP="00394471">
      <w:pPr>
        <w:pStyle w:val="B1"/>
      </w:pPr>
      <w:r w:rsidRPr="00EE6E73">
        <w:rPr>
          <w:b/>
          <w:i/>
        </w:rPr>
        <w:t>Thres</w:t>
      </w:r>
      <w:r w:rsidRPr="00EE6E73">
        <w:rPr>
          <w:b/>
          <w:i/>
          <w:lang w:eastAsia="ko-KR"/>
        </w:rPr>
        <w:t>h</w:t>
      </w:r>
      <w:r w:rsidRPr="00EE6E73">
        <w:rPr>
          <w:b/>
          <w:i/>
        </w:rPr>
        <w:t xml:space="preserve"> </w:t>
      </w:r>
      <w:r w:rsidRPr="00EE6E73">
        <w:rPr>
          <w:lang w:eastAsia="ko-KR"/>
        </w:rPr>
        <w:t>is</w:t>
      </w:r>
      <w:r w:rsidRPr="00EE6E73">
        <w:t xml:space="preserve"> expressed in the same unit as </w:t>
      </w:r>
      <w:r w:rsidRPr="00EE6E73">
        <w:rPr>
          <w:b/>
          <w:i/>
        </w:rPr>
        <w:t>Ms</w:t>
      </w:r>
      <w:r w:rsidRPr="00EE6E73">
        <w:t>.</w:t>
      </w:r>
    </w:p>
    <w:p w14:paraId="3DCB1888" w14:textId="77777777" w:rsidR="00394471" w:rsidRPr="00EE6E73" w:rsidRDefault="00394471" w:rsidP="00394471">
      <w:pPr>
        <w:pStyle w:val="Heading4"/>
      </w:pPr>
      <w:bookmarkStart w:id="1045" w:name="_Toc60776897"/>
      <w:bookmarkStart w:id="1046" w:name="_Toc193445661"/>
      <w:bookmarkStart w:id="1047" w:name="_Toc193451466"/>
      <w:bookmarkStart w:id="1048" w:name="_Toc193462731"/>
      <w:bookmarkStart w:id="1049" w:name="_Toc201295018"/>
      <w:r w:rsidRPr="00EE6E73">
        <w:t>5.5.4.12</w:t>
      </w:r>
      <w:r w:rsidRPr="00EE6E73">
        <w:tab/>
        <w:t>Event C2 (The NR sidelink channel busy ratio is below a threshold)</w:t>
      </w:r>
      <w:bookmarkEnd w:id="1045"/>
      <w:bookmarkEnd w:id="1046"/>
      <w:bookmarkEnd w:id="1047"/>
      <w:bookmarkEnd w:id="1048"/>
      <w:bookmarkEnd w:id="1049"/>
    </w:p>
    <w:p w14:paraId="3378EB27" w14:textId="77777777" w:rsidR="00394471" w:rsidRPr="00EE6E73" w:rsidRDefault="00394471" w:rsidP="00394471">
      <w:r w:rsidRPr="00EE6E73">
        <w:t>The UE shall:</w:t>
      </w:r>
    </w:p>
    <w:p w14:paraId="40E21787" w14:textId="77777777" w:rsidR="00394471" w:rsidRPr="00EE6E73" w:rsidRDefault="00394471" w:rsidP="00394471">
      <w:pPr>
        <w:pStyle w:val="B1"/>
      </w:pPr>
      <w:r w:rsidRPr="00EE6E73">
        <w:t>1&gt;</w:t>
      </w:r>
      <w:r w:rsidRPr="00EE6E73">
        <w:tab/>
        <w:t>consider the entering condition for this event to be satisfied when condition C2-1, as specified below, is fulfilled;</w:t>
      </w:r>
    </w:p>
    <w:p w14:paraId="3CAD6026" w14:textId="77777777" w:rsidR="00394471" w:rsidRPr="00EE6E73" w:rsidRDefault="00394471" w:rsidP="00394471">
      <w:pPr>
        <w:pStyle w:val="B1"/>
      </w:pPr>
      <w:r w:rsidRPr="00EE6E73">
        <w:t>1&gt;</w:t>
      </w:r>
      <w:r w:rsidRPr="00EE6E73">
        <w:tab/>
        <w:t>consider the leaving condition for this event to be satisfied when condition C2-2, as specified below, is fulfilled;</w:t>
      </w:r>
    </w:p>
    <w:p w14:paraId="624E5DEE" w14:textId="77777777" w:rsidR="00394471" w:rsidRPr="00EE6E73" w:rsidRDefault="00394471" w:rsidP="00394471">
      <w:r w:rsidRPr="00EE6E73">
        <w:rPr>
          <w:lang w:eastAsia="ko-KR"/>
        </w:rPr>
        <w:t>Inequality</w:t>
      </w:r>
      <w:r w:rsidRPr="00EE6E73">
        <w:t xml:space="preserve"> C2-1 (Entering condition)</w:t>
      </w:r>
    </w:p>
    <w:bookmarkStart w:id="1050" w:name="MCCQCTEMPBM_00000814"/>
    <w:bookmarkStart w:id="1051" w:name="MCCQCTEMPBM_00000809"/>
    <w:p w14:paraId="73766247" w14:textId="77777777" w:rsidR="00394471" w:rsidRPr="00EE6E73" w:rsidRDefault="00394471" w:rsidP="00394471">
      <w:pPr>
        <w:keepLines/>
        <w:tabs>
          <w:tab w:val="center" w:pos="4536"/>
          <w:tab w:val="right" w:pos="9072"/>
        </w:tabs>
        <w:rPr>
          <w:noProof/>
        </w:rPr>
      </w:pPr>
      <w:r w:rsidRPr="00EE6E73">
        <w:rPr>
          <w:noProof/>
          <w:position w:val="-10"/>
        </w:rPr>
        <w:object w:dxaOrig="1440" w:dyaOrig="270" w14:anchorId="2EA35E69">
          <v:shape id="_x0000_i1043" type="#_x0000_t75" style="width:1in;height:12.9pt" o:ole="">
            <v:imagedata r:id="rId53" o:title=""/>
          </v:shape>
          <o:OLEObject Type="Embed" ProgID="Equation.3" ShapeID="_x0000_i1043" DrawAspect="Content" ObjectID="_1816693722" r:id="rId55"/>
        </w:object>
      </w:r>
      <w:bookmarkEnd w:id="1050"/>
      <w:bookmarkEnd w:id="1051"/>
    </w:p>
    <w:p w14:paraId="1FA53070" w14:textId="77777777" w:rsidR="00394471" w:rsidRPr="00EE6E73" w:rsidRDefault="00394471" w:rsidP="00394471">
      <w:bookmarkStart w:id="1052" w:name="MCCQCTEMPBM_00000805"/>
      <w:r w:rsidRPr="00EE6E73">
        <w:rPr>
          <w:lang w:eastAsia="ko-KR"/>
        </w:rPr>
        <w:t>Inequality</w:t>
      </w:r>
      <w:r w:rsidRPr="00EE6E73">
        <w:t xml:space="preserve"> C2-2 (Leaving condition)</w:t>
      </w:r>
    </w:p>
    <w:bookmarkStart w:id="1053" w:name="MCCQCTEMPBM_00000815"/>
    <w:bookmarkStart w:id="1054" w:name="MCCQCTEMPBM_00000810"/>
    <w:bookmarkEnd w:id="1052"/>
    <w:p w14:paraId="1F3FE8DE" w14:textId="77777777" w:rsidR="00394471" w:rsidRPr="00EE6E73" w:rsidRDefault="00394471" w:rsidP="00394471">
      <w:r w:rsidRPr="00EE6E73">
        <w:rPr>
          <w:position w:val="-10"/>
        </w:rPr>
        <w:object w:dxaOrig="1455" w:dyaOrig="270" w14:anchorId="4C69A8BA">
          <v:shape id="_x0000_i1044" type="#_x0000_t75" style="width:72.45pt;height:12.9pt" o:ole="" fillcolor="yellow">
            <v:imagedata r:id="rId51" o:title=""/>
          </v:shape>
          <o:OLEObject Type="Embed" ProgID="Equation.3" ShapeID="_x0000_i1044" DrawAspect="Content" ObjectID="_1816693723" r:id="rId56"/>
        </w:object>
      </w:r>
      <w:bookmarkEnd w:id="1053"/>
      <w:bookmarkEnd w:id="1054"/>
    </w:p>
    <w:p w14:paraId="71D55E9E" w14:textId="77777777" w:rsidR="00394471" w:rsidRPr="00EE6E73" w:rsidRDefault="00394471" w:rsidP="00394471">
      <w:bookmarkStart w:id="1055" w:name="MCCQCTEMPBM_00000806"/>
      <w:r w:rsidRPr="00EE6E73">
        <w:t>The variables in the formula are defined as follows:</w:t>
      </w:r>
    </w:p>
    <w:bookmarkEnd w:id="1055"/>
    <w:p w14:paraId="219BC8AA" w14:textId="77777777" w:rsidR="00394471" w:rsidRPr="00EE6E73" w:rsidRDefault="00394471" w:rsidP="00394471">
      <w:pPr>
        <w:pStyle w:val="B1"/>
      </w:pPr>
      <w:r w:rsidRPr="00EE6E73">
        <w:rPr>
          <w:b/>
          <w:i/>
        </w:rPr>
        <w:t>Ms</w:t>
      </w:r>
      <w:r w:rsidRPr="00EE6E73">
        <w:rPr>
          <w:b/>
        </w:rPr>
        <w:t xml:space="preserve"> </w:t>
      </w:r>
      <w:r w:rsidRPr="00EE6E73">
        <w:t>is the measurement result of channel busy ratio of the transmission resource pool, not taking into account any offsets.</w:t>
      </w:r>
    </w:p>
    <w:p w14:paraId="706DDF92" w14:textId="77777777" w:rsidR="00394471" w:rsidRPr="00EE6E73" w:rsidRDefault="00394471" w:rsidP="00394471">
      <w:pPr>
        <w:pStyle w:val="B1"/>
      </w:pPr>
      <w:r w:rsidRPr="00EE6E73">
        <w:rPr>
          <w:b/>
          <w:i/>
        </w:rPr>
        <w:t>Hys</w:t>
      </w:r>
      <w:r w:rsidRPr="00EE6E73">
        <w:t xml:space="preserve"> is the hysteresis parameter for this event (i.e. </w:t>
      </w:r>
      <w:r w:rsidRPr="00EE6E73">
        <w:rPr>
          <w:i/>
        </w:rPr>
        <w:t>hysteresis</w:t>
      </w:r>
      <w:r w:rsidRPr="00EE6E73">
        <w:t xml:space="preserve"> as defined within </w:t>
      </w:r>
      <w:r w:rsidRPr="00EE6E73">
        <w:rPr>
          <w:i/>
        </w:rPr>
        <w:t>reportConfigNR-SL</w:t>
      </w:r>
      <w:r w:rsidRPr="00EE6E73">
        <w:t xml:space="preserve"> for this event).</w:t>
      </w:r>
    </w:p>
    <w:p w14:paraId="4226DE9F" w14:textId="77777777" w:rsidR="00394471" w:rsidRPr="00EE6E73" w:rsidRDefault="00394471" w:rsidP="00394471">
      <w:pPr>
        <w:pStyle w:val="B1"/>
      </w:pPr>
      <w:r w:rsidRPr="00EE6E73">
        <w:rPr>
          <w:b/>
          <w:i/>
        </w:rPr>
        <w:t>Thresh</w:t>
      </w:r>
      <w:r w:rsidRPr="00EE6E73">
        <w:t xml:space="preserve"> is the threshold parameter for this event (i.e. </w:t>
      </w:r>
      <w:r w:rsidRPr="00EE6E73">
        <w:rPr>
          <w:i/>
        </w:rPr>
        <w:t xml:space="preserve">c2-Threshold </w:t>
      </w:r>
      <w:r w:rsidRPr="00EE6E73">
        <w:t>as defined within</w:t>
      </w:r>
      <w:r w:rsidRPr="00EE6E73">
        <w:rPr>
          <w:i/>
        </w:rPr>
        <w:t xml:space="preserve"> reportConfigNR-SL</w:t>
      </w:r>
      <w:r w:rsidRPr="00EE6E73">
        <w:t xml:space="preserve"> for this event).</w:t>
      </w:r>
    </w:p>
    <w:p w14:paraId="683759E5" w14:textId="77777777" w:rsidR="00394471" w:rsidRPr="00EE6E73" w:rsidRDefault="00394471" w:rsidP="00394471">
      <w:pPr>
        <w:pStyle w:val="B1"/>
      </w:pPr>
      <w:r w:rsidRPr="00EE6E73">
        <w:rPr>
          <w:b/>
          <w:i/>
        </w:rPr>
        <w:t xml:space="preserve">Ms </w:t>
      </w:r>
      <w:r w:rsidRPr="00EE6E73">
        <w:t>is expressed in decimal from 0 to 1 in steps of 0.01.</w:t>
      </w:r>
    </w:p>
    <w:p w14:paraId="2E8081C1" w14:textId="77777777" w:rsidR="00394471" w:rsidRPr="00EE6E73" w:rsidRDefault="00394471" w:rsidP="00394471">
      <w:pPr>
        <w:pStyle w:val="B1"/>
      </w:pPr>
      <w:r w:rsidRPr="00EE6E73">
        <w:rPr>
          <w:b/>
          <w:i/>
        </w:rPr>
        <w:t>Hys</w:t>
      </w:r>
      <w:r w:rsidRPr="00EE6E73">
        <w:t xml:space="preserve"> is expressed is in the same unit as </w:t>
      </w:r>
      <w:r w:rsidRPr="00EE6E73">
        <w:rPr>
          <w:b/>
          <w:i/>
        </w:rPr>
        <w:t>Ms</w:t>
      </w:r>
      <w:r w:rsidRPr="00EE6E73">
        <w:t>.</w:t>
      </w:r>
    </w:p>
    <w:p w14:paraId="12FEA19B" w14:textId="77777777" w:rsidR="00394471" w:rsidRPr="00EE6E73" w:rsidRDefault="00394471" w:rsidP="00394471">
      <w:pPr>
        <w:pStyle w:val="B1"/>
      </w:pPr>
      <w:r w:rsidRPr="00EE6E73">
        <w:rPr>
          <w:b/>
          <w:i/>
        </w:rPr>
        <w:t>Thres</w:t>
      </w:r>
      <w:r w:rsidRPr="00EE6E73">
        <w:rPr>
          <w:b/>
          <w:i/>
          <w:lang w:eastAsia="ko-KR"/>
        </w:rPr>
        <w:t>h</w:t>
      </w:r>
      <w:r w:rsidRPr="00EE6E73">
        <w:rPr>
          <w:b/>
          <w:i/>
        </w:rPr>
        <w:t xml:space="preserve"> </w:t>
      </w:r>
      <w:r w:rsidRPr="00EE6E73">
        <w:rPr>
          <w:lang w:eastAsia="ko-KR"/>
        </w:rPr>
        <w:t>is</w:t>
      </w:r>
      <w:r w:rsidRPr="00EE6E73">
        <w:t xml:space="preserve"> expressed in the same unit as </w:t>
      </w:r>
      <w:r w:rsidRPr="00EE6E73">
        <w:rPr>
          <w:b/>
          <w:i/>
        </w:rPr>
        <w:t>Ms</w:t>
      </w:r>
      <w:r w:rsidRPr="00EE6E73">
        <w:t>.</w:t>
      </w:r>
    </w:p>
    <w:p w14:paraId="4D8A7EA4" w14:textId="77777777" w:rsidR="00394471" w:rsidRPr="00EE6E73" w:rsidRDefault="00394471" w:rsidP="00394471">
      <w:pPr>
        <w:pStyle w:val="Heading4"/>
      </w:pPr>
      <w:bookmarkStart w:id="1056" w:name="_Toc60776898"/>
      <w:bookmarkStart w:id="1057" w:name="_Toc193445662"/>
      <w:bookmarkStart w:id="1058" w:name="_Toc193451467"/>
      <w:bookmarkStart w:id="1059" w:name="_Toc193462732"/>
      <w:bookmarkStart w:id="1060" w:name="_Toc201295019"/>
      <w:r w:rsidRPr="00EE6E73">
        <w:t>5.5.4.13</w:t>
      </w:r>
      <w:r w:rsidRPr="00EE6E73">
        <w:tab/>
        <w:t>Void</w:t>
      </w:r>
      <w:bookmarkEnd w:id="1056"/>
      <w:bookmarkEnd w:id="1057"/>
      <w:bookmarkEnd w:id="1058"/>
      <w:bookmarkEnd w:id="1059"/>
      <w:bookmarkEnd w:id="1060"/>
    </w:p>
    <w:p w14:paraId="5529306B" w14:textId="370D1222" w:rsidR="00394471" w:rsidRPr="00EE6E73" w:rsidRDefault="00394471" w:rsidP="00394471">
      <w:pPr>
        <w:pStyle w:val="Heading4"/>
      </w:pPr>
      <w:bookmarkStart w:id="1061" w:name="_Toc60776899"/>
      <w:bookmarkStart w:id="1062" w:name="_Toc193445663"/>
      <w:bookmarkStart w:id="1063" w:name="_Toc193451468"/>
      <w:bookmarkStart w:id="1064" w:name="_Toc193462733"/>
      <w:bookmarkStart w:id="1065" w:name="_Toc201295020"/>
      <w:r w:rsidRPr="00EE6E73">
        <w:t>5.5.4.14</w:t>
      </w:r>
      <w:r w:rsidRPr="00EE6E73">
        <w:tab/>
        <w:t>Void</w:t>
      </w:r>
      <w:bookmarkEnd w:id="1061"/>
      <w:bookmarkEnd w:id="1062"/>
      <w:bookmarkEnd w:id="1063"/>
      <w:bookmarkEnd w:id="1064"/>
      <w:bookmarkEnd w:id="1065"/>
    </w:p>
    <w:p w14:paraId="028FB322" w14:textId="7A531454" w:rsidR="001F4B54" w:rsidRPr="00EE6E73" w:rsidRDefault="001F4B54" w:rsidP="001F4B54">
      <w:pPr>
        <w:pStyle w:val="Heading4"/>
      </w:pPr>
      <w:bookmarkStart w:id="1066" w:name="_Toc193445664"/>
      <w:bookmarkStart w:id="1067" w:name="_Toc193451469"/>
      <w:bookmarkStart w:id="1068" w:name="_Toc193462734"/>
      <w:bookmarkStart w:id="1069" w:name="_Toc201295021"/>
      <w:r w:rsidRPr="00EE6E73">
        <w:t>5.5.4.15</w:t>
      </w:r>
      <w:r w:rsidRPr="00EE6E73">
        <w:tab/>
        <w:t>Event D1</w:t>
      </w:r>
      <w:r w:rsidR="00276FEB" w:rsidRPr="00EE6E73">
        <w:t xml:space="preserve"> (Distance between UE and referenceLocation1 is above threshold1 and distance between UE and referenceLocation2 is below threshold2)</w:t>
      </w:r>
      <w:bookmarkEnd w:id="1066"/>
      <w:bookmarkEnd w:id="1067"/>
      <w:bookmarkEnd w:id="1068"/>
      <w:bookmarkEnd w:id="1069"/>
    </w:p>
    <w:p w14:paraId="5DD7CA6F" w14:textId="77777777" w:rsidR="001F4B54" w:rsidRPr="00EE6E73" w:rsidRDefault="001F4B54" w:rsidP="001F4B54">
      <w:r w:rsidRPr="00EE6E73">
        <w:t>The UE shall:</w:t>
      </w:r>
    </w:p>
    <w:p w14:paraId="3A7DEF2D" w14:textId="74829E5B" w:rsidR="001F4B54" w:rsidRPr="00EE6E73" w:rsidRDefault="001F4B54" w:rsidP="001F4B54">
      <w:pPr>
        <w:pStyle w:val="B1"/>
      </w:pPr>
      <w:r w:rsidRPr="00EE6E73">
        <w:lastRenderedPageBreak/>
        <w:t>1&gt;</w:t>
      </w:r>
      <w:r w:rsidRPr="00EE6E73">
        <w:tab/>
        <w:t>consider the entering condition for this event to be satisfied when both condition D1-1 and condition</w:t>
      </w:r>
      <w:r w:rsidR="009A3D15" w:rsidRPr="00EE6E73">
        <w:t xml:space="preserve"> </w:t>
      </w:r>
      <w:r w:rsidRPr="00EE6E73">
        <w:t xml:space="preserve">D1-2, as specified below, </w:t>
      </w:r>
      <w:r w:rsidR="009A3D15" w:rsidRPr="00EE6E73">
        <w:t>are</w:t>
      </w:r>
      <w:r w:rsidRPr="00EE6E73">
        <w:t xml:space="preserve"> fulfilled;</w:t>
      </w:r>
    </w:p>
    <w:p w14:paraId="0C4D5C94" w14:textId="52020CC8" w:rsidR="001F4B54" w:rsidRPr="00EE6E73" w:rsidRDefault="001F4B54" w:rsidP="001F4B54">
      <w:pPr>
        <w:pStyle w:val="B1"/>
      </w:pPr>
      <w:r w:rsidRPr="00EE6E73">
        <w:t>1&gt;</w:t>
      </w:r>
      <w:r w:rsidRPr="00EE6E73">
        <w:tab/>
        <w:t>consider the leaving condition for this event to be satisfied when condition D1-3 or condition</w:t>
      </w:r>
      <w:r w:rsidR="004A77CA" w:rsidRPr="00EE6E73">
        <w:t xml:space="preserve"> </w:t>
      </w:r>
      <w:r w:rsidRPr="00EE6E73">
        <w:t xml:space="preserve">D1-4, </w:t>
      </w:r>
      <w:r w:rsidR="004A77CA" w:rsidRPr="00EE6E73">
        <w:t xml:space="preserve">i.e. at least one of the two, </w:t>
      </w:r>
      <w:r w:rsidRPr="00EE6E73">
        <w:t xml:space="preserve">as specified below, </w:t>
      </w:r>
      <w:r w:rsidR="004A77CA" w:rsidRPr="00EE6E73">
        <w:t>are</w:t>
      </w:r>
      <w:r w:rsidRPr="00EE6E73">
        <w:t xml:space="preserve"> fulfilled;</w:t>
      </w:r>
    </w:p>
    <w:p w14:paraId="0EE55B55" w14:textId="77777777" w:rsidR="001F4B54" w:rsidRPr="00EE6E73" w:rsidRDefault="001F4B54" w:rsidP="001F4B54">
      <w:r w:rsidRPr="00EE6E73">
        <w:rPr>
          <w:lang w:eastAsia="ko-KR"/>
        </w:rPr>
        <w:t>Inequality</w:t>
      </w:r>
      <w:r w:rsidRPr="00EE6E73">
        <w:t xml:space="preserve"> D1-1 (Entering condition 1)</w:t>
      </w:r>
    </w:p>
    <w:p w14:paraId="0FED7CE3" w14:textId="7B7C3DA9" w:rsidR="001F4B54" w:rsidRPr="00EE6E73" w:rsidRDefault="0000157A" w:rsidP="001F4B54">
      <w:pPr>
        <w:keepLines/>
        <w:tabs>
          <w:tab w:val="center" w:pos="4536"/>
          <w:tab w:val="right" w:pos="9072"/>
        </w:tabs>
      </w:pPr>
      <m:oMathPara>
        <m:oMath>
          <m:r>
            <w:rPr>
              <w:rFonts w:ascii="Cambria Math" w:hAnsi="Cambria Math"/>
            </w:rPr>
            <m:t>Ml1 – Hys &gt; Thresh</m:t>
          </m:r>
          <m:r>
            <w:rPr>
              <w:rFonts w:ascii="Cambria Math" w:hAnsi="Cambria Math"/>
            </w:rPr>
            <m:t>1</m:t>
          </m:r>
        </m:oMath>
      </m:oMathPara>
    </w:p>
    <w:p w14:paraId="24DCBC00" w14:textId="77777777" w:rsidR="001F4B54" w:rsidRPr="00EE6E73" w:rsidRDefault="001F4B54" w:rsidP="001F4B54">
      <w:r w:rsidRPr="00EE6E73">
        <w:rPr>
          <w:lang w:eastAsia="ko-KR"/>
        </w:rPr>
        <w:t>Inequality</w:t>
      </w:r>
      <w:r w:rsidRPr="00EE6E73">
        <w:t xml:space="preserve"> D1-2 (Entering condition 2)</w:t>
      </w:r>
    </w:p>
    <w:p w14:paraId="4AA03C04" w14:textId="77777777" w:rsidR="007A7071" w:rsidRPr="00EE6E73" w:rsidRDefault="0051503D" w:rsidP="001F4B54">
      <w:pPr>
        <w:rPr>
          <w:rFonts w:eastAsiaTheme="minorEastAsia"/>
          <w:lang w:eastAsia="ja-JP"/>
        </w:rPr>
      </w:pPr>
      <m:oMathPara>
        <m:oMath>
          <m:r>
            <w:rPr>
              <w:rFonts w:ascii="Cambria Math" w:hAnsi="Cambria Math"/>
            </w:rPr>
            <m:t>Ml2 + Hys &lt; Thresh</m:t>
          </m:r>
          <m:r>
            <w:rPr>
              <w:rFonts w:ascii="Cambria Math" w:hAnsi="Cambria Math"/>
            </w:rPr>
            <m:t>2</m:t>
          </m:r>
        </m:oMath>
      </m:oMathPara>
    </w:p>
    <w:p w14:paraId="007A79B1" w14:textId="541527AF" w:rsidR="001F4B54" w:rsidRPr="00EE6E73" w:rsidRDefault="001F4B54" w:rsidP="001F4B54">
      <w:r w:rsidRPr="00EE6E73">
        <w:rPr>
          <w:lang w:eastAsia="ko-KR"/>
        </w:rPr>
        <w:t>Inequality</w:t>
      </w:r>
      <w:r w:rsidRPr="00EE6E73">
        <w:t xml:space="preserve"> D1-3 (Leaving condition 1)</w:t>
      </w:r>
    </w:p>
    <w:p w14:paraId="759B21D0" w14:textId="39862D95" w:rsidR="001F4B54" w:rsidRPr="00EE6E73" w:rsidRDefault="0051503D" w:rsidP="00220546">
      <m:oMathPara>
        <m:oMath>
          <m:r>
            <w:rPr>
              <w:rFonts w:ascii="Cambria Math" w:hAnsi="Cambria Math"/>
            </w:rPr>
            <m:t>Ml1 + Hys &lt; Thresh</m:t>
          </m:r>
          <m:r>
            <w:rPr>
              <w:rFonts w:ascii="Cambria Math" w:hAnsi="Cambria Math"/>
            </w:rPr>
            <m:t>1</m:t>
          </m:r>
        </m:oMath>
      </m:oMathPara>
    </w:p>
    <w:p w14:paraId="5B6D1057" w14:textId="77777777" w:rsidR="001F4B54" w:rsidRPr="00EE6E73" w:rsidRDefault="001F4B54" w:rsidP="001F4B54">
      <w:r w:rsidRPr="00EE6E73">
        <w:rPr>
          <w:lang w:eastAsia="ko-KR"/>
        </w:rPr>
        <w:t>Inequality</w:t>
      </w:r>
      <w:r w:rsidRPr="00EE6E73">
        <w:t xml:space="preserve"> D1-4 (Leaving condition 2)</w:t>
      </w:r>
    </w:p>
    <w:p w14:paraId="0218AEA7" w14:textId="67D8F535" w:rsidR="001F4B54" w:rsidRPr="00EE6E73" w:rsidRDefault="0051503D" w:rsidP="00220546">
      <m:oMathPara>
        <m:oMath>
          <m:r>
            <w:rPr>
              <w:rFonts w:ascii="Cambria Math" w:hAnsi="Cambria Math"/>
            </w:rPr>
            <m:t>Ml2 – Hys &gt; Thresh</m:t>
          </m:r>
          <m:r>
            <w:rPr>
              <w:rFonts w:ascii="Cambria Math" w:hAnsi="Cambria Math"/>
            </w:rPr>
            <m:t>2</m:t>
          </m:r>
        </m:oMath>
      </m:oMathPara>
    </w:p>
    <w:p w14:paraId="07F0F65E" w14:textId="77777777" w:rsidR="001F4B54" w:rsidRPr="00EE6E73" w:rsidRDefault="001F4B54" w:rsidP="001F4B54">
      <w:r w:rsidRPr="00EE6E73">
        <w:t>The variables in the formula are defined as follows:</w:t>
      </w:r>
    </w:p>
    <w:p w14:paraId="42282262" w14:textId="5CA04EFA" w:rsidR="001F4B54" w:rsidRPr="00EE6E73" w:rsidRDefault="001F4B54" w:rsidP="001F4B54">
      <w:pPr>
        <w:pStyle w:val="B1"/>
      </w:pPr>
      <w:r w:rsidRPr="00EE6E73">
        <w:rPr>
          <w:b/>
          <w:i/>
        </w:rPr>
        <w:t>Ml1</w:t>
      </w:r>
      <w:r w:rsidRPr="00EE6E73">
        <w:rPr>
          <w:b/>
        </w:rPr>
        <w:t xml:space="preserve"> </w:t>
      </w:r>
      <w:r w:rsidRPr="00EE6E73">
        <w:t xml:space="preserve">is the distance between UE and a reference location for this event (i.e. </w:t>
      </w:r>
      <w:r w:rsidRPr="00EE6E73">
        <w:rPr>
          <w:i/>
        </w:rPr>
        <w:t>referenceLocation1</w:t>
      </w:r>
      <w:r w:rsidRPr="00EE6E73">
        <w:t xml:space="preserve"> as defined within </w:t>
      </w:r>
      <w:r w:rsidRPr="00EE6E73">
        <w:rPr>
          <w:i/>
        </w:rPr>
        <w:t>reportConfigNR</w:t>
      </w:r>
      <w:r w:rsidRPr="00EE6E73">
        <w:t xml:space="preserve"> for this event), not taking into account any offsets.</w:t>
      </w:r>
    </w:p>
    <w:p w14:paraId="18BBD6D9" w14:textId="304F66AC" w:rsidR="001F4B54" w:rsidRPr="00EE6E73" w:rsidRDefault="001F4B54" w:rsidP="001F4B54">
      <w:pPr>
        <w:pStyle w:val="B1"/>
      </w:pPr>
      <w:r w:rsidRPr="00EE6E73">
        <w:rPr>
          <w:b/>
          <w:i/>
        </w:rPr>
        <w:t>Ml2</w:t>
      </w:r>
      <w:r w:rsidRPr="00EE6E73">
        <w:rPr>
          <w:b/>
        </w:rPr>
        <w:t xml:space="preserve"> </w:t>
      </w:r>
      <w:r w:rsidRPr="00EE6E73">
        <w:t xml:space="preserve">is the distance between UE and a reference location for this event (i.e. </w:t>
      </w:r>
      <w:r w:rsidRPr="00EE6E73">
        <w:rPr>
          <w:i/>
        </w:rPr>
        <w:t>referenceLocation2</w:t>
      </w:r>
      <w:r w:rsidRPr="00EE6E73">
        <w:t xml:space="preserve"> as defined within </w:t>
      </w:r>
      <w:r w:rsidRPr="00EE6E73">
        <w:rPr>
          <w:i/>
        </w:rPr>
        <w:t>reportConfigNR</w:t>
      </w:r>
      <w:r w:rsidRPr="00EE6E73">
        <w:t xml:space="preserve"> for this event), not taking into account any offsets.</w:t>
      </w:r>
    </w:p>
    <w:p w14:paraId="792DF16F" w14:textId="7122A3C1" w:rsidR="001F4B54" w:rsidRPr="00EE6E73" w:rsidRDefault="001F4B54" w:rsidP="001F4B54">
      <w:pPr>
        <w:pStyle w:val="B1"/>
      </w:pPr>
      <w:r w:rsidRPr="00EE6E73">
        <w:rPr>
          <w:b/>
          <w:i/>
        </w:rPr>
        <w:t>Hys</w:t>
      </w:r>
      <w:r w:rsidRPr="00EE6E73">
        <w:t xml:space="preserve"> is the hysteresis parameter for this event (i.e. </w:t>
      </w:r>
      <w:r w:rsidR="003B7BFF" w:rsidRPr="00EE6E73">
        <w:rPr>
          <w:i/>
        </w:rPr>
        <w:t>hysteresisLocation</w:t>
      </w:r>
      <w:r w:rsidRPr="00EE6E73">
        <w:t xml:space="preserve"> as defined within </w:t>
      </w:r>
      <w:r w:rsidRPr="00EE6E73">
        <w:rPr>
          <w:i/>
        </w:rPr>
        <w:t>reportConfigNR</w:t>
      </w:r>
      <w:r w:rsidRPr="00EE6E73">
        <w:t xml:space="preserve"> for this event).</w:t>
      </w:r>
    </w:p>
    <w:p w14:paraId="72942EC6" w14:textId="2D065122" w:rsidR="001F4B54" w:rsidRPr="00EE6E73" w:rsidRDefault="001F4B54" w:rsidP="001F4B54">
      <w:pPr>
        <w:pStyle w:val="B1"/>
      </w:pPr>
      <w:r w:rsidRPr="00EE6E73">
        <w:rPr>
          <w:b/>
          <w:i/>
        </w:rPr>
        <w:t>Thresh1</w:t>
      </w:r>
      <w:r w:rsidRPr="00EE6E73">
        <w:t xml:space="preserve"> is the threshold for this event defined as a distance, configured with parameter </w:t>
      </w:r>
      <w:r w:rsidRPr="00EE6E73">
        <w:rPr>
          <w:i/>
          <w:iCs/>
        </w:rPr>
        <w:t>distance</w:t>
      </w:r>
      <w:r w:rsidR="004A77CA" w:rsidRPr="00EE6E73">
        <w:rPr>
          <w:i/>
          <w:iCs/>
        </w:rPr>
        <w:t>Thresh</w:t>
      </w:r>
      <w:r w:rsidRPr="00EE6E73">
        <w:rPr>
          <w:i/>
          <w:iCs/>
        </w:rPr>
        <w:t>FromReference1,</w:t>
      </w:r>
      <w:r w:rsidRPr="00EE6E73">
        <w:rPr>
          <w:i/>
        </w:rPr>
        <w:t xml:space="preserve"> </w:t>
      </w:r>
      <w:r w:rsidRPr="00EE6E73">
        <w:t xml:space="preserve">from a reference location configured with parameter </w:t>
      </w:r>
      <w:r w:rsidRPr="00EE6E73">
        <w:rPr>
          <w:i/>
        </w:rPr>
        <w:t>referenceLocation1</w:t>
      </w:r>
      <w:r w:rsidRPr="00EE6E73">
        <w:t xml:space="preserve"> within</w:t>
      </w:r>
      <w:r w:rsidRPr="00EE6E73">
        <w:rPr>
          <w:i/>
        </w:rPr>
        <w:t xml:space="preserve"> reportConfigNR</w:t>
      </w:r>
      <w:r w:rsidRPr="00EE6E73">
        <w:t xml:space="preserve"> for this event.</w:t>
      </w:r>
    </w:p>
    <w:p w14:paraId="39D36115" w14:textId="1A691E79" w:rsidR="001F4B54" w:rsidRPr="00EE6E73" w:rsidRDefault="001F4B54" w:rsidP="001F4B54">
      <w:pPr>
        <w:pStyle w:val="B1"/>
      </w:pPr>
      <w:r w:rsidRPr="00EE6E73">
        <w:rPr>
          <w:b/>
          <w:i/>
        </w:rPr>
        <w:t>Thresh2</w:t>
      </w:r>
      <w:r w:rsidRPr="00EE6E73">
        <w:t xml:space="preserve"> is the threshold for this event defined as a distance, configured with parameter </w:t>
      </w:r>
      <w:r w:rsidRPr="00EE6E73">
        <w:rPr>
          <w:i/>
          <w:iCs/>
        </w:rPr>
        <w:t>distance</w:t>
      </w:r>
      <w:r w:rsidR="004A77CA" w:rsidRPr="00EE6E73">
        <w:rPr>
          <w:i/>
          <w:iCs/>
        </w:rPr>
        <w:t>Thresh</w:t>
      </w:r>
      <w:r w:rsidRPr="00EE6E73">
        <w:rPr>
          <w:i/>
          <w:iCs/>
        </w:rPr>
        <w:t>FromReference2,</w:t>
      </w:r>
      <w:r w:rsidRPr="00EE6E73">
        <w:rPr>
          <w:i/>
        </w:rPr>
        <w:t xml:space="preserve"> </w:t>
      </w:r>
      <w:r w:rsidRPr="00EE6E73">
        <w:t xml:space="preserve">from a reference location configured with parameter </w:t>
      </w:r>
      <w:r w:rsidRPr="00EE6E73">
        <w:rPr>
          <w:i/>
        </w:rPr>
        <w:t>referenceLocation2</w:t>
      </w:r>
      <w:r w:rsidRPr="00EE6E73">
        <w:t xml:space="preserve"> within</w:t>
      </w:r>
      <w:r w:rsidRPr="00EE6E73">
        <w:rPr>
          <w:i/>
        </w:rPr>
        <w:t xml:space="preserve"> reportConfigNR</w:t>
      </w:r>
      <w:r w:rsidRPr="00EE6E73">
        <w:t xml:space="preserve"> for this event.</w:t>
      </w:r>
    </w:p>
    <w:p w14:paraId="7D4045E8" w14:textId="77777777" w:rsidR="001F4B54" w:rsidRPr="00EE6E73" w:rsidRDefault="001F4B54" w:rsidP="001F4B54">
      <w:pPr>
        <w:pStyle w:val="B1"/>
      </w:pPr>
      <w:r w:rsidRPr="00EE6E73">
        <w:rPr>
          <w:b/>
          <w:i/>
        </w:rPr>
        <w:t xml:space="preserve">Ml1 </w:t>
      </w:r>
      <w:r w:rsidRPr="00EE6E73">
        <w:t>is expressed in meters.</w:t>
      </w:r>
    </w:p>
    <w:p w14:paraId="25C6C8F9" w14:textId="31347A15" w:rsidR="001F4B54" w:rsidRPr="00EE6E73" w:rsidRDefault="001F4B54" w:rsidP="001F4B54">
      <w:pPr>
        <w:pStyle w:val="B1"/>
      </w:pPr>
      <w:r w:rsidRPr="00EE6E73">
        <w:rPr>
          <w:b/>
          <w:i/>
        </w:rPr>
        <w:t xml:space="preserve">Ml2 </w:t>
      </w:r>
      <w:r w:rsidRPr="00EE6E73">
        <w:t xml:space="preserve">is expressed in </w:t>
      </w:r>
      <w:r w:rsidR="004A77CA" w:rsidRPr="00EE6E73">
        <w:t xml:space="preserve">the same unit as </w:t>
      </w:r>
      <w:r w:rsidR="004A77CA" w:rsidRPr="00EE6E73">
        <w:rPr>
          <w:b/>
          <w:bCs/>
          <w:i/>
          <w:iCs/>
        </w:rPr>
        <w:t>Ml1</w:t>
      </w:r>
      <w:r w:rsidRPr="00EE6E73">
        <w:t>.</w:t>
      </w:r>
    </w:p>
    <w:p w14:paraId="5618BD51" w14:textId="77777777" w:rsidR="001F4B54" w:rsidRPr="00EE6E73" w:rsidRDefault="001F4B54" w:rsidP="001F4B54">
      <w:pPr>
        <w:pStyle w:val="B1"/>
      </w:pPr>
      <w:r w:rsidRPr="00EE6E73">
        <w:rPr>
          <w:b/>
          <w:i/>
        </w:rPr>
        <w:t>Hys</w:t>
      </w:r>
      <w:r w:rsidRPr="00EE6E73">
        <w:t xml:space="preserve"> is expressed in the same unit as </w:t>
      </w:r>
      <w:r w:rsidRPr="00EE6E73">
        <w:rPr>
          <w:b/>
          <w:i/>
        </w:rPr>
        <w:t>Ml1.</w:t>
      </w:r>
    </w:p>
    <w:p w14:paraId="0F982D4C" w14:textId="77777777" w:rsidR="004A77CA" w:rsidRPr="00EE6E73" w:rsidRDefault="001F4B54" w:rsidP="004A77CA">
      <w:pPr>
        <w:pStyle w:val="B1"/>
      </w:pPr>
      <w:r w:rsidRPr="00EE6E73">
        <w:rPr>
          <w:b/>
          <w:i/>
        </w:rPr>
        <w:t>Thres</w:t>
      </w:r>
      <w:r w:rsidRPr="00EE6E73">
        <w:rPr>
          <w:b/>
          <w:i/>
          <w:lang w:eastAsia="ko-KR"/>
        </w:rPr>
        <w:t>h</w:t>
      </w:r>
      <w:r w:rsidR="004A77CA" w:rsidRPr="00EE6E73">
        <w:rPr>
          <w:b/>
          <w:i/>
          <w:lang w:eastAsia="ko-KR"/>
        </w:rPr>
        <w:t>1</w:t>
      </w:r>
      <w:r w:rsidRPr="00EE6E73">
        <w:rPr>
          <w:b/>
          <w:i/>
        </w:rPr>
        <w:t xml:space="preserve"> </w:t>
      </w:r>
      <w:r w:rsidRPr="00EE6E73">
        <w:rPr>
          <w:lang w:eastAsia="ko-KR"/>
        </w:rPr>
        <w:t>is</w:t>
      </w:r>
      <w:r w:rsidRPr="00EE6E73">
        <w:t xml:space="preserve"> expressed in the same unit as </w:t>
      </w:r>
      <w:r w:rsidRPr="00EE6E73">
        <w:rPr>
          <w:b/>
          <w:i/>
        </w:rPr>
        <w:t>Ml1</w:t>
      </w:r>
      <w:r w:rsidRPr="00EE6E73">
        <w:t>.</w:t>
      </w:r>
    </w:p>
    <w:p w14:paraId="0E23A37F" w14:textId="5C0E6D9C" w:rsidR="001F4B54" w:rsidRPr="00EE6E73" w:rsidRDefault="004A77CA" w:rsidP="004A77CA">
      <w:pPr>
        <w:pStyle w:val="B1"/>
      </w:pPr>
      <w:r w:rsidRPr="00EE6E73">
        <w:rPr>
          <w:b/>
          <w:bCs/>
          <w:i/>
          <w:iCs/>
        </w:rPr>
        <w:t>Thresh2</w:t>
      </w:r>
      <w:r w:rsidRPr="00EE6E73">
        <w:t xml:space="preserve"> is expressed in the same unit as </w:t>
      </w:r>
      <w:r w:rsidRPr="00EE6E73">
        <w:rPr>
          <w:b/>
          <w:bCs/>
          <w:i/>
          <w:iCs/>
        </w:rPr>
        <w:t>Ml1</w:t>
      </w:r>
      <w:r w:rsidRPr="00EE6E73">
        <w:t>.</w:t>
      </w:r>
    </w:p>
    <w:p w14:paraId="0843F52A" w14:textId="77777777" w:rsidR="001F4B54" w:rsidRPr="00EE6E73" w:rsidRDefault="001F4B54" w:rsidP="001F4B54">
      <w:pPr>
        <w:pStyle w:val="NO"/>
      </w:pPr>
      <w:r w:rsidRPr="00EE6E73">
        <w:rPr>
          <w:lang w:eastAsia="ko-KR"/>
        </w:rPr>
        <w:t>NOTE:</w:t>
      </w:r>
      <w:r w:rsidRPr="00EE6E73">
        <w:rPr>
          <w:lang w:eastAsia="ko-KR"/>
        </w:rPr>
        <w:tab/>
        <w:t>The definition of Event D1 also applies to CondEvent D1.</w:t>
      </w:r>
    </w:p>
    <w:p w14:paraId="7DDB2B40" w14:textId="66988357" w:rsidR="00D47E79" w:rsidRPr="00EE6E73" w:rsidRDefault="00D47E79" w:rsidP="00D47E79">
      <w:pPr>
        <w:pStyle w:val="Heading4"/>
      </w:pPr>
      <w:bookmarkStart w:id="1070" w:name="_Toc193445665"/>
      <w:bookmarkStart w:id="1071" w:name="_Toc193451470"/>
      <w:bookmarkStart w:id="1072" w:name="_Toc193462735"/>
      <w:bookmarkStart w:id="1073" w:name="_Toc201295022"/>
      <w:r w:rsidRPr="00EE6E73">
        <w:t>5.5.4.15a</w:t>
      </w:r>
      <w:r w:rsidRPr="00EE6E73">
        <w:tab/>
        <w:t xml:space="preserve">Event D2 (Distance between UE and </w:t>
      </w:r>
      <w:r w:rsidR="0051503D" w:rsidRPr="00EE6E73">
        <w:t xml:space="preserve">the </w:t>
      </w:r>
      <w:r w:rsidR="001D07A9" w:rsidRPr="00EE6E73">
        <w:t xml:space="preserve">serving cell </w:t>
      </w:r>
      <w:r w:rsidRPr="00EE6E73">
        <w:t>moving reference</w:t>
      </w:r>
      <w:r w:rsidR="001D07A9" w:rsidRPr="00EE6E73">
        <w:t xml:space="preserve"> l</w:t>
      </w:r>
      <w:r w:rsidRPr="00EE6E73">
        <w:t>ocation is above threshold1 and distance between UE and a moving reference</w:t>
      </w:r>
      <w:r w:rsidR="001D07A9" w:rsidRPr="00EE6E73">
        <w:t xml:space="preserve"> l</w:t>
      </w:r>
      <w:r w:rsidRPr="00EE6E73">
        <w:t>ocation is below threshold2)</w:t>
      </w:r>
      <w:bookmarkEnd w:id="1070"/>
      <w:bookmarkEnd w:id="1071"/>
      <w:bookmarkEnd w:id="1072"/>
      <w:bookmarkEnd w:id="1073"/>
    </w:p>
    <w:p w14:paraId="5C172C1C" w14:textId="77777777" w:rsidR="00D47E79" w:rsidRPr="00EE6E73" w:rsidRDefault="00D47E79" w:rsidP="00D47E79">
      <w:r w:rsidRPr="00EE6E73">
        <w:t>The UE shall:</w:t>
      </w:r>
    </w:p>
    <w:p w14:paraId="000423BD" w14:textId="77777777" w:rsidR="00D47E79" w:rsidRPr="00EE6E73" w:rsidRDefault="00D47E79" w:rsidP="00D47E79">
      <w:pPr>
        <w:pStyle w:val="B1"/>
      </w:pPr>
      <w:r w:rsidRPr="00EE6E73">
        <w:t>1&gt;</w:t>
      </w:r>
      <w:r w:rsidRPr="00EE6E73">
        <w:tab/>
        <w:t>consider the entering condition for this event to be satisfied when both condition D2-1 and condition D2-2, as specified below, are fulfilled;</w:t>
      </w:r>
    </w:p>
    <w:p w14:paraId="39DBBCE9" w14:textId="77777777" w:rsidR="00D47E79" w:rsidRPr="00EE6E73" w:rsidRDefault="00D47E79" w:rsidP="00D47E79">
      <w:pPr>
        <w:pStyle w:val="B1"/>
      </w:pPr>
      <w:r w:rsidRPr="00EE6E73">
        <w:t>1&gt;</w:t>
      </w:r>
      <w:r w:rsidRPr="00EE6E73">
        <w:tab/>
        <w:t>consider the leaving condition for this event to be satisfied when condition D2-3 or condition D2-4, i.e. at least one of the two, as specified below, are fulfilled;</w:t>
      </w:r>
    </w:p>
    <w:p w14:paraId="3DEB19C7" w14:textId="77777777" w:rsidR="00D47E79" w:rsidRPr="00EE6E73" w:rsidRDefault="00D47E79" w:rsidP="00D47E79">
      <w:r w:rsidRPr="00EE6E73">
        <w:rPr>
          <w:lang w:eastAsia="ko-KR"/>
        </w:rPr>
        <w:t>Inequality</w:t>
      </w:r>
      <w:r w:rsidRPr="00EE6E73">
        <w:t xml:space="preserve"> D2-1 (Entering condition 1)</w:t>
      </w:r>
    </w:p>
    <w:p w14:paraId="7F48B48A" w14:textId="4E71C0EF" w:rsidR="00D47E79" w:rsidRPr="00EE6E73" w:rsidRDefault="0051503D" w:rsidP="00D47E79">
      <w:pPr>
        <w:pStyle w:val="EQ"/>
      </w:pPr>
      <m:oMathPara>
        <m:oMathParaPr>
          <m:jc m:val="left"/>
        </m:oMathParaPr>
        <m:oMath>
          <m:r>
            <w:rPr>
              <w:rFonts w:ascii="Cambria Math" w:hAnsi="Cambria Math"/>
            </w:rPr>
            <w:lastRenderedPageBreak/>
            <m:t>Ml1 – Hys &gt; Thresh</m:t>
          </m:r>
          <m:r>
            <w:rPr>
              <w:rFonts w:ascii="Cambria Math" w:hAnsi="Cambria Math"/>
            </w:rPr>
            <m:t>1</m:t>
          </m:r>
        </m:oMath>
      </m:oMathPara>
    </w:p>
    <w:p w14:paraId="23431CC1" w14:textId="77777777" w:rsidR="00D47E79" w:rsidRPr="00EE6E73" w:rsidRDefault="00D47E79" w:rsidP="00D47E79">
      <w:r w:rsidRPr="00EE6E73">
        <w:rPr>
          <w:lang w:eastAsia="ko-KR"/>
        </w:rPr>
        <w:t>Inequality</w:t>
      </w:r>
      <w:r w:rsidRPr="00EE6E73">
        <w:t xml:space="preserve"> D2-2 (Entering condition 2)</w:t>
      </w:r>
    </w:p>
    <w:p w14:paraId="60B2CD16" w14:textId="67CF404A" w:rsidR="00D47E79" w:rsidRPr="00EE6E73" w:rsidRDefault="0051503D" w:rsidP="00D47E79">
      <w:pPr>
        <w:pStyle w:val="EQ"/>
      </w:pPr>
      <m:oMathPara>
        <m:oMathParaPr>
          <m:jc m:val="left"/>
        </m:oMathParaPr>
        <m:oMath>
          <m:r>
            <w:rPr>
              <w:rFonts w:ascii="Cambria Math" w:hAnsi="Cambria Math"/>
            </w:rPr>
            <m:t>Ml2 + Hys &lt; Thresh</m:t>
          </m:r>
          <m:r>
            <w:rPr>
              <w:rFonts w:ascii="Cambria Math" w:hAnsi="Cambria Math"/>
            </w:rPr>
            <m:t>2</m:t>
          </m:r>
        </m:oMath>
      </m:oMathPara>
    </w:p>
    <w:p w14:paraId="4672AEF1" w14:textId="77777777" w:rsidR="00D47E79" w:rsidRPr="00EE6E73" w:rsidRDefault="00D47E79" w:rsidP="00D47E79">
      <w:r w:rsidRPr="00EE6E73">
        <w:rPr>
          <w:lang w:eastAsia="ko-KR"/>
        </w:rPr>
        <w:t>Inequality</w:t>
      </w:r>
      <w:r w:rsidRPr="00EE6E73">
        <w:t xml:space="preserve"> D2-3 (Leaving condition 1)</w:t>
      </w:r>
    </w:p>
    <w:p w14:paraId="38AE273F" w14:textId="12C3DFFB" w:rsidR="00D47E79" w:rsidRPr="00EE6E73" w:rsidRDefault="0051503D" w:rsidP="00D47E79">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0C24719C" w14:textId="77777777" w:rsidR="00D47E79" w:rsidRPr="00EE6E73" w:rsidRDefault="00D47E79" w:rsidP="00D47E79">
      <w:r w:rsidRPr="00EE6E73">
        <w:rPr>
          <w:lang w:eastAsia="ko-KR"/>
        </w:rPr>
        <w:t>Inequality</w:t>
      </w:r>
      <w:r w:rsidRPr="00EE6E73">
        <w:t xml:space="preserve"> D2-4 (Leaving condition 2)</w:t>
      </w:r>
    </w:p>
    <w:p w14:paraId="6D27195A" w14:textId="25B22AD0" w:rsidR="00D47E79" w:rsidRPr="00EE6E73" w:rsidRDefault="0051503D" w:rsidP="00D47E79">
      <w:pPr>
        <w:pStyle w:val="EQ"/>
      </w:pPr>
      <m:oMathPara>
        <m:oMathParaPr>
          <m:jc m:val="left"/>
        </m:oMathParaPr>
        <m:oMath>
          <m:r>
            <w:rPr>
              <w:rFonts w:ascii="Cambria Math" w:hAnsi="Cambria Math"/>
            </w:rPr>
            <m:t>Ml2 – Hys &gt; Thresh</m:t>
          </m:r>
          <m:r>
            <w:rPr>
              <w:rFonts w:ascii="Cambria Math" w:hAnsi="Cambria Math"/>
            </w:rPr>
            <m:t>2</m:t>
          </m:r>
        </m:oMath>
      </m:oMathPara>
    </w:p>
    <w:p w14:paraId="10048DEE" w14:textId="77777777" w:rsidR="00D47E79" w:rsidRPr="00EE6E73" w:rsidRDefault="00D47E79" w:rsidP="00D47E79">
      <w:r w:rsidRPr="00EE6E73">
        <w:t>The variables in the formula are defined as follows:</w:t>
      </w:r>
    </w:p>
    <w:p w14:paraId="19C59D3C" w14:textId="2A04DF33" w:rsidR="00D47E79" w:rsidRPr="00EE6E73" w:rsidRDefault="00D47E79" w:rsidP="00D47E79">
      <w:pPr>
        <w:pStyle w:val="B1"/>
      </w:pPr>
      <w:r w:rsidRPr="00EE6E73">
        <w:rPr>
          <w:b/>
          <w:i/>
        </w:rPr>
        <w:t>Ml1</w:t>
      </w:r>
      <w:r w:rsidRPr="00EE6E73">
        <w:rPr>
          <w:b/>
        </w:rPr>
        <w:t xml:space="preserve"> </w:t>
      </w:r>
      <w:r w:rsidRPr="00EE6E73">
        <w:t xml:space="preserve">is the distance between UE and a moving reference location for this event, not taking into account any offsets. The moving reference location is determined based on </w:t>
      </w:r>
      <w:r w:rsidR="001D07A9" w:rsidRPr="00EE6E73">
        <w:rPr>
          <w:i/>
          <w:iCs/>
        </w:rPr>
        <w:t>movingReferenceLocation</w:t>
      </w:r>
      <w:r w:rsidR="001D07A9" w:rsidRPr="00EE6E73">
        <w:t xml:space="preserve"> </w:t>
      </w:r>
      <w:r w:rsidRPr="00EE6E73">
        <w:t>and the corresponding epoch time and satellite ephemeris</w:t>
      </w:r>
      <w:r w:rsidR="001D07A9" w:rsidRPr="00EE6E73">
        <w:t xml:space="preserve"> for the serving cell broadcast in </w:t>
      </w:r>
      <w:r w:rsidR="001D07A9" w:rsidRPr="00EE6E73">
        <w:rPr>
          <w:i/>
          <w:iCs/>
        </w:rPr>
        <w:t>SIB19</w:t>
      </w:r>
      <w:r w:rsidRPr="00EE6E73">
        <w:t>.</w:t>
      </w:r>
    </w:p>
    <w:p w14:paraId="25BD8FA8" w14:textId="49C04110" w:rsidR="00B4120F" w:rsidRPr="00EE6E73" w:rsidRDefault="00D47E79" w:rsidP="00D47E79">
      <w:pPr>
        <w:pStyle w:val="B1"/>
      </w:pPr>
      <w:r w:rsidRPr="00EE6E73">
        <w:rPr>
          <w:b/>
          <w:i/>
        </w:rPr>
        <w:t>Ml2</w:t>
      </w:r>
      <w:r w:rsidRPr="00EE6E73">
        <w:rPr>
          <w:b/>
        </w:rPr>
        <w:t xml:space="preserve"> </w:t>
      </w:r>
      <w:r w:rsidRPr="00EE6E73">
        <w:t xml:space="preserve">is the distance between UE and a moving reference location for this event, not taking into account any offsets. The moving reference location is determined based on </w:t>
      </w:r>
      <w:r w:rsidR="0051503D" w:rsidRPr="00EE6E73">
        <w:t>the parameter</w:t>
      </w:r>
      <w:r w:rsidR="0051503D" w:rsidRPr="00EE6E73">
        <w:rPr>
          <w:i/>
        </w:rPr>
        <w:t xml:space="preserve"> </w:t>
      </w:r>
      <w:r w:rsidRPr="00EE6E73">
        <w:rPr>
          <w:i/>
        </w:rPr>
        <w:t>referenceLocation</w:t>
      </w:r>
      <w:r w:rsidRPr="00EE6E73">
        <w:t xml:space="preserve"> </w:t>
      </w:r>
      <w:r w:rsidR="0051503D" w:rsidRPr="00EE6E73">
        <w:t>and the corresponding epoch time and satellite ephemeris configured</w:t>
      </w:r>
      <w:r w:rsidRPr="00EE6E73">
        <w:t xml:space="preserve"> within </w:t>
      </w:r>
      <w:r w:rsidR="0051503D" w:rsidRPr="00EE6E73">
        <w:t xml:space="preserve">the </w:t>
      </w:r>
      <w:r w:rsidR="0051503D" w:rsidRPr="00EE6E73">
        <w:rPr>
          <w:i/>
          <w:iCs/>
        </w:rPr>
        <w:t>MeasObjectNR</w:t>
      </w:r>
      <w:r w:rsidR="0051503D" w:rsidRPr="00EE6E73">
        <w:t xml:space="preserve"> associated to</w:t>
      </w:r>
      <w:r w:rsidR="0051503D" w:rsidRPr="00EE6E73">
        <w:rPr>
          <w:i/>
        </w:rPr>
        <w:t xml:space="preserve"> </w:t>
      </w:r>
      <w:r w:rsidRPr="00EE6E73">
        <w:t>this event</w:t>
      </w:r>
      <w:r w:rsidR="001D07A9" w:rsidRPr="00EE6E73">
        <w:t>.</w:t>
      </w:r>
    </w:p>
    <w:p w14:paraId="6E91FE20" w14:textId="743CF6CC" w:rsidR="00D47E79" w:rsidRPr="00EE6E73" w:rsidRDefault="00D47E79" w:rsidP="00D47E79">
      <w:pPr>
        <w:pStyle w:val="B1"/>
      </w:pPr>
      <w:r w:rsidRPr="00EE6E73">
        <w:rPr>
          <w:b/>
          <w:i/>
        </w:rPr>
        <w:t>Hys</w:t>
      </w:r>
      <w:r w:rsidRPr="00EE6E73">
        <w:t xml:space="preserve"> is the hysteresis parameter for this event (i.e. </w:t>
      </w:r>
      <w:r w:rsidRPr="00EE6E73">
        <w:rPr>
          <w:i/>
        </w:rPr>
        <w:t>hysteresisLocation</w:t>
      </w:r>
      <w:r w:rsidRPr="00EE6E73">
        <w:t xml:space="preserve"> as defined within </w:t>
      </w:r>
      <w:r w:rsidRPr="00EE6E73">
        <w:rPr>
          <w:i/>
        </w:rPr>
        <w:t>reportConfigNR</w:t>
      </w:r>
      <w:r w:rsidRPr="00EE6E73">
        <w:t xml:space="preserve"> for this event).</w:t>
      </w:r>
    </w:p>
    <w:p w14:paraId="71CEFF51" w14:textId="21F79371" w:rsidR="00D47E79" w:rsidRPr="00EE6E73" w:rsidRDefault="00D47E79" w:rsidP="00D47E79">
      <w:pPr>
        <w:pStyle w:val="B1"/>
      </w:pPr>
      <w:r w:rsidRPr="00EE6E73">
        <w:rPr>
          <w:b/>
          <w:i/>
        </w:rPr>
        <w:t>Thresh1</w:t>
      </w:r>
      <w:r w:rsidRPr="00EE6E73">
        <w:t xml:space="preserve"> is the threshold for this event defined as a distance, configured with parameter </w:t>
      </w:r>
      <w:r w:rsidRPr="00EE6E73">
        <w:rPr>
          <w:i/>
          <w:iCs/>
        </w:rPr>
        <w:t>distanceThreshFromReference1</w:t>
      </w:r>
      <w:r w:rsidR="001D07A9" w:rsidRPr="00EE6E73">
        <w:rPr>
          <w:i/>
          <w:iCs/>
        </w:rPr>
        <w:t xml:space="preserve"> </w:t>
      </w:r>
      <w:r w:rsidR="001D07A9" w:rsidRPr="00EE6E73">
        <w:t xml:space="preserve">in </w:t>
      </w:r>
      <w:r w:rsidR="001D07A9" w:rsidRPr="00EE6E73">
        <w:rPr>
          <w:i/>
          <w:iCs/>
        </w:rPr>
        <w:t>reportConfigNR</w:t>
      </w:r>
      <w:r w:rsidR="001D07A9" w:rsidRPr="00EE6E73">
        <w:t xml:space="preserve"> for this event</w:t>
      </w:r>
      <w:r w:rsidRPr="00EE6E73">
        <w:rPr>
          <w:i/>
          <w:iCs/>
        </w:rPr>
        <w:t>,</w:t>
      </w:r>
      <w:r w:rsidRPr="00EE6E73">
        <w:rPr>
          <w:i/>
        </w:rPr>
        <w:t xml:space="preserve"> </w:t>
      </w:r>
      <w:r w:rsidRPr="00EE6E73">
        <w:t xml:space="preserve">from a moving reference location </w:t>
      </w:r>
      <w:r w:rsidR="0051503D" w:rsidRPr="00EE6E73">
        <w:t xml:space="preserve">determined based on the parameter </w:t>
      </w:r>
      <w:r w:rsidR="0051503D" w:rsidRPr="00EE6E73">
        <w:rPr>
          <w:i/>
          <w:iCs/>
        </w:rPr>
        <w:t>movingReferenceLocation</w:t>
      </w:r>
      <w:r w:rsidR="0051503D" w:rsidRPr="00EE6E73">
        <w:t xml:space="preserve"> and the corresponding epoch time and satellite ephemeris for the serving cell broadcast in </w:t>
      </w:r>
      <w:r w:rsidR="0051503D" w:rsidRPr="00EE6E73">
        <w:rPr>
          <w:i/>
          <w:iCs/>
        </w:rPr>
        <w:t>SIB19</w:t>
      </w:r>
      <w:r w:rsidRPr="00EE6E73">
        <w:t>.</w:t>
      </w:r>
    </w:p>
    <w:p w14:paraId="2D25C3A2" w14:textId="1B2DF595" w:rsidR="00D47E79" w:rsidRPr="00EE6E73" w:rsidRDefault="00D47E79" w:rsidP="00D47E79">
      <w:pPr>
        <w:pStyle w:val="B1"/>
      </w:pPr>
      <w:r w:rsidRPr="00EE6E73">
        <w:rPr>
          <w:b/>
          <w:i/>
        </w:rPr>
        <w:t>Thresh2</w:t>
      </w:r>
      <w:r w:rsidRPr="00EE6E73">
        <w:t xml:space="preserve"> is the threshold for this event defined as a distance, configured with parameter </w:t>
      </w:r>
      <w:r w:rsidRPr="00EE6E73">
        <w:rPr>
          <w:i/>
          <w:iCs/>
        </w:rPr>
        <w:t>distanceThreshFromReference2</w:t>
      </w:r>
      <w:r w:rsidR="0051503D" w:rsidRPr="00EE6E73">
        <w:t xml:space="preserve"> in </w:t>
      </w:r>
      <w:r w:rsidR="0051503D" w:rsidRPr="00EE6E73">
        <w:rPr>
          <w:i/>
          <w:iCs/>
        </w:rPr>
        <w:t>reportConfigNR</w:t>
      </w:r>
      <w:r w:rsidR="0051503D" w:rsidRPr="00EE6E73">
        <w:t xml:space="preserve"> for this event</w:t>
      </w:r>
      <w:r w:rsidRPr="00EE6E73">
        <w:rPr>
          <w:i/>
          <w:iCs/>
        </w:rPr>
        <w:t>,</w:t>
      </w:r>
      <w:r w:rsidRPr="00EE6E73">
        <w:rPr>
          <w:i/>
        </w:rPr>
        <w:t xml:space="preserve"> </w:t>
      </w:r>
      <w:r w:rsidRPr="00EE6E73">
        <w:t xml:space="preserve">from a moving reference location </w:t>
      </w:r>
      <w:r w:rsidR="0051503D" w:rsidRPr="00EE6E73">
        <w:t xml:space="preserve">determined based on the parameter </w:t>
      </w:r>
      <w:r w:rsidR="0051503D" w:rsidRPr="00EE6E73">
        <w:rPr>
          <w:i/>
          <w:iCs/>
        </w:rPr>
        <w:t>referenceLocation</w:t>
      </w:r>
      <w:r w:rsidR="0051503D" w:rsidRPr="00EE6E73">
        <w:t xml:space="preserve"> and the corresponding epoch time and satellite ephemeris configured within the </w:t>
      </w:r>
      <w:r w:rsidR="0051503D" w:rsidRPr="00EE6E73">
        <w:rPr>
          <w:i/>
          <w:iCs/>
        </w:rPr>
        <w:t>MeasObjectNR</w:t>
      </w:r>
      <w:r w:rsidR="0051503D" w:rsidRPr="00EE6E73">
        <w:t xml:space="preserve"> associated to this event</w:t>
      </w:r>
      <w:r w:rsidRPr="00EE6E73">
        <w:t>.</w:t>
      </w:r>
    </w:p>
    <w:p w14:paraId="1CCEE569" w14:textId="77777777" w:rsidR="00D47E79" w:rsidRPr="00EE6E73" w:rsidRDefault="00D47E79" w:rsidP="00D47E79">
      <w:pPr>
        <w:pStyle w:val="B1"/>
      </w:pPr>
      <w:r w:rsidRPr="00EE6E73">
        <w:rPr>
          <w:b/>
          <w:i/>
        </w:rPr>
        <w:t xml:space="preserve">Ml1 </w:t>
      </w:r>
      <w:r w:rsidRPr="00EE6E73">
        <w:t>is expressed in meters.</w:t>
      </w:r>
    </w:p>
    <w:p w14:paraId="4843B287" w14:textId="77777777" w:rsidR="00D47E79" w:rsidRPr="00EE6E73" w:rsidRDefault="00D47E79" w:rsidP="00D47E79">
      <w:pPr>
        <w:pStyle w:val="B1"/>
      </w:pPr>
      <w:r w:rsidRPr="00EE6E73">
        <w:rPr>
          <w:b/>
          <w:i/>
        </w:rPr>
        <w:t xml:space="preserve">Ml2 </w:t>
      </w:r>
      <w:r w:rsidRPr="00EE6E73">
        <w:t xml:space="preserve">is expressed in the same unit as </w:t>
      </w:r>
      <w:r w:rsidRPr="00EE6E73">
        <w:rPr>
          <w:b/>
          <w:bCs/>
          <w:i/>
          <w:iCs/>
        </w:rPr>
        <w:t>Ml1</w:t>
      </w:r>
      <w:r w:rsidRPr="00EE6E73">
        <w:t>.</w:t>
      </w:r>
    </w:p>
    <w:p w14:paraId="6824C686" w14:textId="77777777" w:rsidR="00D47E79" w:rsidRPr="00EE6E73" w:rsidRDefault="00D47E79" w:rsidP="00D47E79">
      <w:pPr>
        <w:pStyle w:val="B1"/>
      </w:pPr>
      <w:r w:rsidRPr="00EE6E73">
        <w:rPr>
          <w:b/>
          <w:i/>
        </w:rPr>
        <w:t>Hys</w:t>
      </w:r>
      <w:r w:rsidRPr="00EE6E73">
        <w:t xml:space="preserve"> is expressed in the same unit as </w:t>
      </w:r>
      <w:r w:rsidRPr="00EE6E73">
        <w:rPr>
          <w:b/>
          <w:i/>
        </w:rPr>
        <w:t>Ml1.</w:t>
      </w:r>
    </w:p>
    <w:p w14:paraId="65E0E895" w14:textId="77777777" w:rsidR="00D47E79" w:rsidRPr="00EE6E73" w:rsidRDefault="00D47E79" w:rsidP="00D47E79">
      <w:pPr>
        <w:pStyle w:val="B1"/>
      </w:pPr>
      <w:r w:rsidRPr="00EE6E73">
        <w:rPr>
          <w:b/>
          <w:i/>
        </w:rPr>
        <w:t>Thres</w:t>
      </w:r>
      <w:r w:rsidRPr="00EE6E73">
        <w:rPr>
          <w:b/>
          <w:i/>
          <w:lang w:eastAsia="ko-KR"/>
        </w:rPr>
        <w:t>h1</w:t>
      </w:r>
      <w:r w:rsidRPr="00EE6E73">
        <w:rPr>
          <w:b/>
          <w:i/>
        </w:rPr>
        <w:t xml:space="preserve"> </w:t>
      </w:r>
      <w:r w:rsidRPr="00EE6E73">
        <w:rPr>
          <w:lang w:eastAsia="ko-KR"/>
        </w:rPr>
        <w:t>is</w:t>
      </w:r>
      <w:r w:rsidRPr="00EE6E73">
        <w:t xml:space="preserve"> expressed in the same unit as </w:t>
      </w:r>
      <w:r w:rsidRPr="00EE6E73">
        <w:rPr>
          <w:b/>
          <w:i/>
        </w:rPr>
        <w:t>Ml1</w:t>
      </w:r>
      <w:r w:rsidRPr="00EE6E73">
        <w:t>.</w:t>
      </w:r>
    </w:p>
    <w:p w14:paraId="59A593C1" w14:textId="77777777" w:rsidR="001D07A9" w:rsidRPr="00EE6E73" w:rsidRDefault="00D47E79" w:rsidP="001D07A9">
      <w:pPr>
        <w:pStyle w:val="B1"/>
      </w:pPr>
      <w:r w:rsidRPr="00EE6E73">
        <w:rPr>
          <w:b/>
          <w:bCs/>
          <w:i/>
          <w:iCs/>
        </w:rPr>
        <w:t>Thresh2</w:t>
      </w:r>
      <w:r w:rsidRPr="00EE6E73">
        <w:t xml:space="preserve"> is expressed in the same unit as </w:t>
      </w:r>
      <w:r w:rsidRPr="00EE6E73">
        <w:rPr>
          <w:b/>
          <w:bCs/>
          <w:i/>
          <w:iCs/>
        </w:rPr>
        <w:t>Ml1</w:t>
      </w:r>
      <w:r w:rsidRPr="00EE6E73">
        <w:t>.</w:t>
      </w:r>
    </w:p>
    <w:p w14:paraId="0047772C" w14:textId="40223711" w:rsidR="00D47E79" w:rsidRPr="00EE6E73" w:rsidRDefault="001D07A9" w:rsidP="001D07A9">
      <w:pPr>
        <w:pStyle w:val="B1"/>
      </w:pPr>
      <w:r w:rsidRPr="00EE6E73">
        <w:rPr>
          <w:lang w:eastAsia="ko-KR"/>
        </w:rPr>
        <w:t>NOTE:</w:t>
      </w:r>
      <w:r w:rsidRPr="00EE6E73">
        <w:rPr>
          <w:lang w:eastAsia="ko-KR"/>
        </w:rPr>
        <w:tab/>
        <w:t>The definition of Event D2 also applies to CondEvent D2.</w:t>
      </w:r>
    </w:p>
    <w:p w14:paraId="3220FE50" w14:textId="102E95D0" w:rsidR="001F4B54" w:rsidRPr="00EE6E73" w:rsidRDefault="001F4B54" w:rsidP="001F4B54">
      <w:pPr>
        <w:pStyle w:val="Heading4"/>
      </w:pPr>
      <w:bookmarkStart w:id="1074" w:name="_Toc193445666"/>
      <w:bookmarkStart w:id="1075" w:name="_Toc193451471"/>
      <w:bookmarkStart w:id="1076" w:name="_Toc193462736"/>
      <w:bookmarkStart w:id="1077" w:name="_Toc201295023"/>
      <w:r w:rsidRPr="00EE6E73">
        <w:t>5.5.4.16</w:t>
      </w:r>
      <w:r w:rsidRPr="00EE6E73">
        <w:tab/>
        <w:t>CondEvent T1</w:t>
      </w:r>
      <w:r w:rsidR="00276FEB" w:rsidRPr="00EE6E73">
        <w:t xml:space="preserve"> (Time measured at UE is within a duration from threshold)</w:t>
      </w:r>
      <w:bookmarkEnd w:id="1074"/>
      <w:bookmarkEnd w:id="1075"/>
      <w:bookmarkEnd w:id="1076"/>
      <w:bookmarkEnd w:id="1077"/>
    </w:p>
    <w:p w14:paraId="36C9036D" w14:textId="77777777" w:rsidR="001F4B54" w:rsidRPr="00EE6E73" w:rsidRDefault="001F4B54" w:rsidP="001F4B54">
      <w:r w:rsidRPr="00EE6E73">
        <w:t>The UE shall:</w:t>
      </w:r>
    </w:p>
    <w:p w14:paraId="5895478F" w14:textId="77777777" w:rsidR="001F4B54" w:rsidRPr="00EE6E73" w:rsidRDefault="001F4B54" w:rsidP="001F4B54">
      <w:pPr>
        <w:pStyle w:val="B1"/>
      </w:pPr>
      <w:r w:rsidRPr="00EE6E73">
        <w:t>1&gt;</w:t>
      </w:r>
      <w:r w:rsidRPr="00EE6E73">
        <w:tab/>
        <w:t>consider the entering condition for this event to be satisfied when condition T1-1, as specified below, is fulfilled;</w:t>
      </w:r>
    </w:p>
    <w:p w14:paraId="71E7266B" w14:textId="77777777" w:rsidR="001F4B54" w:rsidRPr="00EE6E73" w:rsidRDefault="001F4B54" w:rsidP="001F4B54">
      <w:pPr>
        <w:pStyle w:val="B1"/>
      </w:pPr>
      <w:r w:rsidRPr="00EE6E73">
        <w:t>1&gt;</w:t>
      </w:r>
      <w:r w:rsidRPr="00EE6E73">
        <w:tab/>
        <w:t>consider the leaving condition for this event to be satisfied when condition T1-2, as specified below, is fulfilled;</w:t>
      </w:r>
    </w:p>
    <w:p w14:paraId="4BB9BF2C" w14:textId="77777777" w:rsidR="001F4B54" w:rsidRPr="00EE6E73" w:rsidRDefault="001F4B54" w:rsidP="001F4B54">
      <w:r w:rsidRPr="00EE6E73">
        <w:rPr>
          <w:lang w:eastAsia="ko-KR"/>
        </w:rPr>
        <w:t>Inequality</w:t>
      </w:r>
      <w:r w:rsidRPr="00EE6E73">
        <w:t xml:space="preserve"> T1-1 (Entering condition)</w:t>
      </w:r>
    </w:p>
    <w:p w14:paraId="2FE7CED5" w14:textId="58A304E8" w:rsidR="001F4B54" w:rsidRPr="00EE6E73" w:rsidRDefault="0051503D" w:rsidP="00696D75">
      <w:pPr>
        <w:pStyle w:val="EQ"/>
        <w:rPr>
          <w:i/>
          <w:iCs/>
        </w:rPr>
      </w:pPr>
      <w:r w:rsidRPr="00EE6E73">
        <w:rPr>
          <w:i/>
          <w:iCs/>
        </w:rPr>
        <w:t>Mt &gt; Thresh1</w:t>
      </w:r>
    </w:p>
    <w:p w14:paraId="6AF67EAB" w14:textId="77777777" w:rsidR="001F4B54" w:rsidRPr="00EE6E73" w:rsidRDefault="001F4B54" w:rsidP="001F4B54">
      <w:r w:rsidRPr="00EE6E73">
        <w:rPr>
          <w:lang w:eastAsia="ko-KR"/>
        </w:rPr>
        <w:t>Inequality</w:t>
      </w:r>
      <w:r w:rsidRPr="00EE6E73">
        <w:t xml:space="preserve"> T1-2 (Leaving condition)</w:t>
      </w:r>
    </w:p>
    <w:p w14:paraId="0D66564B" w14:textId="7A064264" w:rsidR="001F4B54" w:rsidRPr="00EE6E73" w:rsidRDefault="0051503D" w:rsidP="00696D75">
      <w:pPr>
        <w:pStyle w:val="EQ"/>
        <w:rPr>
          <w:i/>
          <w:iCs/>
        </w:rPr>
      </w:pPr>
      <w:r w:rsidRPr="00EE6E73">
        <w:rPr>
          <w:i/>
          <w:iCs/>
        </w:rPr>
        <w:t>Mt &gt; Thresh1 + Duration</w:t>
      </w:r>
    </w:p>
    <w:p w14:paraId="2A092B94" w14:textId="77777777" w:rsidR="001F4B54" w:rsidRPr="00EE6E73" w:rsidRDefault="001F4B54" w:rsidP="001F4B54">
      <w:r w:rsidRPr="00EE6E73">
        <w:t>The variables in the formula are defined as follows:</w:t>
      </w:r>
    </w:p>
    <w:p w14:paraId="3CD98650" w14:textId="77777777" w:rsidR="001F4B54" w:rsidRPr="00EE6E73" w:rsidRDefault="001F4B54" w:rsidP="001F4B54">
      <w:pPr>
        <w:pStyle w:val="B1"/>
      </w:pPr>
      <w:r w:rsidRPr="00EE6E73">
        <w:rPr>
          <w:b/>
          <w:i/>
        </w:rPr>
        <w:lastRenderedPageBreak/>
        <w:t>Mt</w:t>
      </w:r>
      <w:r w:rsidRPr="00EE6E73">
        <w:rPr>
          <w:b/>
        </w:rPr>
        <w:t xml:space="preserve"> </w:t>
      </w:r>
      <w:r w:rsidRPr="00EE6E73">
        <w:t>is the time measured at UE.</w:t>
      </w:r>
    </w:p>
    <w:p w14:paraId="000271B9" w14:textId="77777777" w:rsidR="001F4B54" w:rsidRPr="00EE6E73" w:rsidRDefault="001F4B54" w:rsidP="001F4B54">
      <w:pPr>
        <w:pStyle w:val="B1"/>
      </w:pPr>
      <w:r w:rsidRPr="00EE6E73">
        <w:rPr>
          <w:b/>
          <w:i/>
        </w:rPr>
        <w:t>Thresh1</w:t>
      </w:r>
      <w:r w:rsidRPr="00EE6E73">
        <w:t xml:space="preserve"> is the threshold parameter for this event (i.e. </w:t>
      </w:r>
      <w:r w:rsidRPr="00EE6E73">
        <w:rPr>
          <w:i/>
        </w:rPr>
        <w:t xml:space="preserve">t1-Threshold </w:t>
      </w:r>
      <w:r w:rsidRPr="00EE6E73">
        <w:t>as defined within</w:t>
      </w:r>
      <w:r w:rsidRPr="00EE6E73">
        <w:rPr>
          <w:i/>
        </w:rPr>
        <w:t xml:space="preserve"> reportConfigNR</w:t>
      </w:r>
      <w:r w:rsidRPr="00EE6E73">
        <w:t xml:space="preserve"> for this event).</w:t>
      </w:r>
    </w:p>
    <w:p w14:paraId="78D184B2" w14:textId="77777777" w:rsidR="001F4B54" w:rsidRPr="00EE6E73" w:rsidRDefault="001F4B54" w:rsidP="001F4B54">
      <w:pPr>
        <w:pStyle w:val="B1"/>
      </w:pPr>
      <w:r w:rsidRPr="00EE6E73">
        <w:rPr>
          <w:b/>
          <w:i/>
        </w:rPr>
        <w:t>Duration</w:t>
      </w:r>
      <w:r w:rsidRPr="00EE6E73">
        <w:t xml:space="preserve"> is the duration parameter for this event (i.e. </w:t>
      </w:r>
      <w:r w:rsidRPr="00EE6E73">
        <w:rPr>
          <w:i/>
        </w:rPr>
        <w:t xml:space="preserve">duration </w:t>
      </w:r>
      <w:r w:rsidRPr="00EE6E73">
        <w:t>as defined within</w:t>
      </w:r>
      <w:r w:rsidRPr="00EE6E73">
        <w:rPr>
          <w:i/>
        </w:rPr>
        <w:t xml:space="preserve"> reportConfigNR</w:t>
      </w:r>
      <w:r w:rsidRPr="00EE6E73">
        <w:t xml:space="preserve"> for this event).</w:t>
      </w:r>
    </w:p>
    <w:p w14:paraId="18DC8D3D" w14:textId="77777777" w:rsidR="001F4B54" w:rsidRPr="00EE6E73" w:rsidRDefault="001F4B54" w:rsidP="001F4B54">
      <w:pPr>
        <w:pStyle w:val="B1"/>
      </w:pPr>
      <w:r w:rsidRPr="00EE6E73">
        <w:rPr>
          <w:b/>
          <w:i/>
        </w:rPr>
        <w:t xml:space="preserve">Mt </w:t>
      </w:r>
      <w:r w:rsidRPr="00EE6E73">
        <w:t xml:space="preserve">is expressed in </w:t>
      </w:r>
      <w:r w:rsidRPr="00EE6E73">
        <w:rPr>
          <w:i/>
          <w:iCs/>
        </w:rPr>
        <w:t>ms</w:t>
      </w:r>
      <w:r w:rsidRPr="00EE6E73">
        <w:t>.</w:t>
      </w:r>
    </w:p>
    <w:p w14:paraId="4DD7C854" w14:textId="77777777" w:rsidR="004A77CA" w:rsidRPr="00EE6E73" w:rsidRDefault="001F4B54" w:rsidP="004A77CA">
      <w:r w:rsidRPr="00EE6E73">
        <w:rPr>
          <w:b/>
          <w:i/>
        </w:rPr>
        <w:t>Thres</w:t>
      </w:r>
      <w:r w:rsidRPr="00EE6E73">
        <w:rPr>
          <w:b/>
          <w:i/>
          <w:lang w:eastAsia="ko-KR"/>
        </w:rPr>
        <w:t>h</w:t>
      </w:r>
      <w:r w:rsidR="004A77CA" w:rsidRPr="00EE6E73">
        <w:rPr>
          <w:b/>
          <w:i/>
          <w:lang w:eastAsia="ko-KR"/>
        </w:rPr>
        <w:t>1</w:t>
      </w:r>
      <w:r w:rsidRPr="00EE6E73">
        <w:rPr>
          <w:b/>
          <w:i/>
        </w:rPr>
        <w:t xml:space="preserve"> </w:t>
      </w:r>
      <w:r w:rsidRPr="00EE6E73">
        <w:rPr>
          <w:lang w:eastAsia="ko-KR"/>
        </w:rPr>
        <w:t>is</w:t>
      </w:r>
      <w:r w:rsidRPr="00EE6E73">
        <w:t xml:space="preserve"> expressed in the same unit as </w:t>
      </w:r>
      <w:r w:rsidRPr="00EE6E73">
        <w:rPr>
          <w:b/>
          <w:i/>
        </w:rPr>
        <w:t>Mt</w:t>
      </w:r>
      <w:r w:rsidRPr="00EE6E73">
        <w:t>.</w:t>
      </w:r>
    </w:p>
    <w:p w14:paraId="60232610" w14:textId="6A2D0C84" w:rsidR="001F4B54" w:rsidRPr="00EE6E73" w:rsidRDefault="004A77CA" w:rsidP="004A77CA">
      <w:r w:rsidRPr="00EE6E73">
        <w:rPr>
          <w:b/>
          <w:i/>
        </w:rPr>
        <w:t>Duration</w:t>
      </w:r>
      <w:r w:rsidRPr="00EE6E73">
        <w:t xml:space="preserve"> is expressed in the same unit as </w:t>
      </w:r>
      <w:r w:rsidRPr="00EE6E73">
        <w:rPr>
          <w:b/>
          <w:i/>
        </w:rPr>
        <w:t>Mt</w:t>
      </w:r>
      <w:r w:rsidRPr="00EE6E73">
        <w:t>.</w:t>
      </w:r>
    </w:p>
    <w:p w14:paraId="2856A349" w14:textId="6B016721" w:rsidR="00EA5D2D" w:rsidRPr="00EE6E73" w:rsidRDefault="001F4B54" w:rsidP="00EA5D2D">
      <w:pPr>
        <w:pStyle w:val="Heading4"/>
      </w:pPr>
      <w:bookmarkStart w:id="1078" w:name="_Toc193445667"/>
      <w:bookmarkStart w:id="1079" w:name="_Toc193451472"/>
      <w:bookmarkStart w:id="1080" w:name="_Toc193462737"/>
      <w:bookmarkStart w:id="1081" w:name="_Toc201295024"/>
      <w:bookmarkStart w:id="1082" w:name="_Toc60776900"/>
      <w:r w:rsidRPr="00EE6E73">
        <w:t>5.5.4.17</w:t>
      </w:r>
      <w:r w:rsidR="00EA5D2D" w:rsidRPr="00EE6E73">
        <w:tab/>
        <w:t>Event X1 (Serving L2 U2N Relay UE becomes worse than threshold1 and NR Cell becomes better than threshold2)</w:t>
      </w:r>
      <w:bookmarkEnd w:id="1078"/>
      <w:bookmarkEnd w:id="1079"/>
      <w:bookmarkEnd w:id="1080"/>
      <w:bookmarkEnd w:id="1081"/>
    </w:p>
    <w:p w14:paraId="1EC2F047" w14:textId="77777777" w:rsidR="00EA5D2D" w:rsidRPr="00EE6E73" w:rsidRDefault="00EA5D2D" w:rsidP="00EA5D2D">
      <w:r w:rsidRPr="00EE6E73">
        <w:t>The UE shall:</w:t>
      </w:r>
    </w:p>
    <w:p w14:paraId="37889595" w14:textId="77777777" w:rsidR="00EA5D2D" w:rsidRPr="00EE6E73" w:rsidRDefault="00EA5D2D" w:rsidP="00EA5D2D">
      <w:pPr>
        <w:pStyle w:val="B1"/>
      </w:pPr>
      <w:r w:rsidRPr="00EE6E73">
        <w:t>1&gt;</w:t>
      </w:r>
      <w:r w:rsidRPr="00EE6E73">
        <w:tab/>
        <w:t xml:space="preserve">consider the entering condition for this event to be satisfied when both condition X1-1 and </w:t>
      </w:r>
      <w:r w:rsidRPr="00EE6E73">
        <w:rPr>
          <w:lang w:eastAsia="ko-KR"/>
        </w:rPr>
        <w:t>condition</w:t>
      </w:r>
      <w:r w:rsidRPr="00EE6E73">
        <w:t xml:space="preserve"> X1-2, as specified below, are fulfilled;</w:t>
      </w:r>
    </w:p>
    <w:p w14:paraId="0DDF3B0A" w14:textId="77777777" w:rsidR="00EA5D2D" w:rsidRPr="00EE6E73" w:rsidRDefault="00EA5D2D" w:rsidP="00EA5D2D">
      <w:pPr>
        <w:pStyle w:val="B1"/>
      </w:pPr>
      <w:r w:rsidRPr="00EE6E73">
        <w:t>1&gt;</w:t>
      </w:r>
      <w:r w:rsidRPr="00EE6E73">
        <w:tab/>
        <w:t>consider the leaving condition for this event to be satisfied when condition X1-3 or condition X1-4, i.e. at least one of the two, as specified below, is fulfilled;</w:t>
      </w:r>
    </w:p>
    <w:p w14:paraId="47E8B42B" w14:textId="77777777" w:rsidR="00EA5D2D" w:rsidRPr="00EE6E73" w:rsidRDefault="00EA5D2D" w:rsidP="00EA5D2D">
      <w:r w:rsidRPr="00EE6E73">
        <w:rPr>
          <w:lang w:eastAsia="ko-KR"/>
        </w:rPr>
        <w:t>Inequality</w:t>
      </w:r>
      <w:r w:rsidRPr="00EE6E73">
        <w:t xml:space="preserve"> X1-1 (Entering condition 1)</w:t>
      </w:r>
    </w:p>
    <w:p w14:paraId="45549EAD" w14:textId="77777777" w:rsidR="00EA5D2D" w:rsidRPr="00EE6E73" w:rsidRDefault="00EA5D2D" w:rsidP="00EA5D2D">
      <w:pPr>
        <w:pStyle w:val="EQ"/>
        <w:rPr>
          <w:i/>
          <w:iCs/>
        </w:rPr>
      </w:pPr>
      <w:r w:rsidRPr="00EE6E73">
        <w:rPr>
          <w:i/>
          <w:iCs/>
        </w:rPr>
        <w:t>Mr + Hys &lt; Thresh1</w:t>
      </w:r>
    </w:p>
    <w:p w14:paraId="5A583082" w14:textId="77777777" w:rsidR="00EA5D2D" w:rsidRPr="00EE6E73" w:rsidRDefault="00EA5D2D" w:rsidP="00EA5D2D">
      <w:r w:rsidRPr="00EE6E73">
        <w:rPr>
          <w:lang w:eastAsia="ko-KR"/>
        </w:rPr>
        <w:t>Inequality</w:t>
      </w:r>
      <w:r w:rsidRPr="00EE6E73">
        <w:t xml:space="preserve"> X1-2 (Entering condition 2)</w:t>
      </w:r>
    </w:p>
    <w:p w14:paraId="0449C705" w14:textId="77777777" w:rsidR="00EA5D2D" w:rsidRPr="00EE6E73" w:rsidRDefault="00EA5D2D" w:rsidP="00EA5D2D">
      <w:pPr>
        <w:pStyle w:val="EQ"/>
        <w:rPr>
          <w:i/>
          <w:iCs/>
        </w:rPr>
      </w:pPr>
      <w:r w:rsidRPr="00EE6E73">
        <w:rPr>
          <w:i/>
          <w:iCs/>
        </w:rPr>
        <w:t>Mn + Ofn + Ocn – Hys &gt; Thresh2</w:t>
      </w:r>
    </w:p>
    <w:p w14:paraId="1D64AB7D" w14:textId="77777777" w:rsidR="00EA5D2D" w:rsidRPr="00EE6E73" w:rsidRDefault="00EA5D2D" w:rsidP="00EA5D2D">
      <w:r w:rsidRPr="00EE6E73">
        <w:rPr>
          <w:lang w:eastAsia="ko-KR"/>
        </w:rPr>
        <w:t>Inequality</w:t>
      </w:r>
      <w:r w:rsidRPr="00EE6E73">
        <w:t xml:space="preserve"> X1-3 (Leaving condition 1)</w:t>
      </w:r>
    </w:p>
    <w:p w14:paraId="3A139561" w14:textId="77777777" w:rsidR="00EA5D2D" w:rsidRPr="00EE6E73" w:rsidRDefault="00EA5D2D" w:rsidP="00EA5D2D">
      <w:pPr>
        <w:pStyle w:val="EQ"/>
        <w:rPr>
          <w:i/>
          <w:iCs/>
        </w:rPr>
      </w:pPr>
      <w:r w:rsidRPr="00EE6E73">
        <w:rPr>
          <w:i/>
          <w:iCs/>
        </w:rPr>
        <w:t>Mr – Hys &gt; Thresh1</w:t>
      </w:r>
    </w:p>
    <w:p w14:paraId="1C568235" w14:textId="77777777" w:rsidR="00EA5D2D" w:rsidRPr="00EE6E73" w:rsidRDefault="00EA5D2D" w:rsidP="00EA5D2D">
      <w:r w:rsidRPr="00EE6E73">
        <w:rPr>
          <w:lang w:eastAsia="ko-KR"/>
        </w:rPr>
        <w:t>Inequality</w:t>
      </w:r>
      <w:r w:rsidRPr="00EE6E73">
        <w:t xml:space="preserve"> X1-4 (Leaving condition 2)</w:t>
      </w:r>
    </w:p>
    <w:p w14:paraId="3DCDE82C" w14:textId="77777777" w:rsidR="00EA5D2D" w:rsidRPr="00EE6E73" w:rsidRDefault="00EA5D2D" w:rsidP="000830BB">
      <w:pPr>
        <w:pStyle w:val="EQ"/>
        <w:rPr>
          <w:i/>
          <w:iCs/>
        </w:rPr>
      </w:pPr>
      <w:r w:rsidRPr="00EE6E73">
        <w:rPr>
          <w:i/>
          <w:iCs/>
        </w:rPr>
        <w:t>Mn + Ofn + Ocn + Hys &lt; Thresh2</w:t>
      </w:r>
    </w:p>
    <w:p w14:paraId="1F50AD50" w14:textId="77777777" w:rsidR="00EA5D2D" w:rsidRPr="00EE6E73" w:rsidRDefault="00EA5D2D" w:rsidP="00EA5D2D">
      <w:r w:rsidRPr="00EE6E73">
        <w:t>The variables in the formula are defined as follows:</w:t>
      </w:r>
    </w:p>
    <w:p w14:paraId="75159AEB" w14:textId="77777777" w:rsidR="00EA5D2D" w:rsidRPr="00EE6E73" w:rsidRDefault="00EA5D2D" w:rsidP="00EA5D2D">
      <w:pPr>
        <w:pStyle w:val="B1"/>
      </w:pPr>
      <w:r w:rsidRPr="00EE6E73">
        <w:rPr>
          <w:b/>
          <w:i/>
        </w:rPr>
        <w:t>Mr</w:t>
      </w:r>
      <w:r w:rsidRPr="00EE6E73">
        <w:rPr>
          <w:b/>
        </w:rPr>
        <w:t xml:space="preserve"> </w:t>
      </w:r>
      <w:r w:rsidRPr="00EE6E73">
        <w:t>is the measurement result of the serving L2 U2N Relay UE, not taking into account any offsets.</w:t>
      </w:r>
    </w:p>
    <w:p w14:paraId="58E526CD" w14:textId="77777777" w:rsidR="00EA5D2D" w:rsidRPr="00EE6E73" w:rsidRDefault="00EA5D2D" w:rsidP="00EA5D2D">
      <w:pPr>
        <w:pStyle w:val="B1"/>
      </w:pPr>
      <w:r w:rsidRPr="00EE6E73">
        <w:rPr>
          <w:b/>
          <w:i/>
        </w:rPr>
        <w:t>Mn</w:t>
      </w:r>
      <w:r w:rsidRPr="00EE6E73">
        <w:rPr>
          <w:b/>
        </w:rPr>
        <w:t xml:space="preserve"> </w:t>
      </w:r>
      <w:r w:rsidRPr="00EE6E73">
        <w:t>is the measurement result of the NR cell, not taking into account any offsets.</w:t>
      </w:r>
    </w:p>
    <w:p w14:paraId="6A0E6302" w14:textId="5CB4C8F5" w:rsidR="00EA5D2D" w:rsidRPr="00EE6E73" w:rsidRDefault="00EA5D2D" w:rsidP="00EA5D2D">
      <w:pPr>
        <w:pStyle w:val="B1"/>
      </w:pPr>
      <w:r w:rsidRPr="00EE6E73">
        <w:rPr>
          <w:b/>
          <w:i/>
        </w:rPr>
        <w:t xml:space="preserve">Ofn </w:t>
      </w:r>
      <w:r w:rsidRPr="00EE6E73">
        <w:t xml:space="preserve">is the measurement object specific offset of the </w:t>
      </w:r>
      <w:r w:rsidR="00EB2283" w:rsidRPr="00EE6E73">
        <w:t xml:space="preserve">reference signal of the NR cell (i.e. </w:t>
      </w:r>
      <w:r w:rsidR="00EB2283" w:rsidRPr="00EE6E73">
        <w:rPr>
          <w:i/>
        </w:rPr>
        <w:t>offsetMO</w:t>
      </w:r>
      <w:r w:rsidR="00EB2283" w:rsidRPr="00EE6E73">
        <w:t xml:space="preserve"> as defined within </w:t>
      </w:r>
      <w:r w:rsidR="00EB2283" w:rsidRPr="00EE6E73">
        <w:rPr>
          <w:i/>
        </w:rPr>
        <w:t>measObjectNR</w:t>
      </w:r>
      <w:r w:rsidR="00EB2283" w:rsidRPr="00EE6E73">
        <w:t xml:space="preserve"> corresponding to </w:t>
      </w:r>
      <w:r w:rsidR="008A0B6D" w:rsidRPr="00EE6E73">
        <w:rPr>
          <w:lang w:eastAsia="x-none"/>
        </w:rPr>
        <w:t>the frequency of</w:t>
      </w:r>
      <w:r w:rsidR="008A0B6D" w:rsidRPr="00EE6E73">
        <w:t xml:space="preserve"> </w:t>
      </w:r>
      <w:r w:rsidR="00EB2283" w:rsidRPr="00EE6E73">
        <w:t>the NR cell)</w:t>
      </w:r>
      <w:r w:rsidRPr="00EE6E73">
        <w:t>.</w:t>
      </w:r>
    </w:p>
    <w:p w14:paraId="44F92A14" w14:textId="26A2E75C" w:rsidR="00EA5D2D" w:rsidRPr="00EE6E73" w:rsidRDefault="00EA5D2D" w:rsidP="00EA5D2D">
      <w:pPr>
        <w:pStyle w:val="B1"/>
      </w:pPr>
      <w:r w:rsidRPr="00EE6E73">
        <w:rPr>
          <w:b/>
          <w:i/>
        </w:rPr>
        <w:t xml:space="preserve">Ocn </w:t>
      </w:r>
      <w:r w:rsidRPr="00EE6E73">
        <w:t>is the cell specific offset of the NR cell</w:t>
      </w:r>
      <w:r w:rsidR="00EB2283" w:rsidRPr="00EE6E73">
        <w:t xml:space="preserve"> (i.e. </w:t>
      </w:r>
      <w:r w:rsidR="00EB2283" w:rsidRPr="00EE6E73">
        <w:rPr>
          <w:i/>
        </w:rPr>
        <w:t>cellIndividualOffset</w:t>
      </w:r>
      <w:r w:rsidR="00EB2283" w:rsidRPr="00EE6E73">
        <w:t xml:space="preserve"> as defined within </w:t>
      </w:r>
      <w:r w:rsidR="00EB2283" w:rsidRPr="00EE6E73">
        <w:rPr>
          <w:i/>
        </w:rPr>
        <w:t>measObjectNR</w:t>
      </w:r>
      <w:r w:rsidR="00EB2283" w:rsidRPr="00EE6E73">
        <w:t xml:space="preserve"> corresponding to the frequency of the NR cell</w:t>
      </w:r>
      <w:r w:rsidR="00245992" w:rsidRPr="00EE6E73">
        <w:t xml:space="preserve">, or </w:t>
      </w:r>
      <w:r w:rsidR="00245992" w:rsidRPr="00EE6E73">
        <w:rPr>
          <w:i/>
        </w:rPr>
        <w:t>cellIndividualOffset</w:t>
      </w:r>
      <w:r w:rsidR="00245992" w:rsidRPr="00EE6E73">
        <w:t xml:space="preserve"> as defined within </w:t>
      </w:r>
      <w:r w:rsidR="00245992" w:rsidRPr="00EE6E73">
        <w:rPr>
          <w:i/>
        </w:rPr>
        <w:t>reportConfigNR</w:t>
      </w:r>
      <w:r w:rsidR="00EB2283" w:rsidRPr="00EE6E73">
        <w:t>)</w:t>
      </w:r>
      <w:r w:rsidRPr="00EE6E73">
        <w:t>, and set to zero if not configured for the cell.</w:t>
      </w:r>
    </w:p>
    <w:p w14:paraId="25D01FC1" w14:textId="77777777" w:rsidR="00EA5D2D" w:rsidRPr="00EE6E73" w:rsidRDefault="00EA5D2D" w:rsidP="00EA5D2D">
      <w:pPr>
        <w:pStyle w:val="B1"/>
      </w:pPr>
      <w:r w:rsidRPr="00EE6E73">
        <w:rPr>
          <w:b/>
          <w:i/>
        </w:rPr>
        <w:t>Hys</w:t>
      </w:r>
      <w:r w:rsidRPr="00EE6E73">
        <w:t xml:space="preserve"> is the hysteresis parameter for this event.</w:t>
      </w:r>
    </w:p>
    <w:p w14:paraId="3C5EE476" w14:textId="65D00ED1" w:rsidR="00EA5D2D" w:rsidRPr="00EE6E73" w:rsidRDefault="00EA5D2D" w:rsidP="00EA5D2D">
      <w:pPr>
        <w:pStyle w:val="B1"/>
      </w:pPr>
      <w:r w:rsidRPr="00EE6E73">
        <w:rPr>
          <w:b/>
          <w:i/>
        </w:rPr>
        <w:t>Thresh1</w:t>
      </w:r>
      <w:r w:rsidRPr="00EE6E73">
        <w:t xml:space="preserve"> is the threshold parameter for this event (i.e. </w:t>
      </w:r>
      <w:r w:rsidRPr="00EE6E73">
        <w:rPr>
          <w:i/>
        </w:rPr>
        <w:t>x1-Threshold1-Relay</w:t>
      </w:r>
      <w:r w:rsidR="006A02D8" w:rsidRPr="00EE6E73">
        <w:rPr>
          <w:i/>
        </w:rPr>
        <w:t>/eventX1-SD-Threshold1</w:t>
      </w:r>
      <w:r w:rsidRPr="00EE6E73">
        <w:rPr>
          <w:i/>
        </w:rPr>
        <w:t xml:space="preserve"> </w:t>
      </w:r>
      <w:r w:rsidRPr="00EE6E73">
        <w:t>as defined within</w:t>
      </w:r>
      <w:r w:rsidRPr="00EE6E73">
        <w:rPr>
          <w:i/>
        </w:rPr>
        <w:t xml:space="preserve"> reportConfigNR </w:t>
      </w:r>
      <w:r w:rsidRPr="00EE6E73">
        <w:t>for this event).</w:t>
      </w:r>
    </w:p>
    <w:p w14:paraId="1F6F694C" w14:textId="77777777" w:rsidR="00EA5D2D" w:rsidRPr="00EE6E73" w:rsidRDefault="00EA5D2D" w:rsidP="00EA5D2D">
      <w:pPr>
        <w:pStyle w:val="B1"/>
      </w:pPr>
      <w:r w:rsidRPr="00EE6E73">
        <w:rPr>
          <w:b/>
          <w:i/>
        </w:rPr>
        <w:t>Thresh2</w:t>
      </w:r>
      <w:r w:rsidRPr="00EE6E73">
        <w:t xml:space="preserve"> is the threshold parameter for this event (i.e. </w:t>
      </w:r>
      <w:r w:rsidRPr="00EE6E73">
        <w:rPr>
          <w:i/>
        </w:rPr>
        <w:t xml:space="preserve">x1-Threshold2 </w:t>
      </w:r>
      <w:r w:rsidRPr="00EE6E73">
        <w:t>as defined within</w:t>
      </w:r>
      <w:r w:rsidRPr="00EE6E73">
        <w:rPr>
          <w:i/>
        </w:rPr>
        <w:t xml:space="preserve"> reportConfigNR </w:t>
      </w:r>
      <w:r w:rsidRPr="00EE6E73">
        <w:t>for this event).</w:t>
      </w:r>
    </w:p>
    <w:p w14:paraId="102747B4" w14:textId="77777777" w:rsidR="00EA5D2D" w:rsidRPr="00EE6E73" w:rsidRDefault="00EA5D2D" w:rsidP="00EA5D2D">
      <w:pPr>
        <w:pStyle w:val="B1"/>
      </w:pPr>
      <w:r w:rsidRPr="00EE6E73">
        <w:rPr>
          <w:b/>
          <w:i/>
        </w:rPr>
        <w:t xml:space="preserve">Mr </w:t>
      </w:r>
      <w:r w:rsidRPr="00EE6E73">
        <w:t>is expressed in dBm.</w:t>
      </w:r>
    </w:p>
    <w:p w14:paraId="4DF6759E" w14:textId="77777777" w:rsidR="00EA5D2D" w:rsidRPr="00EE6E73" w:rsidRDefault="00EA5D2D" w:rsidP="00EA5D2D">
      <w:pPr>
        <w:pStyle w:val="B1"/>
      </w:pPr>
      <w:r w:rsidRPr="00EE6E73">
        <w:rPr>
          <w:b/>
          <w:i/>
        </w:rPr>
        <w:t>Mn</w:t>
      </w:r>
      <w:r w:rsidRPr="00EE6E73">
        <w:rPr>
          <w:lang w:eastAsia="ko-KR"/>
        </w:rPr>
        <w:t xml:space="preserve"> is </w:t>
      </w:r>
      <w:r w:rsidRPr="00EE6E73">
        <w:t>expressed in dBm</w:t>
      </w:r>
      <w:r w:rsidRPr="00EE6E73">
        <w:rPr>
          <w:lang w:eastAsia="ko-KR"/>
        </w:rPr>
        <w:t xml:space="preserve"> in case of RSRP, or in dB in case of RSRQ</w:t>
      </w:r>
      <w:r w:rsidRPr="00EE6E73">
        <w:t xml:space="preserve"> and RS-SINR.</w:t>
      </w:r>
    </w:p>
    <w:p w14:paraId="030B1534" w14:textId="77777777" w:rsidR="00EA5D2D" w:rsidRPr="00EE6E73" w:rsidRDefault="00EA5D2D" w:rsidP="00EA5D2D">
      <w:pPr>
        <w:pStyle w:val="B1"/>
      </w:pPr>
      <w:r w:rsidRPr="00EE6E73">
        <w:rPr>
          <w:b/>
          <w:i/>
        </w:rPr>
        <w:t xml:space="preserve">Ofn, Ocn, Hys </w:t>
      </w:r>
      <w:r w:rsidRPr="00EE6E73">
        <w:t>are expressed in dB.</w:t>
      </w:r>
    </w:p>
    <w:p w14:paraId="5B392775" w14:textId="77777777" w:rsidR="00EA5D2D" w:rsidRPr="00EE6E73" w:rsidRDefault="00EA5D2D" w:rsidP="00EA5D2D">
      <w:pPr>
        <w:pStyle w:val="B1"/>
        <w:rPr>
          <w:lang w:eastAsia="ko-KR"/>
        </w:rPr>
      </w:pPr>
      <w:r w:rsidRPr="00EE6E73">
        <w:rPr>
          <w:b/>
          <w:i/>
          <w:lang w:eastAsia="ko-KR"/>
        </w:rPr>
        <w:t>Thresh1</w:t>
      </w:r>
      <w:r w:rsidRPr="00EE6E73">
        <w:rPr>
          <w:b/>
          <w:i/>
        </w:rPr>
        <w:t xml:space="preserve"> </w:t>
      </w:r>
      <w:r w:rsidRPr="00EE6E73">
        <w:rPr>
          <w:lang w:eastAsia="ko-KR"/>
        </w:rPr>
        <w:t>is</w:t>
      </w:r>
      <w:r w:rsidRPr="00EE6E73">
        <w:t xml:space="preserve"> expressed in the same unit as </w:t>
      </w:r>
      <w:r w:rsidRPr="00EE6E73">
        <w:rPr>
          <w:b/>
          <w:i/>
        </w:rPr>
        <w:t>Mr</w:t>
      </w:r>
      <w:r w:rsidRPr="00EE6E73">
        <w:t>.</w:t>
      </w:r>
    </w:p>
    <w:p w14:paraId="3AAB9CDB" w14:textId="77777777" w:rsidR="00EA5D2D" w:rsidRPr="00EE6E73" w:rsidRDefault="00EA5D2D" w:rsidP="00EA5D2D">
      <w:pPr>
        <w:pStyle w:val="B1"/>
      </w:pPr>
      <w:r w:rsidRPr="00EE6E73">
        <w:rPr>
          <w:b/>
          <w:i/>
          <w:lang w:eastAsia="ko-KR"/>
        </w:rPr>
        <w:lastRenderedPageBreak/>
        <w:t>Thresh2</w:t>
      </w:r>
      <w:r w:rsidRPr="00EE6E73">
        <w:rPr>
          <w:b/>
          <w:i/>
        </w:rPr>
        <w:t xml:space="preserve"> </w:t>
      </w:r>
      <w:r w:rsidRPr="00EE6E73">
        <w:rPr>
          <w:lang w:eastAsia="ko-KR"/>
        </w:rPr>
        <w:t>is</w:t>
      </w:r>
      <w:r w:rsidRPr="00EE6E73">
        <w:t xml:space="preserve"> expressed in the same unit as </w:t>
      </w:r>
      <w:r w:rsidRPr="00EE6E73">
        <w:rPr>
          <w:b/>
          <w:i/>
        </w:rPr>
        <w:t>Mn</w:t>
      </w:r>
      <w:r w:rsidRPr="00EE6E73">
        <w:t>.</w:t>
      </w:r>
    </w:p>
    <w:p w14:paraId="64AD56DF" w14:textId="2FDE4584" w:rsidR="00EA5D2D" w:rsidRPr="00EE6E73" w:rsidRDefault="001F4B54" w:rsidP="00EA5D2D">
      <w:pPr>
        <w:pStyle w:val="Heading4"/>
      </w:pPr>
      <w:bookmarkStart w:id="1083" w:name="_Toc193445668"/>
      <w:bookmarkStart w:id="1084" w:name="_Toc193451473"/>
      <w:bookmarkStart w:id="1085" w:name="_Toc193462738"/>
      <w:bookmarkStart w:id="1086" w:name="_Toc201295025"/>
      <w:r w:rsidRPr="00EE6E73">
        <w:t>5.5.4.18</w:t>
      </w:r>
      <w:r w:rsidR="00EA5D2D" w:rsidRPr="00EE6E73">
        <w:tab/>
        <w:t>Event X2 (Serving L2 U2N Relay UE becomes worse than threshold)</w:t>
      </w:r>
      <w:bookmarkEnd w:id="1083"/>
      <w:bookmarkEnd w:id="1084"/>
      <w:bookmarkEnd w:id="1085"/>
      <w:bookmarkEnd w:id="1086"/>
    </w:p>
    <w:p w14:paraId="68EA96A1" w14:textId="77777777" w:rsidR="00EA5D2D" w:rsidRPr="00EE6E73" w:rsidRDefault="00EA5D2D" w:rsidP="00EA5D2D">
      <w:r w:rsidRPr="00EE6E73">
        <w:t>The UE shall:</w:t>
      </w:r>
    </w:p>
    <w:p w14:paraId="0AA194BB" w14:textId="77777777" w:rsidR="00EA5D2D" w:rsidRPr="00EE6E73" w:rsidRDefault="00EA5D2D" w:rsidP="00EA5D2D">
      <w:pPr>
        <w:pStyle w:val="B1"/>
      </w:pPr>
      <w:r w:rsidRPr="00EE6E73">
        <w:t>1&gt;</w:t>
      </w:r>
      <w:r w:rsidRPr="00EE6E73">
        <w:tab/>
        <w:t>consider the entering condition for this event to be satisfied when condition X2-1, as specified below, is fulfilled;</w:t>
      </w:r>
    </w:p>
    <w:p w14:paraId="73D36F2C" w14:textId="77777777" w:rsidR="00EA5D2D" w:rsidRPr="00EE6E73" w:rsidRDefault="00EA5D2D" w:rsidP="00EA5D2D">
      <w:pPr>
        <w:pStyle w:val="B1"/>
      </w:pPr>
      <w:r w:rsidRPr="00EE6E73">
        <w:t>1&gt;</w:t>
      </w:r>
      <w:r w:rsidRPr="00EE6E73">
        <w:tab/>
        <w:t>consider the leaving condition for this event to be satisfied when condition X2-2, as specified below, is fulfilled;</w:t>
      </w:r>
    </w:p>
    <w:p w14:paraId="115CCF64" w14:textId="77777777" w:rsidR="00EA5D2D" w:rsidRPr="00EE6E73" w:rsidRDefault="00EA5D2D" w:rsidP="00EA5D2D">
      <w:r w:rsidRPr="00EE6E73">
        <w:rPr>
          <w:lang w:eastAsia="ko-KR"/>
        </w:rPr>
        <w:t>Inequality</w:t>
      </w:r>
      <w:r w:rsidRPr="00EE6E73">
        <w:t xml:space="preserve"> X2-1 (Entering condition)</w:t>
      </w:r>
    </w:p>
    <w:p w14:paraId="308CF217" w14:textId="77777777" w:rsidR="00EA5D2D" w:rsidRPr="00EE6E73" w:rsidRDefault="00EA5D2D" w:rsidP="00EA5D2D">
      <w:pPr>
        <w:pStyle w:val="EQ"/>
        <w:rPr>
          <w:i/>
          <w:iCs/>
        </w:rPr>
      </w:pPr>
      <w:r w:rsidRPr="00EE6E73">
        <w:rPr>
          <w:i/>
          <w:iCs/>
        </w:rPr>
        <w:t>Mr + Hys &lt; Thresh</w:t>
      </w:r>
    </w:p>
    <w:p w14:paraId="2A303021" w14:textId="77777777" w:rsidR="00EA5D2D" w:rsidRPr="00EE6E73" w:rsidRDefault="00EA5D2D" w:rsidP="00EA5D2D">
      <w:r w:rsidRPr="00EE6E73">
        <w:rPr>
          <w:lang w:eastAsia="ko-KR"/>
        </w:rPr>
        <w:t>Inequality</w:t>
      </w:r>
      <w:r w:rsidRPr="00EE6E73">
        <w:t xml:space="preserve"> X2-2 (Leaving condition)</w:t>
      </w:r>
    </w:p>
    <w:p w14:paraId="15B31850" w14:textId="77777777" w:rsidR="00EA5D2D" w:rsidRPr="00EE6E73" w:rsidRDefault="00EA5D2D" w:rsidP="00EA5D2D">
      <w:pPr>
        <w:pStyle w:val="EQ"/>
        <w:rPr>
          <w:i/>
          <w:iCs/>
        </w:rPr>
      </w:pPr>
      <w:r w:rsidRPr="00EE6E73">
        <w:rPr>
          <w:i/>
          <w:iCs/>
        </w:rPr>
        <w:t>Mr – Hys &gt; Thresh</w:t>
      </w:r>
    </w:p>
    <w:p w14:paraId="12B882FE" w14:textId="77777777" w:rsidR="00EA5D2D" w:rsidRPr="00EE6E73" w:rsidRDefault="00EA5D2D" w:rsidP="00EA5D2D">
      <w:r w:rsidRPr="00EE6E73">
        <w:t>The variables in the formula are defined as follows:</w:t>
      </w:r>
    </w:p>
    <w:p w14:paraId="4B85FA27" w14:textId="77777777" w:rsidR="00EA5D2D" w:rsidRPr="00EE6E73" w:rsidRDefault="00EA5D2D" w:rsidP="00EA5D2D">
      <w:pPr>
        <w:pStyle w:val="B1"/>
      </w:pPr>
      <w:r w:rsidRPr="00EE6E73">
        <w:rPr>
          <w:b/>
          <w:i/>
        </w:rPr>
        <w:t>Mr</w:t>
      </w:r>
      <w:r w:rsidRPr="00EE6E73">
        <w:rPr>
          <w:b/>
        </w:rPr>
        <w:t xml:space="preserve"> </w:t>
      </w:r>
      <w:r w:rsidRPr="00EE6E73">
        <w:t>is the measurement result of the serving L2 U2N Relay UE, not taking into account any offsets.</w:t>
      </w:r>
    </w:p>
    <w:p w14:paraId="6DDA86A1" w14:textId="77777777" w:rsidR="00EA5D2D" w:rsidRPr="00EE6E73" w:rsidRDefault="00EA5D2D" w:rsidP="00EA5D2D">
      <w:pPr>
        <w:pStyle w:val="B1"/>
      </w:pPr>
      <w:r w:rsidRPr="00EE6E73">
        <w:rPr>
          <w:b/>
          <w:i/>
        </w:rPr>
        <w:t>Hys</w:t>
      </w:r>
      <w:r w:rsidRPr="00EE6E73">
        <w:t xml:space="preserve"> is the hysteresis parameter for this event.</w:t>
      </w:r>
    </w:p>
    <w:p w14:paraId="736BADDF" w14:textId="0539A588" w:rsidR="00EA5D2D" w:rsidRPr="00EE6E73" w:rsidRDefault="00EA5D2D" w:rsidP="00EA5D2D">
      <w:pPr>
        <w:pStyle w:val="B1"/>
      </w:pPr>
      <w:r w:rsidRPr="00EE6E73">
        <w:rPr>
          <w:b/>
          <w:i/>
        </w:rPr>
        <w:t>Thresh</w:t>
      </w:r>
      <w:r w:rsidRPr="00EE6E73">
        <w:t xml:space="preserve"> is the threshold parameter for this event (i.e. </w:t>
      </w:r>
      <w:r w:rsidRPr="00EE6E73">
        <w:rPr>
          <w:i/>
        </w:rPr>
        <w:t>x2-Threshold-Relay</w:t>
      </w:r>
      <w:r w:rsidR="006A02D8" w:rsidRPr="00EE6E73">
        <w:rPr>
          <w:i/>
        </w:rPr>
        <w:t>/eventX2-SD-Threshold</w:t>
      </w:r>
      <w:r w:rsidRPr="00EE6E73">
        <w:rPr>
          <w:i/>
        </w:rPr>
        <w:t xml:space="preserve"> </w:t>
      </w:r>
      <w:r w:rsidRPr="00EE6E73">
        <w:t>as defined within</w:t>
      </w:r>
      <w:r w:rsidRPr="00EE6E73">
        <w:rPr>
          <w:i/>
        </w:rPr>
        <w:t xml:space="preserve"> reportConfigNR </w:t>
      </w:r>
      <w:r w:rsidRPr="00EE6E73">
        <w:t>for this event).</w:t>
      </w:r>
    </w:p>
    <w:p w14:paraId="04FA26B2" w14:textId="77777777" w:rsidR="00EA5D2D" w:rsidRPr="00EE6E73" w:rsidRDefault="00EA5D2D" w:rsidP="00EA5D2D">
      <w:pPr>
        <w:pStyle w:val="B1"/>
      </w:pPr>
      <w:r w:rsidRPr="00EE6E73">
        <w:rPr>
          <w:b/>
          <w:i/>
        </w:rPr>
        <w:t xml:space="preserve">Mr </w:t>
      </w:r>
      <w:r w:rsidRPr="00EE6E73">
        <w:t>is expressed in dBm.</w:t>
      </w:r>
    </w:p>
    <w:p w14:paraId="0BAB36AF" w14:textId="77777777" w:rsidR="00EA5D2D" w:rsidRPr="00EE6E73" w:rsidRDefault="00EA5D2D" w:rsidP="00EA5D2D">
      <w:pPr>
        <w:pStyle w:val="B1"/>
      </w:pPr>
      <w:r w:rsidRPr="00EE6E73">
        <w:rPr>
          <w:b/>
          <w:i/>
        </w:rPr>
        <w:t xml:space="preserve">Hys </w:t>
      </w:r>
      <w:r w:rsidRPr="00EE6E73">
        <w:t>are expressed in dB.</w:t>
      </w:r>
    </w:p>
    <w:p w14:paraId="425D9E02" w14:textId="77777777" w:rsidR="00EA5D2D" w:rsidRPr="00EE6E73" w:rsidRDefault="00EA5D2D" w:rsidP="00EA5D2D">
      <w:pPr>
        <w:pStyle w:val="B1"/>
      </w:pPr>
      <w:r w:rsidRPr="00EE6E73">
        <w:rPr>
          <w:b/>
          <w:i/>
          <w:lang w:eastAsia="ko-KR"/>
        </w:rPr>
        <w:t>Thresh</w:t>
      </w:r>
      <w:r w:rsidRPr="00EE6E73">
        <w:rPr>
          <w:b/>
          <w:i/>
        </w:rPr>
        <w:t xml:space="preserve"> </w:t>
      </w:r>
      <w:r w:rsidRPr="00EE6E73">
        <w:rPr>
          <w:lang w:eastAsia="ko-KR"/>
        </w:rPr>
        <w:t>is</w:t>
      </w:r>
      <w:r w:rsidRPr="00EE6E73">
        <w:t xml:space="preserve"> expressed in the same unit as </w:t>
      </w:r>
      <w:r w:rsidRPr="00EE6E73">
        <w:rPr>
          <w:b/>
          <w:i/>
        </w:rPr>
        <w:t>Mr</w:t>
      </w:r>
      <w:r w:rsidRPr="00EE6E73">
        <w:t>.</w:t>
      </w:r>
    </w:p>
    <w:p w14:paraId="1C8382AD" w14:textId="7D1D9B69" w:rsidR="00EA5D2D" w:rsidRPr="00EE6E73" w:rsidRDefault="001F4B54" w:rsidP="00EA5D2D">
      <w:pPr>
        <w:pStyle w:val="Heading4"/>
      </w:pPr>
      <w:bookmarkStart w:id="1087" w:name="_Toc193445669"/>
      <w:bookmarkStart w:id="1088" w:name="_Toc193451474"/>
      <w:bookmarkStart w:id="1089" w:name="_Toc193462739"/>
      <w:bookmarkStart w:id="1090" w:name="_Toc201295026"/>
      <w:r w:rsidRPr="00EE6E73">
        <w:t>5.5.4.19</w:t>
      </w:r>
      <w:r w:rsidR="00EA5D2D" w:rsidRPr="00EE6E73">
        <w:tab/>
        <w:t>Event Y1 (PCell becomes worse than threshold1 and candidate L2 U2N Relay UE becomes better than threshold2)</w:t>
      </w:r>
      <w:bookmarkEnd w:id="1087"/>
      <w:bookmarkEnd w:id="1088"/>
      <w:bookmarkEnd w:id="1089"/>
      <w:bookmarkEnd w:id="1090"/>
    </w:p>
    <w:p w14:paraId="7C38F96A" w14:textId="77777777" w:rsidR="00EA5D2D" w:rsidRPr="00EE6E73" w:rsidRDefault="00EA5D2D" w:rsidP="00EA5D2D">
      <w:r w:rsidRPr="00EE6E73">
        <w:t>The UE shall:</w:t>
      </w:r>
    </w:p>
    <w:p w14:paraId="30C55E28" w14:textId="77777777" w:rsidR="00EA5D2D" w:rsidRPr="00EE6E73" w:rsidRDefault="00EA5D2D" w:rsidP="00EA5D2D">
      <w:pPr>
        <w:pStyle w:val="B1"/>
      </w:pPr>
      <w:r w:rsidRPr="00EE6E73">
        <w:t>1&gt;</w:t>
      </w:r>
      <w:r w:rsidRPr="00EE6E73">
        <w:tab/>
        <w:t xml:space="preserve">consider the entering condition for this event to be satisfied when both condition Y1-1 and </w:t>
      </w:r>
      <w:r w:rsidRPr="00EE6E73">
        <w:rPr>
          <w:lang w:eastAsia="ko-KR"/>
        </w:rPr>
        <w:t>condition</w:t>
      </w:r>
      <w:r w:rsidRPr="00EE6E73">
        <w:t xml:space="preserve"> Y1-2, as specified below, are fulfilled;</w:t>
      </w:r>
    </w:p>
    <w:p w14:paraId="1EB9E7BF" w14:textId="77777777" w:rsidR="00EA5D2D" w:rsidRPr="00EE6E73" w:rsidRDefault="00EA5D2D" w:rsidP="00EA5D2D">
      <w:pPr>
        <w:pStyle w:val="B1"/>
      </w:pPr>
      <w:r w:rsidRPr="00EE6E73">
        <w:t>1&gt;</w:t>
      </w:r>
      <w:r w:rsidRPr="00EE6E73">
        <w:tab/>
        <w:t>consider the leaving condition for this event to be satisfied when condition Y1-3 or condition Y1-4, i.e. at least one of the two, as specified below, is fulfilled;</w:t>
      </w:r>
    </w:p>
    <w:p w14:paraId="5CFC3B3D" w14:textId="77777777" w:rsidR="00EA5D2D" w:rsidRPr="00EE6E73" w:rsidRDefault="00EA5D2D" w:rsidP="00EA5D2D">
      <w:r w:rsidRPr="00EE6E73">
        <w:rPr>
          <w:lang w:eastAsia="ko-KR"/>
        </w:rPr>
        <w:t>Inequality</w:t>
      </w:r>
      <w:r w:rsidRPr="00EE6E73">
        <w:t xml:space="preserve"> Y1-1 (Entering condition 1)</w:t>
      </w:r>
    </w:p>
    <w:p w14:paraId="53797D7C" w14:textId="77777777" w:rsidR="00EA5D2D" w:rsidRPr="00EE6E73" w:rsidRDefault="00EA5D2D" w:rsidP="00EA5D2D">
      <w:pPr>
        <w:pStyle w:val="EQ"/>
        <w:rPr>
          <w:i/>
          <w:iCs/>
        </w:rPr>
      </w:pPr>
      <w:r w:rsidRPr="00EE6E73">
        <w:rPr>
          <w:i/>
          <w:iCs/>
        </w:rPr>
        <w:t>Mp + Hys &lt; Thresh1</w:t>
      </w:r>
    </w:p>
    <w:p w14:paraId="76CFCE38" w14:textId="77777777" w:rsidR="00EA5D2D" w:rsidRPr="00EE6E73" w:rsidRDefault="00EA5D2D" w:rsidP="00EA5D2D">
      <w:r w:rsidRPr="00EE6E73">
        <w:rPr>
          <w:lang w:eastAsia="ko-KR"/>
        </w:rPr>
        <w:t>Inequality</w:t>
      </w:r>
      <w:r w:rsidRPr="00EE6E73">
        <w:t xml:space="preserve"> Y1-2 (Entering condition 2)</w:t>
      </w:r>
    </w:p>
    <w:p w14:paraId="1D2721D2" w14:textId="77777777" w:rsidR="00EA5D2D" w:rsidRPr="00EE6E73" w:rsidRDefault="00EA5D2D" w:rsidP="00EA5D2D">
      <w:pPr>
        <w:pStyle w:val="EQ"/>
        <w:rPr>
          <w:i/>
          <w:iCs/>
        </w:rPr>
      </w:pPr>
      <w:r w:rsidRPr="00EE6E73">
        <w:rPr>
          <w:i/>
          <w:iCs/>
        </w:rPr>
        <w:t>Mr– Hys &gt; Thresh2</w:t>
      </w:r>
    </w:p>
    <w:p w14:paraId="0149494A" w14:textId="77777777" w:rsidR="00EA5D2D" w:rsidRPr="00EE6E73" w:rsidRDefault="00EA5D2D" w:rsidP="00EA5D2D">
      <w:r w:rsidRPr="00EE6E73">
        <w:rPr>
          <w:lang w:eastAsia="ko-KR"/>
        </w:rPr>
        <w:t>Inequality</w:t>
      </w:r>
      <w:r w:rsidRPr="00EE6E73">
        <w:t xml:space="preserve"> Y1-3 (Leaving condition 1)</w:t>
      </w:r>
    </w:p>
    <w:p w14:paraId="738D40BF" w14:textId="77777777" w:rsidR="00EA5D2D" w:rsidRPr="00EE6E73" w:rsidRDefault="00EA5D2D" w:rsidP="00EA5D2D">
      <w:pPr>
        <w:pStyle w:val="EQ"/>
        <w:rPr>
          <w:i/>
          <w:iCs/>
        </w:rPr>
      </w:pPr>
      <w:r w:rsidRPr="00EE6E73">
        <w:rPr>
          <w:i/>
          <w:iCs/>
        </w:rPr>
        <w:t>Mp – Hys &gt; Thresh1</w:t>
      </w:r>
    </w:p>
    <w:p w14:paraId="0CF9C751" w14:textId="77777777" w:rsidR="00EA5D2D" w:rsidRPr="00EE6E73" w:rsidRDefault="00EA5D2D" w:rsidP="00EA5D2D">
      <w:r w:rsidRPr="00EE6E73">
        <w:rPr>
          <w:lang w:eastAsia="ko-KR"/>
        </w:rPr>
        <w:t>Inequality</w:t>
      </w:r>
      <w:r w:rsidRPr="00EE6E73">
        <w:t xml:space="preserve"> Y1-4 (Leaving condition 2)</w:t>
      </w:r>
    </w:p>
    <w:p w14:paraId="65602B0A" w14:textId="77777777" w:rsidR="00EA5D2D" w:rsidRPr="00EE6E73" w:rsidRDefault="00EA5D2D" w:rsidP="000830BB">
      <w:pPr>
        <w:pStyle w:val="EQ"/>
        <w:rPr>
          <w:i/>
          <w:iCs/>
        </w:rPr>
      </w:pPr>
      <w:r w:rsidRPr="00EE6E73">
        <w:rPr>
          <w:i/>
          <w:iCs/>
        </w:rPr>
        <w:t>Mr + Hys &lt; Thresh2</w:t>
      </w:r>
    </w:p>
    <w:p w14:paraId="35601CD0" w14:textId="77777777" w:rsidR="00EA5D2D" w:rsidRPr="00EE6E73" w:rsidRDefault="00EA5D2D" w:rsidP="00EA5D2D">
      <w:r w:rsidRPr="00EE6E73">
        <w:t>The variables in the formula are defined as follows:</w:t>
      </w:r>
    </w:p>
    <w:p w14:paraId="433E2CE8" w14:textId="77777777" w:rsidR="00EA5D2D" w:rsidRPr="00EE6E73" w:rsidRDefault="00EA5D2D" w:rsidP="00EA5D2D">
      <w:pPr>
        <w:pStyle w:val="B1"/>
      </w:pPr>
      <w:r w:rsidRPr="00EE6E73">
        <w:rPr>
          <w:b/>
          <w:i/>
        </w:rPr>
        <w:t>Mp</w:t>
      </w:r>
      <w:r w:rsidRPr="00EE6E73">
        <w:rPr>
          <w:b/>
        </w:rPr>
        <w:t xml:space="preserve"> </w:t>
      </w:r>
      <w:r w:rsidRPr="00EE6E73">
        <w:t>is the measurement result of the PCell, not taking into account any offsets.</w:t>
      </w:r>
    </w:p>
    <w:p w14:paraId="434D95D9" w14:textId="77777777" w:rsidR="00EA5D2D" w:rsidRPr="00EE6E73" w:rsidRDefault="00EA5D2D" w:rsidP="00EA5D2D">
      <w:pPr>
        <w:pStyle w:val="B1"/>
      </w:pPr>
      <w:r w:rsidRPr="00EE6E73">
        <w:rPr>
          <w:b/>
          <w:i/>
        </w:rPr>
        <w:t>Mr</w:t>
      </w:r>
      <w:r w:rsidRPr="00EE6E73">
        <w:rPr>
          <w:b/>
        </w:rPr>
        <w:t xml:space="preserve"> </w:t>
      </w:r>
      <w:r w:rsidRPr="00EE6E73">
        <w:t>is the measurement result of the candidate L2 U2N Relay UE, not taking into account any offsets.</w:t>
      </w:r>
    </w:p>
    <w:p w14:paraId="127A904F" w14:textId="77777777" w:rsidR="00EA5D2D" w:rsidRPr="00EE6E73" w:rsidRDefault="00EA5D2D" w:rsidP="00EA5D2D">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reportConfigInterRAT </w:t>
      </w:r>
      <w:r w:rsidRPr="00EE6E73">
        <w:t>for this event).</w:t>
      </w:r>
    </w:p>
    <w:p w14:paraId="02FEDE73" w14:textId="77777777" w:rsidR="00EA5D2D" w:rsidRPr="00EE6E73" w:rsidRDefault="00EA5D2D" w:rsidP="00EA5D2D">
      <w:pPr>
        <w:pStyle w:val="B1"/>
      </w:pPr>
      <w:r w:rsidRPr="00EE6E73">
        <w:rPr>
          <w:b/>
          <w:i/>
        </w:rPr>
        <w:lastRenderedPageBreak/>
        <w:t>Thresh1</w:t>
      </w:r>
      <w:r w:rsidRPr="00EE6E73">
        <w:t xml:space="preserve"> is the threshold parameter for this event (i.e. </w:t>
      </w:r>
      <w:r w:rsidRPr="00EE6E73">
        <w:rPr>
          <w:i/>
        </w:rPr>
        <w:t xml:space="preserve">y1-Threshold1 </w:t>
      </w:r>
      <w:r w:rsidRPr="00EE6E73">
        <w:t>as defined within</w:t>
      </w:r>
      <w:r w:rsidRPr="00EE6E73">
        <w:rPr>
          <w:i/>
        </w:rPr>
        <w:t xml:space="preserve"> reportConfigInterRAT </w:t>
      </w:r>
      <w:r w:rsidRPr="00EE6E73">
        <w:t>for this event).</w:t>
      </w:r>
    </w:p>
    <w:p w14:paraId="06A89AA7" w14:textId="00705D39" w:rsidR="00EA5D2D" w:rsidRPr="00EE6E73" w:rsidRDefault="00EA5D2D" w:rsidP="00EA5D2D">
      <w:pPr>
        <w:pStyle w:val="B1"/>
      </w:pPr>
      <w:r w:rsidRPr="00EE6E73">
        <w:rPr>
          <w:b/>
          <w:i/>
        </w:rPr>
        <w:t>Thresh2</w:t>
      </w:r>
      <w:r w:rsidRPr="00EE6E73">
        <w:t xml:space="preserve"> is the threshold parameter for this event (i.e. </w:t>
      </w:r>
      <w:r w:rsidRPr="00EE6E73">
        <w:rPr>
          <w:i/>
        </w:rPr>
        <w:t xml:space="preserve">y1-Threshold2-Relay </w:t>
      </w:r>
      <w:r w:rsidRPr="00EE6E73">
        <w:t>as defined within</w:t>
      </w:r>
      <w:r w:rsidRPr="00EE6E73">
        <w:rPr>
          <w:i/>
        </w:rPr>
        <w:t xml:space="preserve"> reportConfigInterRAT </w:t>
      </w:r>
      <w:r w:rsidRPr="00EE6E73">
        <w:t>for this even</w:t>
      </w:r>
      <w:r w:rsidR="00EB2283" w:rsidRPr="00EE6E73">
        <w:t>t</w:t>
      </w:r>
      <w:r w:rsidRPr="00EE6E73">
        <w:t>).</w:t>
      </w:r>
    </w:p>
    <w:p w14:paraId="0D41A6FB" w14:textId="77777777" w:rsidR="00EA5D2D" w:rsidRPr="00EE6E73" w:rsidRDefault="00EA5D2D" w:rsidP="00EA5D2D">
      <w:pPr>
        <w:pStyle w:val="B1"/>
      </w:pPr>
      <w:r w:rsidRPr="00EE6E73">
        <w:rPr>
          <w:b/>
          <w:i/>
        </w:rPr>
        <w:t xml:space="preserve">Mp </w:t>
      </w:r>
      <w:r w:rsidRPr="00EE6E73">
        <w:t xml:space="preserve">is expressed in dBm </w:t>
      </w:r>
      <w:r w:rsidRPr="00EE6E73">
        <w:rPr>
          <w:lang w:eastAsia="ko-KR"/>
        </w:rPr>
        <w:t>in case of RSRP, or in dB in case of RSRQ and SINR</w:t>
      </w:r>
      <w:r w:rsidRPr="00EE6E73">
        <w:t>.</w:t>
      </w:r>
    </w:p>
    <w:p w14:paraId="2AAF9908" w14:textId="77777777" w:rsidR="00EA5D2D" w:rsidRPr="00EE6E73" w:rsidRDefault="00EA5D2D" w:rsidP="00EA5D2D">
      <w:pPr>
        <w:pStyle w:val="B1"/>
      </w:pPr>
      <w:r w:rsidRPr="00EE6E73">
        <w:rPr>
          <w:b/>
          <w:i/>
        </w:rPr>
        <w:t>Mr</w:t>
      </w:r>
      <w:r w:rsidRPr="00EE6E73">
        <w:rPr>
          <w:lang w:eastAsia="ko-KR"/>
        </w:rPr>
        <w:t xml:space="preserve"> is expressed in dBm or dB, depending on the measurement quantity of </w:t>
      </w:r>
      <w:r w:rsidRPr="00EE6E73">
        <w:t>candidate L2 U2N Relay UE.</w:t>
      </w:r>
    </w:p>
    <w:p w14:paraId="2D8E98C9" w14:textId="77777777" w:rsidR="00EA5D2D" w:rsidRPr="00EE6E73" w:rsidRDefault="00EA5D2D" w:rsidP="00EA5D2D">
      <w:pPr>
        <w:pStyle w:val="B1"/>
      </w:pPr>
      <w:r w:rsidRPr="00EE6E73">
        <w:rPr>
          <w:b/>
          <w:i/>
        </w:rPr>
        <w:t xml:space="preserve">Hys </w:t>
      </w:r>
      <w:r w:rsidRPr="00EE6E73">
        <w:t>are expressed in dB.</w:t>
      </w:r>
    </w:p>
    <w:p w14:paraId="5288118A" w14:textId="77777777" w:rsidR="00EA5D2D" w:rsidRPr="00EE6E73" w:rsidRDefault="00EA5D2D" w:rsidP="00EA5D2D">
      <w:pPr>
        <w:pStyle w:val="B1"/>
        <w:rPr>
          <w:lang w:eastAsia="ko-KR"/>
        </w:rPr>
      </w:pPr>
      <w:r w:rsidRPr="00EE6E73">
        <w:rPr>
          <w:b/>
          <w:i/>
          <w:lang w:eastAsia="ko-KR"/>
        </w:rPr>
        <w:t>Thresh1</w:t>
      </w:r>
      <w:r w:rsidRPr="00EE6E73">
        <w:rPr>
          <w:b/>
          <w:i/>
        </w:rPr>
        <w:t xml:space="preserve"> </w:t>
      </w:r>
      <w:r w:rsidRPr="00EE6E73">
        <w:rPr>
          <w:lang w:eastAsia="ko-KR"/>
        </w:rPr>
        <w:t>is</w:t>
      </w:r>
      <w:r w:rsidRPr="00EE6E73">
        <w:t xml:space="preserve"> expressed in the same unit as </w:t>
      </w:r>
      <w:r w:rsidRPr="00EE6E73">
        <w:rPr>
          <w:b/>
          <w:i/>
        </w:rPr>
        <w:t>Mp</w:t>
      </w:r>
      <w:r w:rsidRPr="00EE6E73">
        <w:t>.</w:t>
      </w:r>
    </w:p>
    <w:p w14:paraId="4915AFA7" w14:textId="77777777" w:rsidR="00EA5D2D" w:rsidRPr="00EE6E73" w:rsidRDefault="00EA5D2D" w:rsidP="00EA5D2D">
      <w:pPr>
        <w:pStyle w:val="B1"/>
      </w:pPr>
      <w:r w:rsidRPr="00EE6E73">
        <w:rPr>
          <w:b/>
          <w:i/>
          <w:lang w:eastAsia="ko-KR"/>
        </w:rPr>
        <w:t>Thresh2</w:t>
      </w:r>
      <w:r w:rsidRPr="00EE6E73">
        <w:rPr>
          <w:b/>
          <w:i/>
        </w:rPr>
        <w:t xml:space="preserve"> </w:t>
      </w:r>
      <w:r w:rsidRPr="00EE6E73">
        <w:rPr>
          <w:lang w:eastAsia="ko-KR"/>
        </w:rPr>
        <w:t>is</w:t>
      </w:r>
      <w:r w:rsidRPr="00EE6E73">
        <w:t xml:space="preserve"> expressed in the same unit as </w:t>
      </w:r>
      <w:r w:rsidRPr="00EE6E73">
        <w:rPr>
          <w:b/>
          <w:i/>
        </w:rPr>
        <w:t>Mr</w:t>
      </w:r>
      <w:r w:rsidRPr="00EE6E73">
        <w:t>.</w:t>
      </w:r>
    </w:p>
    <w:p w14:paraId="60006F4F" w14:textId="73E00FC4" w:rsidR="00EA5D2D" w:rsidRPr="00EE6E73" w:rsidRDefault="001F4B54" w:rsidP="00EA5D2D">
      <w:pPr>
        <w:pStyle w:val="Heading4"/>
      </w:pPr>
      <w:bookmarkStart w:id="1091" w:name="_Toc193445670"/>
      <w:bookmarkStart w:id="1092" w:name="_Toc193451475"/>
      <w:bookmarkStart w:id="1093" w:name="_Toc193462740"/>
      <w:bookmarkStart w:id="1094" w:name="_Toc201295027"/>
      <w:r w:rsidRPr="00EE6E73">
        <w:t>5.5.4.20</w:t>
      </w:r>
      <w:r w:rsidR="00EA5D2D" w:rsidRPr="00EE6E73">
        <w:tab/>
        <w:t>Event Y2 (Candidate L2 U2N Relay UE becomes better than threshold)</w:t>
      </w:r>
      <w:bookmarkEnd w:id="1091"/>
      <w:bookmarkEnd w:id="1092"/>
      <w:bookmarkEnd w:id="1093"/>
      <w:bookmarkEnd w:id="1094"/>
    </w:p>
    <w:p w14:paraId="0BBB1B25" w14:textId="77777777" w:rsidR="00EA5D2D" w:rsidRPr="00EE6E73" w:rsidRDefault="00EA5D2D" w:rsidP="00EA5D2D">
      <w:r w:rsidRPr="00EE6E73">
        <w:t>The UE shall:</w:t>
      </w:r>
    </w:p>
    <w:p w14:paraId="240D0E12" w14:textId="77777777" w:rsidR="00EA5D2D" w:rsidRPr="00EE6E73" w:rsidRDefault="00EA5D2D" w:rsidP="00EA5D2D">
      <w:pPr>
        <w:pStyle w:val="B1"/>
      </w:pPr>
      <w:r w:rsidRPr="00EE6E73">
        <w:t>1&gt;</w:t>
      </w:r>
      <w:r w:rsidRPr="00EE6E73">
        <w:tab/>
        <w:t>consider the entering condition for this event to be satisfied when condition Y2-1, as specified below, is fulfilled;</w:t>
      </w:r>
    </w:p>
    <w:p w14:paraId="23E181C9" w14:textId="77777777" w:rsidR="00EA5D2D" w:rsidRPr="00EE6E73" w:rsidRDefault="00EA5D2D" w:rsidP="00EA5D2D">
      <w:pPr>
        <w:pStyle w:val="B1"/>
      </w:pPr>
      <w:r w:rsidRPr="00EE6E73">
        <w:t>1&gt;</w:t>
      </w:r>
      <w:r w:rsidRPr="00EE6E73">
        <w:tab/>
        <w:t>consider the leaving condition for this event to be satisfied when condition Y2-2, as specified below, is fulfilled;</w:t>
      </w:r>
    </w:p>
    <w:p w14:paraId="1D3CCD2B" w14:textId="77777777" w:rsidR="00EA5D2D" w:rsidRPr="00EE6E73" w:rsidRDefault="00EA5D2D" w:rsidP="00EA5D2D">
      <w:r w:rsidRPr="00EE6E73">
        <w:rPr>
          <w:lang w:eastAsia="ko-KR"/>
        </w:rPr>
        <w:t>Inequality</w:t>
      </w:r>
      <w:r w:rsidRPr="00EE6E73">
        <w:t xml:space="preserve"> Y2-1 (Entering condition)</w:t>
      </w:r>
    </w:p>
    <w:p w14:paraId="4097B999" w14:textId="099C3B4A" w:rsidR="00EA5D2D" w:rsidRPr="00EE6E73" w:rsidRDefault="00EA5D2D" w:rsidP="00EA5D2D">
      <w:pPr>
        <w:pStyle w:val="EQ"/>
        <w:rPr>
          <w:i/>
          <w:iCs/>
        </w:rPr>
      </w:pPr>
      <w:r w:rsidRPr="00EE6E73">
        <w:rPr>
          <w:i/>
          <w:iCs/>
        </w:rPr>
        <w:t>Mr– Hys &gt; Thresh</w:t>
      </w:r>
    </w:p>
    <w:p w14:paraId="17B7E74B" w14:textId="77777777" w:rsidR="00EA5D2D" w:rsidRPr="00EE6E73" w:rsidRDefault="00EA5D2D" w:rsidP="00EA5D2D">
      <w:r w:rsidRPr="00EE6E73">
        <w:rPr>
          <w:lang w:eastAsia="ko-KR"/>
        </w:rPr>
        <w:t>Inequality</w:t>
      </w:r>
      <w:r w:rsidRPr="00EE6E73">
        <w:t xml:space="preserve"> Y2-2 (Leaving condition)</w:t>
      </w:r>
    </w:p>
    <w:p w14:paraId="0530F161" w14:textId="499B4918" w:rsidR="00EA5D2D" w:rsidRPr="00EE6E73" w:rsidRDefault="00EA5D2D" w:rsidP="000830BB">
      <w:pPr>
        <w:pStyle w:val="EQ"/>
        <w:rPr>
          <w:i/>
          <w:iCs/>
        </w:rPr>
      </w:pPr>
      <w:r w:rsidRPr="00EE6E73">
        <w:rPr>
          <w:i/>
          <w:iCs/>
        </w:rPr>
        <w:t>Mr + Hys &lt; Thresh</w:t>
      </w:r>
    </w:p>
    <w:p w14:paraId="41A8D481" w14:textId="77777777" w:rsidR="00EA5D2D" w:rsidRPr="00EE6E73" w:rsidRDefault="00EA5D2D" w:rsidP="00EA5D2D">
      <w:r w:rsidRPr="00EE6E73">
        <w:t>The variables in the formula are defined as follows:</w:t>
      </w:r>
    </w:p>
    <w:p w14:paraId="04ED3089" w14:textId="77777777" w:rsidR="00EA5D2D" w:rsidRPr="00EE6E73" w:rsidRDefault="00EA5D2D" w:rsidP="00EA5D2D">
      <w:pPr>
        <w:pStyle w:val="B1"/>
      </w:pPr>
      <w:r w:rsidRPr="00EE6E73">
        <w:rPr>
          <w:b/>
          <w:i/>
        </w:rPr>
        <w:t>Mr</w:t>
      </w:r>
      <w:r w:rsidRPr="00EE6E73">
        <w:rPr>
          <w:b/>
        </w:rPr>
        <w:t xml:space="preserve"> </w:t>
      </w:r>
      <w:r w:rsidRPr="00EE6E73">
        <w:t>is the measurement result of the candidate L2 U2N Relay UE, not taking into account any offsets.</w:t>
      </w:r>
    </w:p>
    <w:p w14:paraId="1A6B98D1" w14:textId="77777777" w:rsidR="00EA5D2D" w:rsidRPr="00EE6E73" w:rsidRDefault="00EA5D2D" w:rsidP="00EA5D2D">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reportConfigInterRAT </w:t>
      </w:r>
      <w:r w:rsidRPr="00EE6E73">
        <w:t>for this event).</w:t>
      </w:r>
    </w:p>
    <w:p w14:paraId="2CD24160" w14:textId="77777777" w:rsidR="00EA5D2D" w:rsidRPr="00EE6E73" w:rsidRDefault="00EA5D2D" w:rsidP="00EA5D2D">
      <w:pPr>
        <w:pStyle w:val="B1"/>
      </w:pPr>
      <w:r w:rsidRPr="00EE6E73">
        <w:rPr>
          <w:b/>
          <w:i/>
        </w:rPr>
        <w:t>Thresh</w:t>
      </w:r>
      <w:r w:rsidRPr="00EE6E73">
        <w:t xml:space="preserve"> is the threshold parameter for this event (i.e. </w:t>
      </w:r>
      <w:r w:rsidRPr="00EE6E73">
        <w:rPr>
          <w:i/>
        </w:rPr>
        <w:t xml:space="preserve">y2-Threshold-Relay </w:t>
      </w:r>
      <w:r w:rsidRPr="00EE6E73">
        <w:t>as defined within</w:t>
      </w:r>
      <w:r w:rsidRPr="00EE6E73">
        <w:rPr>
          <w:i/>
        </w:rPr>
        <w:t xml:space="preserve"> reportConfigInterRAT </w:t>
      </w:r>
      <w:r w:rsidRPr="00EE6E73">
        <w:t>for this event).</w:t>
      </w:r>
    </w:p>
    <w:p w14:paraId="1922C33D" w14:textId="77777777" w:rsidR="00EA5D2D" w:rsidRPr="00EE6E73" w:rsidRDefault="00EA5D2D" w:rsidP="00EA5D2D">
      <w:pPr>
        <w:pStyle w:val="B1"/>
      </w:pPr>
      <w:r w:rsidRPr="00EE6E73">
        <w:rPr>
          <w:b/>
          <w:i/>
        </w:rPr>
        <w:t>Mr</w:t>
      </w:r>
      <w:r w:rsidRPr="00EE6E73">
        <w:rPr>
          <w:lang w:eastAsia="ko-KR"/>
        </w:rPr>
        <w:t xml:space="preserve"> is expressed in dBm or dB, depending on the measurement quantity of </w:t>
      </w:r>
      <w:r w:rsidRPr="00EE6E73">
        <w:t>candidate L2 U2N Relay UE.</w:t>
      </w:r>
    </w:p>
    <w:p w14:paraId="65A8B9F3" w14:textId="77777777" w:rsidR="00EA5D2D" w:rsidRPr="00EE6E73" w:rsidRDefault="00EA5D2D" w:rsidP="00EA5D2D">
      <w:pPr>
        <w:pStyle w:val="B1"/>
      </w:pPr>
      <w:r w:rsidRPr="00EE6E73">
        <w:rPr>
          <w:b/>
          <w:i/>
        </w:rPr>
        <w:t xml:space="preserve">Hys </w:t>
      </w:r>
      <w:r w:rsidRPr="00EE6E73">
        <w:t>are expressed in dB.</w:t>
      </w:r>
    </w:p>
    <w:p w14:paraId="14F2815D" w14:textId="4A846D56" w:rsidR="00EA5D2D" w:rsidRPr="00EE6E73" w:rsidRDefault="00EA5D2D" w:rsidP="00EA5D2D">
      <w:pPr>
        <w:pStyle w:val="B1"/>
      </w:pPr>
      <w:r w:rsidRPr="00EE6E73">
        <w:rPr>
          <w:b/>
          <w:i/>
          <w:lang w:eastAsia="ko-KR"/>
        </w:rPr>
        <w:t>Thresh</w:t>
      </w:r>
      <w:r w:rsidRPr="00EE6E73">
        <w:rPr>
          <w:b/>
          <w:i/>
        </w:rPr>
        <w:t xml:space="preserve"> </w:t>
      </w:r>
      <w:r w:rsidRPr="00EE6E73">
        <w:rPr>
          <w:lang w:eastAsia="ko-KR"/>
        </w:rPr>
        <w:t>is</w:t>
      </w:r>
      <w:r w:rsidRPr="00EE6E73">
        <w:t xml:space="preserve"> expressed in the same unit as </w:t>
      </w:r>
      <w:r w:rsidRPr="00EE6E73">
        <w:rPr>
          <w:b/>
          <w:i/>
        </w:rPr>
        <w:t>Mr</w:t>
      </w:r>
      <w:r w:rsidRPr="00EE6E73">
        <w:t>.</w:t>
      </w:r>
    </w:p>
    <w:p w14:paraId="03F48D9A" w14:textId="65500BED" w:rsidR="00D47E79" w:rsidRPr="00EE6E73" w:rsidRDefault="00D47E79" w:rsidP="00D47E79">
      <w:pPr>
        <w:pStyle w:val="Heading4"/>
      </w:pPr>
      <w:bookmarkStart w:id="1095" w:name="_Toc193445671"/>
      <w:bookmarkStart w:id="1096" w:name="_Toc193451476"/>
      <w:bookmarkStart w:id="1097" w:name="_Toc193462741"/>
      <w:bookmarkStart w:id="1098" w:name="_Toc201295028"/>
      <w:r w:rsidRPr="00EE6E73">
        <w:t>5.5.4.20b</w:t>
      </w:r>
      <w:r w:rsidRPr="00EE6E73">
        <w:tab/>
        <w:t>Event Z1 (Serving L2 U2N Relay UE becomes worse than threshold1 and Candidate L2 U2N Relay UE becomes better than threshold2)</w:t>
      </w:r>
      <w:bookmarkEnd w:id="1095"/>
      <w:bookmarkEnd w:id="1096"/>
      <w:bookmarkEnd w:id="1097"/>
      <w:bookmarkEnd w:id="1098"/>
    </w:p>
    <w:p w14:paraId="57E91207" w14:textId="77777777" w:rsidR="00D47E79" w:rsidRPr="00EE6E73" w:rsidRDefault="00D47E79" w:rsidP="00D47E79">
      <w:r w:rsidRPr="00EE6E73">
        <w:t>The UE shall:</w:t>
      </w:r>
    </w:p>
    <w:p w14:paraId="23658284" w14:textId="77777777" w:rsidR="00D47E79" w:rsidRPr="00EE6E73" w:rsidRDefault="00D47E79" w:rsidP="00D47E79">
      <w:pPr>
        <w:pStyle w:val="B1"/>
      </w:pPr>
      <w:r w:rsidRPr="00EE6E73">
        <w:t>1&gt;</w:t>
      </w:r>
      <w:r w:rsidRPr="00EE6E73">
        <w:tab/>
        <w:t>consider the entering condition for this event to be satisfied when both condition Z1-1 and condition Z1-2, as specified below, are fulfilled;</w:t>
      </w:r>
    </w:p>
    <w:p w14:paraId="084CD1FB" w14:textId="77777777" w:rsidR="00D47E79" w:rsidRPr="00EE6E73" w:rsidRDefault="00D47E79" w:rsidP="00D47E79">
      <w:pPr>
        <w:pStyle w:val="B1"/>
      </w:pPr>
      <w:r w:rsidRPr="00EE6E73">
        <w:t>1&gt;</w:t>
      </w:r>
      <w:r w:rsidRPr="00EE6E73">
        <w:tab/>
        <w:t>consider the leaving condition for this event to be satisfied when condition Z1-3 or condition Z1-4, i.e. at least one of the two, as specified below, is fulfilled;</w:t>
      </w:r>
    </w:p>
    <w:p w14:paraId="06203D5D" w14:textId="77777777" w:rsidR="00D47E79" w:rsidRPr="00EE6E73" w:rsidRDefault="00D47E79" w:rsidP="00D47E79">
      <w:r w:rsidRPr="00EE6E73">
        <w:rPr>
          <w:lang w:eastAsia="ko-KR"/>
        </w:rPr>
        <w:t>Inequality</w:t>
      </w:r>
      <w:r w:rsidRPr="00EE6E73">
        <w:t xml:space="preserve"> Z1-1 (Entering condition 1)</w:t>
      </w:r>
    </w:p>
    <w:p w14:paraId="1DDECE96" w14:textId="77777777" w:rsidR="00D47E79" w:rsidRPr="00EE6E73" w:rsidRDefault="00D47E79" w:rsidP="00D47E79">
      <w:pPr>
        <w:pStyle w:val="EQ"/>
      </w:pPr>
      <w:r w:rsidRPr="00EE6E73">
        <w:rPr>
          <w:i/>
          <w:iCs/>
        </w:rPr>
        <w:t>Mr</w:t>
      </w:r>
      <w:r w:rsidRPr="00EE6E73">
        <w:t xml:space="preserve"> + </w:t>
      </w:r>
      <w:r w:rsidRPr="00EE6E73">
        <w:rPr>
          <w:i/>
          <w:iCs/>
        </w:rPr>
        <w:t>Hys</w:t>
      </w:r>
      <w:r w:rsidRPr="00EE6E73">
        <w:t xml:space="preserve"> &lt; </w:t>
      </w:r>
      <w:r w:rsidRPr="00EE6E73">
        <w:rPr>
          <w:i/>
          <w:iCs/>
        </w:rPr>
        <w:t>Thresh1</w:t>
      </w:r>
    </w:p>
    <w:p w14:paraId="07A81402" w14:textId="77777777" w:rsidR="00D47E79" w:rsidRPr="00EE6E73" w:rsidRDefault="00D47E79" w:rsidP="00D47E79">
      <w:r w:rsidRPr="00EE6E73">
        <w:rPr>
          <w:lang w:eastAsia="ko-KR"/>
        </w:rPr>
        <w:t>Inequality</w:t>
      </w:r>
      <w:r w:rsidRPr="00EE6E73">
        <w:t xml:space="preserve"> Z1-2 (Entering condition 2)</w:t>
      </w:r>
    </w:p>
    <w:p w14:paraId="56143717" w14:textId="77777777" w:rsidR="00D47E79" w:rsidRPr="00EE6E73" w:rsidRDefault="00D47E79" w:rsidP="00D47E79">
      <w:pPr>
        <w:pStyle w:val="EQ"/>
      </w:pPr>
      <w:r w:rsidRPr="00EE6E73">
        <w:rPr>
          <w:i/>
          <w:iCs/>
        </w:rPr>
        <w:t>Mn</w:t>
      </w:r>
      <w:r w:rsidRPr="00EE6E73">
        <w:t xml:space="preserve"> – </w:t>
      </w:r>
      <w:r w:rsidRPr="00EE6E73">
        <w:rPr>
          <w:i/>
          <w:iCs/>
        </w:rPr>
        <w:t>Hys</w:t>
      </w:r>
      <w:r w:rsidRPr="00EE6E73">
        <w:t xml:space="preserve"> &gt; </w:t>
      </w:r>
      <w:r w:rsidRPr="00EE6E73">
        <w:rPr>
          <w:i/>
          <w:iCs/>
        </w:rPr>
        <w:t>Thresh2</w:t>
      </w:r>
    </w:p>
    <w:p w14:paraId="60924731" w14:textId="77777777" w:rsidR="00D47E79" w:rsidRPr="00EE6E73" w:rsidRDefault="00D47E79" w:rsidP="00D47E79">
      <w:r w:rsidRPr="00EE6E73">
        <w:rPr>
          <w:lang w:eastAsia="ko-KR"/>
        </w:rPr>
        <w:t>Inequality</w:t>
      </w:r>
      <w:r w:rsidRPr="00EE6E73">
        <w:t xml:space="preserve"> Z1-3 (Leaving condition 1)</w:t>
      </w:r>
    </w:p>
    <w:p w14:paraId="66C21AD5" w14:textId="77777777" w:rsidR="00D47E79" w:rsidRPr="00EE6E73" w:rsidRDefault="00D47E79" w:rsidP="00D47E79">
      <w:pPr>
        <w:pStyle w:val="EQ"/>
        <w:rPr>
          <w:lang w:eastAsia="ko-KR"/>
        </w:rPr>
      </w:pPr>
      <w:r w:rsidRPr="00EE6E73">
        <w:rPr>
          <w:i/>
          <w:iCs/>
        </w:rPr>
        <w:lastRenderedPageBreak/>
        <w:t>Mr</w:t>
      </w:r>
      <w:r w:rsidRPr="00EE6E73">
        <w:t xml:space="preserve"> – </w:t>
      </w:r>
      <w:r w:rsidRPr="00EE6E73">
        <w:rPr>
          <w:i/>
          <w:iCs/>
        </w:rPr>
        <w:t>Hys</w:t>
      </w:r>
      <w:r w:rsidRPr="00EE6E73">
        <w:t xml:space="preserve"> &gt; </w:t>
      </w:r>
      <w:r w:rsidRPr="00EE6E73">
        <w:rPr>
          <w:i/>
          <w:iCs/>
        </w:rPr>
        <w:t>Thresh1</w:t>
      </w:r>
    </w:p>
    <w:p w14:paraId="3F8C5D22" w14:textId="77777777" w:rsidR="00D47E79" w:rsidRPr="00EE6E73" w:rsidRDefault="00D47E79" w:rsidP="00D47E79">
      <w:r w:rsidRPr="00EE6E73">
        <w:rPr>
          <w:lang w:eastAsia="ko-KR"/>
        </w:rPr>
        <w:t>Inequality</w:t>
      </w:r>
      <w:r w:rsidRPr="00EE6E73">
        <w:t xml:space="preserve"> Z1-4 (Leaving condition 2)</w:t>
      </w:r>
    </w:p>
    <w:p w14:paraId="06DDAF95" w14:textId="77777777" w:rsidR="00D47E79" w:rsidRPr="00EE6E73" w:rsidRDefault="00D47E79" w:rsidP="00D47E79">
      <w:pPr>
        <w:pStyle w:val="EQ"/>
      </w:pPr>
      <w:r w:rsidRPr="00EE6E73">
        <w:rPr>
          <w:i/>
          <w:iCs/>
        </w:rPr>
        <w:t xml:space="preserve">Mn </w:t>
      </w:r>
      <w:r w:rsidRPr="00EE6E73">
        <w:t xml:space="preserve">+ </w:t>
      </w:r>
      <w:r w:rsidRPr="00EE6E73">
        <w:rPr>
          <w:i/>
          <w:iCs/>
        </w:rPr>
        <w:t>Hys</w:t>
      </w:r>
      <w:r w:rsidRPr="00EE6E73">
        <w:t xml:space="preserve"> &lt; </w:t>
      </w:r>
      <w:r w:rsidRPr="00EE6E73">
        <w:rPr>
          <w:i/>
          <w:iCs/>
        </w:rPr>
        <w:t>Thresh2</w:t>
      </w:r>
    </w:p>
    <w:p w14:paraId="01A58C86" w14:textId="77777777" w:rsidR="00D47E79" w:rsidRPr="00EE6E73" w:rsidRDefault="00D47E79" w:rsidP="00D47E79">
      <w:r w:rsidRPr="00EE6E73">
        <w:t>The variables in the formula are defined as follows:</w:t>
      </w:r>
    </w:p>
    <w:p w14:paraId="470C964B" w14:textId="77777777" w:rsidR="00D47E79" w:rsidRPr="00EE6E73" w:rsidRDefault="00D47E79" w:rsidP="00D47E79">
      <w:pPr>
        <w:pStyle w:val="B1"/>
      </w:pPr>
      <w:r w:rsidRPr="00EE6E73">
        <w:rPr>
          <w:b/>
          <w:i/>
        </w:rPr>
        <w:t>Mr</w:t>
      </w:r>
      <w:r w:rsidRPr="00EE6E73">
        <w:rPr>
          <w:b/>
        </w:rPr>
        <w:t xml:space="preserve"> </w:t>
      </w:r>
      <w:r w:rsidRPr="00EE6E73">
        <w:t>is the measurement result of the serving L2 U2N Relay UE, not taking into account any offsets.</w:t>
      </w:r>
    </w:p>
    <w:p w14:paraId="48EE9C21" w14:textId="77777777" w:rsidR="00D47E79" w:rsidRPr="00EE6E73" w:rsidRDefault="00D47E79" w:rsidP="00D47E79">
      <w:pPr>
        <w:pStyle w:val="B1"/>
      </w:pPr>
      <w:r w:rsidRPr="00EE6E73">
        <w:rPr>
          <w:b/>
          <w:i/>
        </w:rPr>
        <w:t>Mn</w:t>
      </w:r>
      <w:r w:rsidRPr="00EE6E73">
        <w:rPr>
          <w:b/>
        </w:rPr>
        <w:t xml:space="preserve"> </w:t>
      </w:r>
      <w:r w:rsidRPr="00EE6E73">
        <w:t>is the measurement result of the candidate L2 U2N Relay UE, not taking into account any offsets.</w:t>
      </w:r>
    </w:p>
    <w:p w14:paraId="04E87DFA" w14:textId="77777777" w:rsidR="00D47E79" w:rsidRPr="00EE6E73" w:rsidRDefault="00D47E79" w:rsidP="00D47E79">
      <w:pPr>
        <w:pStyle w:val="B1"/>
      </w:pPr>
      <w:r w:rsidRPr="00EE6E73">
        <w:rPr>
          <w:b/>
          <w:i/>
        </w:rPr>
        <w:t>Hys</w:t>
      </w:r>
      <w:r w:rsidRPr="00EE6E73">
        <w:t xml:space="preserve"> is the hysteresis parameter for this event (i.e. </w:t>
      </w:r>
      <w:r w:rsidRPr="00EE6E73">
        <w:rPr>
          <w:i/>
        </w:rPr>
        <w:t>hysteresis</w:t>
      </w:r>
      <w:r w:rsidRPr="00EE6E73">
        <w:t xml:space="preserve"> as defined within</w:t>
      </w:r>
      <w:r w:rsidRPr="00EE6E73">
        <w:rPr>
          <w:i/>
        </w:rPr>
        <w:t xml:space="preserve"> reportConfigInterRAT </w:t>
      </w:r>
      <w:r w:rsidRPr="00EE6E73">
        <w:t>for this event).</w:t>
      </w:r>
    </w:p>
    <w:p w14:paraId="66358715" w14:textId="77777777" w:rsidR="00D47E79" w:rsidRPr="00EE6E73" w:rsidRDefault="00D47E79" w:rsidP="00D47E79">
      <w:pPr>
        <w:pStyle w:val="B1"/>
      </w:pPr>
      <w:r w:rsidRPr="00EE6E73">
        <w:rPr>
          <w:b/>
          <w:i/>
        </w:rPr>
        <w:t>Thresh1</w:t>
      </w:r>
      <w:r w:rsidRPr="00EE6E73">
        <w:t xml:space="preserve"> is the threshold parameter for this event (i.e. </w:t>
      </w:r>
      <w:r w:rsidRPr="00EE6E73">
        <w:rPr>
          <w:i/>
          <w:iCs/>
        </w:rPr>
        <w:t>sl-rsrp</w:t>
      </w:r>
      <w:r w:rsidRPr="00EE6E73">
        <w:t xml:space="preserve"> in </w:t>
      </w:r>
      <w:r w:rsidRPr="00EE6E73">
        <w:rPr>
          <w:i/>
        </w:rPr>
        <w:t xml:space="preserve">z1-Threshold1-Relay </w:t>
      </w:r>
      <w:r w:rsidRPr="00EE6E73">
        <w:t>as defined within</w:t>
      </w:r>
      <w:r w:rsidRPr="00EE6E73">
        <w:rPr>
          <w:i/>
        </w:rPr>
        <w:t xml:space="preserve"> reportConfigInterRAT </w:t>
      </w:r>
      <w:r w:rsidRPr="00EE6E73">
        <w:rPr>
          <w:iCs/>
        </w:rPr>
        <w:t xml:space="preserve">if the UE measures SL-RSRP, or </w:t>
      </w:r>
      <w:r w:rsidRPr="00EE6E73">
        <w:rPr>
          <w:i/>
        </w:rPr>
        <w:t>sd-rsrp</w:t>
      </w:r>
      <w:r w:rsidRPr="00EE6E73">
        <w:rPr>
          <w:iCs/>
        </w:rPr>
        <w:t xml:space="preserve"> in </w:t>
      </w:r>
      <w:r w:rsidRPr="00EE6E73">
        <w:rPr>
          <w:i/>
        </w:rPr>
        <w:t>z1-Threshold1-Relay</w:t>
      </w:r>
      <w:r w:rsidRPr="00EE6E73">
        <w:rPr>
          <w:iCs/>
        </w:rPr>
        <w:t xml:space="preserve"> as defined within </w:t>
      </w:r>
      <w:r w:rsidRPr="00EE6E73">
        <w:rPr>
          <w:i/>
        </w:rPr>
        <w:t>reportConfigInterRAT</w:t>
      </w:r>
      <w:r w:rsidRPr="00EE6E73">
        <w:rPr>
          <w:iCs/>
        </w:rPr>
        <w:t xml:space="preserve"> if the UE measures SD-RSRP</w:t>
      </w:r>
      <w:r w:rsidRPr="00EE6E73">
        <w:rPr>
          <w:i/>
        </w:rPr>
        <w:t xml:space="preserve"> </w:t>
      </w:r>
      <w:r w:rsidRPr="00EE6E73">
        <w:t>for this event).</w:t>
      </w:r>
    </w:p>
    <w:p w14:paraId="2E8C115D" w14:textId="77777777" w:rsidR="00D47E79" w:rsidRPr="00EE6E73" w:rsidRDefault="00D47E79" w:rsidP="00D47E79">
      <w:pPr>
        <w:pStyle w:val="B1"/>
      </w:pPr>
      <w:r w:rsidRPr="00EE6E73">
        <w:rPr>
          <w:b/>
          <w:i/>
        </w:rPr>
        <w:t>Thresh2</w:t>
      </w:r>
      <w:r w:rsidRPr="00EE6E73">
        <w:t xml:space="preserve"> is the threshold parameter for this event (i.e. </w:t>
      </w:r>
      <w:r w:rsidRPr="00EE6E73">
        <w:rPr>
          <w:i/>
        </w:rPr>
        <w:t xml:space="preserve">z1-Threshold2-Relay </w:t>
      </w:r>
      <w:r w:rsidRPr="00EE6E73">
        <w:t>as defined within</w:t>
      </w:r>
      <w:r w:rsidRPr="00EE6E73">
        <w:rPr>
          <w:i/>
        </w:rPr>
        <w:t xml:space="preserve"> reportConfigInterRAT </w:t>
      </w:r>
      <w:r w:rsidRPr="00EE6E73">
        <w:t>for this event).</w:t>
      </w:r>
    </w:p>
    <w:p w14:paraId="4E82E35E" w14:textId="77777777" w:rsidR="00D47E79" w:rsidRPr="00EE6E73" w:rsidRDefault="00D47E79" w:rsidP="00D47E79">
      <w:pPr>
        <w:pStyle w:val="B1"/>
      </w:pPr>
      <w:r w:rsidRPr="00EE6E73">
        <w:rPr>
          <w:b/>
          <w:i/>
        </w:rPr>
        <w:t>Mr</w:t>
      </w:r>
      <w:r w:rsidRPr="00EE6E73">
        <w:rPr>
          <w:lang w:eastAsia="ko-KR"/>
        </w:rPr>
        <w:t xml:space="preserve"> is expressed in dBm or dB, depending on the measurement quantity of serving</w:t>
      </w:r>
      <w:r w:rsidRPr="00EE6E73">
        <w:t xml:space="preserve"> L2 U2N Relay UE.</w:t>
      </w:r>
    </w:p>
    <w:p w14:paraId="0E596B09" w14:textId="77777777" w:rsidR="00D47E79" w:rsidRPr="00EE6E73" w:rsidRDefault="00D47E79" w:rsidP="00D47E79">
      <w:pPr>
        <w:pStyle w:val="B1"/>
      </w:pPr>
      <w:r w:rsidRPr="00EE6E73">
        <w:rPr>
          <w:b/>
          <w:i/>
        </w:rPr>
        <w:t>Mn</w:t>
      </w:r>
      <w:r w:rsidRPr="00EE6E73">
        <w:rPr>
          <w:lang w:eastAsia="ko-KR"/>
        </w:rPr>
        <w:t xml:space="preserve"> is expressed in dBm or dB, depending on the measurement quantity of </w:t>
      </w:r>
      <w:r w:rsidRPr="00EE6E73">
        <w:t>candidate L2 U2N Relay UE.</w:t>
      </w:r>
    </w:p>
    <w:p w14:paraId="176C029A" w14:textId="77777777" w:rsidR="00D47E79" w:rsidRPr="00EE6E73" w:rsidRDefault="00D47E79" w:rsidP="00D47E79">
      <w:pPr>
        <w:pStyle w:val="B1"/>
      </w:pPr>
      <w:r w:rsidRPr="00EE6E73">
        <w:rPr>
          <w:b/>
          <w:i/>
        </w:rPr>
        <w:t xml:space="preserve">Hys </w:t>
      </w:r>
      <w:r w:rsidRPr="00EE6E73">
        <w:t>are expressed in dB.</w:t>
      </w:r>
    </w:p>
    <w:p w14:paraId="25AC889E" w14:textId="77777777" w:rsidR="00D47E79" w:rsidRPr="00EE6E73" w:rsidRDefault="00D47E79" w:rsidP="00D47E79">
      <w:pPr>
        <w:pStyle w:val="B1"/>
      </w:pPr>
      <w:r w:rsidRPr="00EE6E73">
        <w:rPr>
          <w:b/>
          <w:i/>
          <w:lang w:eastAsia="ko-KR"/>
        </w:rPr>
        <w:t>Thresh1</w:t>
      </w:r>
      <w:r w:rsidRPr="00EE6E73">
        <w:rPr>
          <w:b/>
          <w:i/>
        </w:rPr>
        <w:t xml:space="preserve"> </w:t>
      </w:r>
      <w:r w:rsidRPr="00EE6E73">
        <w:rPr>
          <w:lang w:eastAsia="ko-KR"/>
        </w:rPr>
        <w:t>is</w:t>
      </w:r>
      <w:r w:rsidRPr="00EE6E73">
        <w:t xml:space="preserve"> expressed in the same unit as </w:t>
      </w:r>
      <w:r w:rsidRPr="00EE6E73">
        <w:rPr>
          <w:b/>
          <w:i/>
        </w:rPr>
        <w:t>Mr</w:t>
      </w:r>
      <w:r w:rsidRPr="00EE6E73">
        <w:t>.</w:t>
      </w:r>
    </w:p>
    <w:p w14:paraId="670889CC" w14:textId="4AE67B6F" w:rsidR="00D47E79" w:rsidRPr="00EE6E73" w:rsidRDefault="00D47E79" w:rsidP="00EA5D2D">
      <w:pPr>
        <w:pStyle w:val="B1"/>
      </w:pPr>
      <w:r w:rsidRPr="00EE6E73">
        <w:rPr>
          <w:b/>
          <w:i/>
          <w:lang w:eastAsia="ko-KR"/>
        </w:rPr>
        <w:t>Thresh2</w:t>
      </w:r>
      <w:r w:rsidRPr="00EE6E73">
        <w:rPr>
          <w:bCs/>
          <w:iCs/>
          <w:lang w:eastAsia="ko-KR"/>
        </w:rPr>
        <w:t xml:space="preserve"> is expressed in the same unit as </w:t>
      </w:r>
      <w:r w:rsidRPr="00EE6E73">
        <w:rPr>
          <w:b/>
          <w:i/>
          <w:lang w:eastAsia="ko-KR"/>
        </w:rPr>
        <w:t>Mn.</w:t>
      </w:r>
    </w:p>
    <w:p w14:paraId="04C431AD" w14:textId="2BFFED90" w:rsidR="006659DC" w:rsidRPr="00EE6E73" w:rsidRDefault="006659DC" w:rsidP="00B4120F">
      <w:pPr>
        <w:pStyle w:val="Heading4"/>
        <w:rPr>
          <w:rFonts w:eastAsia="SimSun"/>
        </w:rPr>
      </w:pPr>
      <w:bookmarkStart w:id="1099" w:name="_Toc193445672"/>
      <w:bookmarkStart w:id="1100" w:name="_Toc193451477"/>
      <w:bookmarkStart w:id="1101" w:name="_Toc193462742"/>
      <w:bookmarkStart w:id="1102" w:name="_Toc201295029"/>
      <w:r w:rsidRPr="00EE6E73">
        <w:rPr>
          <w:rFonts w:eastAsia="SimSun"/>
          <w:lang w:eastAsia="en-US"/>
        </w:rPr>
        <w:t>5.5.4.</w:t>
      </w:r>
      <w:bookmarkStart w:id="1103" w:name="_Toc139383003"/>
      <w:bookmarkStart w:id="1104" w:name="_Toc46483145"/>
      <w:bookmarkStart w:id="1105" w:name="_Toc46481911"/>
      <w:bookmarkStart w:id="1106" w:name="_Toc36939070"/>
      <w:bookmarkStart w:id="1107" w:name="_Toc29343387"/>
      <w:bookmarkStart w:id="1108" w:name="_Toc29342248"/>
      <w:bookmarkStart w:id="1109" w:name="_Toc36810053"/>
      <w:bookmarkStart w:id="1110" w:name="_Toc20486956"/>
      <w:bookmarkStart w:id="1111" w:name="_Toc46480677"/>
      <w:bookmarkStart w:id="1112" w:name="_Toc37082050"/>
      <w:bookmarkStart w:id="1113" w:name="_Toc36846417"/>
      <w:bookmarkStart w:id="1114" w:name="_Toc36566639"/>
      <w:r w:rsidR="00722929" w:rsidRPr="00EE6E73">
        <w:rPr>
          <w:rFonts w:eastAsia="SimSun"/>
          <w:lang w:eastAsia="en-US"/>
        </w:rPr>
        <w:t>21</w:t>
      </w:r>
      <w:r w:rsidRPr="00EE6E73">
        <w:rPr>
          <w:rFonts w:eastAsia="SimSun"/>
          <w:lang w:eastAsia="en-US"/>
        </w:rPr>
        <w:tab/>
        <w:t xml:space="preserve">Event H1 (The Aerial UE altitude </w:t>
      </w:r>
      <w:r w:rsidRPr="00EE6E73">
        <w:rPr>
          <w:rFonts w:eastAsia="SimSun"/>
        </w:rPr>
        <w:t xml:space="preserve">becomes higher than </w:t>
      </w:r>
      <w:r w:rsidRPr="00EE6E73">
        <w:rPr>
          <w:rFonts w:eastAsia="SimSun"/>
          <w:lang w:eastAsia="en-US"/>
        </w:rPr>
        <w:t>a threshold)</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5B25F89" w14:textId="77777777" w:rsidR="006659DC" w:rsidRPr="00EE6E73" w:rsidRDefault="006659DC" w:rsidP="006659DC">
      <w:pPr>
        <w:textAlignment w:val="auto"/>
      </w:pPr>
      <w:r w:rsidRPr="00EE6E73">
        <w:t>The UE shall:</w:t>
      </w:r>
    </w:p>
    <w:p w14:paraId="5707F29E"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condition H1-1, as specified below, is fulfilled;</w:t>
      </w:r>
    </w:p>
    <w:p w14:paraId="66F38E4F"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H1-2, as specified below, is fulfilled;</w:t>
      </w:r>
    </w:p>
    <w:p w14:paraId="28A750A8" w14:textId="77777777" w:rsidR="006659DC" w:rsidRPr="00EE6E73" w:rsidRDefault="006659DC" w:rsidP="006659DC">
      <w:pPr>
        <w:textAlignment w:val="auto"/>
      </w:pPr>
      <w:r w:rsidRPr="00EE6E73">
        <w:rPr>
          <w:lang w:eastAsia="ko-KR"/>
        </w:rPr>
        <w:t>Inequality</w:t>
      </w:r>
      <w:r w:rsidRPr="00EE6E73">
        <w:t xml:space="preserve"> H1-1 (Entering condition)</w:t>
      </w:r>
    </w:p>
    <w:p w14:paraId="35CDFC59" w14:textId="77777777" w:rsidR="006659DC" w:rsidRPr="00EE6E73" w:rsidRDefault="006659DC" w:rsidP="00B4120F">
      <w:pPr>
        <w:pStyle w:val="EQ"/>
        <w:rPr>
          <w:i/>
          <w:iCs/>
        </w:rPr>
      </w:pPr>
      <w:r w:rsidRPr="00EE6E73">
        <w:rPr>
          <w:i/>
          <w:iCs/>
        </w:rPr>
        <w:t>Ms – Hys &gt; Thresh</w:t>
      </w:r>
    </w:p>
    <w:p w14:paraId="3A56A877" w14:textId="77777777" w:rsidR="006659DC" w:rsidRPr="00EE6E73" w:rsidRDefault="006659DC" w:rsidP="006659DC">
      <w:pPr>
        <w:textAlignment w:val="auto"/>
      </w:pPr>
      <w:r w:rsidRPr="00EE6E73">
        <w:rPr>
          <w:lang w:eastAsia="ko-KR"/>
        </w:rPr>
        <w:t>Inequality</w:t>
      </w:r>
      <w:r w:rsidRPr="00EE6E73">
        <w:t xml:space="preserve"> H1-2 (Leaving condition)</w:t>
      </w:r>
    </w:p>
    <w:p w14:paraId="2989B7AC" w14:textId="77777777" w:rsidR="006659DC" w:rsidRPr="00EE6E73" w:rsidRDefault="006659DC" w:rsidP="00B4120F">
      <w:pPr>
        <w:pStyle w:val="EQ"/>
        <w:rPr>
          <w:i/>
          <w:iCs/>
        </w:rPr>
      </w:pPr>
      <w:r w:rsidRPr="00EE6E73">
        <w:rPr>
          <w:i/>
          <w:iCs/>
        </w:rPr>
        <w:t>Ms + Hys &lt; Thresh</w:t>
      </w:r>
    </w:p>
    <w:p w14:paraId="2357FE2E" w14:textId="77777777" w:rsidR="006659DC" w:rsidRPr="00EE6E73" w:rsidRDefault="006659DC" w:rsidP="006659DC">
      <w:pPr>
        <w:textAlignment w:val="auto"/>
      </w:pPr>
      <w:r w:rsidRPr="00EE6E73">
        <w:t>The variables in the formula are defined as follows:</w:t>
      </w:r>
    </w:p>
    <w:p w14:paraId="01BEE323"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131C6094" w14:textId="77777777" w:rsidR="006659DC" w:rsidRPr="00EE6E73" w:rsidRDefault="006659DC" w:rsidP="00B4120F">
      <w:pPr>
        <w:pStyle w:val="B1"/>
        <w:rPr>
          <w:rFonts w:eastAsia="SimSun"/>
          <w:lang w:eastAsia="en-US"/>
        </w:rPr>
      </w:pPr>
      <w:r w:rsidRPr="00EE6E73">
        <w:rPr>
          <w:rFonts w:eastAsia="SimSun"/>
          <w:b/>
          <w:i/>
          <w:lang w:eastAsia="en-US"/>
        </w:rPr>
        <w:t>Hys</w:t>
      </w:r>
      <w:r w:rsidRPr="00EE6E73">
        <w:rPr>
          <w:rFonts w:eastAsia="SimSun"/>
          <w:lang w:eastAsia="en-US"/>
        </w:rPr>
        <w:t xml:space="preserve"> is the hysteresis parameter for this event (i.e. </w:t>
      </w:r>
      <w:r w:rsidRPr="00EE6E73">
        <w:rPr>
          <w:rFonts w:eastAsia="SimSun"/>
          <w:i/>
          <w:lang w:eastAsia="en-US"/>
        </w:rPr>
        <w:t>h1-Hysteresis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42B1BD59" w14:textId="77777777" w:rsidR="006659DC" w:rsidRPr="00EE6E73" w:rsidRDefault="006659DC" w:rsidP="00B4120F">
      <w:pPr>
        <w:pStyle w:val="B1"/>
        <w:rPr>
          <w:rFonts w:eastAsia="SimSun"/>
          <w:lang w:eastAsia="en-US"/>
        </w:rPr>
      </w:pPr>
      <w:r w:rsidRPr="00EE6E73">
        <w:rPr>
          <w:rFonts w:eastAsia="SimSun"/>
          <w:b/>
          <w:i/>
          <w:lang w:eastAsia="en-US"/>
        </w:rPr>
        <w:t>Thresh</w:t>
      </w:r>
      <w:r w:rsidRPr="00EE6E73">
        <w:rPr>
          <w:rFonts w:eastAsia="SimSun"/>
          <w:lang w:eastAsia="en-US"/>
        </w:rPr>
        <w:t xml:space="preserve"> is the threshold parameter for this event (i.e. </w:t>
      </w:r>
      <w:r w:rsidRPr="00EE6E73">
        <w:rPr>
          <w:rFonts w:eastAsia="SimSun"/>
          <w:i/>
          <w:lang w:eastAsia="en-US"/>
        </w:rPr>
        <w:t>h1-Threshold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37B9D6ED" w14:textId="77777777" w:rsidR="006659DC" w:rsidRPr="00EE6E73" w:rsidRDefault="006659DC" w:rsidP="00B4120F">
      <w:pPr>
        <w:pStyle w:val="B1"/>
        <w:rPr>
          <w:rFonts w:eastAsia="SimSun"/>
          <w:lang w:eastAsia="en-US"/>
        </w:rPr>
      </w:pPr>
      <w:r w:rsidRPr="00EE6E73">
        <w:rPr>
          <w:rFonts w:eastAsia="SimSun"/>
          <w:b/>
          <w:i/>
          <w:lang w:eastAsia="en-US"/>
        </w:rPr>
        <w:t xml:space="preserve">Ms, Hys, Thresh </w:t>
      </w:r>
      <w:r w:rsidRPr="00EE6E73">
        <w:rPr>
          <w:rFonts w:eastAsia="SimSun"/>
          <w:lang w:eastAsia="en-US"/>
        </w:rPr>
        <w:t>are expressed in meters.</w:t>
      </w:r>
    </w:p>
    <w:p w14:paraId="6F770289" w14:textId="5CC25619" w:rsidR="006659DC" w:rsidRPr="00EE6E73" w:rsidRDefault="006659DC" w:rsidP="00B4120F">
      <w:pPr>
        <w:pStyle w:val="Heading4"/>
        <w:rPr>
          <w:rFonts w:eastAsia="SimSun"/>
        </w:rPr>
      </w:pPr>
      <w:bookmarkStart w:id="1115" w:name="_Toc139383004"/>
      <w:bookmarkStart w:id="1116" w:name="_Toc29343388"/>
      <w:bookmarkStart w:id="1117" w:name="_Toc36810054"/>
      <w:bookmarkStart w:id="1118" w:name="_Toc36846418"/>
      <w:bookmarkStart w:id="1119" w:name="_Toc36566640"/>
      <w:bookmarkStart w:id="1120" w:name="_Toc46481912"/>
      <w:bookmarkStart w:id="1121" w:name="_Toc46480678"/>
      <w:bookmarkStart w:id="1122" w:name="_Toc36939071"/>
      <w:bookmarkStart w:id="1123" w:name="_Toc46483146"/>
      <w:bookmarkStart w:id="1124" w:name="_Toc20486957"/>
      <w:bookmarkStart w:id="1125" w:name="_Toc37082051"/>
      <w:bookmarkStart w:id="1126" w:name="_Toc29342249"/>
      <w:bookmarkStart w:id="1127" w:name="_Toc193445673"/>
      <w:bookmarkStart w:id="1128" w:name="_Toc193451478"/>
      <w:bookmarkStart w:id="1129" w:name="_Toc193462743"/>
      <w:bookmarkStart w:id="1130" w:name="_Toc201295030"/>
      <w:r w:rsidRPr="00EE6E73">
        <w:rPr>
          <w:rFonts w:eastAsia="SimSun"/>
          <w:lang w:eastAsia="en-US"/>
        </w:rPr>
        <w:t>5.5.4.</w:t>
      </w:r>
      <w:r w:rsidR="00722929" w:rsidRPr="00EE6E73">
        <w:rPr>
          <w:rFonts w:eastAsia="SimSun"/>
          <w:lang w:eastAsia="en-US"/>
        </w:rPr>
        <w:t>22</w:t>
      </w:r>
      <w:r w:rsidRPr="00EE6E73">
        <w:rPr>
          <w:rFonts w:eastAsia="SimSun"/>
          <w:lang w:eastAsia="en-US"/>
        </w:rPr>
        <w:tab/>
        <w:t xml:space="preserve">Event H2 (The Aerial UE altitude </w:t>
      </w:r>
      <w:r w:rsidRPr="00EE6E73">
        <w:rPr>
          <w:rFonts w:eastAsia="SimSun"/>
        </w:rPr>
        <w:t xml:space="preserve">becomes lower than </w:t>
      </w:r>
      <w:r w:rsidRPr="00EE6E73">
        <w:rPr>
          <w:rFonts w:eastAsia="SimSun"/>
          <w:lang w:eastAsia="en-US"/>
        </w:rPr>
        <w:t>a threshold)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3A923B3" w14:textId="77777777" w:rsidR="006659DC" w:rsidRPr="00EE6E73" w:rsidRDefault="006659DC" w:rsidP="006659DC">
      <w:pPr>
        <w:textAlignment w:val="auto"/>
      </w:pPr>
      <w:r w:rsidRPr="00EE6E73">
        <w:t>The UE shall:</w:t>
      </w:r>
    </w:p>
    <w:p w14:paraId="4ACB7373"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condition H2-1, as specified below, is fulfilled;</w:t>
      </w:r>
    </w:p>
    <w:p w14:paraId="7A18F26B"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H2-2, as specified below, is fulfilled;</w:t>
      </w:r>
    </w:p>
    <w:p w14:paraId="2A18E570" w14:textId="77777777" w:rsidR="006659DC" w:rsidRPr="00EE6E73" w:rsidRDefault="006659DC" w:rsidP="006659DC">
      <w:pPr>
        <w:textAlignment w:val="auto"/>
      </w:pPr>
      <w:r w:rsidRPr="00EE6E73">
        <w:rPr>
          <w:lang w:eastAsia="ko-KR"/>
        </w:rPr>
        <w:t>Inequality</w:t>
      </w:r>
      <w:r w:rsidRPr="00EE6E73">
        <w:t xml:space="preserve"> H2-1 (Entering condition)</w:t>
      </w:r>
    </w:p>
    <w:p w14:paraId="1826C930" w14:textId="77777777" w:rsidR="006659DC" w:rsidRPr="00EE6E73" w:rsidRDefault="006659DC" w:rsidP="00B4120F">
      <w:pPr>
        <w:pStyle w:val="EQ"/>
        <w:rPr>
          <w:i/>
          <w:iCs/>
        </w:rPr>
      </w:pPr>
      <w:r w:rsidRPr="00EE6E73">
        <w:rPr>
          <w:i/>
          <w:iCs/>
        </w:rPr>
        <w:t>Ms + Hys &lt; Thresh</w:t>
      </w:r>
    </w:p>
    <w:p w14:paraId="23010590" w14:textId="77777777" w:rsidR="006659DC" w:rsidRPr="00EE6E73" w:rsidRDefault="006659DC" w:rsidP="006659DC">
      <w:pPr>
        <w:textAlignment w:val="auto"/>
      </w:pPr>
      <w:r w:rsidRPr="00EE6E73">
        <w:rPr>
          <w:lang w:eastAsia="ko-KR"/>
        </w:rPr>
        <w:lastRenderedPageBreak/>
        <w:t>Inequality</w:t>
      </w:r>
      <w:r w:rsidRPr="00EE6E73">
        <w:t xml:space="preserve"> H2-2 (Leaving condition)</w:t>
      </w:r>
    </w:p>
    <w:p w14:paraId="793F37F5" w14:textId="77777777" w:rsidR="006659DC" w:rsidRPr="00EE6E73" w:rsidRDefault="006659DC" w:rsidP="00B4120F">
      <w:pPr>
        <w:pStyle w:val="EQ"/>
        <w:rPr>
          <w:i/>
          <w:iCs/>
        </w:rPr>
      </w:pPr>
      <w:r w:rsidRPr="00EE6E73">
        <w:rPr>
          <w:i/>
          <w:iCs/>
        </w:rPr>
        <w:t>Ms – Hys &gt; Thresh</w:t>
      </w:r>
    </w:p>
    <w:p w14:paraId="09529942" w14:textId="77777777" w:rsidR="006659DC" w:rsidRPr="00EE6E73" w:rsidRDefault="006659DC" w:rsidP="006659DC">
      <w:pPr>
        <w:textAlignment w:val="auto"/>
      </w:pPr>
      <w:r w:rsidRPr="00EE6E73">
        <w:t>The variables in the formula are defined as follows:</w:t>
      </w:r>
    </w:p>
    <w:p w14:paraId="40CE3824"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424C9BA3" w14:textId="77777777" w:rsidR="006659DC" w:rsidRPr="00EE6E73" w:rsidRDefault="006659DC" w:rsidP="00B4120F">
      <w:pPr>
        <w:pStyle w:val="B1"/>
        <w:rPr>
          <w:rFonts w:eastAsia="SimSun"/>
          <w:lang w:eastAsia="en-US"/>
        </w:rPr>
      </w:pPr>
      <w:r w:rsidRPr="00EE6E73">
        <w:rPr>
          <w:rFonts w:eastAsia="SimSun"/>
          <w:b/>
          <w:i/>
          <w:lang w:eastAsia="en-US"/>
        </w:rPr>
        <w:t>Hys</w:t>
      </w:r>
      <w:r w:rsidRPr="00EE6E73">
        <w:rPr>
          <w:rFonts w:eastAsia="SimSun"/>
          <w:lang w:eastAsia="en-US"/>
        </w:rPr>
        <w:t xml:space="preserve"> is the hysteresis parameter for this event (i.e. </w:t>
      </w:r>
      <w:r w:rsidRPr="00EE6E73">
        <w:rPr>
          <w:rFonts w:eastAsia="SimSun"/>
          <w:i/>
          <w:lang w:eastAsia="en-US"/>
        </w:rPr>
        <w:t>h2-Hysteresis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0FFB9EE6" w14:textId="77777777" w:rsidR="006659DC" w:rsidRPr="00EE6E73" w:rsidRDefault="006659DC" w:rsidP="00B4120F">
      <w:pPr>
        <w:pStyle w:val="B1"/>
        <w:rPr>
          <w:rFonts w:eastAsia="SimSun"/>
          <w:lang w:eastAsia="en-US"/>
        </w:rPr>
      </w:pPr>
      <w:r w:rsidRPr="00EE6E73">
        <w:rPr>
          <w:rFonts w:eastAsia="SimSun"/>
          <w:b/>
          <w:i/>
          <w:lang w:eastAsia="en-US"/>
        </w:rPr>
        <w:t>Thresh</w:t>
      </w:r>
      <w:r w:rsidRPr="00EE6E73">
        <w:rPr>
          <w:rFonts w:eastAsia="SimSun"/>
          <w:lang w:eastAsia="en-US"/>
        </w:rPr>
        <w:t xml:space="preserve"> is the threshold parameter for this event (i.e. </w:t>
      </w:r>
      <w:r w:rsidRPr="00EE6E73">
        <w:rPr>
          <w:rFonts w:eastAsia="SimSun"/>
          <w:i/>
          <w:lang w:eastAsia="en-US"/>
        </w:rPr>
        <w:t>h2-Threshold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430B997F" w14:textId="77777777" w:rsidR="006659DC" w:rsidRPr="00EE6E73" w:rsidRDefault="006659DC" w:rsidP="00B4120F">
      <w:pPr>
        <w:pStyle w:val="B1"/>
        <w:rPr>
          <w:rFonts w:eastAsia="SimSun"/>
          <w:lang w:eastAsia="en-US"/>
        </w:rPr>
      </w:pPr>
      <w:r w:rsidRPr="00EE6E73">
        <w:rPr>
          <w:rFonts w:eastAsia="SimSun"/>
          <w:b/>
          <w:i/>
          <w:lang w:eastAsia="en-US"/>
        </w:rPr>
        <w:t xml:space="preserve">Ms, Hys, Thresh </w:t>
      </w:r>
      <w:r w:rsidRPr="00EE6E73">
        <w:rPr>
          <w:rFonts w:eastAsia="SimSun"/>
          <w:lang w:eastAsia="en-US"/>
        </w:rPr>
        <w:t>are expressed in meters.</w:t>
      </w:r>
    </w:p>
    <w:p w14:paraId="2F0C82F7" w14:textId="79715E2F" w:rsidR="006659DC" w:rsidRPr="00EE6E73" w:rsidRDefault="006659DC" w:rsidP="00B4120F">
      <w:pPr>
        <w:pStyle w:val="Heading4"/>
        <w:rPr>
          <w:rFonts w:eastAsia="SimSun"/>
          <w:lang w:eastAsia="en-US"/>
        </w:rPr>
      </w:pPr>
      <w:bookmarkStart w:id="1131" w:name="_Toc193445674"/>
      <w:bookmarkStart w:id="1132" w:name="_Toc193451479"/>
      <w:bookmarkStart w:id="1133" w:name="_Toc193462744"/>
      <w:bookmarkStart w:id="1134" w:name="_Toc201295031"/>
      <w:r w:rsidRPr="00EE6E73">
        <w:rPr>
          <w:rFonts w:eastAsia="SimSun"/>
          <w:lang w:eastAsia="en-US"/>
        </w:rPr>
        <w:t>5.5.4.</w:t>
      </w:r>
      <w:r w:rsidR="00722929" w:rsidRPr="00EE6E73">
        <w:rPr>
          <w:rFonts w:eastAsia="SimSun"/>
          <w:lang w:eastAsia="en-US"/>
        </w:rPr>
        <w:t>23</w:t>
      </w:r>
      <w:r w:rsidRPr="00EE6E73">
        <w:rPr>
          <w:rFonts w:eastAsia="SimSun"/>
          <w:lang w:eastAsia="en-US"/>
        </w:rPr>
        <w:tab/>
        <w:t xml:space="preserve">Event A3H1 (Neighbour becomes offset better than SpCell and the Aerial UE altitude </w:t>
      </w:r>
      <w:r w:rsidRPr="00EE6E73">
        <w:rPr>
          <w:rFonts w:eastAsia="SimSun"/>
        </w:rPr>
        <w:t>becomes higher than</w:t>
      </w:r>
      <w:r w:rsidRPr="00EE6E73">
        <w:rPr>
          <w:rFonts w:eastAsia="SimSun"/>
          <w:lang w:eastAsia="en-US"/>
        </w:rPr>
        <w:t xml:space="preserve"> a threshold)</w:t>
      </w:r>
      <w:bookmarkEnd w:id="1131"/>
      <w:bookmarkEnd w:id="1132"/>
      <w:bookmarkEnd w:id="1133"/>
      <w:bookmarkEnd w:id="1134"/>
    </w:p>
    <w:p w14:paraId="0E0911CE" w14:textId="77777777" w:rsidR="006659DC" w:rsidRPr="00EE6E73" w:rsidRDefault="006659DC" w:rsidP="006659DC">
      <w:pPr>
        <w:textAlignment w:val="auto"/>
      </w:pPr>
      <w:r w:rsidRPr="00EE6E73">
        <w:t>The UE shall:</w:t>
      </w:r>
    </w:p>
    <w:p w14:paraId="0CFCB7AC"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both condition A3H1-1 and condition A3H1-2, as specified below, are fulfilled;</w:t>
      </w:r>
    </w:p>
    <w:p w14:paraId="561EFEED"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A3H1-3 or condition A3H1-4, i.e. at least one of the two, as specified below, is fulfilled;</w:t>
      </w:r>
    </w:p>
    <w:p w14:paraId="7E26A1D6"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 xml:space="preserve">use the SpCell for </w:t>
      </w:r>
      <w:r w:rsidRPr="00EE6E73">
        <w:rPr>
          <w:rFonts w:eastAsia="SimSun"/>
          <w:i/>
          <w:lang w:eastAsia="en-US"/>
        </w:rPr>
        <w:t>Mp</w:t>
      </w:r>
      <w:r w:rsidRPr="00EE6E73">
        <w:rPr>
          <w:rFonts w:eastAsia="SimSun"/>
          <w:lang w:eastAsia="en-US"/>
        </w:rPr>
        <w:t xml:space="preserve">, </w:t>
      </w:r>
      <w:r w:rsidRPr="00EE6E73">
        <w:rPr>
          <w:rFonts w:eastAsia="SimSun"/>
          <w:i/>
          <w:lang w:eastAsia="en-US"/>
        </w:rPr>
        <w:t>Ofp and Ocp</w:t>
      </w:r>
      <w:r w:rsidRPr="00EE6E73">
        <w:rPr>
          <w:rFonts w:eastAsia="SimSun"/>
          <w:lang w:eastAsia="en-US"/>
        </w:rPr>
        <w:t>.</w:t>
      </w:r>
    </w:p>
    <w:p w14:paraId="2B1B837B" w14:textId="77777777" w:rsidR="006659DC" w:rsidRPr="00EE6E73" w:rsidRDefault="006659DC" w:rsidP="00B4120F">
      <w:pPr>
        <w:pStyle w:val="NO"/>
        <w:rPr>
          <w:rFonts w:eastAsia="SimSun"/>
          <w:lang w:eastAsia="en-US"/>
        </w:rPr>
      </w:pPr>
      <w:r w:rsidRPr="00EE6E73">
        <w:rPr>
          <w:rFonts w:eastAsia="SimSun"/>
          <w:lang w:eastAsia="ko-KR"/>
        </w:rPr>
        <w:t>NOTE 1:</w:t>
      </w:r>
      <w:r w:rsidRPr="00EE6E73">
        <w:rPr>
          <w:rFonts w:eastAsia="SimSun"/>
          <w:lang w:eastAsia="ko-KR"/>
        </w:rPr>
        <w:tab/>
        <w:t xml:space="preserve">The cell(s) that triggers the event has reference signals indicated in the </w:t>
      </w:r>
      <w:r w:rsidRPr="00EE6E73">
        <w:rPr>
          <w:rFonts w:eastAsia="SimSun"/>
          <w:i/>
          <w:lang w:eastAsia="ko-KR"/>
        </w:rPr>
        <w:t xml:space="preserve">measObjectNR </w:t>
      </w:r>
      <w:r w:rsidRPr="00EE6E73">
        <w:rPr>
          <w:rFonts w:eastAsia="SimSun"/>
          <w:lang w:eastAsia="ko-KR"/>
        </w:rPr>
        <w:t xml:space="preserve">associated to this event which may be different from the NR SpCell </w:t>
      </w:r>
      <w:r w:rsidRPr="00EE6E73">
        <w:rPr>
          <w:rFonts w:eastAsia="SimSun"/>
          <w:i/>
          <w:lang w:eastAsia="ko-KR"/>
        </w:rPr>
        <w:t>measObjectNR</w:t>
      </w:r>
      <w:r w:rsidRPr="00EE6E73">
        <w:rPr>
          <w:rFonts w:eastAsia="SimSun"/>
          <w:lang w:eastAsia="ko-KR"/>
        </w:rPr>
        <w:t>.</w:t>
      </w:r>
    </w:p>
    <w:p w14:paraId="598FDF85" w14:textId="77777777" w:rsidR="006659DC" w:rsidRPr="00EE6E73" w:rsidRDefault="006659DC" w:rsidP="006659DC">
      <w:pPr>
        <w:textAlignment w:val="auto"/>
      </w:pPr>
      <w:r w:rsidRPr="00EE6E73">
        <w:rPr>
          <w:lang w:eastAsia="ko-KR"/>
        </w:rPr>
        <w:t>Inequality</w:t>
      </w:r>
      <w:r w:rsidRPr="00EE6E73">
        <w:t xml:space="preserve"> A3H1-1 (Entering condition 1)</w:t>
      </w:r>
    </w:p>
    <w:p w14:paraId="7F7EE959"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Mp + Ofp + Ocp + Off</w:t>
      </w:r>
    </w:p>
    <w:p w14:paraId="42CAFB16" w14:textId="77777777" w:rsidR="006659DC" w:rsidRPr="00EE6E73" w:rsidRDefault="006659DC" w:rsidP="006659DC">
      <w:pPr>
        <w:textAlignment w:val="auto"/>
      </w:pPr>
      <w:r w:rsidRPr="00EE6E73">
        <w:rPr>
          <w:lang w:eastAsia="ko-KR"/>
        </w:rPr>
        <w:t>Inequality</w:t>
      </w:r>
      <w:r w:rsidRPr="00EE6E73">
        <w:t xml:space="preserve"> A3H1-2 (Entering condition 2)</w:t>
      </w:r>
    </w:p>
    <w:p w14:paraId="000F494C" w14:textId="77777777" w:rsidR="006659DC" w:rsidRPr="00EE6E73" w:rsidRDefault="006659DC" w:rsidP="00B4120F">
      <w:pPr>
        <w:pStyle w:val="EQ"/>
        <w:rPr>
          <w:i/>
          <w:iCs/>
        </w:rPr>
      </w:pPr>
      <w:r w:rsidRPr="00EE6E73">
        <w:rPr>
          <w:i/>
          <w:iCs/>
        </w:rPr>
        <w:t>Ms – Hys2 &gt; Thresh</w:t>
      </w:r>
    </w:p>
    <w:p w14:paraId="657B94F7" w14:textId="77777777" w:rsidR="006659DC" w:rsidRPr="00EE6E73" w:rsidRDefault="006659DC" w:rsidP="006659DC">
      <w:pPr>
        <w:textAlignment w:val="auto"/>
      </w:pPr>
      <w:r w:rsidRPr="00EE6E73">
        <w:rPr>
          <w:lang w:eastAsia="ko-KR"/>
        </w:rPr>
        <w:t>Inequality</w:t>
      </w:r>
      <w:r w:rsidRPr="00EE6E73">
        <w:t xml:space="preserve"> A3H1-3 (Leaving condition 1)</w:t>
      </w:r>
    </w:p>
    <w:p w14:paraId="510EB5F3"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Mp + Ofp + Ocp + Off</w:t>
      </w:r>
    </w:p>
    <w:p w14:paraId="3C671A2C" w14:textId="77777777" w:rsidR="006659DC" w:rsidRPr="00EE6E73" w:rsidRDefault="006659DC" w:rsidP="006659DC">
      <w:pPr>
        <w:textAlignment w:val="auto"/>
      </w:pPr>
      <w:r w:rsidRPr="00EE6E73">
        <w:rPr>
          <w:lang w:eastAsia="ko-KR"/>
        </w:rPr>
        <w:t>Inequality</w:t>
      </w:r>
      <w:r w:rsidRPr="00EE6E73">
        <w:t xml:space="preserve"> A3H1-4 (Leaving condition 2)</w:t>
      </w:r>
    </w:p>
    <w:p w14:paraId="5A63DD3A" w14:textId="77777777" w:rsidR="006659DC" w:rsidRPr="00EE6E73" w:rsidRDefault="006659DC" w:rsidP="00B4120F">
      <w:pPr>
        <w:pStyle w:val="EQ"/>
        <w:rPr>
          <w:i/>
          <w:iCs/>
        </w:rPr>
      </w:pPr>
      <w:r w:rsidRPr="00EE6E73">
        <w:rPr>
          <w:i/>
          <w:iCs/>
        </w:rPr>
        <w:t>Ms + Hys2 &lt; Thresh</w:t>
      </w:r>
    </w:p>
    <w:p w14:paraId="442AF2B4" w14:textId="77777777" w:rsidR="006659DC" w:rsidRPr="00EE6E73" w:rsidRDefault="006659DC" w:rsidP="006659DC">
      <w:pPr>
        <w:textAlignment w:val="auto"/>
      </w:pPr>
      <w:r w:rsidRPr="00EE6E73">
        <w:t>The variables in the formula are defined as follows:</w:t>
      </w:r>
    </w:p>
    <w:p w14:paraId="3EADCE2A"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2CCAF4E1" w14:textId="152EF462" w:rsidR="006659DC" w:rsidRPr="00EE6E73" w:rsidRDefault="006659DC" w:rsidP="00B4120F">
      <w:pPr>
        <w:pStyle w:val="B1"/>
        <w:rPr>
          <w:rFonts w:eastAsia="SimSun"/>
          <w:lang w:eastAsia="en-US"/>
        </w:rPr>
      </w:pPr>
      <w:r w:rsidRPr="00EE6E73">
        <w:rPr>
          <w:rFonts w:eastAsia="SimSun"/>
          <w:b/>
          <w:i/>
          <w:lang w:eastAsia="en-US"/>
        </w:rPr>
        <w:t xml:space="preserve">Ofn </w:t>
      </w:r>
      <w:r w:rsidRPr="00EE6E73">
        <w:rPr>
          <w:rFonts w:eastAsia="SimSun"/>
          <w:lang w:eastAsia="en-US"/>
        </w:rPr>
        <w:t xml:space="preserve">is the measurement object specific offset of the reference signal of 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p>
    <w:p w14:paraId="01212A7E" w14:textId="3C00A547"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cell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the frequency of 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7067D393" w14:textId="77777777" w:rsidR="006659DC" w:rsidRPr="00EE6E73" w:rsidRDefault="006659DC" w:rsidP="00B4120F">
      <w:pPr>
        <w:pStyle w:val="B1"/>
        <w:rPr>
          <w:rFonts w:eastAsia="SimSun"/>
          <w:lang w:eastAsia="en-US"/>
        </w:rPr>
      </w:pPr>
      <w:r w:rsidRPr="00EE6E73">
        <w:rPr>
          <w:rFonts w:eastAsia="SimSun"/>
          <w:b/>
          <w:i/>
          <w:lang w:eastAsia="en-US"/>
        </w:rPr>
        <w:t xml:space="preserve">Mp </w:t>
      </w:r>
      <w:r w:rsidRPr="00EE6E73">
        <w:rPr>
          <w:rFonts w:eastAsia="SimSun"/>
          <w:lang w:eastAsia="en-US"/>
        </w:rPr>
        <w:t>is the measurement result of the SpCell, not taking into account any offsets.</w:t>
      </w:r>
    </w:p>
    <w:p w14:paraId="5A2CAA42" w14:textId="77777777" w:rsidR="006659DC" w:rsidRPr="00EE6E73" w:rsidRDefault="006659DC" w:rsidP="00B4120F">
      <w:pPr>
        <w:pStyle w:val="B1"/>
        <w:rPr>
          <w:rFonts w:eastAsia="SimSun"/>
          <w:lang w:eastAsia="en-US"/>
        </w:rPr>
      </w:pPr>
      <w:r w:rsidRPr="00EE6E73">
        <w:rPr>
          <w:rFonts w:eastAsia="SimSun"/>
          <w:b/>
          <w:i/>
          <w:lang w:eastAsia="en-US"/>
        </w:rPr>
        <w:t xml:space="preserve">Ofp </w:t>
      </w:r>
      <w:r w:rsidRPr="00EE6E73">
        <w:rPr>
          <w:rFonts w:eastAsia="SimSun"/>
          <w:lang w:eastAsia="en-US"/>
        </w:rPr>
        <w:t xml:space="preserve">is the measurement object specific offset of the SpCell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 xml:space="preserve">measObjectNR </w:t>
      </w:r>
      <w:r w:rsidRPr="00EE6E73">
        <w:rPr>
          <w:rFonts w:eastAsia="SimSun"/>
          <w:lang w:eastAsia="en-US"/>
        </w:rPr>
        <w:t>corresponding to the SpCell).</w:t>
      </w:r>
    </w:p>
    <w:p w14:paraId="7E8C9517" w14:textId="77777777" w:rsidR="006659DC" w:rsidRPr="00EE6E73" w:rsidRDefault="006659DC" w:rsidP="00B4120F">
      <w:pPr>
        <w:pStyle w:val="B1"/>
        <w:rPr>
          <w:rFonts w:eastAsia="SimSun"/>
          <w:lang w:eastAsia="en-US"/>
        </w:rPr>
      </w:pPr>
      <w:r w:rsidRPr="00EE6E73">
        <w:rPr>
          <w:rFonts w:eastAsia="SimSun"/>
          <w:b/>
          <w:i/>
          <w:lang w:eastAsia="en-US"/>
        </w:rPr>
        <w:t xml:space="preserve">Ocp </w:t>
      </w:r>
      <w:r w:rsidRPr="00EE6E73">
        <w:rPr>
          <w:rFonts w:eastAsia="SimSun"/>
          <w:lang w:eastAsia="en-US"/>
        </w:rPr>
        <w:t xml:space="preserve">is the cell specific offset of the SpCell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the SpCell), and is set to zero if not configured for the SpCell.</w:t>
      </w:r>
    </w:p>
    <w:p w14:paraId="7240A1DE"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a3-Hysteresis</w:t>
      </w:r>
      <w:r w:rsidRPr="00EE6E73">
        <w:rPr>
          <w:rFonts w:eastAsia="SimSun"/>
          <w:lang w:eastAsia="en-US"/>
        </w:rPr>
        <w:t xml:space="preserve"> as defined within </w:t>
      </w:r>
      <w:r w:rsidRPr="00EE6E73">
        <w:rPr>
          <w:rFonts w:eastAsia="SimSun"/>
          <w:i/>
          <w:lang w:eastAsia="en-US"/>
        </w:rPr>
        <w:t xml:space="preserve">reportConfigNR </w:t>
      </w:r>
      <w:r w:rsidRPr="00EE6E73">
        <w:rPr>
          <w:rFonts w:eastAsia="SimSun"/>
          <w:lang w:eastAsia="en-US"/>
        </w:rPr>
        <w:t>for this event).</w:t>
      </w:r>
    </w:p>
    <w:p w14:paraId="348EAE12" w14:textId="77777777" w:rsidR="006659DC" w:rsidRPr="00EE6E73" w:rsidRDefault="006659DC" w:rsidP="00B4120F">
      <w:pPr>
        <w:pStyle w:val="B1"/>
        <w:rPr>
          <w:rFonts w:eastAsia="SimSun"/>
          <w:lang w:eastAsia="en-US"/>
        </w:rPr>
      </w:pPr>
      <w:r w:rsidRPr="00EE6E73">
        <w:rPr>
          <w:rFonts w:eastAsia="SimSun"/>
          <w:b/>
          <w:i/>
          <w:lang w:eastAsia="en-US"/>
        </w:rPr>
        <w:t>Off</w:t>
      </w:r>
      <w:r w:rsidRPr="00EE6E73">
        <w:rPr>
          <w:rFonts w:eastAsia="SimSun"/>
          <w:lang w:eastAsia="en-US"/>
        </w:rPr>
        <w:t xml:space="preserve"> is the offset parameter for this event (i.e. </w:t>
      </w:r>
      <w:r w:rsidRPr="00EE6E73">
        <w:rPr>
          <w:rFonts w:eastAsia="SimSun"/>
          <w:i/>
          <w:lang w:eastAsia="en-US"/>
        </w:rPr>
        <w:t xml:space="preserve">a3-Offset </w:t>
      </w:r>
      <w:r w:rsidRPr="00EE6E73">
        <w:rPr>
          <w:rFonts w:eastAsia="SimSun"/>
          <w:lang w:eastAsia="en-US"/>
        </w:rPr>
        <w:t xml:space="preserve">as defined within </w:t>
      </w:r>
      <w:r w:rsidRPr="00EE6E73">
        <w:rPr>
          <w:rFonts w:eastAsia="SimSun"/>
          <w:i/>
          <w:lang w:eastAsia="en-US"/>
        </w:rPr>
        <w:t xml:space="preserve">reportConfigNR </w:t>
      </w:r>
      <w:r w:rsidRPr="00EE6E73">
        <w:rPr>
          <w:rFonts w:eastAsia="SimSun"/>
          <w:lang w:eastAsia="en-US"/>
        </w:rPr>
        <w:t>for this event).</w:t>
      </w:r>
    </w:p>
    <w:p w14:paraId="60B8BC15" w14:textId="77777777" w:rsidR="006659DC" w:rsidRPr="00EE6E73" w:rsidRDefault="006659DC" w:rsidP="00B4120F">
      <w:pPr>
        <w:pStyle w:val="B1"/>
        <w:rPr>
          <w:rFonts w:eastAsia="SimSun"/>
          <w:lang w:eastAsia="en-US"/>
        </w:rPr>
      </w:pPr>
      <w:r w:rsidRPr="00EE6E73">
        <w:rPr>
          <w:rFonts w:eastAsia="SimSun"/>
          <w:b/>
          <w:i/>
          <w:lang w:eastAsia="en-US"/>
        </w:rPr>
        <w:lastRenderedPageBreak/>
        <w:t>Ms</w:t>
      </w:r>
      <w:r w:rsidRPr="00EE6E73">
        <w:rPr>
          <w:rFonts w:eastAsia="SimSun"/>
          <w:b/>
          <w:lang w:eastAsia="en-US"/>
        </w:rPr>
        <w:t xml:space="preserve"> </w:t>
      </w:r>
      <w:r w:rsidRPr="00EE6E73">
        <w:rPr>
          <w:rFonts w:eastAsia="SimSun"/>
          <w:lang w:eastAsia="en-US"/>
        </w:rPr>
        <w:t>is the Aerial UE altitude relative to the sea level.</w:t>
      </w:r>
    </w:p>
    <w:p w14:paraId="2A145FC6" w14:textId="77777777" w:rsidR="006659DC" w:rsidRPr="00EE6E73" w:rsidRDefault="006659DC" w:rsidP="00B4120F">
      <w:pPr>
        <w:pStyle w:val="B1"/>
        <w:rPr>
          <w:rFonts w:eastAsia="SimSun"/>
          <w:lang w:eastAsia="en-US"/>
        </w:rPr>
      </w:pPr>
      <w:r w:rsidRPr="00EE6E73">
        <w:rPr>
          <w:rFonts w:eastAsia="SimSun"/>
          <w:b/>
          <w:i/>
          <w:lang w:eastAsia="en-US"/>
        </w:rPr>
        <w:t>Hys2</w:t>
      </w:r>
      <w:r w:rsidRPr="00EE6E73">
        <w:rPr>
          <w:rFonts w:eastAsia="SimSun"/>
          <w:lang w:eastAsia="en-US"/>
        </w:rPr>
        <w:t xml:space="preserve"> is the hysteresis parameter for this event (i.e. </w:t>
      </w:r>
      <w:r w:rsidRPr="00EE6E73">
        <w:rPr>
          <w:rFonts w:eastAsia="SimSun"/>
          <w:i/>
          <w:lang w:eastAsia="en-US"/>
        </w:rPr>
        <w:t>h1-Hysteresis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6AAB0937" w14:textId="77777777" w:rsidR="006659DC" w:rsidRPr="00EE6E73" w:rsidRDefault="006659DC" w:rsidP="00B4120F">
      <w:pPr>
        <w:pStyle w:val="B1"/>
        <w:rPr>
          <w:rFonts w:eastAsia="SimSun"/>
          <w:lang w:eastAsia="en-US"/>
        </w:rPr>
      </w:pPr>
      <w:r w:rsidRPr="00EE6E73">
        <w:rPr>
          <w:rFonts w:eastAsia="SimSun"/>
          <w:b/>
          <w:i/>
          <w:lang w:eastAsia="en-US"/>
        </w:rPr>
        <w:t>Thresh</w:t>
      </w:r>
      <w:r w:rsidRPr="00EE6E73">
        <w:rPr>
          <w:rFonts w:eastAsia="SimSun"/>
          <w:lang w:eastAsia="en-US"/>
        </w:rPr>
        <w:t xml:space="preserve"> is the threshold parameter for this event (i.e. </w:t>
      </w:r>
      <w:r w:rsidRPr="00EE6E73">
        <w:rPr>
          <w:rFonts w:eastAsia="SimSun"/>
          <w:i/>
          <w:lang w:eastAsia="en-US"/>
        </w:rPr>
        <w:t>h1-Threshold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3E8D7E76" w14:textId="77777777" w:rsidR="006659DC" w:rsidRPr="00EE6E73" w:rsidRDefault="006659DC" w:rsidP="00B4120F">
      <w:pPr>
        <w:pStyle w:val="B1"/>
        <w:rPr>
          <w:rFonts w:eastAsia="SimSun"/>
          <w:lang w:eastAsia="en-US"/>
        </w:rPr>
      </w:pPr>
      <w:r w:rsidRPr="00EE6E73">
        <w:rPr>
          <w:rFonts w:eastAsia="SimSun"/>
          <w:b/>
          <w:i/>
          <w:lang w:eastAsia="en-US"/>
        </w:rPr>
        <w:t xml:space="preserve">Mn, Mp </w:t>
      </w:r>
      <w:r w:rsidRPr="00EE6E73">
        <w:rPr>
          <w:rFonts w:eastAsia="SimSun"/>
          <w:lang w:eastAsia="en-US"/>
        </w:rPr>
        <w:t>are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55395BE5" w14:textId="77777777" w:rsidR="006659DC" w:rsidRPr="00EE6E73" w:rsidRDefault="006659DC" w:rsidP="00B4120F">
      <w:pPr>
        <w:pStyle w:val="B1"/>
        <w:rPr>
          <w:rFonts w:eastAsia="SimSun"/>
          <w:lang w:eastAsia="en-US"/>
        </w:rPr>
      </w:pPr>
      <w:r w:rsidRPr="00EE6E73">
        <w:rPr>
          <w:rFonts w:eastAsia="SimSun"/>
          <w:b/>
          <w:i/>
          <w:lang w:eastAsia="en-US"/>
        </w:rPr>
        <w:t>Ofn</w:t>
      </w:r>
      <w:r w:rsidRPr="00EE6E73">
        <w:rPr>
          <w:rFonts w:eastAsia="SimSun"/>
          <w:lang w:eastAsia="en-US"/>
        </w:rPr>
        <w:t xml:space="preserve">, </w:t>
      </w:r>
      <w:r w:rsidRPr="00EE6E73">
        <w:rPr>
          <w:rFonts w:eastAsia="SimSun"/>
          <w:b/>
          <w:i/>
          <w:lang w:eastAsia="en-US"/>
        </w:rPr>
        <w:t>Ocn</w:t>
      </w:r>
      <w:r w:rsidRPr="00EE6E73">
        <w:rPr>
          <w:rFonts w:eastAsia="SimSun"/>
          <w:lang w:eastAsia="en-US"/>
        </w:rPr>
        <w:t xml:space="preserve">, </w:t>
      </w:r>
      <w:r w:rsidRPr="00EE6E73">
        <w:rPr>
          <w:rFonts w:eastAsia="SimSun"/>
          <w:b/>
          <w:i/>
          <w:lang w:eastAsia="en-US"/>
        </w:rPr>
        <w:t>Hys1</w:t>
      </w:r>
      <w:r w:rsidRPr="00EE6E73">
        <w:rPr>
          <w:rFonts w:eastAsia="SimSun"/>
          <w:lang w:eastAsia="en-US"/>
        </w:rPr>
        <w:t xml:space="preserve">, </w:t>
      </w:r>
      <w:r w:rsidRPr="00EE6E73">
        <w:rPr>
          <w:rFonts w:eastAsia="SimSun"/>
          <w:b/>
          <w:i/>
          <w:lang w:eastAsia="en-US"/>
        </w:rPr>
        <w:t>Ofp</w:t>
      </w:r>
      <w:r w:rsidRPr="00EE6E73">
        <w:rPr>
          <w:rFonts w:eastAsia="SimSun"/>
          <w:lang w:eastAsia="en-US"/>
        </w:rPr>
        <w:t xml:space="preserve">, </w:t>
      </w:r>
      <w:r w:rsidRPr="00EE6E73">
        <w:rPr>
          <w:rFonts w:eastAsia="SimSun"/>
          <w:b/>
          <w:i/>
          <w:lang w:eastAsia="en-US"/>
        </w:rPr>
        <w:t>Ocp</w:t>
      </w:r>
      <w:r w:rsidRPr="00EE6E73">
        <w:rPr>
          <w:rFonts w:eastAsia="SimSun"/>
          <w:lang w:eastAsia="en-US"/>
        </w:rPr>
        <w:t xml:space="preserve">, </w:t>
      </w:r>
      <w:r w:rsidRPr="00EE6E73">
        <w:rPr>
          <w:rFonts w:eastAsia="SimSun"/>
          <w:b/>
          <w:i/>
          <w:lang w:eastAsia="en-US"/>
        </w:rPr>
        <w:t>Off</w:t>
      </w:r>
      <w:r w:rsidRPr="00EE6E73">
        <w:rPr>
          <w:rFonts w:eastAsia="SimSun"/>
          <w:lang w:eastAsia="en-US"/>
        </w:rPr>
        <w:t xml:space="preserve"> are expressed in dB.</w:t>
      </w:r>
    </w:p>
    <w:p w14:paraId="148730AB" w14:textId="77777777" w:rsidR="006659DC" w:rsidRPr="00EE6E73" w:rsidRDefault="006659DC" w:rsidP="00B4120F">
      <w:pPr>
        <w:pStyle w:val="B1"/>
        <w:rPr>
          <w:rFonts w:eastAsia="SimSun"/>
          <w:lang w:eastAsia="en-US"/>
        </w:rPr>
      </w:pPr>
      <w:r w:rsidRPr="00EE6E73">
        <w:rPr>
          <w:rFonts w:eastAsia="SimSun"/>
          <w:b/>
          <w:i/>
          <w:lang w:eastAsia="en-US"/>
        </w:rPr>
        <w:t xml:space="preserve">Ms, Hys2, Thresh </w:t>
      </w:r>
      <w:r w:rsidRPr="00EE6E73">
        <w:rPr>
          <w:rFonts w:eastAsia="SimSun"/>
          <w:lang w:eastAsia="en-US"/>
        </w:rPr>
        <w:t>are expressed in meters.</w:t>
      </w:r>
    </w:p>
    <w:p w14:paraId="2162C6BF" w14:textId="34AD9990" w:rsidR="006659DC" w:rsidRPr="00EE6E73" w:rsidRDefault="006659DC" w:rsidP="00B4120F">
      <w:pPr>
        <w:pStyle w:val="Heading4"/>
        <w:rPr>
          <w:rFonts w:eastAsia="SimSun"/>
          <w:lang w:eastAsia="en-US"/>
        </w:rPr>
      </w:pPr>
      <w:bookmarkStart w:id="1135" w:name="_Toc193445675"/>
      <w:bookmarkStart w:id="1136" w:name="_Toc193451480"/>
      <w:bookmarkStart w:id="1137" w:name="_Toc193462745"/>
      <w:bookmarkStart w:id="1138" w:name="_Toc201295032"/>
      <w:r w:rsidRPr="00EE6E73">
        <w:rPr>
          <w:rFonts w:eastAsia="SimSun"/>
          <w:lang w:eastAsia="en-US"/>
        </w:rPr>
        <w:t>5.5.4.</w:t>
      </w:r>
      <w:r w:rsidR="00722929" w:rsidRPr="00EE6E73">
        <w:rPr>
          <w:rFonts w:eastAsia="SimSun"/>
          <w:lang w:eastAsia="en-US"/>
        </w:rPr>
        <w:t>24</w:t>
      </w:r>
      <w:r w:rsidRPr="00EE6E73">
        <w:rPr>
          <w:rFonts w:eastAsia="SimSun"/>
          <w:lang w:eastAsia="en-US"/>
        </w:rPr>
        <w:tab/>
        <w:t xml:space="preserve">Event A3H2 (Neighbour becomes offset better than SpCell and the Aerial UE altitude </w:t>
      </w:r>
      <w:r w:rsidRPr="00EE6E73">
        <w:rPr>
          <w:rFonts w:eastAsia="SimSun"/>
        </w:rPr>
        <w:t>becomes lower than</w:t>
      </w:r>
      <w:r w:rsidRPr="00EE6E73">
        <w:rPr>
          <w:rFonts w:eastAsia="SimSun"/>
          <w:lang w:eastAsia="en-US"/>
        </w:rPr>
        <w:t xml:space="preserve"> a threshold)</w:t>
      </w:r>
      <w:bookmarkEnd w:id="1135"/>
      <w:bookmarkEnd w:id="1136"/>
      <w:bookmarkEnd w:id="1137"/>
      <w:bookmarkEnd w:id="1138"/>
    </w:p>
    <w:p w14:paraId="656F50D2" w14:textId="77777777" w:rsidR="006659DC" w:rsidRPr="00EE6E73" w:rsidRDefault="006659DC" w:rsidP="006659DC">
      <w:pPr>
        <w:textAlignment w:val="auto"/>
      </w:pPr>
      <w:r w:rsidRPr="00EE6E73">
        <w:t>The UE shall:</w:t>
      </w:r>
    </w:p>
    <w:p w14:paraId="7A7C7468"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both condition A3H2-1 and condition A3H2-2, as specified below, are fulfilled;</w:t>
      </w:r>
    </w:p>
    <w:p w14:paraId="138ABE1C"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A3H2-3 or condition A3H2-4, i.e. at least one of the two, as specified below, is fulfilled;</w:t>
      </w:r>
    </w:p>
    <w:p w14:paraId="4CABE341"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 xml:space="preserve">use the SpCell for </w:t>
      </w:r>
      <w:r w:rsidRPr="00EE6E73">
        <w:rPr>
          <w:rFonts w:eastAsia="SimSun"/>
          <w:i/>
          <w:lang w:eastAsia="en-US"/>
        </w:rPr>
        <w:t>Mp</w:t>
      </w:r>
      <w:r w:rsidRPr="00EE6E73">
        <w:rPr>
          <w:rFonts w:eastAsia="SimSun"/>
          <w:lang w:eastAsia="en-US"/>
        </w:rPr>
        <w:t xml:space="preserve">, </w:t>
      </w:r>
      <w:r w:rsidRPr="00EE6E73">
        <w:rPr>
          <w:rFonts w:eastAsia="SimSun"/>
          <w:i/>
          <w:lang w:eastAsia="en-US"/>
        </w:rPr>
        <w:t>Ofp and Ocp</w:t>
      </w:r>
      <w:r w:rsidRPr="00EE6E73">
        <w:rPr>
          <w:rFonts w:eastAsia="SimSun"/>
          <w:lang w:eastAsia="en-US"/>
        </w:rPr>
        <w:t>.</w:t>
      </w:r>
    </w:p>
    <w:p w14:paraId="793A1F75" w14:textId="077B54BF" w:rsidR="006659DC" w:rsidRPr="00EE6E73" w:rsidRDefault="006659DC" w:rsidP="00B4120F">
      <w:pPr>
        <w:pStyle w:val="NO"/>
        <w:rPr>
          <w:rFonts w:eastAsia="SimSun"/>
          <w:lang w:eastAsia="en-US"/>
        </w:rPr>
      </w:pPr>
      <w:r w:rsidRPr="00EE6E73">
        <w:rPr>
          <w:rFonts w:eastAsia="SimSun"/>
          <w:lang w:eastAsia="ko-KR"/>
        </w:rPr>
        <w:t>NOTE:</w:t>
      </w:r>
      <w:r w:rsidRPr="00EE6E73">
        <w:rPr>
          <w:rFonts w:eastAsia="SimSun"/>
          <w:lang w:eastAsia="ko-KR"/>
        </w:rPr>
        <w:tab/>
        <w:t xml:space="preserve">The cell(s) that triggers the event has reference signals indicated in the </w:t>
      </w:r>
      <w:r w:rsidRPr="00EE6E73">
        <w:rPr>
          <w:rFonts w:eastAsia="SimSun"/>
          <w:i/>
          <w:lang w:eastAsia="ko-KR"/>
        </w:rPr>
        <w:t xml:space="preserve">measObjectNR </w:t>
      </w:r>
      <w:r w:rsidRPr="00EE6E73">
        <w:rPr>
          <w:rFonts w:eastAsia="SimSun"/>
          <w:lang w:eastAsia="ko-KR"/>
        </w:rPr>
        <w:t xml:space="preserve">associated to this event which may be different from the NR SpCell </w:t>
      </w:r>
      <w:r w:rsidRPr="00EE6E73">
        <w:rPr>
          <w:rFonts w:eastAsia="SimSun"/>
          <w:i/>
          <w:lang w:eastAsia="ko-KR"/>
        </w:rPr>
        <w:t>measObjectNR</w:t>
      </w:r>
      <w:r w:rsidRPr="00EE6E73">
        <w:rPr>
          <w:rFonts w:eastAsia="SimSun"/>
          <w:lang w:eastAsia="ko-KR"/>
        </w:rPr>
        <w:t>.</w:t>
      </w:r>
    </w:p>
    <w:p w14:paraId="45D5CC75" w14:textId="77777777" w:rsidR="006659DC" w:rsidRPr="00EE6E73" w:rsidRDefault="006659DC" w:rsidP="006659DC">
      <w:pPr>
        <w:textAlignment w:val="auto"/>
      </w:pPr>
      <w:r w:rsidRPr="00EE6E73">
        <w:rPr>
          <w:lang w:eastAsia="ko-KR"/>
        </w:rPr>
        <w:t>Inequality</w:t>
      </w:r>
      <w:r w:rsidRPr="00EE6E73">
        <w:t xml:space="preserve"> A3H2-1 (Entering condition 1)</w:t>
      </w:r>
    </w:p>
    <w:p w14:paraId="36116F35"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Mp + Ofp + Ocp + Off</w:t>
      </w:r>
    </w:p>
    <w:p w14:paraId="55E421C3" w14:textId="77777777" w:rsidR="006659DC" w:rsidRPr="00EE6E73" w:rsidRDefault="006659DC" w:rsidP="006659DC">
      <w:pPr>
        <w:textAlignment w:val="auto"/>
      </w:pPr>
      <w:r w:rsidRPr="00EE6E73">
        <w:rPr>
          <w:lang w:eastAsia="ko-KR"/>
        </w:rPr>
        <w:t>Inequality</w:t>
      </w:r>
      <w:r w:rsidRPr="00EE6E73">
        <w:t xml:space="preserve"> A3H2-2 (Entering condition 2)</w:t>
      </w:r>
    </w:p>
    <w:p w14:paraId="2BF02A0E" w14:textId="77777777" w:rsidR="006659DC" w:rsidRPr="00EE6E73" w:rsidRDefault="006659DC" w:rsidP="00B4120F">
      <w:pPr>
        <w:pStyle w:val="EQ"/>
        <w:rPr>
          <w:i/>
          <w:iCs/>
        </w:rPr>
      </w:pPr>
      <w:r w:rsidRPr="00EE6E73">
        <w:rPr>
          <w:i/>
          <w:iCs/>
        </w:rPr>
        <w:t>Ms + Hys2 &lt; Thresh</w:t>
      </w:r>
    </w:p>
    <w:p w14:paraId="378A2A5C" w14:textId="77777777" w:rsidR="006659DC" w:rsidRPr="00EE6E73" w:rsidRDefault="006659DC" w:rsidP="006659DC">
      <w:pPr>
        <w:textAlignment w:val="auto"/>
      </w:pPr>
      <w:r w:rsidRPr="00EE6E73">
        <w:rPr>
          <w:lang w:eastAsia="ko-KR"/>
        </w:rPr>
        <w:t>Inequality</w:t>
      </w:r>
      <w:r w:rsidRPr="00EE6E73">
        <w:t xml:space="preserve"> A3H2-3 (Leaving condition 1)</w:t>
      </w:r>
    </w:p>
    <w:p w14:paraId="4A87EC01"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Mp + Ofp + Ocp + Off</w:t>
      </w:r>
    </w:p>
    <w:p w14:paraId="5B75C15F" w14:textId="77777777" w:rsidR="006659DC" w:rsidRPr="00EE6E73" w:rsidRDefault="006659DC" w:rsidP="006659DC">
      <w:pPr>
        <w:textAlignment w:val="auto"/>
      </w:pPr>
      <w:r w:rsidRPr="00EE6E73">
        <w:rPr>
          <w:lang w:eastAsia="ko-KR"/>
        </w:rPr>
        <w:t>Inequality</w:t>
      </w:r>
      <w:r w:rsidRPr="00EE6E73">
        <w:t xml:space="preserve"> A3H1-4 (Leaving condition 2)</w:t>
      </w:r>
    </w:p>
    <w:p w14:paraId="4F883FA3" w14:textId="51C95BE3" w:rsidR="006659DC" w:rsidRPr="00EE6E73" w:rsidRDefault="006659DC" w:rsidP="00B4120F">
      <w:pPr>
        <w:pStyle w:val="EQ"/>
        <w:rPr>
          <w:i/>
          <w:iCs/>
        </w:rPr>
      </w:pPr>
      <w:r w:rsidRPr="00EE6E73">
        <w:rPr>
          <w:i/>
          <w:iCs/>
        </w:rPr>
        <w:t>Ms – Hys</w:t>
      </w:r>
      <w:r w:rsidR="008A0B6D" w:rsidRPr="00EE6E73">
        <w:rPr>
          <w:i/>
          <w:iCs/>
        </w:rPr>
        <w:t>2</w:t>
      </w:r>
      <w:r w:rsidRPr="00EE6E73">
        <w:rPr>
          <w:i/>
          <w:iCs/>
        </w:rPr>
        <w:t xml:space="preserve"> &gt; Thresh</w:t>
      </w:r>
    </w:p>
    <w:p w14:paraId="38FE4029" w14:textId="77777777" w:rsidR="006659DC" w:rsidRPr="00EE6E73" w:rsidRDefault="006659DC" w:rsidP="006659DC">
      <w:pPr>
        <w:textAlignment w:val="auto"/>
      </w:pPr>
      <w:r w:rsidRPr="00EE6E73">
        <w:t>The variables in the formula are defined as follows:</w:t>
      </w:r>
    </w:p>
    <w:p w14:paraId="0CF0269C"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7405ED9C" w14:textId="137B26F8" w:rsidR="006659DC" w:rsidRPr="00EE6E73" w:rsidRDefault="006659DC" w:rsidP="00B4120F">
      <w:pPr>
        <w:pStyle w:val="B1"/>
        <w:rPr>
          <w:rFonts w:eastAsia="SimSun"/>
          <w:lang w:eastAsia="en-US"/>
        </w:rPr>
      </w:pPr>
      <w:r w:rsidRPr="00EE6E73">
        <w:rPr>
          <w:rFonts w:eastAsia="SimSun"/>
          <w:b/>
          <w:i/>
          <w:lang w:eastAsia="en-US"/>
        </w:rPr>
        <w:t xml:space="preserve">Ofn </w:t>
      </w:r>
      <w:r w:rsidRPr="00EE6E73">
        <w:rPr>
          <w:rFonts w:eastAsia="SimSun"/>
          <w:lang w:eastAsia="en-US"/>
        </w:rPr>
        <w:t xml:space="preserve">is the measurement object specific offset of the reference signal of 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p>
    <w:p w14:paraId="227969B1" w14:textId="42AE8ECD"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cell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the frequency of 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26D8740F" w14:textId="77777777" w:rsidR="006659DC" w:rsidRPr="00EE6E73" w:rsidRDefault="006659DC" w:rsidP="00B4120F">
      <w:pPr>
        <w:pStyle w:val="B1"/>
        <w:rPr>
          <w:rFonts w:eastAsia="SimSun"/>
          <w:lang w:eastAsia="en-US"/>
        </w:rPr>
      </w:pPr>
      <w:r w:rsidRPr="00EE6E73">
        <w:rPr>
          <w:rFonts w:eastAsia="SimSun"/>
          <w:b/>
          <w:i/>
          <w:lang w:eastAsia="en-US"/>
        </w:rPr>
        <w:t xml:space="preserve">Mp </w:t>
      </w:r>
      <w:r w:rsidRPr="00EE6E73">
        <w:rPr>
          <w:rFonts w:eastAsia="SimSun"/>
          <w:lang w:eastAsia="en-US"/>
        </w:rPr>
        <w:t>is the measurement result of the SpCell, not taking into account any offsets.</w:t>
      </w:r>
    </w:p>
    <w:p w14:paraId="58E9253C" w14:textId="77777777" w:rsidR="006659DC" w:rsidRPr="00EE6E73" w:rsidRDefault="006659DC" w:rsidP="00B4120F">
      <w:pPr>
        <w:pStyle w:val="B1"/>
        <w:rPr>
          <w:rFonts w:eastAsia="SimSun"/>
          <w:lang w:eastAsia="en-US"/>
        </w:rPr>
      </w:pPr>
      <w:r w:rsidRPr="00EE6E73">
        <w:rPr>
          <w:rFonts w:eastAsia="SimSun"/>
          <w:b/>
          <w:i/>
          <w:lang w:eastAsia="en-US"/>
        </w:rPr>
        <w:t xml:space="preserve">Ofp </w:t>
      </w:r>
      <w:r w:rsidRPr="00EE6E73">
        <w:rPr>
          <w:rFonts w:eastAsia="SimSun"/>
          <w:lang w:eastAsia="en-US"/>
        </w:rPr>
        <w:t xml:space="preserve">is the measurement object specific offset of the SpCell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 xml:space="preserve">measObjectNR </w:t>
      </w:r>
      <w:r w:rsidRPr="00EE6E73">
        <w:rPr>
          <w:rFonts w:eastAsia="SimSun"/>
          <w:lang w:eastAsia="en-US"/>
        </w:rPr>
        <w:t>corresponding to the SpCell).</w:t>
      </w:r>
    </w:p>
    <w:p w14:paraId="03465B13" w14:textId="77777777" w:rsidR="006659DC" w:rsidRPr="00EE6E73" w:rsidRDefault="006659DC" w:rsidP="00B4120F">
      <w:pPr>
        <w:pStyle w:val="B1"/>
        <w:rPr>
          <w:rFonts w:eastAsia="SimSun"/>
          <w:lang w:eastAsia="en-US"/>
        </w:rPr>
      </w:pPr>
      <w:r w:rsidRPr="00EE6E73">
        <w:rPr>
          <w:rFonts w:eastAsia="SimSun"/>
          <w:b/>
          <w:i/>
          <w:lang w:eastAsia="en-US"/>
        </w:rPr>
        <w:t xml:space="preserve">Ocp </w:t>
      </w:r>
      <w:r w:rsidRPr="00EE6E73">
        <w:rPr>
          <w:rFonts w:eastAsia="SimSun"/>
          <w:lang w:eastAsia="en-US"/>
        </w:rPr>
        <w:t xml:space="preserve">is the cell specific offset of the SpCell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the SpCell), and is set to zero if not configured for the SpCell.</w:t>
      </w:r>
    </w:p>
    <w:p w14:paraId="3D208713"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a3-Hysteresis</w:t>
      </w:r>
      <w:r w:rsidRPr="00EE6E73">
        <w:rPr>
          <w:rFonts w:eastAsia="SimSun"/>
          <w:lang w:eastAsia="en-US"/>
        </w:rPr>
        <w:t xml:space="preserve"> as defined within </w:t>
      </w:r>
      <w:r w:rsidRPr="00EE6E73">
        <w:rPr>
          <w:rFonts w:eastAsia="SimSun"/>
          <w:i/>
          <w:lang w:eastAsia="en-US"/>
        </w:rPr>
        <w:t xml:space="preserve">reportConfigNR </w:t>
      </w:r>
      <w:r w:rsidRPr="00EE6E73">
        <w:rPr>
          <w:rFonts w:eastAsia="SimSun"/>
          <w:lang w:eastAsia="en-US"/>
        </w:rPr>
        <w:t>for this event).</w:t>
      </w:r>
    </w:p>
    <w:p w14:paraId="23EAACF6" w14:textId="77777777" w:rsidR="006659DC" w:rsidRPr="00EE6E73" w:rsidRDefault="006659DC" w:rsidP="00B4120F">
      <w:pPr>
        <w:pStyle w:val="B1"/>
        <w:rPr>
          <w:rFonts w:eastAsia="SimSun"/>
          <w:lang w:eastAsia="en-US"/>
        </w:rPr>
      </w:pPr>
      <w:r w:rsidRPr="00EE6E73">
        <w:rPr>
          <w:rFonts w:eastAsia="SimSun"/>
          <w:b/>
          <w:i/>
          <w:lang w:eastAsia="en-US"/>
        </w:rPr>
        <w:t>Off</w:t>
      </w:r>
      <w:r w:rsidRPr="00EE6E73">
        <w:rPr>
          <w:rFonts w:eastAsia="SimSun"/>
          <w:lang w:eastAsia="en-US"/>
        </w:rPr>
        <w:t xml:space="preserve"> is the offset parameter for this event (i.e. </w:t>
      </w:r>
      <w:r w:rsidRPr="00EE6E73">
        <w:rPr>
          <w:rFonts w:eastAsia="SimSun"/>
          <w:i/>
          <w:lang w:eastAsia="en-US"/>
        </w:rPr>
        <w:t xml:space="preserve">a3-Offset </w:t>
      </w:r>
      <w:r w:rsidRPr="00EE6E73">
        <w:rPr>
          <w:rFonts w:eastAsia="SimSun"/>
          <w:lang w:eastAsia="en-US"/>
        </w:rPr>
        <w:t xml:space="preserve">as defined within </w:t>
      </w:r>
      <w:r w:rsidRPr="00EE6E73">
        <w:rPr>
          <w:rFonts w:eastAsia="SimSun"/>
          <w:i/>
          <w:lang w:eastAsia="en-US"/>
        </w:rPr>
        <w:t xml:space="preserve">reportConfigNR </w:t>
      </w:r>
      <w:r w:rsidRPr="00EE6E73">
        <w:rPr>
          <w:rFonts w:eastAsia="SimSun"/>
          <w:lang w:eastAsia="en-US"/>
        </w:rPr>
        <w:t>for this event).</w:t>
      </w:r>
    </w:p>
    <w:p w14:paraId="7CFA27AA"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23D09DD8" w14:textId="77777777" w:rsidR="006659DC" w:rsidRPr="00EE6E73" w:rsidRDefault="006659DC" w:rsidP="00B4120F">
      <w:pPr>
        <w:pStyle w:val="B1"/>
        <w:rPr>
          <w:rFonts w:eastAsia="SimSun"/>
          <w:lang w:eastAsia="en-US"/>
        </w:rPr>
      </w:pPr>
      <w:r w:rsidRPr="00EE6E73">
        <w:rPr>
          <w:rFonts w:eastAsia="SimSun"/>
          <w:b/>
          <w:i/>
          <w:lang w:eastAsia="en-US"/>
        </w:rPr>
        <w:lastRenderedPageBreak/>
        <w:t>Hys2</w:t>
      </w:r>
      <w:r w:rsidRPr="00EE6E73">
        <w:rPr>
          <w:rFonts w:eastAsia="SimSun"/>
          <w:lang w:eastAsia="en-US"/>
        </w:rPr>
        <w:t xml:space="preserve"> is the hysteresis parameter for this event (i.e. </w:t>
      </w:r>
      <w:r w:rsidRPr="00EE6E73">
        <w:rPr>
          <w:rFonts w:eastAsia="SimSun"/>
          <w:i/>
          <w:lang w:eastAsia="en-US"/>
        </w:rPr>
        <w:t>h2-Hysteresis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15442F54" w14:textId="77777777" w:rsidR="006659DC" w:rsidRPr="00EE6E73" w:rsidRDefault="006659DC" w:rsidP="00B4120F">
      <w:pPr>
        <w:pStyle w:val="B1"/>
        <w:rPr>
          <w:rFonts w:eastAsia="SimSun"/>
          <w:lang w:eastAsia="en-US"/>
        </w:rPr>
      </w:pPr>
      <w:r w:rsidRPr="00EE6E73">
        <w:rPr>
          <w:rFonts w:eastAsia="SimSun"/>
          <w:b/>
          <w:i/>
          <w:lang w:eastAsia="en-US"/>
        </w:rPr>
        <w:t>Thresh</w:t>
      </w:r>
      <w:r w:rsidRPr="00EE6E73">
        <w:rPr>
          <w:rFonts w:eastAsia="SimSun"/>
          <w:lang w:eastAsia="en-US"/>
        </w:rPr>
        <w:t xml:space="preserve"> is the threshold parameter for this event (i.e. </w:t>
      </w:r>
      <w:r w:rsidRPr="00EE6E73">
        <w:rPr>
          <w:rFonts w:eastAsia="SimSun"/>
          <w:i/>
          <w:lang w:eastAsia="en-US"/>
        </w:rPr>
        <w:t>h2-Threshold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73D86468" w14:textId="77777777" w:rsidR="006659DC" w:rsidRPr="00EE6E73" w:rsidRDefault="006659DC" w:rsidP="00B4120F">
      <w:pPr>
        <w:pStyle w:val="B1"/>
        <w:rPr>
          <w:rFonts w:eastAsia="SimSun"/>
          <w:lang w:eastAsia="en-US"/>
        </w:rPr>
      </w:pPr>
      <w:r w:rsidRPr="00EE6E73">
        <w:rPr>
          <w:rFonts w:eastAsia="SimSun"/>
          <w:b/>
          <w:i/>
          <w:lang w:eastAsia="en-US"/>
        </w:rPr>
        <w:t xml:space="preserve">Mn, Mp </w:t>
      </w:r>
      <w:r w:rsidRPr="00EE6E73">
        <w:rPr>
          <w:rFonts w:eastAsia="SimSun"/>
          <w:lang w:eastAsia="en-US"/>
        </w:rPr>
        <w:t>are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4F90E124" w14:textId="77777777" w:rsidR="006659DC" w:rsidRPr="00EE6E73" w:rsidRDefault="006659DC" w:rsidP="00B4120F">
      <w:pPr>
        <w:pStyle w:val="B1"/>
        <w:rPr>
          <w:rFonts w:eastAsia="SimSun"/>
          <w:lang w:eastAsia="en-US"/>
        </w:rPr>
      </w:pPr>
      <w:r w:rsidRPr="00EE6E73">
        <w:rPr>
          <w:rFonts w:eastAsia="SimSun"/>
          <w:b/>
          <w:i/>
          <w:lang w:eastAsia="en-US"/>
        </w:rPr>
        <w:t>Ofn</w:t>
      </w:r>
      <w:r w:rsidRPr="00EE6E73">
        <w:rPr>
          <w:rFonts w:eastAsia="SimSun"/>
          <w:lang w:eastAsia="en-US"/>
        </w:rPr>
        <w:t xml:space="preserve">, </w:t>
      </w:r>
      <w:r w:rsidRPr="00EE6E73">
        <w:rPr>
          <w:rFonts w:eastAsia="SimSun"/>
          <w:b/>
          <w:i/>
          <w:lang w:eastAsia="en-US"/>
        </w:rPr>
        <w:t>Ocn</w:t>
      </w:r>
      <w:r w:rsidRPr="00EE6E73">
        <w:rPr>
          <w:rFonts w:eastAsia="SimSun"/>
          <w:lang w:eastAsia="en-US"/>
        </w:rPr>
        <w:t xml:space="preserve">, </w:t>
      </w:r>
      <w:r w:rsidRPr="00EE6E73">
        <w:rPr>
          <w:rFonts w:eastAsia="SimSun"/>
          <w:b/>
          <w:i/>
          <w:lang w:eastAsia="en-US"/>
        </w:rPr>
        <w:t>Hys1</w:t>
      </w:r>
      <w:r w:rsidRPr="00EE6E73">
        <w:rPr>
          <w:rFonts w:eastAsia="SimSun"/>
          <w:lang w:eastAsia="en-US"/>
        </w:rPr>
        <w:t xml:space="preserve">, </w:t>
      </w:r>
      <w:r w:rsidRPr="00EE6E73">
        <w:rPr>
          <w:rFonts w:eastAsia="SimSun"/>
          <w:b/>
          <w:i/>
          <w:lang w:eastAsia="en-US"/>
        </w:rPr>
        <w:t>Ofp</w:t>
      </w:r>
      <w:r w:rsidRPr="00EE6E73">
        <w:rPr>
          <w:rFonts w:eastAsia="SimSun"/>
          <w:lang w:eastAsia="en-US"/>
        </w:rPr>
        <w:t xml:space="preserve">, </w:t>
      </w:r>
      <w:r w:rsidRPr="00EE6E73">
        <w:rPr>
          <w:rFonts w:eastAsia="SimSun"/>
          <w:b/>
          <w:i/>
          <w:lang w:eastAsia="en-US"/>
        </w:rPr>
        <w:t>Ocp</w:t>
      </w:r>
      <w:r w:rsidRPr="00EE6E73">
        <w:rPr>
          <w:rFonts w:eastAsia="SimSun"/>
          <w:lang w:eastAsia="en-US"/>
        </w:rPr>
        <w:t xml:space="preserve">, </w:t>
      </w:r>
      <w:r w:rsidRPr="00EE6E73">
        <w:rPr>
          <w:rFonts w:eastAsia="SimSun"/>
          <w:b/>
          <w:i/>
          <w:lang w:eastAsia="en-US"/>
        </w:rPr>
        <w:t>Off</w:t>
      </w:r>
      <w:r w:rsidRPr="00EE6E73">
        <w:rPr>
          <w:rFonts w:eastAsia="SimSun"/>
          <w:lang w:eastAsia="en-US"/>
        </w:rPr>
        <w:t xml:space="preserve"> are expressed in dB.</w:t>
      </w:r>
    </w:p>
    <w:p w14:paraId="041A098F" w14:textId="77777777" w:rsidR="006659DC" w:rsidRPr="00EE6E73" w:rsidRDefault="006659DC" w:rsidP="00B4120F">
      <w:pPr>
        <w:pStyle w:val="B1"/>
        <w:rPr>
          <w:rFonts w:eastAsia="SimSun"/>
          <w:lang w:eastAsia="en-US"/>
        </w:rPr>
      </w:pPr>
      <w:r w:rsidRPr="00EE6E73">
        <w:rPr>
          <w:rFonts w:eastAsia="SimSun"/>
          <w:b/>
          <w:i/>
          <w:lang w:eastAsia="en-US"/>
        </w:rPr>
        <w:t xml:space="preserve">Ms, Hys2, Thresh </w:t>
      </w:r>
      <w:r w:rsidRPr="00EE6E73">
        <w:rPr>
          <w:rFonts w:eastAsia="SimSun"/>
          <w:lang w:eastAsia="en-US"/>
        </w:rPr>
        <w:t>are expressed in meters.</w:t>
      </w:r>
    </w:p>
    <w:p w14:paraId="75ED6081" w14:textId="1DDAC138" w:rsidR="006659DC" w:rsidRPr="00EE6E73" w:rsidRDefault="006659DC" w:rsidP="00B4120F">
      <w:pPr>
        <w:pStyle w:val="Heading4"/>
        <w:rPr>
          <w:rFonts w:eastAsia="SimSun"/>
          <w:lang w:eastAsia="en-US"/>
        </w:rPr>
      </w:pPr>
      <w:bookmarkStart w:id="1139" w:name="_Toc193445676"/>
      <w:bookmarkStart w:id="1140" w:name="_Toc193451481"/>
      <w:bookmarkStart w:id="1141" w:name="_Toc193462746"/>
      <w:bookmarkStart w:id="1142" w:name="_Toc201295033"/>
      <w:r w:rsidRPr="00EE6E73">
        <w:rPr>
          <w:rFonts w:eastAsia="SimSun"/>
          <w:lang w:eastAsia="en-US"/>
        </w:rPr>
        <w:t>5.5.4.</w:t>
      </w:r>
      <w:r w:rsidR="00722929" w:rsidRPr="00EE6E73">
        <w:rPr>
          <w:rFonts w:eastAsia="SimSun"/>
          <w:lang w:eastAsia="en-US"/>
        </w:rPr>
        <w:t>25</w:t>
      </w:r>
      <w:r w:rsidRPr="00EE6E73">
        <w:rPr>
          <w:rFonts w:eastAsia="SimSun"/>
          <w:lang w:eastAsia="en-US"/>
        </w:rPr>
        <w:tab/>
        <w:t xml:space="preserve">Event A4H1 (Neighbour becomes better than threshold1 and the Aerial UE altitude </w:t>
      </w:r>
      <w:r w:rsidRPr="00EE6E73">
        <w:rPr>
          <w:rFonts w:eastAsia="SimSun"/>
        </w:rPr>
        <w:t xml:space="preserve">becomes higher than </w:t>
      </w:r>
      <w:r w:rsidRPr="00EE6E73">
        <w:rPr>
          <w:rFonts w:eastAsia="SimSun"/>
          <w:lang w:eastAsia="en-US"/>
        </w:rPr>
        <w:t>a threshold2)</w:t>
      </w:r>
      <w:bookmarkEnd w:id="1139"/>
      <w:bookmarkEnd w:id="1140"/>
      <w:bookmarkEnd w:id="1141"/>
      <w:bookmarkEnd w:id="1142"/>
    </w:p>
    <w:p w14:paraId="2E9C1F7D" w14:textId="77777777" w:rsidR="006659DC" w:rsidRPr="00EE6E73" w:rsidRDefault="006659DC" w:rsidP="006659DC">
      <w:pPr>
        <w:textAlignment w:val="auto"/>
      </w:pPr>
      <w:r w:rsidRPr="00EE6E73">
        <w:t>The UE shall:</w:t>
      </w:r>
    </w:p>
    <w:p w14:paraId="3670C42B"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both condition A4H1-1 and condition A4H1-2, as specified below, are fulfilled;</w:t>
      </w:r>
    </w:p>
    <w:p w14:paraId="1F228395"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A4H1-3 or condition A4H1-4, i.e. at least one of the two, as specified below, is fulfilled.</w:t>
      </w:r>
    </w:p>
    <w:p w14:paraId="0A1EBC6E" w14:textId="77777777" w:rsidR="006659DC" w:rsidRPr="00EE6E73" w:rsidRDefault="006659DC" w:rsidP="006659DC">
      <w:pPr>
        <w:textAlignment w:val="auto"/>
      </w:pPr>
      <w:r w:rsidRPr="00EE6E73">
        <w:rPr>
          <w:lang w:eastAsia="ko-KR"/>
        </w:rPr>
        <w:t>Inequality</w:t>
      </w:r>
      <w:r w:rsidRPr="00EE6E73">
        <w:t xml:space="preserve"> A4H1-1 (Entering condition 1)</w:t>
      </w:r>
    </w:p>
    <w:p w14:paraId="582F7E82"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Thresh1</w:t>
      </w:r>
    </w:p>
    <w:p w14:paraId="3115240F" w14:textId="77777777" w:rsidR="006659DC" w:rsidRPr="00EE6E73" w:rsidRDefault="006659DC" w:rsidP="006659DC">
      <w:pPr>
        <w:textAlignment w:val="auto"/>
      </w:pPr>
      <w:r w:rsidRPr="00EE6E73">
        <w:rPr>
          <w:lang w:eastAsia="ko-KR"/>
        </w:rPr>
        <w:t>Inequality</w:t>
      </w:r>
      <w:r w:rsidRPr="00EE6E73">
        <w:t xml:space="preserve"> A4H1-2 (Entering condition 2)</w:t>
      </w:r>
    </w:p>
    <w:p w14:paraId="13151D55" w14:textId="77777777" w:rsidR="006659DC" w:rsidRPr="00EE6E73" w:rsidRDefault="006659DC" w:rsidP="00B4120F">
      <w:pPr>
        <w:pStyle w:val="EQ"/>
        <w:rPr>
          <w:i/>
          <w:iCs/>
        </w:rPr>
      </w:pPr>
      <w:r w:rsidRPr="00EE6E73">
        <w:rPr>
          <w:i/>
          <w:iCs/>
        </w:rPr>
        <w:t>Ms – Hys2 &gt; Thresh2</w:t>
      </w:r>
    </w:p>
    <w:p w14:paraId="2C12FD1A" w14:textId="77777777" w:rsidR="006659DC" w:rsidRPr="00EE6E73" w:rsidRDefault="006659DC" w:rsidP="006659DC">
      <w:pPr>
        <w:textAlignment w:val="auto"/>
      </w:pPr>
      <w:r w:rsidRPr="00EE6E73">
        <w:rPr>
          <w:lang w:eastAsia="ko-KR"/>
        </w:rPr>
        <w:t>Inequality</w:t>
      </w:r>
      <w:r w:rsidRPr="00EE6E73">
        <w:t xml:space="preserve"> A4H1-3 (Leaving condition 1)</w:t>
      </w:r>
    </w:p>
    <w:p w14:paraId="6F84A343"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Thresh1</w:t>
      </w:r>
    </w:p>
    <w:p w14:paraId="4E7832DB" w14:textId="77777777" w:rsidR="006659DC" w:rsidRPr="00EE6E73" w:rsidRDefault="006659DC" w:rsidP="006659DC">
      <w:pPr>
        <w:textAlignment w:val="auto"/>
      </w:pPr>
      <w:r w:rsidRPr="00EE6E73">
        <w:rPr>
          <w:lang w:eastAsia="ko-KR"/>
        </w:rPr>
        <w:t>Inequality</w:t>
      </w:r>
      <w:r w:rsidRPr="00EE6E73">
        <w:t xml:space="preserve"> A4H1-4 (Leaving condition 2)</w:t>
      </w:r>
    </w:p>
    <w:p w14:paraId="7443DC96" w14:textId="77777777" w:rsidR="006659DC" w:rsidRPr="00EE6E73" w:rsidRDefault="006659DC" w:rsidP="00B4120F">
      <w:pPr>
        <w:pStyle w:val="EQ"/>
        <w:rPr>
          <w:i/>
          <w:iCs/>
        </w:rPr>
      </w:pPr>
      <w:r w:rsidRPr="00EE6E73">
        <w:rPr>
          <w:i/>
          <w:iCs/>
        </w:rPr>
        <w:t>Ms + Hys2 &lt; Thresh2</w:t>
      </w:r>
    </w:p>
    <w:p w14:paraId="6A726F4F" w14:textId="77777777" w:rsidR="006659DC" w:rsidRPr="00EE6E73" w:rsidRDefault="006659DC" w:rsidP="006659DC">
      <w:pPr>
        <w:textAlignment w:val="auto"/>
      </w:pPr>
      <w:r w:rsidRPr="00EE6E73">
        <w:t>The variables in the formula are defined as follows:</w:t>
      </w:r>
    </w:p>
    <w:p w14:paraId="43251D9D"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01EDE9CE" w14:textId="0D47027F" w:rsidR="006659DC" w:rsidRPr="00EE6E73" w:rsidRDefault="006659DC" w:rsidP="00B4120F">
      <w:pPr>
        <w:pStyle w:val="B1"/>
        <w:rPr>
          <w:rFonts w:eastAsia="SimSun"/>
          <w:i/>
          <w:lang w:eastAsia="en-US"/>
        </w:rPr>
      </w:pPr>
      <w:r w:rsidRPr="00EE6E73">
        <w:rPr>
          <w:rFonts w:eastAsia="SimSun"/>
          <w:b/>
          <w:i/>
          <w:lang w:eastAsia="en-US"/>
        </w:rPr>
        <w:t xml:space="preserve">Ofn </w:t>
      </w:r>
      <w:r w:rsidRPr="00EE6E73">
        <w:rPr>
          <w:rFonts w:eastAsia="SimSun"/>
          <w:lang w:eastAsia="en-US"/>
        </w:rPr>
        <w:t xml:space="preserve">is the measurement object specific offset of 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p>
    <w:p w14:paraId="1F2F282E" w14:textId="50D0A73E"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w:t>
      </w:r>
      <w:r w:rsidR="008A0B6D" w:rsidRPr="00EE6E73">
        <w:t>cell</w:t>
      </w:r>
      <w:r w:rsidRPr="00EE6E73">
        <w:rPr>
          <w:rFonts w:eastAsia="SimSun"/>
          <w:lang w:eastAsia="en-US"/>
        </w:rPr>
        <w:t xml:space="preserve">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6F2523DC"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a4-Hysteresis</w:t>
      </w:r>
      <w:r w:rsidRPr="00EE6E73">
        <w:rPr>
          <w:rFonts w:eastAsia="SimSun"/>
          <w:lang w:eastAsia="en-US"/>
        </w:rPr>
        <w:t xml:space="preserve"> as defined within</w:t>
      </w:r>
      <w:r w:rsidRPr="00EE6E73">
        <w:rPr>
          <w:rFonts w:eastAsia="SimSun"/>
          <w:i/>
          <w:lang w:eastAsia="en-US"/>
        </w:rPr>
        <w:t xml:space="preserve"> reportConfigNR </w:t>
      </w:r>
      <w:r w:rsidRPr="00EE6E73">
        <w:rPr>
          <w:rFonts w:eastAsia="SimSun"/>
          <w:lang w:eastAsia="en-US"/>
        </w:rPr>
        <w:t>for this event).</w:t>
      </w:r>
    </w:p>
    <w:p w14:paraId="7EDD93C6" w14:textId="77777777" w:rsidR="006659DC" w:rsidRPr="00EE6E73" w:rsidRDefault="006659DC" w:rsidP="00B4120F">
      <w:pPr>
        <w:pStyle w:val="B1"/>
        <w:rPr>
          <w:rFonts w:eastAsia="SimSun"/>
          <w:lang w:eastAsia="en-US"/>
        </w:rPr>
      </w:pPr>
      <w:r w:rsidRPr="00EE6E73">
        <w:rPr>
          <w:rFonts w:eastAsia="SimSun"/>
          <w:b/>
          <w:i/>
          <w:lang w:eastAsia="en-US"/>
        </w:rPr>
        <w:t>Thresh1</w:t>
      </w:r>
      <w:r w:rsidRPr="00EE6E73">
        <w:rPr>
          <w:rFonts w:eastAsia="SimSun"/>
          <w:lang w:eastAsia="en-US"/>
        </w:rPr>
        <w:t xml:space="preserve"> is the threshold parameter for this event (i.e. </w:t>
      </w:r>
      <w:r w:rsidRPr="00EE6E73">
        <w:rPr>
          <w:rFonts w:eastAsia="SimSun"/>
          <w:i/>
          <w:lang w:eastAsia="en-US"/>
        </w:rPr>
        <w:t xml:space="preserve">a4-Threshold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157AFFA7"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2AAE72BA" w14:textId="77777777" w:rsidR="006659DC" w:rsidRPr="00EE6E73" w:rsidRDefault="006659DC" w:rsidP="00B4120F">
      <w:pPr>
        <w:pStyle w:val="B1"/>
        <w:rPr>
          <w:rFonts w:eastAsia="SimSun"/>
          <w:lang w:eastAsia="en-US"/>
        </w:rPr>
      </w:pPr>
      <w:r w:rsidRPr="00EE6E73">
        <w:rPr>
          <w:rFonts w:eastAsia="SimSun"/>
          <w:b/>
          <w:i/>
          <w:lang w:eastAsia="en-US"/>
        </w:rPr>
        <w:t>Hys2</w:t>
      </w:r>
      <w:r w:rsidRPr="00EE6E73">
        <w:rPr>
          <w:rFonts w:eastAsia="SimSun"/>
          <w:lang w:eastAsia="en-US"/>
        </w:rPr>
        <w:t xml:space="preserve"> is the hysteresis parameter for this event (i.e. </w:t>
      </w:r>
      <w:r w:rsidRPr="00EE6E73">
        <w:rPr>
          <w:rFonts w:eastAsia="SimSun"/>
          <w:i/>
          <w:lang w:eastAsia="en-US"/>
        </w:rPr>
        <w:t>h1-Hysteresis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017400DF" w14:textId="77777777" w:rsidR="006659DC" w:rsidRPr="00EE6E73" w:rsidRDefault="006659DC" w:rsidP="00B4120F">
      <w:pPr>
        <w:pStyle w:val="B1"/>
        <w:rPr>
          <w:rFonts w:eastAsia="SimSun"/>
          <w:lang w:eastAsia="en-US"/>
        </w:rPr>
      </w:pPr>
      <w:r w:rsidRPr="00EE6E73">
        <w:rPr>
          <w:rFonts w:eastAsia="SimSun"/>
          <w:b/>
          <w:i/>
          <w:lang w:eastAsia="en-US"/>
        </w:rPr>
        <w:t>Thresh2</w:t>
      </w:r>
      <w:r w:rsidRPr="00EE6E73">
        <w:rPr>
          <w:rFonts w:eastAsia="SimSun"/>
          <w:lang w:eastAsia="en-US"/>
        </w:rPr>
        <w:t xml:space="preserve"> is the threshold parameter for this event (i.e. </w:t>
      </w:r>
      <w:r w:rsidRPr="00EE6E73">
        <w:rPr>
          <w:rFonts w:eastAsia="SimSun"/>
          <w:i/>
          <w:lang w:eastAsia="en-US"/>
        </w:rPr>
        <w:t>h1-Threshold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5A52206F"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1BB32FB9" w14:textId="29B0A401" w:rsidR="006659DC" w:rsidRPr="00EE6E73" w:rsidRDefault="006659DC" w:rsidP="00B4120F">
      <w:pPr>
        <w:pStyle w:val="B1"/>
        <w:rPr>
          <w:rFonts w:eastAsia="SimSun"/>
          <w:lang w:eastAsia="en-US"/>
        </w:rPr>
      </w:pPr>
      <w:r w:rsidRPr="00EE6E73">
        <w:rPr>
          <w:rFonts w:eastAsia="SimSun"/>
          <w:b/>
          <w:i/>
          <w:lang w:eastAsia="en-US"/>
        </w:rPr>
        <w:t>Ofn, Ocn, Hys</w:t>
      </w:r>
      <w:r w:rsidR="008A0B6D" w:rsidRPr="00EE6E73">
        <w:rPr>
          <w:rFonts w:eastAsia="SimSun"/>
          <w:b/>
          <w:i/>
          <w:lang w:eastAsia="en-US"/>
        </w:rPr>
        <w:t>1</w:t>
      </w:r>
      <w:r w:rsidRPr="00EE6E73">
        <w:rPr>
          <w:rFonts w:eastAsia="SimSun"/>
          <w:b/>
          <w:i/>
          <w:lang w:eastAsia="en-US"/>
        </w:rPr>
        <w:t xml:space="preserve"> </w:t>
      </w:r>
      <w:r w:rsidRPr="00EE6E73">
        <w:rPr>
          <w:rFonts w:eastAsia="SimSun"/>
          <w:lang w:eastAsia="en-US"/>
        </w:rPr>
        <w:t>are expressed in dB.</w:t>
      </w:r>
    </w:p>
    <w:p w14:paraId="443A92A4" w14:textId="77777777" w:rsidR="006659DC" w:rsidRPr="00EE6E73" w:rsidRDefault="006659DC" w:rsidP="00B4120F">
      <w:pPr>
        <w:pStyle w:val="B1"/>
        <w:rPr>
          <w:rFonts w:eastAsia="SimSun"/>
          <w:lang w:eastAsia="en-US"/>
        </w:rPr>
      </w:pPr>
      <w:r w:rsidRPr="00EE6E73">
        <w:rPr>
          <w:rFonts w:eastAsia="SimSun"/>
          <w:b/>
          <w:i/>
          <w:lang w:eastAsia="en-US"/>
        </w:rPr>
        <w:t>Thres</w:t>
      </w:r>
      <w:r w:rsidRPr="00EE6E73">
        <w:rPr>
          <w:rFonts w:eastAsia="SimSun"/>
          <w:b/>
          <w:i/>
          <w:lang w:eastAsia="ko-KR"/>
        </w:rPr>
        <w:t xml:space="preserve">h1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Mn</w:t>
      </w:r>
      <w:r w:rsidRPr="00EE6E73">
        <w:rPr>
          <w:rFonts w:eastAsia="SimSun"/>
          <w:lang w:eastAsia="en-US"/>
        </w:rPr>
        <w:t>.</w:t>
      </w:r>
    </w:p>
    <w:p w14:paraId="16186D88" w14:textId="77777777" w:rsidR="006659DC" w:rsidRPr="00EE6E73" w:rsidRDefault="006659DC" w:rsidP="00B4120F">
      <w:pPr>
        <w:pStyle w:val="B1"/>
        <w:rPr>
          <w:rFonts w:eastAsia="SimSun"/>
          <w:lang w:eastAsia="en-US"/>
        </w:rPr>
      </w:pPr>
      <w:r w:rsidRPr="00EE6E73">
        <w:rPr>
          <w:rFonts w:eastAsia="SimSun"/>
          <w:b/>
          <w:i/>
          <w:lang w:eastAsia="en-US"/>
        </w:rPr>
        <w:t xml:space="preserve">Ms, Hys2, Thresh2 </w:t>
      </w:r>
      <w:r w:rsidRPr="00EE6E73">
        <w:rPr>
          <w:rFonts w:eastAsia="SimSun"/>
          <w:lang w:eastAsia="en-US"/>
        </w:rPr>
        <w:t>are expressed in meters.</w:t>
      </w:r>
    </w:p>
    <w:p w14:paraId="422EA69D" w14:textId="59C29DB9" w:rsidR="006659DC" w:rsidRPr="00EE6E73" w:rsidRDefault="006659DC" w:rsidP="00B4120F">
      <w:pPr>
        <w:pStyle w:val="Heading4"/>
        <w:rPr>
          <w:rFonts w:eastAsia="SimSun"/>
          <w:lang w:eastAsia="en-US"/>
        </w:rPr>
      </w:pPr>
      <w:bookmarkStart w:id="1143" w:name="_Toc193445677"/>
      <w:bookmarkStart w:id="1144" w:name="_Toc193451482"/>
      <w:bookmarkStart w:id="1145" w:name="_Toc193462747"/>
      <w:bookmarkStart w:id="1146" w:name="_Toc201295034"/>
      <w:r w:rsidRPr="00EE6E73">
        <w:rPr>
          <w:rFonts w:eastAsia="SimSun"/>
          <w:lang w:eastAsia="en-US"/>
        </w:rPr>
        <w:lastRenderedPageBreak/>
        <w:t>5.5.4.</w:t>
      </w:r>
      <w:r w:rsidR="00722929" w:rsidRPr="00EE6E73">
        <w:rPr>
          <w:rFonts w:eastAsia="SimSun"/>
          <w:lang w:eastAsia="en-US"/>
        </w:rPr>
        <w:t>26</w:t>
      </w:r>
      <w:r w:rsidRPr="00EE6E73">
        <w:rPr>
          <w:rFonts w:eastAsia="SimSun"/>
          <w:lang w:eastAsia="en-US"/>
        </w:rPr>
        <w:tab/>
        <w:t xml:space="preserve">Event A4H2 (Neighbour becomes better than threshold1 and the Aerial UE altitude </w:t>
      </w:r>
      <w:r w:rsidRPr="00EE6E73">
        <w:rPr>
          <w:rFonts w:eastAsia="SimSun"/>
        </w:rPr>
        <w:t xml:space="preserve">becomes lower than </w:t>
      </w:r>
      <w:r w:rsidRPr="00EE6E73">
        <w:rPr>
          <w:rFonts w:eastAsia="SimSun"/>
          <w:lang w:eastAsia="en-US"/>
        </w:rPr>
        <w:t>a threshold2)</w:t>
      </w:r>
      <w:bookmarkEnd w:id="1143"/>
      <w:bookmarkEnd w:id="1144"/>
      <w:bookmarkEnd w:id="1145"/>
      <w:bookmarkEnd w:id="1146"/>
    </w:p>
    <w:p w14:paraId="12BAB552" w14:textId="77777777" w:rsidR="006659DC" w:rsidRPr="00EE6E73" w:rsidRDefault="006659DC" w:rsidP="006659DC">
      <w:pPr>
        <w:textAlignment w:val="auto"/>
      </w:pPr>
      <w:r w:rsidRPr="00EE6E73">
        <w:t>The UE shall:</w:t>
      </w:r>
    </w:p>
    <w:p w14:paraId="1FCACDED"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both condition A4H2-1 and condition A4H2-2, as specified below, are fulfilled;</w:t>
      </w:r>
    </w:p>
    <w:p w14:paraId="424ACD59"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A4H2-3 or condition A4H2-4, i.e. at least one of the two, as specified below, is fulfilled.</w:t>
      </w:r>
    </w:p>
    <w:p w14:paraId="4AB4976A" w14:textId="77777777" w:rsidR="006659DC" w:rsidRPr="00EE6E73" w:rsidRDefault="006659DC" w:rsidP="006659DC">
      <w:pPr>
        <w:textAlignment w:val="auto"/>
      </w:pPr>
      <w:r w:rsidRPr="00EE6E73">
        <w:rPr>
          <w:lang w:eastAsia="ko-KR"/>
        </w:rPr>
        <w:t>Inequality</w:t>
      </w:r>
      <w:r w:rsidRPr="00EE6E73">
        <w:t xml:space="preserve"> A4H2-1 (Entering condition 1)</w:t>
      </w:r>
    </w:p>
    <w:p w14:paraId="0D218D4F"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Thresh1</w:t>
      </w:r>
    </w:p>
    <w:p w14:paraId="5B36D455" w14:textId="77777777" w:rsidR="006659DC" w:rsidRPr="00EE6E73" w:rsidRDefault="006659DC" w:rsidP="006659DC">
      <w:pPr>
        <w:textAlignment w:val="auto"/>
      </w:pPr>
      <w:r w:rsidRPr="00EE6E73">
        <w:rPr>
          <w:lang w:eastAsia="ko-KR"/>
        </w:rPr>
        <w:t>Inequality</w:t>
      </w:r>
      <w:r w:rsidRPr="00EE6E73">
        <w:t xml:space="preserve"> A4H2-2 (Entering condition 2)</w:t>
      </w:r>
    </w:p>
    <w:p w14:paraId="617CA967" w14:textId="77777777" w:rsidR="006659DC" w:rsidRPr="00EE6E73" w:rsidRDefault="006659DC" w:rsidP="00B4120F">
      <w:pPr>
        <w:pStyle w:val="EQ"/>
        <w:rPr>
          <w:i/>
          <w:iCs/>
        </w:rPr>
      </w:pPr>
      <w:r w:rsidRPr="00EE6E73">
        <w:rPr>
          <w:i/>
          <w:iCs/>
        </w:rPr>
        <w:t>Ms + Hys2 &lt; Thresh2</w:t>
      </w:r>
    </w:p>
    <w:p w14:paraId="067BBD2C" w14:textId="77777777" w:rsidR="006659DC" w:rsidRPr="00EE6E73" w:rsidRDefault="006659DC" w:rsidP="006659DC">
      <w:pPr>
        <w:textAlignment w:val="auto"/>
      </w:pPr>
      <w:r w:rsidRPr="00EE6E73">
        <w:rPr>
          <w:lang w:eastAsia="ko-KR"/>
        </w:rPr>
        <w:t>Inequality</w:t>
      </w:r>
      <w:r w:rsidRPr="00EE6E73">
        <w:t xml:space="preserve"> A4H2-3 (Leaving condition 1)</w:t>
      </w:r>
    </w:p>
    <w:p w14:paraId="5414F1E9"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Thresh1</w:t>
      </w:r>
    </w:p>
    <w:p w14:paraId="429168F0" w14:textId="77777777" w:rsidR="006659DC" w:rsidRPr="00EE6E73" w:rsidRDefault="006659DC" w:rsidP="006659DC">
      <w:pPr>
        <w:textAlignment w:val="auto"/>
      </w:pPr>
      <w:r w:rsidRPr="00EE6E73">
        <w:rPr>
          <w:lang w:eastAsia="ko-KR"/>
        </w:rPr>
        <w:t>Inequality</w:t>
      </w:r>
      <w:r w:rsidRPr="00EE6E73">
        <w:t xml:space="preserve"> A4H2-4 (Leaving condition 2)</w:t>
      </w:r>
    </w:p>
    <w:p w14:paraId="5F738B3D" w14:textId="77777777" w:rsidR="006659DC" w:rsidRPr="00EE6E73" w:rsidRDefault="006659DC" w:rsidP="00B4120F">
      <w:pPr>
        <w:pStyle w:val="EQ"/>
        <w:rPr>
          <w:i/>
          <w:iCs/>
        </w:rPr>
      </w:pPr>
      <w:r w:rsidRPr="00EE6E73">
        <w:rPr>
          <w:i/>
          <w:iCs/>
        </w:rPr>
        <w:t>Ms – Hys2 &gt; Thresh2</w:t>
      </w:r>
    </w:p>
    <w:p w14:paraId="6EB18B02" w14:textId="77777777" w:rsidR="006659DC" w:rsidRPr="00EE6E73" w:rsidRDefault="006659DC" w:rsidP="006659DC">
      <w:pPr>
        <w:textAlignment w:val="auto"/>
      </w:pPr>
      <w:r w:rsidRPr="00EE6E73">
        <w:t>The variables in the formula are defined as follows:</w:t>
      </w:r>
    </w:p>
    <w:p w14:paraId="2C2EC27D"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18E80B81" w14:textId="61E1D21A" w:rsidR="006659DC" w:rsidRPr="00EE6E73" w:rsidRDefault="006659DC" w:rsidP="00B4120F">
      <w:pPr>
        <w:pStyle w:val="B1"/>
        <w:rPr>
          <w:rFonts w:eastAsia="SimSun"/>
          <w:i/>
          <w:lang w:eastAsia="en-US"/>
        </w:rPr>
      </w:pPr>
      <w:r w:rsidRPr="00EE6E73">
        <w:rPr>
          <w:rFonts w:eastAsia="SimSun"/>
          <w:b/>
          <w:i/>
          <w:lang w:eastAsia="en-US"/>
        </w:rPr>
        <w:t xml:space="preserve">Ofn </w:t>
      </w:r>
      <w:r w:rsidRPr="00EE6E73">
        <w:rPr>
          <w:rFonts w:eastAsia="SimSun"/>
          <w:lang w:eastAsia="en-US"/>
        </w:rPr>
        <w:t xml:space="preserve">is the measurement object specific offset of 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p>
    <w:p w14:paraId="190E2264" w14:textId="6FACE3F7"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w:t>
      </w:r>
      <w:r w:rsidR="008A0B6D" w:rsidRPr="00EE6E73">
        <w:t>cell</w:t>
      </w:r>
      <w:r w:rsidRPr="00EE6E73">
        <w:rPr>
          <w:rFonts w:eastAsia="SimSun"/>
          <w:lang w:eastAsia="en-US"/>
        </w:rPr>
        <w:t xml:space="preserve">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4E4A1797"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a4-Hysteresis</w:t>
      </w:r>
      <w:r w:rsidRPr="00EE6E73">
        <w:rPr>
          <w:rFonts w:eastAsia="SimSun"/>
          <w:lang w:eastAsia="en-US"/>
        </w:rPr>
        <w:t xml:space="preserve"> as defined within</w:t>
      </w:r>
      <w:r w:rsidRPr="00EE6E73">
        <w:rPr>
          <w:rFonts w:eastAsia="SimSun"/>
          <w:i/>
          <w:lang w:eastAsia="en-US"/>
        </w:rPr>
        <w:t xml:space="preserve"> reportConfigNR </w:t>
      </w:r>
      <w:r w:rsidRPr="00EE6E73">
        <w:rPr>
          <w:rFonts w:eastAsia="SimSun"/>
          <w:lang w:eastAsia="en-US"/>
        </w:rPr>
        <w:t>for this event).</w:t>
      </w:r>
    </w:p>
    <w:p w14:paraId="0B77DDB7" w14:textId="77777777" w:rsidR="006659DC" w:rsidRPr="00EE6E73" w:rsidRDefault="006659DC" w:rsidP="00B4120F">
      <w:pPr>
        <w:pStyle w:val="B1"/>
        <w:rPr>
          <w:rFonts w:eastAsia="SimSun"/>
          <w:lang w:eastAsia="en-US"/>
        </w:rPr>
      </w:pPr>
      <w:r w:rsidRPr="00EE6E73">
        <w:rPr>
          <w:rFonts w:eastAsia="SimSun"/>
          <w:b/>
          <w:i/>
          <w:lang w:eastAsia="en-US"/>
        </w:rPr>
        <w:t>Thresh1</w:t>
      </w:r>
      <w:r w:rsidRPr="00EE6E73">
        <w:rPr>
          <w:rFonts w:eastAsia="SimSun"/>
          <w:lang w:eastAsia="en-US"/>
        </w:rPr>
        <w:t xml:space="preserve"> is the threshold parameter for this event (i.e. </w:t>
      </w:r>
      <w:r w:rsidRPr="00EE6E73">
        <w:rPr>
          <w:rFonts w:eastAsia="SimSun"/>
          <w:i/>
          <w:lang w:eastAsia="en-US"/>
        </w:rPr>
        <w:t xml:space="preserve">a4-Threshold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10817180"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50EC01EF" w14:textId="77777777" w:rsidR="006659DC" w:rsidRPr="00EE6E73" w:rsidRDefault="006659DC" w:rsidP="00B4120F">
      <w:pPr>
        <w:pStyle w:val="B1"/>
        <w:rPr>
          <w:rFonts w:eastAsia="SimSun"/>
          <w:lang w:eastAsia="en-US"/>
        </w:rPr>
      </w:pPr>
      <w:r w:rsidRPr="00EE6E73">
        <w:rPr>
          <w:rFonts w:eastAsia="SimSun"/>
          <w:b/>
          <w:i/>
          <w:lang w:eastAsia="en-US"/>
        </w:rPr>
        <w:t>Hys2</w:t>
      </w:r>
      <w:r w:rsidRPr="00EE6E73">
        <w:rPr>
          <w:rFonts w:eastAsia="SimSun"/>
          <w:lang w:eastAsia="en-US"/>
        </w:rPr>
        <w:t xml:space="preserve"> is the hysteresis parameter for this event (i.e. </w:t>
      </w:r>
      <w:r w:rsidRPr="00EE6E73">
        <w:rPr>
          <w:rFonts w:eastAsia="SimSun"/>
          <w:i/>
          <w:lang w:eastAsia="en-US"/>
        </w:rPr>
        <w:t>h2-Hysteresis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0912FDC7" w14:textId="77777777" w:rsidR="006659DC" w:rsidRPr="00EE6E73" w:rsidRDefault="006659DC" w:rsidP="00B4120F">
      <w:pPr>
        <w:pStyle w:val="B1"/>
        <w:rPr>
          <w:rFonts w:eastAsia="SimSun"/>
          <w:lang w:eastAsia="en-US"/>
        </w:rPr>
      </w:pPr>
      <w:r w:rsidRPr="00EE6E73">
        <w:rPr>
          <w:rFonts w:eastAsia="SimSun"/>
          <w:b/>
          <w:i/>
          <w:lang w:eastAsia="en-US"/>
        </w:rPr>
        <w:t>Thresh2</w:t>
      </w:r>
      <w:r w:rsidRPr="00EE6E73">
        <w:rPr>
          <w:rFonts w:eastAsia="SimSun"/>
          <w:lang w:eastAsia="en-US"/>
        </w:rPr>
        <w:t xml:space="preserve"> is the threshold parameter for this event (i.e. </w:t>
      </w:r>
      <w:r w:rsidRPr="00EE6E73">
        <w:rPr>
          <w:rFonts w:eastAsia="SimSun"/>
          <w:i/>
          <w:lang w:eastAsia="en-US"/>
        </w:rPr>
        <w:t>h2-Threshold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389E6780"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2FF579C9" w14:textId="366CD9D8" w:rsidR="006659DC" w:rsidRPr="00EE6E73" w:rsidRDefault="006659DC" w:rsidP="00B4120F">
      <w:pPr>
        <w:pStyle w:val="B1"/>
        <w:rPr>
          <w:rFonts w:eastAsia="SimSun"/>
          <w:lang w:eastAsia="en-US"/>
        </w:rPr>
      </w:pPr>
      <w:r w:rsidRPr="00EE6E73">
        <w:rPr>
          <w:rFonts w:eastAsia="SimSun"/>
          <w:b/>
          <w:i/>
          <w:lang w:eastAsia="en-US"/>
        </w:rPr>
        <w:t>Ofn, Ocn, Hys</w:t>
      </w:r>
      <w:r w:rsidR="008A0B6D" w:rsidRPr="00EE6E73">
        <w:rPr>
          <w:rFonts w:eastAsia="SimSun"/>
          <w:b/>
          <w:i/>
          <w:lang w:eastAsia="en-US"/>
        </w:rPr>
        <w:t>1</w:t>
      </w:r>
      <w:r w:rsidRPr="00EE6E73">
        <w:rPr>
          <w:rFonts w:eastAsia="SimSun"/>
          <w:b/>
          <w:i/>
          <w:lang w:eastAsia="en-US"/>
        </w:rPr>
        <w:t xml:space="preserve"> </w:t>
      </w:r>
      <w:r w:rsidRPr="00EE6E73">
        <w:rPr>
          <w:rFonts w:eastAsia="SimSun"/>
          <w:lang w:eastAsia="en-US"/>
        </w:rPr>
        <w:t>are expressed in dB.</w:t>
      </w:r>
    </w:p>
    <w:p w14:paraId="774DD727" w14:textId="77777777" w:rsidR="006659DC" w:rsidRPr="00EE6E73" w:rsidRDefault="006659DC" w:rsidP="00B4120F">
      <w:pPr>
        <w:pStyle w:val="B1"/>
        <w:rPr>
          <w:rFonts w:eastAsia="SimSun"/>
          <w:lang w:eastAsia="en-US"/>
        </w:rPr>
      </w:pPr>
      <w:r w:rsidRPr="00EE6E73">
        <w:rPr>
          <w:rFonts w:eastAsia="SimSun"/>
          <w:b/>
          <w:i/>
          <w:lang w:eastAsia="en-US"/>
        </w:rPr>
        <w:t>Thres</w:t>
      </w:r>
      <w:r w:rsidRPr="00EE6E73">
        <w:rPr>
          <w:rFonts w:eastAsia="SimSun"/>
          <w:b/>
          <w:i/>
          <w:lang w:eastAsia="ko-KR"/>
        </w:rPr>
        <w:t xml:space="preserve">h1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Mn</w:t>
      </w:r>
      <w:r w:rsidRPr="00EE6E73">
        <w:rPr>
          <w:rFonts w:eastAsia="SimSun"/>
          <w:lang w:eastAsia="en-US"/>
        </w:rPr>
        <w:t>.</w:t>
      </w:r>
    </w:p>
    <w:p w14:paraId="0043E9C9" w14:textId="77777777" w:rsidR="006659DC" w:rsidRPr="00EE6E73" w:rsidRDefault="006659DC" w:rsidP="00B4120F">
      <w:pPr>
        <w:pStyle w:val="B1"/>
        <w:rPr>
          <w:rFonts w:eastAsia="SimSun"/>
          <w:lang w:eastAsia="en-US"/>
        </w:rPr>
      </w:pPr>
      <w:r w:rsidRPr="00EE6E73">
        <w:rPr>
          <w:rFonts w:eastAsia="SimSun"/>
          <w:b/>
          <w:i/>
          <w:lang w:eastAsia="en-US"/>
        </w:rPr>
        <w:t xml:space="preserve">Ms, Hys2, Thresh2 </w:t>
      </w:r>
      <w:r w:rsidRPr="00EE6E73">
        <w:rPr>
          <w:rFonts w:eastAsia="SimSun"/>
          <w:lang w:eastAsia="en-US"/>
        </w:rPr>
        <w:t>are expressed in meters.</w:t>
      </w:r>
    </w:p>
    <w:p w14:paraId="486C65D0" w14:textId="488BD766" w:rsidR="006659DC" w:rsidRPr="00EE6E73" w:rsidRDefault="006659DC" w:rsidP="00B4120F">
      <w:pPr>
        <w:pStyle w:val="Heading4"/>
        <w:rPr>
          <w:rFonts w:eastAsia="SimSun"/>
          <w:lang w:eastAsia="en-US"/>
        </w:rPr>
      </w:pPr>
      <w:bookmarkStart w:id="1147" w:name="_Toc193445678"/>
      <w:bookmarkStart w:id="1148" w:name="_Toc193451483"/>
      <w:bookmarkStart w:id="1149" w:name="_Toc193462748"/>
      <w:bookmarkStart w:id="1150" w:name="_Toc201295035"/>
      <w:r w:rsidRPr="00EE6E73">
        <w:rPr>
          <w:rFonts w:eastAsia="SimSun"/>
          <w:lang w:eastAsia="en-US"/>
        </w:rPr>
        <w:t>5.5.4.</w:t>
      </w:r>
      <w:r w:rsidR="00722929" w:rsidRPr="00EE6E73">
        <w:rPr>
          <w:rFonts w:eastAsia="SimSun"/>
          <w:lang w:eastAsia="en-US"/>
        </w:rPr>
        <w:t>27</w:t>
      </w:r>
      <w:r w:rsidRPr="00EE6E73">
        <w:rPr>
          <w:rFonts w:eastAsia="SimSun"/>
          <w:lang w:eastAsia="en-US"/>
        </w:rPr>
        <w:tab/>
        <w:t xml:space="preserve">Event A5H1 (SpCell becomes worse than threshold1 and neighbour becomes better than threshold2 and the Aerial UE altitude </w:t>
      </w:r>
      <w:r w:rsidRPr="00EE6E73">
        <w:rPr>
          <w:rFonts w:eastAsia="SimSun"/>
        </w:rPr>
        <w:t xml:space="preserve">becomes higher than </w:t>
      </w:r>
      <w:r w:rsidRPr="00EE6E73">
        <w:rPr>
          <w:rFonts w:eastAsia="SimSun"/>
          <w:lang w:eastAsia="en-US"/>
        </w:rPr>
        <w:t>a threshold3)</w:t>
      </w:r>
      <w:bookmarkEnd w:id="1147"/>
      <w:bookmarkEnd w:id="1148"/>
      <w:bookmarkEnd w:id="1149"/>
      <w:bookmarkEnd w:id="1150"/>
    </w:p>
    <w:p w14:paraId="018AB356" w14:textId="77777777" w:rsidR="006659DC" w:rsidRPr="00EE6E73" w:rsidRDefault="006659DC" w:rsidP="006659DC">
      <w:pPr>
        <w:textAlignment w:val="auto"/>
      </w:pPr>
      <w:r w:rsidRPr="00EE6E73">
        <w:t>The UE shall:</w:t>
      </w:r>
    </w:p>
    <w:p w14:paraId="410E92C7"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all of condition A5H1-1 and condition A5H1-2 and condition A5H1-3, as specified below, are fulfilled;</w:t>
      </w:r>
    </w:p>
    <w:p w14:paraId="6721C065" w14:textId="77777777" w:rsidR="006659DC" w:rsidRPr="00EE6E73" w:rsidRDefault="006659DC" w:rsidP="00B4120F">
      <w:pPr>
        <w:pStyle w:val="B1"/>
        <w:rPr>
          <w:rFonts w:eastAsia="SimSun"/>
          <w:lang w:eastAsia="en-US"/>
        </w:rPr>
      </w:pPr>
      <w:r w:rsidRPr="00EE6E73">
        <w:rPr>
          <w:rFonts w:eastAsia="SimSun"/>
          <w:lang w:eastAsia="en-US"/>
        </w:rPr>
        <w:lastRenderedPageBreak/>
        <w:t>1&gt;</w:t>
      </w:r>
      <w:r w:rsidRPr="00EE6E73">
        <w:rPr>
          <w:rFonts w:eastAsia="SimSun"/>
          <w:lang w:eastAsia="en-US"/>
        </w:rPr>
        <w:tab/>
        <w:t>consider the leaving condition for this event to be satisfied when condition A5H1-4 or condition A5H1-5 or condition A5H1-6, i.e. at least one of the three, as specified below, is fulfilled;</w:t>
      </w:r>
    </w:p>
    <w:p w14:paraId="14DEE1C6"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 xml:space="preserve">use the SpCell for </w:t>
      </w:r>
      <w:r w:rsidRPr="00EE6E73">
        <w:rPr>
          <w:rFonts w:eastAsia="SimSun"/>
          <w:i/>
          <w:lang w:eastAsia="en-US"/>
        </w:rPr>
        <w:t>Mp</w:t>
      </w:r>
      <w:r w:rsidRPr="00EE6E73">
        <w:rPr>
          <w:rFonts w:eastAsia="SimSun"/>
          <w:lang w:eastAsia="en-US"/>
        </w:rPr>
        <w:t>.</w:t>
      </w:r>
    </w:p>
    <w:p w14:paraId="45881ECE" w14:textId="23441DF3" w:rsidR="006659DC" w:rsidRPr="00EE6E73" w:rsidRDefault="006659DC" w:rsidP="00B4120F">
      <w:pPr>
        <w:pStyle w:val="NO"/>
        <w:rPr>
          <w:rFonts w:eastAsia="SimSun"/>
          <w:lang w:eastAsia="en-US"/>
        </w:rPr>
      </w:pPr>
      <w:r w:rsidRPr="00EE6E73">
        <w:rPr>
          <w:rFonts w:eastAsia="SimSun"/>
          <w:lang w:eastAsia="ko-KR"/>
        </w:rPr>
        <w:t>NOTE:</w:t>
      </w:r>
      <w:r w:rsidRPr="00EE6E73">
        <w:rPr>
          <w:rFonts w:eastAsia="SimSun"/>
          <w:lang w:eastAsia="ko-KR"/>
        </w:rPr>
        <w:tab/>
        <w:t xml:space="preserve">The parameters of the reference signal(s) of the cell(s) that triggers the event are indicated in the </w:t>
      </w:r>
      <w:r w:rsidRPr="00EE6E73">
        <w:rPr>
          <w:rFonts w:eastAsia="SimSun"/>
          <w:i/>
          <w:lang w:eastAsia="ko-KR"/>
        </w:rPr>
        <w:t xml:space="preserve">measObjectNR </w:t>
      </w:r>
      <w:r w:rsidRPr="00EE6E73">
        <w:rPr>
          <w:rFonts w:eastAsia="SimSun"/>
          <w:lang w:eastAsia="ko-KR"/>
        </w:rPr>
        <w:t xml:space="preserve">associated to the event which may be different from the </w:t>
      </w:r>
      <w:r w:rsidRPr="00EE6E73">
        <w:rPr>
          <w:rFonts w:eastAsia="SimSun"/>
          <w:i/>
          <w:lang w:eastAsia="ko-KR"/>
        </w:rPr>
        <w:t>measObjectNR</w:t>
      </w:r>
      <w:r w:rsidRPr="00EE6E73">
        <w:rPr>
          <w:rFonts w:eastAsia="SimSun"/>
          <w:lang w:eastAsia="ko-KR"/>
        </w:rPr>
        <w:t xml:space="preserve"> of the NR SpCell.</w:t>
      </w:r>
    </w:p>
    <w:p w14:paraId="12128F51" w14:textId="77777777" w:rsidR="006659DC" w:rsidRPr="00EE6E73" w:rsidRDefault="006659DC" w:rsidP="006659DC">
      <w:pPr>
        <w:textAlignment w:val="auto"/>
      </w:pPr>
      <w:r w:rsidRPr="00EE6E73">
        <w:rPr>
          <w:lang w:eastAsia="ko-KR"/>
        </w:rPr>
        <w:t>Inequality</w:t>
      </w:r>
      <w:r w:rsidRPr="00EE6E73">
        <w:t xml:space="preserve"> A5H1-1 (Entering condition 1)</w:t>
      </w:r>
    </w:p>
    <w:p w14:paraId="6D10DF07" w14:textId="77777777" w:rsidR="006659DC" w:rsidRPr="00EE6E73" w:rsidRDefault="006659DC" w:rsidP="00B4120F">
      <w:pPr>
        <w:pStyle w:val="EQ"/>
        <w:rPr>
          <w:rFonts w:eastAsia="SimSun"/>
          <w:i/>
          <w:iCs/>
          <w:lang w:eastAsia="en-US"/>
        </w:rPr>
      </w:pPr>
      <w:r w:rsidRPr="00EE6E73">
        <w:rPr>
          <w:rFonts w:eastAsia="SimSun"/>
          <w:i/>
          <w:iCs/>
          <w:lang w:eastAsia="en-US"/>
        </w:rPr>
        <w:t>Mp + Hys1 &lt; Thresh1</w:t>
      </w:r>
    </w:p>
    <w:p w14:paraId="3B49101F" w14:textId="77777777" w:rsidR="006659DC" w:rsidRPr="00EE6E73" w:rsidRDefault="006659DC" w:rsidP="006659DC">
      <w:pPr>
        <w:textAlignment w:val="auto"/>
      </w:pPr>
      <w:r w:rsidRPr="00EE6E73">
        <w:rPr>
          <w:lang w:eastAsia="ko-KR"/>
        </w:rPr>
        <w:t>Inequality</w:t>
      </w:r>
      <w:r w:rsidRPr="00EE6E73">
        <w:t xml:space="preserve"> A5H1-2 (Entering condition 2)</w:t>
      </w:r>
    </w:p>
    <w:p w14:paraId="7CFC4369"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Thresh2</w:t>
      </w:r>
    </w:p>
    <w:p w14:paraId="74B2FE4A" w14:textId="77777777" w:rsidR="006659DC" w:rsidRPr="00EE6E73" w:rsidRDefault="006659DC" w:rsidP="006659DC">
      <w:pPr>
        <w:textAlignment w:val="auto"/>
      </w:pPr>
      <w:r w:rsidRPr="00EE6E73">
        <w:rPr>
          <w:lang w:eastAsia="ko-KR"/>
        </w:rPr>
        <w:t>Inequality</w:t>
      </w:r>
      <w:r w:rsidRPr="00EE6E73">
        <w:t xml:space="preserve"> A5H1-3 (Entering condition 3)</w:t>
      </w:r>
    </w:p>
    <w:p w14:paraId="11D2537F" w14:textId="77777777" w:rsidR="006659DC" w:rsidRPr="00EE6E73" w:rsidRDefault="006659DC" w:rsidP="00B4120F">
      <w:pPr>
        <w:pStyle w:val="EQ"/>
        <w:rPr>
          <w:i/>
          <w:iCs/>
        </w:rPr>
      </w:pPr>
      <w:r w:rsidRPr="00EE6E73">
        <w:rPr>
          <w:i/>
          <w:iCs/>
        </w:rPr>
        <w:t>Ms – Hys2 &gt; Thresh3</w:t>
      </w:r>
    </w:p>
    <w:p w14:paraId="4CD9F74B" w14:textId="77777777" w:rsidR="006659DC" w:rsidRPr="00EE6E73" w:rsidRDefault="006659DC" w:rsidP="006659DC">
      <w:pPr>
        <w:textAlignment w:val="auto"/>
      </w:pPr>
      <w:r w:rsidRPr="00EE6E73">
        <w:rPr>
          <w:lang w:eastAsia="ko-KR"/>
        </w:rPr>
        <w:t>Inequality</w:t>
      </w:r>
      <w:r w:rsidRPr="00EE6E73">
        <w:t xml:space="preserve"> A5H1-4 (Leaving condition 1)</w:t>
      </w:r>
    </w:p>
    <w:p w14:paraId="60F0CF03" w14:textId="77777777" w:rsidR="006659DC" w:rsidRPr="00EE6E73" w:rsidRDefault="006659DC" w:rsidP="00B4120F">
      <w:pPr>
        <w:pStyle w:val="EQ"/>
        <w:rPr>
          <w:rFonts w:eastAsia="SimSun"/>
          <w:i/>
          <w:iCs/>
          <w:lang w:eastAsia="en-US"/>
        </w:rPr>
      </w:pPr>
      <w:r w:rsidRPr="00EE6E73">
        <w:rPr>
          <w:rFonts w:eastAsia="SimSun"/>
          <w:i/>
          <w:iCs/>
          <w:lang w:eastAsia="en-US"/>
        </w:rPr>
        <w:t>Mp – Hys1 &gt; Thresh1</w:t>
      </w:r>
    </w:p>
    <w:p w14:paraId="11428CF8" w14:textId="77777777" w:rsidR="006659DC" w:rsidRPr="00EE6E73" w:rsidRDefault="006659DC" w:rsidP="006659DC">
      <w:pPr>
        <w:textAlignment w:val="auto"/>
      </w:pPr>
      <w:r w:rsidRPr="00EE6E73">
        <w:rPr>
          <w:lang w:eastAsia="ko-KR"/>
        </w:rPr>
        <w:t>Inequality</w:t>
      </w:r>
      <w:r w:rsidRPr="00EE6E73">
        <w:t xml:space="preserve"> A5H1-5 (Leaving condition 2)</w:t>
      </w:r>
    </w:p>
    <w:p w14:paraId="4126C8A1"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Thresh2</w:t>
      </w:r>
    </w:p>
    <w:p w14:paraId="07EBADB8" w14:textId="77777777" w:rsidR="006659DC" w:rsidRPr="00EE6E73" w:rsidRDefault="006659DC" w:rsidP="006659DC">
      <w:pPr>
        <w:textAlignment w:val="auto"/>
      </w:pPr>
      <w:r w:rsidRPr="00EE6E73">
        <w:rPr>
          <w:lang w:eastAsia="ko-KR"/>
        </w:rPr>
        <w:t>Inequality</w:t>
      </w:r>
      <w:r w:rsidRPr="00EE6E73">
        <w:t xml:space="preserve"> A5H1-6 (Leaving condition 3)</w:t>
      </w:r>
    </w:p>
    <w:p w14:paraId="77742E87" w14:textId="77777777" w:rsidR="006659DC" w:rsidRPr="00EE6E73" w:rsidRDefault="006659DC" w:rsidP="00B4120F">
      <w:pPr>
        <w:pStyle w:val="EQ"/>
        <w:rPr>
          <w:i/>
          <w:iCs/>
        </w:rPr>
      </w:pPr>
      <w:r w:rsidRPr="00EE6E73">
        <w:rPr>
          <w:i/>
          <w:iCs/>
        </w:rPr>
        <w:t>Ms + Hys2 &lt; Thresh3</w:t>
      </w:r>
    </w:p>
    <w:p w14:paraId="3F29E435" w14:textId="77777777" w:rsidR="006659DC" w:rsidRPr="00EE6E73" w:rsidRDefault="006659DC" w:rsidP="006659DC">
      <w:pPr>
        <w:textAlignment w:val="auto"/>
      </w:pPr>
      <w:r w:rsidRPr="00EE6E73">
        <w:t>The variables in the formula are defined as follows:</w:t>
      </w:r>
    </w:p>
    <w:p w14:paraId="4524A623" w14:textId="77777777" w:rsidR="006659DC" w:rsidRPr="00EE6E73" w:rsidRDefault="006659DC" w:rsidP="00B4120F">
      <w:pPr>
        <w:pStyle w:val="B1"/>
        <w:rPr>
          <w:rFonts w:eastAsia="SimSun"/>
          <w:lang w:eastAsia="en-US"/>
        </w:rPr>
      </w:pPr>
      <w:r w:rsidRPr="00EE6E73">
        <w:rPr>
          <w:rFonts w:eastAsia="SimSun"/>
          <w:b/>
          <w:i/>
          <w:lang w:eastAsia="en-US"/>
        </w:rPr>
        <w:t xml:space="preserve">Mp </w:t>
      </w:r>
      <w:r w:rsidRPr="00EE6E73">
        <w:rPr>
          <w:rFonts w:eastAsia="SimSun"/>
          <w:lang w:eastAsia="en-US"/>
        </w:rPr>
        <w:t>is the measurement result of the NR SpCell, not taking into account any offsets.</w:t>
      </w:r>
    </w:p>
    <w:p w14:paraId="2A06613C"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51CD1070" w14:textId="17672B3F" w:rsidR="006659DC" w:rsidRPr="00EE6E73" w:rsidRDefault="006659DC" w:rsidP="00B4120F">
      <w:pPr>
        <w:pStyle w:val="B1"/>
        <w:rPr>
          <w:rFonts w:eastAsia="SimSun"/>
          <w:i/>
          <w:lang w:eastAsia="en-US"/>
        </w:rPr>
      </w:pPr>
      <w:r w:rsidRPr="00EE6E73">
        <w:rPr>
          <w:rFonts w:eastAsia="SimSun"/>
          <w:b/>
          <w:i/>
          <w:lang w:eastAsia="en-US"/>
        </w:rPr>
        <w:t xml:space="preserve">Ofn </w:t>
      </w:r>
      <w:r w:rsidRPr="00EE6E73">
        <w:rPr>
          <w:rFonts w:eastAsia="SimSun"/>
          <w:lang w:eastAsia="en-US"/>
        </w:rPr>
        <w:t xml:space="preserve">is the measurement object specific offset of 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p>
    <w:p w14:paraId="42FC8A21" w14:textId="42C69D93"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cell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6D4BEDFA"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a5-Hysteresis</w:t>
      </w:r>
      <w:r w:rsidRPr="00EE6E73">
        <w:rPr>
          <w:rFonts w:eastAsia="SimSun"/>
          <w:lang w:eastAsia="en-US"/>
        </w:rPr>
        <w:t xml:space="preserve"> as defined within </w:t>
      </w:r>
      <w:r w:rsidRPr="00EE6E73">
        <w:rPr>
          <w:rFonts w:eastAsia="SimSun"/>
          <w:i/>
          <w:lang w:eastAsia="en-US"/>
        </w:rPr>
        <w:t xml:space="preserve">reportConfigNR </w:t>
      </w:r>
      <w:r w:rsidRPr="00EE6E73">
        <w:rPr>
          <w:rFonts w:eastAsia="SimSun"/>
          <w:lang w:eastAsia="en-US"/>
        </w:rPr>
        <w:t>for this event).</w:t>
      </w:r>
    </w:p>
    <w:p w14:paraId="14F56F6F" w14:textId="77777777" w:rsidR="006659DC" w:rsidRPr="00EE6E73" w:rsidRDefault="006659DC" w:rsidP="00B4120F">
      <w:pPr>
        <w:pStyle w:val="B1"/>
        <w:rPr>
          <w:rFonts w:eastAsia="SimSun"/>
          <w:lang w:eastAsia="en-US"/>
        </w:rPr>
      </w:pPr>
      <w:r w:rsidRPr="00EE6E73">
        <w:rPr>
          <w:rFonts w:eastAsia="SimSun"/>
          <w:b/>
          <w:i/>
          <w:lang w:eastAsia="en-US"/>
        </w:rPr>
        <w:t>Thresh1</w:t>
      </w:r>
      <w:r w:rsidRPr="00EE6E73">
        <w:rPr>
          <w:rFonts w:eastAsia="SimSun"/>
          <w:lang w:eastAsia="en-US"/>
        </w:rPr>
        <w:t xml:space="preserve"> is the threshold parameter for this event (i.e. </w:t>
      </w:r>
      <w:r w:rsidRPr="00EE6E73">
        <w:rPr>
          <w:rFonts w:eastAsia="SimSun"/>
          <w:i/>
          <w:lang w:eastAsia="en-US"/>
        </w:rPr>
        <w:t xml:space="preserve">a5-Threshold1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26C0A01C" w14:textId="77777777" w:rsidR="006659DC" w:rsidRPr="00EE6E73" w:rsidRDefault="006659DC" w:rsidP="00B4120F">
      <w:pPr>
        <w:pStyle w:val="B1"/>
        <w:rPr>
          <w:rFonts w:eastAsia="SimSun"/>
          <w:lang w:eastAsia="en-US"/>
        </w:rPr>
      </w:pPr>
      <w:r w:rsidRPr="00EE6E73">
        <w:rPr>
          <w:rFonts w:eastAsia="SimSun"/>
          <w:b/>
          <w:i/>
          <w:lang w:eastAsia="en-US"/>
        </w:rPr>
        <w:t>Thresh2</w:t>
      </w:r>
      <w:r w:rsidRPr="00EE6E73">
        <w:rPr>
          <w:rFonts w:eastAsia="SimSun"/>
          <w:lang w:eastAsia="en-US"/>
        </w:rPr>
        <w:t xml:space="preserve"> is the threshold parameter for this event (i.e. </w:t>
      </w:r>
      <w:r w:rsidRPr="00EE6E73">
        <w:rPr>
          <w:rFonts w:eastAsia="SimSun"/>
          <w:i/>
          <w:lang w:eastAsia="en-US"/>
        </w:rPr>
        <w:t xml:space="preserve">a5-Threshold2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46CB2125"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79C37383" w14:textId="77777777" w:rsidR="006659DC" w:rsidRPr="00EE6E73" w:rsidRDefault="006659DC" w:rsidP="00B4120F">
      <w:pPr>
        <w:pStyle w:val="B1"/>
        <w:rPr>
          <w:rFonts w:eastAsia="SimSun"/>
          <w:lang w:eastAsia="en-US"/>
        </w:rPr>
      </w:pPr>
      <w:r w:rsidRPr="00EE6E73">
        <w:rPr>
          <w:rFonts w:eastAsia="SimSun"/>
          <w:b/>
          <w:i/>
          <w:lang w:eastAsia="en-US"/>
        </w:rPr>
        <w:t>Hys2</w:t>
      </w:r>
      <w:r w:rsidRPr="00EE6E73">
        <w:rPr>
          <w:rFonts w:eastAsia="SimSun"/>
          <w:lang w:eastAsia="en-US"/>
        </w:rPr>
        <w:t xml:space="preserve"> is the hysteresis parameter for this event (i.e. </w:t>
      </w:r>
      <w:r w:rsidRPr="00EE6E73">
        <w:rPr>
          <w:rFonts w:eastAsia="SimSun"/>
          <w:i/>
          <w:lang w:eastAsia="en-US"/>
        </w:rPr>
        <w:t>h1-Hysteresis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5A335815" w14:textId="77777777" w:rsidR="006659DC" w:rsidRPr="00EE6E73" w:rsidRDefault="006659DC" w:rsidP="00B4120F">
      <w:pPr>
        <w:pStyle w:val="B1"/>
        <w:rPr>
          <w:rFonts w:eastAsia="SimSun"/>
          <w:lang w:eastAsia="en-US"/>
        </w:rPr>
      </w:pPr>
      <w:r w:rsidRPr="00EE6E73">
        <w:rPr>
          <w:rFonts w:eastAsia="SimSun"/>
          <w:b/>
          <w:i/>
          <w:lang w:eastAsia="en-US"/>
        </w:rPr>
        <w:t>Thresh3</w:t>
      </w:r>
      <w:r w:rsidRPr="00EE6E73">
        <w:rPr>
          <w:rFonts w:eastAsia="SimSun"/>
          <w:lang w:eastAsia="en-US"/>
        </w:rPr>
        <w:t xml:space="preserve"> is the threshold parameter for this event (i.e. </w:t>
      </w:r>
      <w:r w:rsidRPr="00EE6E73">
        <w:rPr>
          <w:rFonts w:eastAsia="SimSun"/>
          <w:i/>
          <w:lang w:eastAsia="en-US"/>
        </w:rPr>
        <w:t>h1-Threshold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7EC70241" w14:textId="77777777" w:rsidR="006659DC" w:rsidRPr="00EE6E73" w:rsidRDefault="006659DC" w:rsidP="00B4120F">
      <w:pPr>
        <w:pStyle w:val="B1"/>
        <w:rPr>
          <w:rFonts w:eastAsia="SimSun"/>
          <w:lang w:eastAsia="en-US"/>
        </w:rPr>
      </w:pPr>
      <w:r w:rsidRPr="00EE6E73">
        <w:rPr>
          <w:rFonts w:eastAsia="SimSun"/>
          <w:b/>
          <w:i/>
          <w:lang w:eastAsia="en-US"/>
        </w:rPr>
        <w:t xml:space="preserve">Mn, Mp </w:t>
      </w:r>
      <w:r w:rsidRPr="00EE6E73">
        <w:rPr>
          <w:rFonts w:eastAsia="SimSun"/>
          <w:lang w:eastAsia="en-US"/>
        </w:rPr>
        <w:t>are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33AE75A5" w14:textId="11F8EFE6" w:rsidR="006659DC" w:rsidRPr="00EE6E73" w:rsidRDefault="006659DC" w:rsidP="00B4120F">
      <w:pPr>
        <w:pStyle w:val="B1"/>
        <w:rPr>
          <w:rFonts w:eastAsia="SimSun"/>
          <w:lang w:eastAsia="en-US"/>
        </w:rPr>
      </w:pPr>
      <w:r w:rsidRPr="00EE6E73">
        <w:rPr>
          <w:rFonts w:eastAsia="SimSun"/>
          <w:b/>
          <w:i/>
          <w:lang w:eastAsia="en-US"/>
        </w:rPr>
        <w:t>Ofn, Ocn, Hys</w:t>
      </w:r>
      <w:r w:rsidR="008A0B6D" w:rsidRPr="00EE6E73">
        <w:rPr>
          <w:rFonts w:eastAsia="SimSun"/>
          <w:b/>
          <w:i/>
          <w:lang w:eastAsia="en-US"/>
        </w:rPr>
        <w:t>1</w:t>
      </w:r>
      <w:r w:rsidRPr="00EE6E73">
        <w:rPr>
          <w:rFonts w:eastAsia="SimSun"/>
          <w:b/>
          <w:i/>
          <w:lang w:eastAsia="en-US"/>
        </w:rPr>
        <w:t xml:space="preserve"> </w:t>
      </w:r>
      <w:r w:rsidRPr="00EE6E73">
        <w:rPr>
          <w:rFonts w:eastAsia="SimSun"/>
          <w:lang w:eastAsia="en-US"/>
        </w:rPr>
        <w:t>are expressed in dB.</w:t>
      </w:r>
    </w:p>
    <w:p w14:paraId="46E4027F" w14:textId="77777777" w:rsidR="006659DC" w:rsidRPr="00EE6E73" w:rsidRDefault="006659DC" w:rsidP="00B4120F">
      <w:pPr>
        <w:pStyle w:val="B1"/>
        <w:rPr>
          <w:rFonts w:eastAsia="SimSun"/>
          <w:lang w:eastAsia="ko-KR"/>
        </w:rPr>
      </w:pPr>
      <w:r w:rsidRPr="00EE6E73">
        <w:rPr>
          <w:rFonts w:eastAsia="SimSun"/>
          <w:b/>
          <w:i/>
          <w:lang w:eastAsia="ko-KR"/>
        </w:rPr>
        <w:t xml:space="preserve">Thresh1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Mp</w:t>
      </w:r>
      <w:r w:rsidRPr="00EE6E73">
        <w:rPr>
          <w:rFonts w:eastAsia="SimSun"/>
          <w:lang w:eastAsia="en-US"/>
        </w:rPr>
        <w:t>.</w:t>
      </w:r>
    </w:p>
    <w:p w14:paraId="3440ADE2" w14:textId="77777777" w:rsidR="006659DC" w:rsidRPr="00EE6E73" w:rsidRDefault="006659DC" w:rsidP="00B4120F">
      <w:pPr>
        <w:pStyle w:val="B1"/>
        <w:rPr>
          <w:rFonts w:eastAsia="SimSun"/>
          <w:lang w:eastAsia="en-US"/>
        </w:rPr>
      </w:pPr>
      <w:r w:rsidRPr="00EE6E73">
        <w:rPr>
          <w:rFonts w:eastAsia="SimSun"/>
          <w:b/>
          <w:i/>
          <w:lang w:eastAsia="ko-KR"/>
        </w:rPr>
        <w:t xml:space="preserve">Thresh2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Mn</w:t>
      </w:r>
      <w:r w:rsidRPr="00EE6E73">
        <w:rPr>
          <w:rFonts w:eastAsia="SimSun"/>
          <w:lang w:eastAsia="en-US"/>
        </w:rPr>
        <w:t>.</w:t>
      </w:r>
    </w:p>
    <w:p w14:paraId="305B9896" w14:textId="77777777" w:rsidR="006659DC" w:rsidRPr="00EE6E73" w:rsidRDefault="006659DC" w:rsidP="00B4120F">
      <w:pPr>
        <w:pStyle w:val="B1"/>
        <w:rPr>
          <w:rFonts w:eastAsia="SimSun"/>
          <w:lang w:eastAsia="en-US"/>
        </w:rPr>
      </w:pPr>
      <w:r w:rsidRPr="00EE6E73">
        <w:rPr>
          <w:rFonts w:eastAsia="SimSun"/>
          <w:b/>
          <w:i/>
          <w:lang w:eastAsia="en-US"/>
        </w:rPr>
        <w:lastRenderedPageBreak/>
        <w:t xml:space="preserve">Ms, Hys2, Thresh3 </w:t>
      </w:r>
      <w:r w:rsidRPr="00EE6E73">
        <w:rPr>
          <w:rFonts w:eastAsia="SimSun"/>
          <w:lang w:eastAsia="en-US"/>
        </w:rPr>
        <w:t>are expressed in meters.</w:t>
      </w:r>
    </w:p>
    <w:p w14:paraId="44F97208" w14:textId="362C4A6B" w:rsidR="006659DC" w:rsidRPr="00EE6E73" w:rsidRDefault="006659DC" w:rsidP="00B4120F">
      <w:pPr>
        <w:pStyle w:val="Heading4"/>
        <w:rPr>
          <w:rFonts w:eastAsia="SimSun"/>
          <w:lang w:eastAsia="en-US"/>
        </w:rPr>
      </w:pPr>
      <w:bookmarkStart w:id="1151" w:name="_Toc193445679"/>
      <w:bookmarkStart w:id="1152" w:name="_Toc193451484"/>
      <w:bookmarkStart w:id="1153" w:name="_Toc193462749"/>
      <w:bookmarkStart w:id="1154" w:name="_Toc201295036"/>
      <w:r w:rsidRPr="00EE6E73">
        <w:rPr>
          <w:rFonts w:eastAsia="SimSun"/>
          <w:lang w:eastAsia="en-US"/>
        </w:rPr>
        <w:t>5.5.4.</w:t>
      </w:r>
      <w:r w:rsidR="00722929" w:rsidRPr="00EE6E73">
        <w:rPr>
          <w:rFonts w:eastAsia="SimSun"/>
          <w:lang w:eastAsia="en-US"/>
        </w:rPr>
        <w:t>28</w:t>
      </w:r>
      <w:r w:rsidRPr="00EE6E73">
        <w:rPr>
          <w:rFonts w:eastAsia="SimSun"/>
          <w:lang w:eastAsia="en-US"/>
        </w:rPr>
        <w:tab/>
        <w:t xml:space="preserve">Event A5H2 (SpCell becomes worse than threshold1 and neighbour becomes better than threshold2 and the Aerial UE altitude </w:t>
      </w:r>
      <w:r w:rsidRPr="00EE6E73">
        <w:rPr>
          <w:rFonts w:eastAsia="SimSun"/>
        </w:rPr>
        <w:t xml:space="preserve">becomes lower than </w:t>
      </w:r>
      <w:r w:rsidRPr="00EE6E73">
        <w:rPr>
          <w:rFonts w:eastAsia="SimSun"/>
          <w:lang w:eastAsia="en-US"/>
        </w:rPr>
        <w:t>a threshold3)</w:t>
      </w:r>
      <w:bookmarkEnd w:id="1151"/>
      <w:bookmarkEnd w:id="1152"/>
      <w:bookmarkEnd w:id="1153"/>
      <w:bookmarkEnd w:id="1154"/>
    </w:p>
    <w:p w14:paraId="309877F2" w14:textId="77777777" w:rsidR="006659DC" w:rsidRPr="00EE6E73" w:rsidRDefault="006659DC" w:rsidP="006659DC">
      <w:pPr>
        <w:textAlignment w:val="auto"/>
      </w:pPr>
      <w:r w:rsidRPr="00EE6E73">
        <w:t>The UE shall:</w:t>
      </w:r>
    </w:p>
    <w:p w14:paraId="643E4CFD"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entering condition for this event to be satisfied when all of condition A5H2-1 and condition A5H2-2 and condition A5H2-3, as specified below, are fulfilled;</w:t>
      </w:r>
    </w:p>
    <w:p w14:paraId="451C6A17"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consider the leaving condition for this event to be satisfied when condition A5H2-4 or condition A5H2-5 or condition A5H2-6, i.e. at least one of the three, as specified below, is fulfilled;</w:t>
      </w:r>
    </w:p>
    <w:p w14:paraId="6E1EC893" w14:textId="77777777" w:rsidR="006659DC" w:rsidRPr="00EE6E73" w:rsidRDefault="006659DC" w:rsidP="00B4120F">
      <w:pPr>
        <w:pStyle w:val="B1"/>
        <w:rPr>
          <w:rFonts w:eastAsia="SimSun"/>
          <w:lang w:eastAsia="en-US"/>
        </w:rPr>
      </w:pPr>
      <w:r w:rsidRPr="00EE6E73">
        <w:rPr>
          <w:rFonts w:eastAsia="SimSun"/>
          <w:lang w:eastAsia="en-US"/>
        </w:rPr>
        <w:t>1&gt;</w:t>
      </w:r>
      <w:r w:rsidRPr="00EE6E73">
        <w:rPr>
          <w:rFonts w:eastAsia="SimSun"/>
          <w:lang w:eastAsia="en-US"/>
        </w:rPr>
        <w:tab/>
        <w:t xml:space="preserve">use the SpCell for </w:t>
      </w:r>
      <w:r w:rsidRPr="00EE6E73">
        <w:rPr>
          <w:rFonts w:eastAsia="SimSun"/>
          <w:i/>
          <w:lang w:eastAsia="en-US"/>
        </w:rPr>
        <w:t>Mp</w:t>
      </w:r>
      <w:r w:rsidRPr="00EE6E73">
        <w:rPr>
          <w:rFonts w:eastAsia="SimSun"/>
          <w:lang w:eastAsia="en-US"/>
        </w:rPr>
        <w:t>.</w:t>
      </w:r>
    </w:p>
    <w:p w14:paraId="2E018F89" w14:textId="247AC94C" w:rsidR="006659DC" w:rsidRPr="00EE6E73" w:rsidRDefault="006659DC" w:rsidP="00B4120F">
      <w:pPr>
        <w:pStyle w:val="NO"/>
        <w:rPr>
          <w:rFonts w:eastAsia="SimSun"/>
          <w:lang w:eastAsia="en-US"/>
        </w:rPr>
      </w:pPr>
      <w:r w:rsidRPr="00EE6E73">
        <w:rPr>
          <w:rFonts w:eastAsia="SimSun"/>
          <w:lang w:eastAsia="ko-KR"/>
        </w:rPr>
        <w:t>NOTE:</w:t>
      </w:r>
      <w:r w:rsidRPr="00EE6E73">
        <w:rPr>
          <w:rFonts w:eastAsia="SimSun"/>
          <w:lang w:eastAsia="ko-KR"/>
        </w:rPr>
        <w:tab/>
        <w:t xml:space="preserve">The parameters of the reference signal(s) of the cell(s) that triggers the event are indicated in the </w:t>
      </w:r>
      <w:r w:rsidRPr="00EE6E73">
        <w:rPr>
          <w:rFonts w:eastAsia="SimSun"/>
          <w:i/>
          <w:lang w:eastAsia="ko-KR"/>
        </w:rPr>
        <w:t xml:space="preserve">measObjectNR </w:t>
      </w:r>
      <w:r w:rsidRPr="00EE6E73">
        <w:rPr>
          <w:rFonts w:eastAsia="SimSun"/>
          <w:lang w:eastAsia="ko-KR"/>
        </w:rPr>
        <w:t xml:space="preserve">associated to the event which may be different from the </w:t>
      </w:r>
      <w:r w:rsidRPr="00EE6E73">
        <w:rPr>
          <w:rFonts w:eastAsia="SimSun"/>
          <w:i/>
          <w:lang w:eastAsia="ko-KR"/>
        </w:rPr>
        <w:t>measObjectNR</w:t>
      </w:r>
      <w:r w:rsidRPr="00EE6E73">
        <w:rPr>
          <w:rFonts w:eastAsia="SimSun"/>
          <w:lang w:eastAsia="ko-KR"/>
        </w:rPr>
        <w:t xml:space="preserve"> of the NR SpCell.</w:t>
      </w:r>
    </w:p>
    <w:p w14:paraId="0CEC5669" w14:textId="77777777" w:rsidR="006659DC" w:rsidRPr="00EE6E73" w:rsidRDefault="006659DC" w:rsidP="006659DC">
      <w:pPr>
        <w:textAlignment w:val="auto"/>
      </w:pPr>
      <w:r w:rsidRPr="00EE6E73">
        <w:rPr>
          <w:lang w:eastAsia="ko-KR"/>
        </w:rPr>
        <w:t>Inequality</w:t>
      </w:r>
      <w:r w:rsidRPr="00EE6E73">
        <w:t xml:space="preserve"> A5H2-1 (Entering condition 1)</w:t>
      </w:r>
    </w:p>
    <w:p w14:paraId="61BBB33D" w14:textId="77777777" w:rsidR="006659DC" w:rsidRPr="00EE6E73" w:rsidRDefault="006659DC" w:rsidP="00B4120F">
      <w:pPr>
        <w:pStyle w:val="EQ"/>
        <w:rPr>
          <w:rFonts w:eastAsia="SimSun"/>
          <w:i/>
          <w:iCs/>
          <w:lang w:eastAsia="en-US"/>
        </w:rPr>
      </w:pPr>
      <w:r w:rsidRPr="00EE6E73">
        <w:rPr>
          <w:rFonts w:eastAsia="SimSun"/>
          <w:i/>
          <w:iCs/>
          <w:lang w:eastAsia="en-US"/>
        </w:rPr>
        <w:t>Mp + Hys1 &lt; Thresh1</w:t>
      </w:r>
    </w:p>
    <w:p w14:paraId="78D814BB" w14:textId="77777777" w:rsidR="006659DC" w:rsidRPr="00EE6E73" w:rsidRDefault="006659DC" w:rsidP="006659DC">
      <w:pPr>
        <w:textAlignment w:val="auto"/>
      </w:pPr>
      <w:r w:rsidRPr="00EE6E73">
        <w:rPr>
          <w:lang w:eastAsia="ko-KR"/>
        </w:rPr>
        <w:t>Inequality</w:t>
      </w:r>
      <w:r w:rsidRPr="00EE6E73">
        <w:t xml:space="preserve"> A5H2-2 (Entering condition 2)</w:t>
      </w:r>
    </w:p>
    <w:p w14:paraId="14A04784" w14:textId="77777777" w:rsidR="006659DC" w:rsidRPr="00EE6E73" w:rsidRDefault="006659DC" w:rsidP="00B4120F">
      <w:pPr>
        <w:pStyle w:val="EQ"/>
        <w:rPr>
          <w:rFonts w:eastAsia="SimSun"/>
          <w:i/>
          <w:iCs/>
          <w:lang w:eastAsia="en-US"/>
        </w:rPr>
      </w:pPr>
      <w:r w:rsidRPr="00EE6E73">
        <w:rPr>
          <w:rFonts w:eastAsia="SimSun"/>
          <w:i/>
          <w:iCs/>
          <w:lang w:eastAsia="en-US"/>
        </w:rPr>
        <w:t>Mn + Ofn + Ocn – Hys1 &gt; Thresh2</w:t>
      </w:r>
    </w:p>
    <w:p w14:paraId="63E456E9" w14:textId="77777777" w:rsidR="006659DC" w:rsidRPr="00EE6E73" w:rsidRDefault="006659DC" w:rsidP="006659DC">
      <w:pPr>
        <w:textAlignment w:val="auto"/>
      </w:pPr>
      <w:r w:rsidRPr="00EE6E73">
        <w:rPr>
          <w:lang w:eastAsia="ko-KR"/>
        </w:rPr>
        <w:t>Inequality</w:t>
      </w:r>
      <w:r w:rsidRPr="00EE6E73">
        <w:t xml:space="preserve"> A5H2-3 (Entering condition 3)</w:t>
      </w:r>
    </w:p>
    <w:p w14:paraId="49E71F2E" w14:textId="77777777" w:rsidR="006659DC" w:rsidRPr="00EE6E73" w:rsidRDefault="006659DC" w:rsidP="00B4120F">
      <w:pPr>
        <w:pStyle w:val="EQ"/>
        <w:rPr>
          <w:i/>
          <w:iCs/>
        </w:rPr>
      </w:pPr>
      <w:r w:rsidRPr="00EE6E73">
        <w:rPr>
          <w:i/>
          <w:iCs/>
        </w:rPr>
        <w:t>Ms + Hys2 &lt; Thresh3</w:t>
      </w:r>
    </w:p>
    <w:p w14:paraId="42A40F30" w14:textId="77777777" w:rsidR="006659DC" w:rsidRPr="00EE6E73" w:rsidRDefault="006659DC" w:rsidP="006659DC">
      <w:pPr>
        <w:textAlignment w:val="auto"/>
      </w:pPr>
      <w:r w:rsidRPr="00EE6E73">
        <w:rPr>
          <w:lang w:eastAsia="ko-KR"/>
        </w:rPr>
        <w:t>Inequality</w:t>
      </w:r>
      <w:r w:rsidRPr="00EE6E73">
        <w:t xml:space="preserve"> A5H2-4 (Leaving condition 1)</w:t>
      </w:r>
    </w:p>
    <w:p w14:paraId="2AE7785C" w14:textId="77777777" w:rsidR="006659DC" w:rsidRPr="00EE6E73" w:rsidRDefault="006659DC" w:rsidP="00B4120F">
      <w:pPr>
        <w:pStyle w:val="EQ"/>
        <w:rPr>
          <w:rFonts w:eastAsia="SimSun"/>
          <w:i/>
          <w:iCs/>
          <w:lang w:eastAsia="en-US"/>
        </w:rPr>
      </w:pPr>
      <w:r w:rsidRPr="00EE6E73">
        <w:rPr>
          <w:rFonts w:eastAsia="SimSun"/>
          <w:i/>
          <w:iCs/>
          <w:lang w:eastAsia="en-US"/>
        </w:rPr>
        <w:t>Mp – Hys1 &gt; Thresh1</w:t>
      </w:r>
    </w:p>
    <w:p w14:paraId="0D0125AF" w14:textId="77777777" w:rsidR="006659DC" w:rsidRPr="00EE6E73" w:rsidRDefault="006659DC" w:rsidP="006659DC">
      <w:pPr>
        <w:textAlignment w:val="auto"/>
      </w:pPr>
      <w:r w:rsidRPr="00EE6E73">
        <w:rPr>
          <w:lang w:eastAsia="ko-KR"/>
        </w:rPr>
        <w:t>Inequality</w:t>
      </w:r>
      <w:r w:rsidRPr="00EE6E73">
        <w:t xml:space="preserve"> A5H2-5 (Leaving condition 2)</w:t>
      </w:r>
    </w:p>
    <w:p w14:paraId="000F7043" w14:textId="77777777" w:rsidR="006659DC" w:rsidRPr="00EE6E73" w:rsidRDefault="006659DC" w:rsidP="00B4120F">
      <w:pPr>
        <w:pStyle w:val="EQ"/>
        <w:rPr>
          <w:rFonts w:eastAsia="SimSun"/>
          <w:i/>
          <w:iCs/>
          <w:lang w:eastAsia="en-US"/>
        </w:rPr>
      </w:pPr>
      <w:r w:rsidRPr="00EE6E73">
        <w:rPr>
          <w:rFonts w:eastAsia="SimSun"/>
          <w:i/>
          <w:iCs/>
          <w:lang w:eastAsia="en-US"/>
        </w:rPr>
        <w:t>Mn + Ofn + Ocn + Hys1 &lt; Thresh2</w:t>
      </w:r>
    </w:p>
    <w:p w14:paraId="6B526AF7" w14:textId="77777777" w:rsidR="006659DC" w:rsidRPr="00EE6E73" w:rsidRDefault="006659DC" w:rsidP="006659DC">
      <w:pPr>
        <w:textAlignment w:val="auto"/>
      </w:pPr>
      <w:r w:rsidRPr="00EE6E73">
        <w:rPr>
          <w:lang w:eastAsia="ko-KR"/>
        </w:rPr>
        <w:t>Inequality</w:t>
      </w:r>
      <w:r w:rsidRPr="00EE6E73">
        <w:t xml:space="preserve"> A5H2-6 (Leaving condition 3)</w:t>
      </w:r>
    </w:p>
    <w:p w14:paraId="53DE8183" w14:textId="77777777" w:rsidR="006659DC" w:rsidRPr="00EE6E73" w:rsidRDefault="006659DC" w:rsidP="00B4120F">
      <w:pPr>
        <w:pStyle w:val="EQ"/>
        <w:rPr>
          <w:i/>
          <w:iCs/>
        </w:rPr>
      </w:pPr>
      <w:r w:rsidRPr="00EE6E73">
        <w:rPr>
          <w:i/>
          <w:iCs/>
        </w:rPr>
        <w:t>Ms – Hys2 &gt; Thresh3</w:t>
      </w:r>
    </w:p>
    <w:p w14:paraId="1A1B68EA" w14:textId="77777777" w:rsidR="006659DC" w:rsidRPr="00EE6E73" w:rsidRDefault="006659DC" w:rsidP="006659DC">
      <w:pPr>
        <w:textAlignment w:val="auto"/>
      </w:pPr>
      <w:r w:rsidRPr="00EE6E73">
        <w:t>The variables in the formula are defined as follows:</w:t>
      </w:r>
    </w:p>
    <w:p w14:paraId="2894A92F" w14:textId="77777777" w:rsidR="006659DC" w:rsidRPr="00EE6E73" w:rsidRDefault="006659DC" w:rsidP="00B4120F">
      <w:pPr>
        <w:pStyle w:val="B1"/>
        <w:rPr>
          <w:rFonts w:eastAsia="SimSun"/>
          <w:lang w:eastAsia="en-US"/>
        </w:rPr>
      </w:pPr>
      <w:r w:rsidRPr="00EE6E73">
        <w:rPr>
          <w:rFonts w:eastAsia="SimSun"/>
          <w:b/>
          <w:i/>
          <w:lang w:eastAsia="en-US"/>
        </w:rPr>
        <w:t xml:space="preserve">Mp </w:t>
      </w:r>
      <w:r w:rsidRPr="00EE6E73">
        <w:rPr>
          <w:rFonts w:eastAsia="SimSun"/>
          <w:lang w:eastAsia="en-US"/>
        </w:rPr>
        <w:t>is the measurement result of the NR SpCell, not taking into account any offsets.</w:t>
      </w:r>
    </w:p>
    <w:p w14:paraId="6A2B312F" w14:textId="77777777" w:rsidR="006659DC" w:rsidRPr="00EE6E73" w:rsidRDefault="006659DC" w:rsidP="00B4120F">
      <w:pPr>
        <w:pStyle w:val="B1"/>
        <w:rPr>
          <w:rFonts w:eastAsia="SimSun"/>
          <w:lang w:eastAsia="en-US"/>
        </w:rPr>
      </w:pPr>
      <w:r w:rsidRPr="00EE6E73">
        <w:rPr>
          <w:rFonts w:eastAsia="SimSun"/>
          <w:b/>
          <w:i/>
          <w:lang w:eastAsia="en-US"/>
        </w:rPr>
        <w:t xml:space="preserve">Mn </w:t>
      </w:r>
      <w:r w:rsidRPr="00EE6E73">
        <w:rPr>
          <w:rFonts w:eastAsia="SimSun"/>
          <w:lang w:eastAsia="en-US"/>
        </w:rPr>
        <w:t>is the measurement result of the neighbouring cell, not taking into account any offsets.</w:t>
      </w:r>
    </w:p>
    <w:p w14:paraId="160AD25C" w14:textId="6696A50E" w:rsidR="006659DC" w:rsidRPr="00EE6E73" w:rsidRDefault="006659DC" w:rsidP="00B4120F">
      <w:pPr>
        <w:pStyle w:val="B1"/>
        <w:rPr>
          <w:rFonts w:eastAsia="SimSun"/>
          <w:i/>
          <w:lang w:eastAsia="en-US"/>
        </w:rPr>
      </w:pPr>
      <w:r w:rsidRPr="00EE6E73">
        <w:rPr>
          <w:rFonts w:eastAsia="SimSun"/>
          <w:b/>
          <w:i/>
          <w:lang w:eastAsia="en-US"/>
        </w:rPr>
        <w:t xml:space="preserve">Ofn </w:t>
      </w:r>
      <w:r w:rsidRPr="00EE6E73">
        <w:rPr>
          <w:rFonts w:eastAsia="SimSun"/>
          <w:lang w:eastAsia="en-US"/>
        </w:rPr>
        <w:t xml:space="preserve">is the measurement object specific offset of </w:t>
      </w:r>
      <w:r w:rsidR="008A0B6D" w:rsidRPr="00EE6E73">
        <w:rPr>
          <w:lang w:eastAsia="x-none"/>
        </w:rPr>
        <w:t>the frequency of</w:t>
      </w:r>
      <w:r w:rsidR="008A0B6D" w:rsidRPr="00EE6E73">
        <w:t xml:space="preserve"> </w:t>
      </w:r>
      <w:r w:rsidRPr="00EE6E73">
        <w:rPr>
          <w:rFonts w:eastAsia="SimSun"/>
          <w:lang w:eastAsia="en-US"/>
        </w:rPr>
        <w:t xml:space="preserve">the neighbour cell (i.e. </w:t>
      </w:r>
      <w:r w:rsidRPr="00EE6E73">
        <w:rPr>
          <w:rFonts w:eastAsia="SimSun"/>
          <w:i/>
          <w:lang w:eastAsia="en-US"/>
        </w:rPr>
        <w:t>offsetMO</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the neighbour cell).</w:t>
      </w:r>
    </w:p>
    <w:p w14:paraId="3834D7AF" w14:textId="4F9C1A13" w:rsidR="006659DC" w:rsidRPr="00EE6E73" w:rsidRDefault="006659DC" w:rsidP="00B4120F">
      <w:pPr>
        <w:pStyle w:val="B1"/>
        <w:rPr>
          <w:rFonts w:eastAsia="SimSun"/>
          <w:lang w:eastAsia="en-US"/>
        </w:rPr>
      </w:pPr>
      <w:r w:rsidRPr="00EE6E73">
        <w:rPr>
          <w:rFonts w:eastAsia="SimSun"/>
          <w:b/>
          <w:i/>
          <w:lang w:eastAsia="en-US"/>
        </w:rPr>
        <w:t xml:space="preserve">Ocn </w:t>
      </w:r>
      <w:r w:rsidRPr="00EE6E73">
        <w:rPr>
          <w:rFonts w:eastAsia="SimSun"/>
          <w:lang w:eastAsia="en-US"/>
        </w:rPr>
        <w:t xml:space="preserve">is the cell specific offset of the neighbour cell (i.e. </w:t>
      </w:r>
      <w:r w:rsidRPr="00EE6E73">
        <w:rPr>
          <w:rFonts w:eastAsia="SimSun"/>
          <w:i/>
          <w:lang w:eastAsia="en-US"/>
        </w:rPr>
        <w:t>cellIndividualOffset</w:t>
      </w:r>
      <w:r w:rsidRPr="00EE6E73">
        <w:rPr>
          <w:rFonts w:eastAsia="SimSun"/>
          <w:lang w:eastAsia="en-US"/>
        </w:rPr>
        <w:t xml:space="preserve"> as defined within </w:t>
      </w:r>
      <w:r w:rsidRPr="00EE6E73">
        <w:rPr>
          <w:rFonts w:eastAsia="SimSun"/>
          <w:i/>
          <w:lang w:eastAsia="en-US"/>
        </w:rPr>
        <w:t>measObjectNR</w:t>
      </w:r>
      <w:r w:rsidRPr="00EE6E73">
        <w:rPr>
          <w:rFonts w:eastAsia="SimSun"/>
          <w:lang w:eastAsia="en-US"/>
        </w:rPr>
        <w:t xml:space="preserve"> corresponding to </w:t>
      </w:r>
      <w:r w:rsidR="008A0B6D" w:rsidRPr="00EE6E73">
        <w:rPr>
          <w:lang w:eastAsia="x-none"/>
        </w:rPr>
        <w:t>the frequency of</w:t>
      </w:r>
      <w:r w:rsidR="008A0B6D" w:rsidRPr="00EE6E73">
        <w:t xml:space="preserve"> </w:t>
      </w:r>
      <w:r w:rsidRPr="00EE6E73">
        <w:rPr>
          <w:rFonts w:eastAsia="SimSun"/>
          <w:lang w:eastAsia="en-US"/>
        </w:rPr>
        <w:t>the neighbour cell</w:t>
      </w:r>
      <w:r w:rsidR="006011E6" w:rsidRPr="00EE6E73">
        <w:t xml:space="preserve">, or </w:t>
      </w:r>
      <w:r w:rsidR="006011E6" w:rsidRPr="00EE6E73">
        <w:rPr>
          <w:i/>
        </w:rPr>
        <w:t>cellIndividualOffset</w:t>
      </w:r>
      <w:r w:rsidR="006011E6" w:rsidRPr="00EE6E73">
        <w:t xml:space="preserve"> as defined within </w:t>
      </w:r>
      <w:r w:rsidR="006011E6" w:rsidRPr="00EE6E73">
        <w:rPr>
          <w:i/>
        </w:rPr>
        <w:t>reportConfigNR</w:t>
      </w:r>
      <w:r w:rsidRPr="00EE6E73">
        <w:rPr>
          <w:rFonts w:eastAsia="SimSun"/>
          <w:lang w:eastAsia="en-US"/>
        </w:rPr>
        <w:t>), and set to zero if not configured for the neighbour cell.</w:t>
      </w:r>
    </w:p>
    <w:p w14:paraId="5E431A42" w14:textId="77777777" w:rsidR="006659DC" w:rsidRPr="00EE6E73" w:rsidRDefault="006659DC" w:rsidP="00B4120F">
      <w:pPr>
        <w:pStyle w:val="B1"/>
        <w:rPr>
          <w:rFonts w:eastAsia="SimSun"/>
          <w:lang w:eastAsia="en-US"/>
        </w:rPr>
      </w:pPr>
      <w:r w:rsidRPr="00EE6E73">
        <w:rPr>
          <w:rFonts w:eastAsia="SimSun"/>
          <w:b/>
          <w:i/>
          <w:lang w:eastAsia="en-US"/>
        </w:rPr>
        <w:t>Hys1</w:t>
      </w:r>
      <w:r w:rsidRPr="00EE6E73">
        <w:rPr>
          <w:rFonts w:eastAsia="SimSun"/>
          <w:lang w:eastAsia="en-US"/>
        </w:rPr>
        <w:t xml:space="preserve"> is the hysteresis parameter for this event (i.e. </w:t>
      </w:r>
      <w:r w:rsidRPr="00EE6E73">
        <w:rPr>
          <w:rFonts w:eastAsia="SimSun"/>
          <w:i/>
          <w:lang w:eastAsia="en-US"/>
        </w:rPr>
        <w:t>a5-Hysteresis</w:t>
      </w:r>
      <w:r w:rsidRPr="00EE6E73">
        <w:rPr>
          <w:rFonts w:eastAsia="SimSun"/>
          <w:lang w:eastAsia="en-US"/>
        </w:rPr>
        <w:t xml:space="preserve"> as defined within </w:t>
      </w:r>
      <w:r w:rsidRPr="00EE6E73">
        <w:rPr>
          <w:rFonts w:eastAsia="SimSun"/>
          <w:i/>
          <w:lang w:eastAsia="en-US"/>
        </w:rPr>
        <w:t xml:space="preserve">reportConfigNR </w:t>
      </w:r>
      <w:r w:rsidRPr="00EE6E73">
        <w:rPr>
          <w:rFonts w:eastAsia="SimSun"/>
          <w:lang w:eastAsia="en-US"/>
        </w:rPr>
        <w:t>for this event).</w:t>
      </w:r>
    </w:p>
    <w:p w14:paraId="4F532CF8" w14:textId="77777777" w:rsidR="006659DC" w:rsidRPr="00EE6E73" w:rsidRDefault="006659DC" w:rsidP="00B4120F">
      <w:pPr>
        <w:pStyle w:val="B1"/>
        <w:rPr>
          <w:rFonts w:eastAsia="SimSun"/>
          <w:lang w:eastAsia="en-US"/>
        </w:rPr>
      </w:pPr>
      <w:r w:rsidRPr="00EE6E73">
        <w:rPr>
          <w:rFonts w:eastAsia="SimSun"/>
          <w:b/>
          <w:i/>
          <w:lang w:eastAsia="en-US"/>
        </w:rPr>
        <w:t>Thresh1</w:t>
      </w:r>
      <w:r w:rsidRPr="00EE6E73">
        <w:rPr>
          <w:rFonts w:eastAsia="SimSun"/>
          <w:lang w:eastAsia="en-US"/>
        </w:rPr>
        <w:t xml:space="preserve"> is the threshold parameter for this event (i.e. </w:t>
      </w:r>
      <w:r w:rsidRPr="00EE6E73">
        <w:rPr>
          <w:rFonts w:eastAsia="SimSun"/>
          <w:i/>
          <w:lang w:eastAsia="en-US"/>
        </w:rPr>
        <w:t xml:space="preserve">a5-Threshold1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44F0FB83" w14:textId="77777777" w:rsidR="006659DC" w:rsidRPr="00EE6E73" w:rsidRDefault="006659DC" w:rsidP="00B4120F">
      <w:pPr>
        <w:pStyle w:val="B1"/>
        <w:rPr>
          <w:rFonts w:eastAsia="SimSun"/>
          <w:lang w:eastAsia="en-US"/>
        </w:rPr>
      </w:pPr>
      <w:r w:rsidRPr="00EE6E73">
        <w:rPr>
          <w:rFonts w:eastAsia="SimSun"/>
          <w:b/>
          <w:i/>
          <w:lang w:eastAsia="en-US"/>
        </w:rPr>
        <w:t>Thresh2</w:t>
      </w:r>
      <w:r w:rsidRPr="00EE6E73">
        <w:rPr>
          <w:rFonts w:eastAsia="SimSun"/>
          <w:lang w:eastAsia="en-US"/>
        </w:rPr>
        <w:t xml:space="preserve"> is the threshold parameter for this event (i.e. </w:t>
      </w:r>
      <w:r w:rsidRPr="00EE6E73">
        <w:rPr>
          <w:rFonts w:eastAsia="SimSun"/>
          <w:i/>
          <w:lang w:eastAsia="en-US"/>
        </w:rPr>
        <w:t xml:space="preserve">a5-Threshold2 </w:t>
      </w:r>
      <w:r w:rsidRPr="00EE6E73">
        <w:rPr>
          <w:rFonts w:eastAsia="SimSun"/>
          <w:lang w:eastAsia="en-US"/>
        </w:rPr>
        <w:t>as defined within</w:t>
      </w:r>
      <w:r w:rsidRPr="00EE6E73">
        <w:rPr>
          <w:rFonts w:eastAsia="SimSun"/>
          <w:i/>
          <w:lang w:eastAsia="en-US"/>
        </w:rPr>
        <w:t xml:space="preserve"> reportConfigNR </w:t>
      </w:r>
      <w:r w:rsidRPr="00EE6E73">
        <w:rPr>
          <w:rFonts w:eastAsia="SimSun"/>
          <w:lang w:eastAsia="en-US"/>
        </w:rPr>
        <w:t>for this event).</w:t>
      </w:r>
    </w:p>
    <w:p w14:paraId="6BEDAD20" w14:textId="77777777" w:rsidR="006659DC" w:rsidRPr="00EE6E73" w:rsidRDefault="006659DC" w:rsidP="00B4120F">
      <w:pPr>
        <w:pStyle w:val="B1"/>
        <w:rPr>
          <w:rFonts w:eastAsia="SimSun"/>
          <w:lang w:eastAsia="en-US"/>
        </w:rPr>
      </w:pPr>
      <w:r w:rsidRPr="00EE6E73">
        <w:rPr>
          <w:rFonts w:eastAsia="SimSun"/>
          <w:b/>
          <w:i/>
          <w:lang w:eastAsia="en-US"/>
        </w:rPr>
        <w:t>Ms</w:t>
      </w:r>
      <w:r w:rsidRPr="00EE6E73">
        <w:rPr>
          <w:rFonts w:eastAsia="SimSun"/>
          <w:b/>
          <w:lang w:eastAsia="en-US"/>
        </w:rPr>
        <w:t xml:space="preserve"> </w:t>
      </w:r>
      <w:r w:rsidRPr="00EE6E73">
        <w:rPr>
          <w:rFonts w:eastAsia="SimSun"/>
          <w:lang w:eastAsia="en-US"/>
        </w:rPr>
        <w:t>is the Aerial UE altitude relative to the sea level.</w:t>
      </w:r>
    </w:p>
    <w:p w14:paraId="18178AFB" w14:textId="77777777" w:rsidR="006659DC" w:rsidRPr="00EE6E73" w:rsidRDefault="006659DC" w:rsidP="00B4120F">
      <w:pPr>
        <w:pStyle w:val="B1"/>
        <w:rPr>
          <w:rFonts w:eastAsia="SimSun"/>
          <w:lang w:eastAsia="en-US"/>
        </w:rPr>
      </w:pPr>
      <w:r w:rsidRPr="00EE6E73">
        <w:rPr>
          <w:rFonts w:eastAsia="SimSun"/>
          <w:b/>
          <w:i/>
          <w:lang w:eastAsia="en-US"/>
        </w:rPr>
        <w:t>Hys2</w:t>
      </w:r>
      <w:r w:rsidRPr="00EE6E73">
        <w:rPr>
          <w:rFonts w:eastAsia="SimSun"/>
          <w:lang w:eastAsia="en-US"/>
        </w:rPr>
        <w:t xml:space="preserve"> is the hysteresis parameter for this event (i.e. </w:t>
      </w:r>
      <w:r w:rsidRPr="00EE6E73">
        <w:rPr>
          <w:rFonts w:eastAsia="SimSun"/>
          <w:i/>
          <w:lang w:eastAsia="en-US"/>
        </w:rPr>
        <w:t>h2-Hysteresis</w:t>
      </w:r>
      <w:r w:rsidRPr="00EE6E73">
        <w:rPr>
          <w:rFonts w:eastAsia="SimSun"/>
          <w:lang w:eastAsia="en-US"/>
        </w:rPr>
        <w:t xml:space="preserve"> as defined within </w:t>
      </w:r>
      <w:r w:rsidRPr="00EE6E73">
        <w:rPr>
          <w:rFonts w:eastAsia="SimSun"/>
          <w:i/>
          <w:lang w:eastAsia="en-US"/>
        </w:rPr>
        <w:t>reportConfigNR</w:t>
      </w:r>
      <w:r w:rsidRPr="00EE6E73">
        <w:rPr>
          <w:rFonts w:eastAsia="SimSun"/>
          <w:lang w:eastAsia="en-US"/>
        </w:rPr>
        <w:t xml:space="preserve"> for this event).</w:t>
      </w:r>
    </w:p>
    <w:p w14:paraId="5A3B7774" w14:textId="77777777" w:rsidR="006659DC" w:rsidRPr="00EE6E73" w:rsidRDefault="006659DC" w:rsidP="00B4120F">
      <w:pPr>
        <w:pStyle w:val="B1"/>
        <w:rPr>
          <w:rFonts w:eastAsia="SimSun"/>
          <w:lang w:eastAsia="en-US"/>
        </w:rPr>
      </w:pPr>
      <w:r w:rsidRPr="00EE6E73">
        <w:rPr>
          <w:rFonts w:eastAsia="SimSun"/>
          <w:b/>
          <w:i/>
          <w:lang w:eastAsia="en-US"/>
        </w:rPr>
        <w:lastRenderedPageBreak/>
        <w:t>Thresh3</w:t>
      </w:r>
      <w:r w:rsidRPr="00EE6E73">
        <w:rPr>
          <w:rFonts w:eastAsia="SimSun"/>
          <w:lang w:eastAsia="en-US"/>
        </w:rPr>
        <w:t xml:space="preserve"> is the threshold parameter for this event (i.e. </w:t>
      </w:r>
      <w:r w:rsidRPr="00EE6E73">
        <w:rPr>
          <w:rFonts w:eastAsia="SimSun"/>
          <w:i/>
          <w:lang w:eastAsia="en-US"/>
        </w:rPr>
        <w:t>h2-Threshold</w:t>
      </w:r>
      <w:r w:rsidRPr="00EE6E73">
        <w:rPr>
          <w:rFonts w:eastAsia="SimSun"/>
          <w:i/>
        </w:rPr>
        <w:t xml:space="preserve"> </w:t>
      </w:r>
      <w:r w:rsidRPr="00EE6E73">
        <w:rPr>
          <w:rFonts w:eastAsia="SimSun"/>
          <w:lang w:eastAsia="en-US"/>
        </w:rPr>
        <w:t xml:space="preserve">as defined within </w:t>
      </w:r>
      <w:r w:rsidRPr="00EE6E73">
        <w:rPr>
          <w:rFonts w:eastAsia="SimSun"/>
          <w:i/>
          <w:lang w:eastAsia="en-US"/>
        </w:rPr>
        <w:t>reportConfigNR</w:t>
      </w:r>
      <w:r w:rsidRPr="00EE6E73">
        <w:rPr>
          <w:rFonts w:eastAsia="SimSun"/>
          <w:iCs/>
          <w:lang w:eastAsia="en-US"/>
        </w:rPr>
        <w:t xml:space="preserve"> for this event</w:t>
      </w:r>
      <w:r w:rsidRPr="00EE6E73">
        <w:rPr>
          <w:rFonts w:eastAsia="SimSun"/>
          <w:lang w:eastAsia="en-US"/>
        </w:rPr>
        <w:t>).</w:t>
      </w:r>
    </w:p>
    <w:p w14:paraId="366286CA" w14:textId="77777777" w:rsidR="006659DC" w:rsidRPr="00EE6E73" w:rsidRDefault="006659DC" w:rsidP="00B4120F">
      <w:pPr>
        <w:pStyle w:val="B1"/>
        <w:rPr>
          <w:rFonts w:eastAsia="SimSun"/>
          <w:lang w:eastAsia="en-US"/>
        </w:rPr>
      </w:pPr>
      <w:r w:rsidRPr="00EE6E73">
        <w:rPr>
          <w:rFonts w:eastAsia="SimSun"/>
          <w:b/>
          <w:i/>
          <w:lang w:eastAsia="en-US"/>
        </w:rPr>
        <w:t xml:space="preserve">Mn, Mp </w:t>
      </w:r>
      <w:r w:rsidRPr="00EE6E73">
        <w:rPr>
          <w:rFonts w:eastAsia="SimSun"/>
          <w:lang w:eastAsia="en-US"/>
        </w:rPr>
        <w:t>are expressed in dBm</w:t>
      </w:r>
      <w:r w:rsidRPr="00EE6E73">
        <w:rPr>
          <w:rFonts w:eastAsia="SimSun"/>
          <w:lang w:eastAsia="ko-KR"/>
        </w:rPr>
        <w:t xml:space="preserve"> in case of RSRP, or in dB in case of RSRQ</w:t>
      </w:r>
      <w:r w:rsidRPr="00EE6E73">
        <w:rPr>
          <w:rFonts w:eastAsia="SimSun"/>
          <w:lang w:eastAsia="en-US"/>
        </w:rPr>
        <w:t xml:space="preserve"> and RS-SINR.</w:t>
      </w:r>
    </w:p>
    <w:p w14:paraId="7CD9D190" w14:textId="562ED762" w:rsidR="006659DC" w:rsidRPr="00EE6E73" w:rsidRDefault="006659DC" w:rsidP="00B4120F">
      <w:pPr>
        <w:pStyle w:val="B1"/>
        <w:rPr>
          <w:rFonts w:eastAsia="SimSun"/>
          <w:lang w:eastAsia="en-US"/>
        </w:rPr>
      </w:pPr>
      <w:r w:rsidRPr="00EE6E73">
        <w:rPr>
          <w:rFonts w:eastAsia="SimSun"/>
          <w:b/>
          <w:i/>
          <w:lang w:eastAsia="en-US"/>
        </w:rPr>
        <w:t>Ofn, Ocn, Hys</w:t>
      </w:r>
      <w:r w:rsidR="008A0B6D" w:rsidRPr="00EE6E73">
        <w:rPr>
          <w:rFonts w:eastAsia="SimSun"/>
          <w:b/>
          <w:i/>
          <w:lang w:eastAsia="en-US"/>
        </w:rPr>
        <w:t>1</w:t>
      </w:r>
      <w:r w:rsidRPr="00EE6E73">
        <w:rPr>
          <w:rFonts w:eastAsia="SimSun"/>
          <w:b/>
          <w:i/>
          <w:lang w:eastAsia="en-US"/>
        </w:rPr>
        <w:t xml:space="preserve"> </w:t>
      </w:r>
      <w:r w:rsidRPr="00EE6E73">
        <w:rPr>
          <w:rFonts w:eastAsia="SimSun"/>
          <w:lang w:eastAsia="en-US"/>
        </w:rPr>
        <w:t>are expressed in dB.</w:t>
      </w:r>
    </w:p>
    <w:p w14:paraId="4B498DE1" w14:textId="77777777" w:rsidR="006659DC" w:rsidRPr="00EE6E73" w:rsidRDefault="006659DC" w:rsidP="00B4120F">
      <w:pPr>
        <w:pStyle w:val="B1"/>
        <w:rPr>
          <w:rFonts w:eastAsia="SimSun"/>
          <w:lang w:eastAsia="ko-KR"/>
        </w:rPr>
      </w:pPr>
      <w:r w:rsidRPr="00EE6E73">
        <w:rPr>
          <w:rFonts w:eastAsia="SimSun"/>
          <w:b/>
          <w:i/>
          <w:lang w:eastAsia="ko-KR"/>
        </w:rPr>
        <w:t xml:space="preserve">Thresh1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Mp</w:t>
      </w:r>
      <w:r w:rsidRPr="00EE6E73">
        <w:rPr>
          <w:rFonts w:eastAsia="SimSun"/>
          <w:lang w:eastAsia="en-US"/>
        </w:rPr>
        <w:t>.</w:t>
      </w:r>
    </w:p>
    <w:p w14:paraId="5FD4C149" w14:textId="77777777" w:rsidR="006659DC" w:rsidRPr="00EE6E73" w:rsidRDefault="006659DC" w:rsidP="00B4120F">
      <w:pPr>
        <w:pStyle w:val="B1"/>
        <w:rPr>
          <w:rFonts w:eastAsia="SimSun"/>
          <w:lang w:eastAsia="en-US"/>
        </w:rPr>
      </w:pPr>
      <w:r w:rsidRPr="00EE6E73">
        <w:rPr>
          <w:rFonts w:eastAsia="SimSun"/>
          <w:b/>
          <w:i/>
          <w:lang w:eastAsia="ko-KR"/>
        </w:rPr>
        <w:t xml:space="preserve">Thresh2 </w:t>
      </w:r>
      <w:r w:rsidRPr="00EE6E73">
        <w:rPr>
          <w:rFonts w:eastAsia="SimSun"/>
          <w:lang w:eastAsia="ko-KR"/>
        </w:rPr>
        <w:t>is</w:t>
      </w:r>
      <w:r w:rsidRPr="00EE6E73">
        <w:rPr>
          <w:rFonts w:eastAsia="SimSun"/>
          <w:lang w:eastAsia="en-US"/>
        </w:rPr>
        <w:t xml:space="preserve"> expressed in the same unit as </w:t>
      </w:r>
      <w:r w:rsidRPr="00EE6E73">
        <w:rPr>
          <w:rFonts w:eastAsia="SimSun"/>
          <w:b/>
          <w:i/>
          <w:lang w:eastAsia="en-US"/>
        </w:rPr>
        <w:t>Mn</w:t>
      </w:r>
      <w:r w:rsidRPr="00EE6E73">
        <w:rPr>
          <w:rFonts w:eastAsia="SimSun"/>
          <w:lang w:eastAsia="en-US"/>
        </w:rPr>
        <w:t>.</w:t>
      </w:r>
    </w:p>
    <w:p w14:paraId="0007F17A" w14:textId="77777777" w:rsidR="006659DC" w:rsidRPr="00EE6E73" w:rsidRDefault="006659DC" w:rsidP="00B4120F">
      <w:pPr>
        <w:pStyle w:val="B1"/>
        <w:rPr>
          <w:rFonts w:eastAsia="SimSun"/>
          <w:lang w:eastAsia="en-US"/>
        </w:rPr>
      </w:pPr>
      <w:r w:rsidRPr="00EE6E73">
        <w:rPr>
          <w:rFonts w:eastAsia="SimSun"/>
          <w:b/>
          <w:i/>
          <w:lang w:eastAsia="en-US"/>
        </w:rPr>
        <w:t xml:space="preserve">Ms, Hys2, Thresh3 </w:t>
      </w:r>
      <w:r w:rsidRPr="00EE6E73">
        <w:rPr>
          <w:rFonts w:eastAsia="SimSun"/>
          <w:lang w:eastAsia="en-US"/>
        </w:rPr>
        <w:t>are expressed in meters.</w:t>
      </w:r>
    </w:p>
    <w:p w14:paraId="283366B8" w14:textId="77777777" w:rsidR="00394471" w:rsidRPr="00EE6E73" w:rsidRDefault="00394471" w:rsidP="00394471">
      <w:pPr>
        <w:pStyle w:val="Heading3"/>
      </w:pPr>
      <w:bookmarkStart w:id="1155" w:name="_Toc193445680"/>
      <w:bookmarkStart w:id="1156" w:name="_Toc193451485"/>
      <w:bookmarkStart w:id="1157" w:name="_Toc193462750"/>
      <w:bookmarkStart w:id="1158" w:name="_Toc201295037"/>
      <w:r w:rsidRPr="00EE6E73">
        <w:t>5.5.5</w:t>
      </w:r>
      <w:r w:rsidRPr="00EE6E73">
        <w:tab/>
        <w:t>Measurement reporting</w:t>
      </w:r>
      <w:bookmarkEnd w:id="1082"/>
      <w:bookmarkEnd w:id="1155"/>
      <w:bookmarkEnd w:id="1156"/>
      <w:bookmarkEnd w:id="1157"/>
      <w:bookmarkEnd w:id="1158"/>
    </w:p>
    <w:p w14:paraId="56F85F42" w14:textId="77777777" w:rsidR="00394471" w:rsidRPr="00EE6E73" w:rsidRDefault="00394471" w:rsidP="00394471">
      <w:pPr>
        <w:pStyle w:val="Heading4"/>
      </w:pPr>
      <w:bookmarkStart w:id="1159" w:name="_Toc60776901"/>
      <w:bookmarkStart w:id="1160" w:name="_Toc193445681"/>
      <w:bookmarkStart w:id="1161" w:name="_Toc193451486"/>
      <w:bookmarkStart w:id="1162" w:name="_Toc193462751"/>
      <w:bookmarkStart w:id="1163" w:name="_Toc201295038"/>
      <w:r w:rsidRPr="00EE6E73">
        <w:t>5.5.5.1</w:t>
      </w:r>
      <w:r w:rsidRPr="00EE6E73">
        <w:tab/>
        <w:t>General</w:t>
      </w:r>
      <w:bookmarkEnd w:id="1159"/>
      <w:bookmarkEnd w:id="1160"/>
      <w:bookmarkEnd w:id="1161"/>
      <w:bookmarkEnd w:id="1162"/>
      <w:bookmarkEnd w:id="1163"/>
    </w:p>
    <w:p w14:paraId="116B4C95" w14:textId="77777777" w:rsidR="00394471" w:rsidRPr="00EE6E73" w:rsidRDefault="00394471" w:rsidP="00394471">
      <w:pPr>
        <w:pStyle w:val="TH"/>
      </w:pPr>
      <w:r w:rsidRPr="00EE6E73">
        <w:rPr>
          <w:noProof/>
        </w:rPr>
        <w:object w:dxaOrig="3450" w:dyaOrig="1605" w14:anchorId="0C7AC575">
          <v:shape id="_x0000_i1045" type="#_x0000_t75" style="width:173.55pt;height:80.3pt" o:ole="">
            <v:imagedata r:id="rId57" o:title=""/>
          </v:shape>
          <o:OLEObject Type="Embed" ProgID="Mscgen.Chart" ShapeID="_x0000_i1045" DrawAspect="Content" ObjectID="_1816693724" r:id="rId58"/>
        </w:object>
      </w:r>
    </w:p>
    <w:p w14:paraId="5C65AF4B" w14:textId="0668C4C8" w:rsidR="00394471" w:rsidRPr="00EE6E73" w:rsidRDefault="00394471" w:rsidP="00394471">
      <w:pPr>
        <w:pStyle w:val="TF"/>
      </w:pPr>
      <w:r w:rsidRPr="00EE6E73">
        <w:t>Figure 5.5.5.1-1: Measurement reporting</w:t>
      </w:r>
    </w:p>
    <w:p w14:paraId="4402AECE" w14:textId="77777777" w:rsidR="00394471" w:rsidRPr="00EE6E73" w:rsidRDefault="00394471" w:rsidP="00394471">
      <w:r w:rsidRPr="00EE6E73">
        <w:t>The purpose of this procedure is to transfer measurement results from the UE to the network. The UE shall initiate this procedure only after successful AS security activation.</w:t>
      </w:r>
    </w:p>
    <w:p w14:paraId="376B07C9" w14:textId="77777777" w:rsidR="0068277A" w:rsidRPr="00EE6E73" w:rsidRDefault="0068277A" w:rsidP="0068277A">
      <w:r w:rsidRPr="00EE6E73">
        <w:t xml:space="preserve">The UE shall, for each entry in the </w:t>
      </w:r>
      <w:r w:rsidRPr="00EE6E73">
        <w:rPr>
          <w:i/>
          <w:iCs/>
        </w:rPr>
        <w:t>VarMeasReportList</w:t>
      </w:r>
      <w:r w:rsidRPr="00EE6E73">
        <w:t>:</w:t>
      </w:r>
    </w:p>
    <w:p w14:paraId="20167733" w14:textId="77777777" w:rsidR="0068277A" w:rsidRPr="00EE6E73" w:rsidRDefault="0068277A" w:rsidP="0068277A">
      <w:pPr>
        <w:pStyle w:val="B1"/>
      </w:pPr>
      <w:r w:rsidRPr="00EE6E73">
        <w:t>1&gt;</w:t>
      </w:r>
      <w:r w:rsidRPr="00EE6E73">
        <w:tab/>
        <w:t xml:space="preserve">if the </w:t>
      </w:r>
      <w:r w:rsidRPr="00EE6E73">
        <w:rPr>
          <w:i/>
        </w:rPr>
        <w:t>eventH1</w:t>
      </w:r>
      <w:r w:rsidRPr="00EE6E73">
        <w:t xml:space="preserve"> or </w:t>
      </w:r>
      <w:r w:rsidRPr="00EE6E73">
        <w:rPr>
          <w:i/>
        </w:rPr>
        <w:t>eventH2</w:t>
      </w:r>
      <w:r w:rsidRPr="00EE6E73">
        <w:rPr>
          <w:iCs/>
        </w:rPr>
        <w:t xml:space="preserve"> </w:t>
      </w:r>
      <w:r w:rsidRPr="00EE6E73">
        <w:t xml:space="preserve">is configured in the corresponding </w:t>
      </w:r>
      <w:r w:rsidRPr="00EE6E73">
        <w:rPr>
          <w:i/>
        </w:rPr>
        <w:t>reportConfig</w:t>
      </w:r>
      <w:r w:rsidRPr="00EE6E73">
        <w:t xml:space="preserve"> associated with the </w:t>
      </w:r>
      <w:r w:rsidRPr="00EE6E73">
        <w:rPr>
          <w:i/>
        </w:rPr>
        <w:t>measId</w:t>
      </w:r>
      <w:r w:rsidRPr="00EE6E73">
        <w:t xml:space="preserve"> that triggered the measurement reporting:</w:t>
      </w:r>
    </w:p>
    <w:p w14:paraId="18E79674" w14:textId="77777777" w:rsidR="0068277A" w:rsidRPr="00EE6E73" w:rsidRDefault="0068277A" w:rsidP="0068277A">
      <w:pPr>
        <w:pStyle w:val="B2"/>
      </w:pPr>
      <w:r w:rsidRPr="00EE6E73">
        <w:t>2&gt;</w:t>
      </w:r>
      <w:r w:rsidRPr="00EE6E73">
        <w:tab/>
        <w:t xml:space="preserve">for all the entries in the </w:t>
      </w:r>
      <w:r w:rsidRPr="00EE6E73">
        <w:rPr>
          <w:i/>
          <w:iCs/>
        </w:rPr>
        <w:t>VarMeasReportList</w:t>
      </w:r>
      <w:r w:rsidRPr="00EE6E73">
        <w:t xml:space="preserve"> for which the measurement reporting procedure was triggered and the corresponding </w:t>
      </w:r>
      <w:r w:rsidRPr="00EE6E73">
        <w:rPr>
          <w:i/>
        </w:rPr>
        <w:t>reportConfig</w:t>
      </w:r>
      <w:r w:rsidRPr="00EE6E73">
        <w:t xml:space="preserve"> is configured with the same </w:t>
      </w:r>
      <w:r w:rsidRPr="00EE6E73">
        <w:rPr>
          <w:i/>
          <w:iCs/>
        </w:rPr>
        <w:t>eventID</w:t>
      </w:r>
      <w:r w:rsidRPr="00EE6E73">
        <w:t xml:space="preserve"> and </w:t>
      </w:r>
      <w:r w:rsidRPr="00EE6E73">
        <w:rPr>
          <w:i/>
          <w:iCs/>
        </w:rPr>
        <w:t>simulMultiTriggerSingleMeasReport</w:t>
      </w:r>
      <w:r w:rsidRPr="00EE6E73">
        <w:t xml:space="preserve"> set to </w:t>
      </w:r>
      <w:r w:rsidRPr="00EE6E73">
        <w:rPr>
          <w:i/>
          <w:iCs/>
        </w:rPr>
        <w:t>true</w:t>
      </w:r>
      <w:r w:rsidRPr="00EE6E73">
        <w:t>:</w:t>
      </w:r>
    </w:p>
    <w:p w14:paraId="07839917" w14:textId="77777777" w:rsidR="0068277A" w:rsidRPr="00EE6E73" w:rsidRDefault="0068277A" w:rsidP="0068277A">
      <w:pPr>
        <w:pStyle w:val="B3"/>
      </w:pPr>
      <w:r w:rsidRPr="00EE6E73">
        <w:t>3&gt;</w:t>
      </w:r>
      <w:r w:rsidRPr="00EE6E73">
        <w:tab/>
        <w:t xml:space="preserve">except for the entry corresponding to the event for which the difference between the configured altitude threshold and the altitude of the UE is the smallest, remove all other measurement reporting entries from the </w:t>
      </w:r>
      <w:r w:rsidRPr="00EE6E73">
        <w:rPr>
          <w:i/>
          <w:iCs/>
        </w:rPr>
        <w:t>VarMeasReportList</w:t>
      </w:r>
      <w:r w:rsidRPr="00EE6E73">
        <w:t>, if any, and stop the associated periodical reporting timer(s), if running;</w:t>
      </w:r>
    </w:p>
    <w:p w14:paraId="5E94BCA1" w14:textId="77777777" w:rsidR="0068277A" w:rsidRPr="00EE6E73" w:rsidRDefault="0068277A" w:rsidP="0068277A">
      <w:pPr>
        <w:pStyle w:val="B1"/>
      </w:pPr>
      <w:r w:rsidRPr="00EE6E73">
        <w:t>1&gt;</w:t>
      </w:r>
      <w:r w:rsidRPr="00EE6E73">
        <w:tab/>
        <w:t xml:space="preserve">else if the </w:t>
      </w:r>
      <w:r w:rsidRPr="00EE6E73">
        <w:rPr>
          <w:i/>
        </w:rPr>
        <w:t xml:space="preserve">eventA3H1 </w:t>
      </w:r>
      <w:r w:rsidRPr="00EE6E73">
        <w:rPr>
          <w:iCs/>
        </w:rPr>
        <w:t>or</w:t>
      </w:r>
      <w:r w:rsidRPr="00EE6E73">
        <w:rPr>
          <w:i/>
        </w:rPr>
        <w:t xml:space="preserve"> eventA3H2</w:t>
      </w:r>
      <w:r w:rsidRPr="00EE6E73">
        <w:rPr>
          <w:iCs/>
        </w:rPr>
        <w:t xml:space="preserve"> or</w:t>
      </w:r>
      <w:r w:rsidRPr="00EE6E73">
        <w:rPr>
          <w:i/>
        </w:rPr>
        <w:t xml:space="preserve"> eventA4H1 </w:t>
      </w:r>
      <w:r w:rsidRPr="00EE6E73">
        <w:rPr>
          <w:iCs/>
        </w:rPr>
        <w:t>or</w:t>
      </w:r>
      <w:r w:rsidRPr="00EE6E73">
        <w:rPr>
          <w:i/>
        </w:rPr>
        <w:t xml:space="preserve"> eventA4H2 </w:t>
      </w:r>
      <w:r w:rsidRPr="00EE6E73">
        <w:rPr>
          <w:iCs/>
        </w:rPr>
        <w:t>or</w:t>
      </w:r>
      <w:r w:rsidRPr="00EE6E73">
        <w:rPr>
          <w:i/>
        </w:rPr>
        <w:t xml:space="preserve"> eventA5H1</w:t>
      </w:r>
      <w:r w:rsidRPr="00EE6E73">
        <w:rPr>
          <w:iCs/>
        </w:rPr>
        <w:t xml:space="preserve"> or </w:t>
      </w:r>
      <w:r w:rsidRPr="00EE6E73">
        <w:rPr>
          <w:i/>
        </w:rPr>
        <w:t>eventA5H2</w:t>
      </w:r>
      <w:r w:rsidRPr="00EE6E73">
        <w:t xml:space="preserve"> is configured in the corresponding </w:t>
      </w:r>
      <w:r w:rsidRPr="00EE6E73">
        <w:rPr>
          <w:i/>
        </w:rPr>
        <w:t>reportConfig</w:t>
      </w:r>
      <w:r w:rsidRPr="00EE6E73">
        <w:t xml:space="preserve"> associated with the </w:t>
      </w:r>
      <w:r w:rsidRPr="00EE6E73">
        <w:rPr>
          <w:i/>
        </w:rPr>
        <w:t>measId</w:t>
      </w:r>
      <w:r w:rsidRPr="00EE6E73">
        <w:t xml:space="preserve"> that triggered the measurement reporting:</w:t>
      </w:r>
    </w:p>
    <w:p w14:paraId="0B154BF3" w14:textId="77777777" w:rsidR="0068277A" w:rsidRPr="00EE6E73" w:rsidRDefault="0068277A" w:rsidP="0068277A">
      <w:pPr>
        <w:pStyle w:val="B2"/>
      </w:pPr>
      <w:r w:rsidRPr="00EE6E73">
        <w:t>2&gt;</w:t>
      </w:r>
      <w:r w:rsidRPr="00EE6E73">
        <w:tab/>
        <w:t xml:space="preserve">for all the entries in the </w:t>
      </w:r>
      <w:r w:rsidRPr="00EE6E73">
        <w:rPr>
          <w:i/>
          <w:iCs/>
        </w:rPr>
        <w:t>VarMeasReportList</w:t>
      </w:r>
      <w:r w:rsidRPr="00EE6E73">
        <w:t xml:space="preserve"> </w:t>
      </w:r>
      <w:r w:rsidRPr="00EE6E73">
        <w:rPr>
          <w:iCs/>
        </w:rPr>
        <w:t>associated with the same</w:t>
      </w:r>
      <w:r w:rsidRPr="00EE6E73">
        <w:rPr>
          <w:i/>
        </w:rPr>
        <w:t xml:space="preserve"> measObjectNR</w:t>
      </w:r>
      <w:r w:rsidRPr="00EE6E73">
        <w:t xml:space="preserve"> for which the measurement reporting procedure was triggered and the corresponding </w:t>
      </w:r>
      <w:r w:rsidRPr="00EE6E73">
        <w:rPr>
          <w:i/>
        </w:rPr>
        <w:t>reportConfig</w:t>
      </w:r>
      <w:r w:rsidRPr="00EE6E73">
        <w:t xml:space="preserve"> is configured with the same </w:t>
      </w:r>
      <w:r w:rsidRPr="00EE6E73">
        <w:rPr>
          <w:i/>
          <w:iCs/>
        </w:rPr>
        <w:t>eventID</w:t>
      </w:r>
      <w:r w:rsidRPr="00EE6E73">
        <w:t xml:space="preserve"> and </w:t>
      </w:r>
      <w:r w:rsidRPr="00EE6E73">
        <w:rPr>
          <w:i/>
          <w:iCs/>
        </w:rPr>
        <w:t>simulMultiTriggerSingleMeasReport</w:t>
      </w:r>
      <w:r w:rsidRPr="00EE6E73">
        <w:t xml:space="preserve"> set to </w:t>
      </w:r>
      <w:r w:rsidRPr="00EE6E73">
        <w:rPr>
          <w:i/>
          <w:iCs/>
        </w:rPr>
        <w:t>true</w:t>
      </w:r>
      <w:r w:rsidRPr="00EE6E73">
        <w:t>:</w:t>
      </w:r>
    </w:p>
    <w:p w14:paraId="4B0F6C7D" w14:textId="77777777" w:rsidR="0068277A" w:rsidRPr="00EE6E73" w:rsidRDefault="0068277A" w:rsidP="0068277A">
      <w:pPr>
        <w:pStyle w:val="B3"/>
      </w:pPr>
      <w:r w:rsidRPr="00EE6E73">
        <w:t>3&gt;</w:t>
      </w:r>
      <w:r w:rsidRPr="00EE6E73">
        <w:tab/>
        <w:t xml:space="preserve">except for the entry corresponding to the event for which the difference between the configured altitude threshold and the altitude of the UE is the smallest, remove all other measurement reporting entries from the </w:t>
      </w:r>
      <w:r w:rsidRPr="00EE6E73">
        <w:rPr>
          <w:i/>
          <w:iCs/>
        </w:rPr>
        <w:t>VarMeasReportList</w:t>
      </w:r>
      <w:r w:rsidRPr="00EE6E73">
        <w:t>, if any, and stop the associated periodical reporting timer(s), if running;</w:t>
      </w:r>
    </w:p>
    <w:p w14:paraId="35F8F784" w14:textId="77777777" w:rsidR="00394471" w:rsidRPr="00EE6E73" w:rsidRDefault="00394471" w:rsidP="00394471">
      <w:r w:rsidRPr="00EE6E73">
        <w:t xml:space="preserve">For the </w:t>
      </w:r>
      <w:r w:rsidRPr="00EE6E73">
        <w:rPr>
          <w:i/>
        </w:rPr>
        <w:t>measId</w:t>
      </w:r>
      <w:r w:rsidRPr="00EE6E73">
        <w:t xml:space="preserve"> for which the measurement reporting procedure was triggered, the UE shall set the </w:t>
      </w:r>
      <w:r w:rsidRPr="00EE6E73">
        <w:rPr>
          <w:i/>
        </w:rPr>
        <w:t>measResults</w:t>
      </w:r>
      <w:r w:rsidRPr="00EE6E73">
        <w:t xml:space="preserve"> within the </w:t>
      </w:r>
      <w:r w:rsidRPr="00EE6E73">
        <w:rPr>
          <w:i/>
        </w:rPr>
        <w:t>MeasurementReport</w:t>
      </w:r>
      <w:r w:rsidRPr="00EE6E73">
        <w:t xml:space="preserve"> message as follows:</w:t>
      </w:r>
    </w:p>
    <w:p w14:paraId="2B3C6543" w14:textId="77777777" w:rsidR="00394471" w:rsidRPr="00EE6E73" w:rsidRDefault="00394471" w:rsidP="00394471">
      <w:pPr>
        <w:pStyle w:val="B1"/>
      </w:pPr>
      <w:r w:rsidRPr="00EE6E73">
        <w:t>1&gt;</w:t>
      </w:r>
      <w:r w:rsidRPr="00EE6E73">
        <w:tab/>
        <w:t xml:space="preserve">set the </w:t>
      </w:r>
      <w:r w:rsidRPr="00EE6E73">
        <w:rPr>
          <w:i/>
        </w:rPr>
        <w:t>measId</w:t>
      </w:r>
      <w:r w:rsidRPr="00EE6E73">
        <w:t xml:space="preserve"> to the measurement identity that triggered the measurement reporting;</w:t>
      </w:r>
    </w:p>
    <w:p w14:paraId="47057ACE" w14:textId="77777777" w:rsidR="00394471" w:rsidRPr="00EE6E73" w:rsidRDefault="00394471" w:rsidP="00394471">
      <w:pPr>
        <w:pStyle w:val="B1"/>
        <w:rPr>
          <w:rFonts w:eastAsia="MS PGothic"/>
          <w:i/>
          <w:iCs/>
        </w:rPr>
      </w:pPr>
      <w:r w:rsidRPr="00EE6E73">
        <w:rPr>
          <w:rFonts w:eastAsia="MS PGothic"/>
        </w:rPr>
        <w:t>1&gt;</w:t>
      </w:r>
      <w:r w:rsidRPr="00EE6E73">
        <w:rPr>
          <w:rFonts w:eastAsia="MS PGothic"/>
        </w:rPr>
        <w:tab/>
        <w:t xml:space="preserve">for each serving cell configured with </w:t>
      </w:r>
      <w:r w:rsidRPr="00EE6E73">
        <w:rPr>
          <w:i/>
        </w:rPr>
        <w:t>servingCellMO</w:t>
      </w:r>
      <w:r w:rsidRPr="00EE6E73">
        <w:rPr>
          <w:rFonts w:eastAsia="MS PGothic"/>
          <w:iCs/>
        </w:rPr>
        <w:t>:</w:t>
      </w:r>
    </w:p>
    <w:p w14:paraId="384504E8" w14:textId="77777777" w:rsidR="00394471" w:rsidRPr="00EE6E73" w:rsidRDefault="00394471" w:rsidP="00394471">
      <w:pPr>
        <w:pStyle w:val="B2"/>
        <w:rPr>
          <w:rFonts w:eastAsia="MS PGothic"/>
        </w:rPr>
      </w:pPr>
      <w:r w:rsidRPr="00EE6E73">
        <w:rPr>
          <w:rFonts w:eastAsia="MS PGothic"/>
        </w:rPr>
        <w:t>2&gt;</w:t>
      </w:r>
      <w:r w:rsidRPr="00EE6E73">
        <w:rPr>
          <w:rFonts w:eastAsia="MS PGothic"/>
        </w:rPr>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w:t>
      </w:r>
      <w:r w:rsidRPr="00EE6E73">
        <w:rPr>
          <w:rFonts w:eastAsia="MS PGothic"/>
        </w:rPr>
        <w:t xml:space="preserve"> </w:t>
      </w:r>
      <w:r w:rsidRPr="00EE6E73">
        <w:rPr>
          <w:rFonts w:eastAsia="MS PGothic"/>
          <w:i/>
          <w:iCs/>
        </w:rPr>
        <w:t>rsType</w:t>
      </w:r>
      <w:r w:rsidRPr="00EE6E73">
        <w:rPr>
          <w:rFonts w:eastAsia="MS PGothic"/>
          <w:iCs/>
        </w:rPr>
        <w:t>:</w:t>
      </w:r>
    </w:p>
    <w:p w14:paraId="4ADA0A7A" w14:textId="77777777" w:rsidR="00394471" w:rsidRPr="00EE6E73" w:rsidRDefault="00394471" w:rsidP="00394471">
      <w:pPr>
        <w:pStyle w:val="B3"/>
        <w:rPr>
          <w:rFonts w:eastAsia="MS PGothic"/>
        </w:rPr>
      </w:pPr>
      <w:r w:rsidRPr="00EE6E73">
        <w:rPr>
          <w:rFonts w:eastAsia="MS PGothic"/>
        </w:rPr>
        <w:t>3&gt;</w:t>
      </w:r>
      <w:r w:rsidRPr="00EE6E73">
        <w:rPr>
          <w:rFonts w:eastAsia="MS PGothic"/>
        </w:rPr>
        <w:tab/>
        <w:t xml:space="preserve">if the serving cell measurements based on the </w:t>
      </w:r>
      <w:r w:rsidRPr="00EE6E73">
        <w:rPr>
          <w:rFonts w:eastAsia="MS PGothic"/>
          <w:i/>
          <w:iCs/>
        </w:rPr>
        <w:t xml:space="preserve">rsType </w:t>
      </w:r>
      <w:r w:rsidRPr="00EE6E73">
        <w:rPr>
          <w:rFonts w:eastAsia="MS PGothic"/>
          <w:iCs/>
        </w:rPr>
        <w:t xml:space="preserve">included in the </w:t>
      </w:r>
      <w:r w:rsidRPr="00EE6E73">
        <w:rPr>
          <w:i/>
        </w:rPr>
        <w:t>reportConfig</w:t>
      </w:r>
      <w:r w:rsidRPr="00EE6E73">
        <w:t xml:space="preserve"> </w:t>
      </w:r>
      <w:r w:rsidRPr="00EE6E73">
        <w:rPr>
          <w:rFonts w:eastAsia="MS PGothic"/>
          <w:iCs/>
        </w:rPr>
        <w:t>that triggered the measurement report are available:</w:t>
      </w:r>
    </w:p>
    <w:p w14:paraId="29D0CE20" w14:textId="77777777" w:rsidR="00394471" w:rsidRPr="00EE6E73" w:rsidRDefault="00394471" w:rsidP="00394471">
      <w:pPr>
        <w:pStyle w:val="B4"/>
        <w:rPr>
          <w:rFonts w:eastAsia="MS PGothic"/>
        </w:rPr>
      </w:pPr>
      <w:r w:rsidRPr="00EE6E73">
        <w:rPr>
          <w:rFonts w:eastAsia="MS PGothic"/>
        </w:rPr>
        <w:lastRenderedPageBreak/>
        <w:t>4&gt;</w:t>
      </w:r>
      <w:r w:rsidRPr="00EE6E73">
        <w:rPr>
          <w:rFonts w:eastAsia="MS PGothic"/>
        </w:rPr>
        <w:tab/>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the </w:t>
      </w:r>
      <w:r w:rsidRPr="00EE6E73">
        <w:rPr>
          <w:rFonts w:eastAsia="MS PGothic"/>
          <w:i/>
          <w:iCs/>
        </w:rPr>
        <w:t>rsType</w:t>
      </w:r>
      <w:r w:rsidRPr="00EE6E73">
        <w:rPr>
          <w:rFonts w:eastAsia="MS PGothic"/>
        </w:rPr>
        <w:t xml:space="preserve"> included in the </w:t>
      </w:r>
      <w:r w:rsidRPr="00EE6E73">
        <w:rPr>
          <w:rFonts w:eastAsia="MS PGothic"/>
          <w:i/>
          <w:iCs/>
        </w:rPr>
        <w:t xml:space="preserve">reportConfig </w:t>
      </w:r>
      <w:r w:rsidRPr="00EE6E73">
        <w:rPr>
          <w:rFonts w:eastAsia="MS PGothic"/>
          <w:iCs/>
        </w:rPr>
        <w:t>that triggered the measurement report;</w:t>
      </w:r>
    </w:p>
    <w:p w14:paraId="4A80795E" w14:textId="77777777" w:rsidR="00394471" w:rsidRPr="00EE6E73" w:rsidRDefault="00394471" w:rsidP="00394471">
      <w:pPr>
        <w:pStyle w:val="B2"/>
        <w:rPr>
          <w:rFonts w:eastAsia="MS PGothic"/>
        </w:rPr>
      </w:pPr>
      <w:r w:rsidRPr="00EE6E73">
        <w:rPr>
          <w:rFonts w:eastAsia="MS PGothic"/>
        </w:rPr>
        <w:t>2&gt;</w:t>
      </w:r>
      <w:r w:rsidRPr="00EE6E73">
        <w:rPr>
          <w:rFonts w:eastAsia="MS PGothic"/>
        </w:rPr>
        <w:tab/>
        <w:t>else</w:t>
      </w:r>
      <w:r w:rsidRPr="00EE6E73">
        <w:rPr>
          <w:rFonts w:eastAsia="MS PGothic"/>
          <w:iCs/>
        </w:rPr>
        <w:t>:</w:t>
      </w:r>
    </w:p>
    <w:p w14:paraId="3DBCD986" w14:textId="77777777" w:rsidR="00394471" w:rsidRPr="00EE6E73" w:rsidRDefault="00394471" w:rsidP="00394471">
      <w:pPr>
        <w:pStyle w:val="B3"/>
        <w:rPr>
          <w:rFonts w:eastAsia="MS PGothic"/>
          <w:lang w:eastAsia="ko-KR"/>
        </w:rPr>
      </w:pPr>
      <w:r w:rsidRPr="00EE6E73">
        <w:rPr>
          <w:rFonts w:eastAsia="MS PGothic"/>
          <w:lang w:eastAsia="ko-KR"/>
        </w:rPr>
        <w:t>3&gt;</w:t>
      </w:r>
      <w:r w:rsidRPr="00EE6E73">
        <w:rPr>
          <w:rFonts w:eastAsia="MS PGothic"/>
          <w:lang w:eastAsia="ko-KR"/>
        </w:rPr>
        <w:tab/>
      </w:r>
      <w:r w:rsidRPr="00EE6E73">
        <w:rPr>
          <w:rFonts w:eastAsia="MS PGothic"/>
        </w:rPr>
        <w:t>if SSB based serving cell measurements are available:</w:t>
      </w:r>
    </w:p>
    <w:p w14:paraId="10F1C35F" w14:textId="77777777" w:rsidR="00394471" w:rsidRPr="00EE6E73" w:rsidRDefault="00394471" w:rsidP="00394471">
      <w:pPr>
        <w:pStyle w:val="B4"/>
      </w:pPr>
      <w:r w:rsidRPr="00EE6E73">
        <w:t>4&gt;</w:t>
      </w:r>
      <w:r w:rsidRPr="00EE6E73">
        <w:tab/>
      </w:r>
      <w:r w:rsidRPr="00EE6E73">
        <w:rPr>
          <w:rFonts w:eastAsia="MS PGothic"/>
        </w:rPr>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SSB</w:t>
      </w:r>
      <w:r w:rsidRPr="00EE6E73">
        <w:t>;</w:t>
      </w:r>
    </w:p>
    <w:p w14:paraId="25E0D740" w14:textId="77777777" w:rsidR="00394471" w:rsidRPr="00EE6E73" w:rsidRDefault="00394471" w:rsidP="00394471">
      <w:pPr>
        <w:pStyle w:val="B3"/>
        <w:rPr>
          <w:rFonts w:eastAsia="MS PGothic"/>
        </w:rPr>
      </w:pPr>
      <w:r w:rsidRPr="00EE6E73">
        <w:rPr>
          <w:rFonts w:eastAsia="MS PGothic"/>
        </w:rPr>
        <w:t>3&gt;</w:t>
      </w:r>
      <w:r w:rsidRPr="00EE6E73">
        <w:rPr>
          <w:rFonts w:eastAsia="MS PGothic"/>
        </w:rPr>
        <w:tab/>
        <w:t>else if CSI-RS based serving cell measurements are available:</w:t>
      </w:r>
    </w:p>
    <w:p w14:paraId="3DAE6D85" w14:textId="77777777" w:rsidR="00394471" w:rsidRPr="00EE6E73" w:rsidRDefault="00394471" w:rsidP="00394471">
      <w:pPr>
        <w:pStyle w:val="B4"/>
        <w:rPr>
          <w:rFonts w:eastAsia="MS PGothic"/>
        </w:rPr>
      </w:pPr>
      <w:r w:rsidRPr="00EE6E73">
        <w:t>4&gt;</w:t>
      </w:r>
      <w:r w:rsidRPr="00EE6E73">
        <w:tab/>
      </w:r>
      <w:r w:rsidRPr="00EE6E73">
        <w:rPr>
          <w:rFonts w:eastAsia="MS PGothic"/>
        </w:rPr>
        <w:t xml:space="preserve">set the </w:t>
      </w:r>
      <w:r w:rsidRPr="00EE6E73">
        <w:rPr>
          <w:rFonts w:eastAsia="MS PGothic"/>
          <w:i/>
          <w:iCs/>
        </w:rPr>
        <w:t>measResultServingCell</w:t>
      </w:r>
      <w:r w:rsidRPr="00EE6E73">
        <w:rPr>
          <w:rFonts w:eastAsia="MS PGothic"/>
        </w:rPr>
        <w:t xml:space="preserve"> within </w:t>
      </w:r>
      <w:r w:rsidRPr="00EE6E73">
        <w:rPr>
          <w:rFonts w:eastAsia="MS PGothic"/>
          <w:i/>
          <w:iCs/>
        </w:rPr>
        <w:t>measResultServingMOList</w:t>
      </w:r>
      <w:r w:rsidRPr="00EE6E73">
        <w:rPr>
          <w:rFonts w:eastAsia="MS PGothic"/>
        </w:rPr>
        <w:t xml:space="preserve"> to include RSRP, RSRQ and the available SINR of the serving cell, derived based on CSI-RS;</w:t>
      </w:r>
    </w:p>
    <w:p w14:paraId="67AC54CA" w14:textId="77777777" w:rsidR="00394471" w:rsidRPr="00EE6E73" w:rsidRDefault="00394471" w:rsidP="00394471">
      <w:pPr>
        <w:pStyle w:val="B1"/>
      </w:pPr>
      <w:r w:rsidRPr="00EE6E73">
        <w:t>1&gt;</w:t>
      </w:r>
      <w:r w:rsidRPr="00EE6E73">
        <w:tab/>
        <w:t xml:space="preserve">set the </w:t>
      </w:r>
      <w:r w:rsidRPr="00EE6E73">
        <w:rPr>
          <w:i/>
        </w:rPr>
        <w:t xml:space="preserve">servCellId </w:t>
      </w:r>
      <w:r w:rsidRPr="00EE6E73">
        <w:t xml:space="preserve">within </w:t>
      </w:r>
      <w:r w:rsidRPr="00EE6E73">
        <w:rPr>
          <w:i/>
        </w:rPr>
        <w:t>measResultServingMOList</w:t>
      </w:r>
      <w:r w:rsidRPr="00EE6E73">
        <w:t xml:space="preserve"> to include each NR serving cell that is configured with </w:t>
      </w:r>
      <w:r w:rsidRPr="00EE6E73">
        <w:rPr>
          <w:i/>
        </w:rPr>
        <w:t>servingCellMO</w:t>
      </w:r>
      <w:r w:rsidRPr="00EE6E73">
        <w:t>, if any;</w:t>
      </w:r>
    </w:p>
    <w:p w14:paraId="593DC28A" w14:textId="77777777" w:rsidR="00394471" w:rsidRPr="00EE6E73" w:rsidRDefault="00394471" w:rsidP="00394471">
      <w:pPr>
        <w:pStyle w:val="B1"/>
      </w:pPr>
      <w:r w:rsidRPr="00EE6E73">
        <w:t>1&gt;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 </w:t>
      </w:r>
      <w:r w:rsidRPr="00EE6E73">
        <w:rPr>
          <w:i/>
        </w:rPr>
        <w:t>maxNrofRS-IndexesToReport</w:t>
      </w:r>
      <w:r w:rsidRPr="00EE6E73">
        <w:t>:</w:t>
      </w:r>
    </w:p>
    <w:p w14:paraId="315D1D52" w14:textId="77777777" w:rsidR="00394471" w:rsidRPr="00EE6E73" w:rsidRDefault="00394471" w:rsidP="00394471">
      <w:pPr>
        <w:pStyle w:val="B2"/>
      </w:pPr>
      <w:r w:rsidRPr="00EE6E73">
        <w:t>2&gt;</w:t>
      </w:r>
      <w:r w:rsidRPr="00EE6E73">
        <w:tab/>
        <w:t xml:space="preserve">for each serving cell configured with </w:t>
      </w:r>
      <w:r w:rsidRPr="00EE6E73">
        <w:rPr>
          <w:i/>
        </w:rPr>
        <w:t>servingCellMO</w:t>
      </w:r>
      <w:r w:rsidRPr="00EE6E73">
        <w:t xml:space="preserve">, include beam measurement information according to the associated </w:t>
      </w:r>
      <w:r w:rsidRPr="00EE6E73">
        <w:rPr>
          <w:i/>
        </w:rPr>
        <w:t xml:space="preserve">reportConfig </w:t>
      </w:r>
      <w:r w:rsidRPr="00EE6E73">
        <w:t>as described in 5.5.5.2;</w:t>
      </w:r>
    </w:p>
    <w:p w14:paraId="5C3AAFEC" w14:textId="77777777" w:rsidR="00394471" w:rsidRPr="00EE6E73" w:rsidRDefault="00394471" w:rsidP="00394471">
      <w:pPr>
        <w:pStyle w:val="B1"/>
      </w:pPr>
      <w:r w:rsidRPr="00EE6E73">
        <w:t>1&gt;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527BE878" w14:textId="77777777" w:rsidR="00394471" w:rsidRPr="00EE6E73" w:rsidRDefault="00394471" w:rsidP="00394471">
      <w:pPr>
        <w:pStyle w:val="B2"/>
      </w:pPr>
      <w:r w:rsidRPr="00EE6E73">
        <w:t>2&gt;</w:t>
      </w:r>
      <w:r w:rsidRPr="00EE6E73">
        <w:tab/>
        <w:t xml:space="preserve">for each </w:t>
      </w:r>
      <w:r w:rsidRPr="00EE6E73">
        <w:rPr>
          <w:i/>
        </w:rPr>
        <w:t>measObjectId</w:t>
      </w:r>
      <w:r w:rsidRPr="00EE6E73">
        <w:t xml:space="preserve"> referenced in the </w:t>
      </w:r>
      <w:r w:rsidRPr="00EE6E73">
        <w:rPr>
          <w:i/>
        </w:rPr>
        <w:t xml:space="preserve">measIdList </w:t>
      </w:r>
      <w:r w:rsidRPr="00EE6E73">
        <w:t>which is also referenced with</w:t>
      </w:r>
      <w:r w:rsidRPr="00EE6E73">
        <w:rPr>
          <w:i/>
        </w:rPr>
        <w:t xml:space="preserve"> servingCellMO</w:t>
      </w:r>
      <w:r w:rsidRPr="00EE6E73">
        <w:t xml:space="preserve">, other than the </w:t>
      </w:r>
      <w:r w:rsidRPr="00EE6E73">
        <w:rPr>
          <w:i/>
        </w:rPr>
        <w:t>measObjectId</w:t>
      </w:r>
      <w:r w:rsidRPr="00EE6E73">
        <w:t xml:space="preserve"> corresponding with the </w:t>
      </w:r>
      <w:r w:rsidRPr="00EE6E73">
        <w:rPr>
          <w:i/>
        </w:rPr>
        <w:t>measId</w:t>
      </w:r>
      <w:r w:rsidRPr="00EE6E73">
        <w:t xml:space="preserve"> that triggered the measurement reporting:</w:t>
      </w:r>
    </w:p>
    <w:p w14:paraId="76922778" w14:textId="77777777" w:rsidR="00394471" w:rsidRPr="00EE6E73" w:rsidRDefault="00394471" w:rsidP="00394471">
      <w:pPr>
        <w:pStyle w:val="B3"/>
      </w:pPr>
      <w:r w:rsidRPr="00EE6E73">
        <w:t>3&gt;</w:t>
      </w:r>
      <w:r w:rsidRPr="00EE6E73">
        <w:tab/>
        <w:t xml:space="preserve">if the </w:t>
      </w:r>
      <w:r w:rsidRPr="00EE6E73">
        <w:rPr>
          <w:i/>
        </w:rPr>
        <w:t>measObjectNR</w:t>
      </w:r>
      <w:r w:rsidRPr="00EE6E73">
        <w:t xml:space="preserve"> indicated by the </w:t>
      </w:r>
      <w:r w:rsidRPr="00EE6E73">
        <w:rPr>
          <w:i/>
        </w:rPr>
        <w:t>servingCellMO</w:t>
      </w:r>
      <w:r w:rsidRPr="00EE6E73">
        <w:t xml:space="preserve"> includes the RS resource configuration corresponding to the </w:t>
      </w:r>
      <w:r w:rsidRPr="00EE6E73">
        <w:rPr>
          <w:i/>
        </w:rPr>
        <w:t>rsType</w:t>
      </w:r>
      <w:r w:rsidRPr="00EE6E73">
        <w:t xml:space="preserve"> indicated in the </w:t>
      </w:r>
      <w:r w:rsidRPr="00EE6E73">
        <w:rPr>
          <w:i/>
        </w:rPr>
        <w:t>reportConfig</w:t>
      </w:r>
      <w:r w:rsidRPr="00EE6E73">
        <w:t>:</w:t>
      </w:r>
    </w:p>
    <w:p w14:paraId="60012BAA" w14:textId="77777777" w:rsidR="00394471" w:rsidRPr="00EE6E73" w:rsidRDefault="00394471" w:rsidP="00394471">
      <w:pPr>
        <w:pStyle w:val="B4"/>
      </w:pPr>
      <w:r w:rsidRPr="00EE6E73">
        <w:t>4&gt;</w:t>
      </w:r>
      <w:r w:rsidRPr="00EE6E73">
        <w:tab/>
        <w:t xml:space="preserve">set the </w:t>
      </w:r>
      <w:r w:rsidRPr="00EE6E73">
        <w:rPr>
          <w:i/>
        </w:rPr>
        <w:t>measResultBestNeighCell</w:t>
      </w:r>
      <w:r w:rsidRPr="00EE6E73">
        <w:t xml:space="preserve"> within </w:t>
      </w:r>
      <w:r w:rsidRPr="00EE6E73">
        <w:rPr>
          <w:i/>
        </w:rPr>
        <w:t xml:space="preserve">measResultServingMOList </w:t>
      </w:r>
      <w:r w:rsidRPr="00EE6E73">
        <w:t xml:space="preserve">to include the </w:t>
      </w:r>
      <w:r w:rsidRPr="00EE6E73">
        <w:rPr>
          <w:i/>
        </w:rPr>
        <w:t>physCellId</w:t>
      </w:r>
      <w:r w:rsidRPr="00EE6E73">
        <w:t xml:space="preserve"> and the available measurement quantities based on the </w:t>
      </w:r>
      <w:r w:rsidRPr="00EE6E73">
        <w:rPr>
          <w:rFonts w:eastAsia="SimSun"/>
          <w:i/>
        </w:rPr>
        <w:t>reportQuantityCell</w:t>
      </w:r>
      <w:r w:rsidRPr="00EE6E73">
        <w:rPr>
          <w:rFonts w:eastAsia="SimSun"/>
        </w:rPr>
        <w:t xml:space="preserve"> </w:t>
      </w:r>
      <w:r w:rsidRPr="00EE6E73">
        <w:t xml:space="preserve">and </w:t>
      </w:r>
      <w:r w:rsidRPr="00EE6E73">
        <w:rPr>
          <w:i/>
        </w:rPr>
        <w:t>rsType</w:t>
      </w:r>
      <w:r w:rsidRPr="00EE6E73">
        <w:t xml:space="preserve"> indicated in </w:t>
      </w:r>
      <w:r w:rsidRPr="00EE6E73">
        <w:rPr>
          <w:i/>
        </w:rPr>
        <w:t xml:space="preserve">reportConfig </w:t>
      </w:r>
      <w:r w:rsidRPr="00EE6E73">
        <w:t xml:space="preserve">of the non-serving cell corresponding to the concerned </w:t>
      </w:r>
      <w:r w:rsidRPr="00EE6E73">
        <w:rPr>
          <w:i/>
        </w:rPr>
        <w:t xml:space="preserve">measObjectNR </w:t>
      </w:r>
      <w:r w:rsidRPr="00EE6E73">
        <w:t xml:space="preserve">with the highest measured RSRP if RSRP measurement results are available for cells corresponding to this </w:t>
      </w:r>
      <w:r w:rsidRPr="00EE6E73">
        <w:rPr>
          <w:i/>
        </w:rPr>
        <w:t>measObjectNR</w:t>
      </w:r>
      <w:r w:rsidRPr="00EE6E73">
        <w:t xml:space="preserve">, otherwise with the highest measured RSRQ if RSRQ measurement results are available for cells corresponding to this </w:t>
      </w:r>
      <w:r w:rsidRPr="00EE6E73">
        <w:rPr>
          <w:i/>
        </w:rPr>
        <w:t>measObjectNR</w:t>
      </w:r>
      <w:r w:rsidRPr="00EE6E73">
        <w:t xml:space="preserve">, otherwise with the highest measured </w:t>
      </w:r>
      <w:r w:rsidRPr="00EE6E73">
        <w:rPr>
          <w:rFonts w:eastAsia="DengXian"/>
        </w:rPr>
        <w:t>SINR</w:t>
      </w:r>
      <w:r w:rsidRPr="00EE6E73">
        <w:t>;</w:t>
      </w:r>
    </w:p>
    <w:p w14:paraId="27F50960" w14:textId="77777777" w:rsidR="00394471" w:rsidRPr="00EE6E73" w:rsidRDefault="00394471" w:rsidP="00394471">
      <w:pPr>
        <w:pStyle w:val="B4"/>
        <w:rPr>
          <w:i/>
        </w:rPr>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w:t>
      </w:r>
      <w:r w:rsidRPr="00EE6E73">
        <w:rPr>
          <w:i/>
        </w:rPr>
        <w:t xml:space="preserve"> maxNrofRS-IndexesToReport:</w:t>
      </w:r>
    </w:p>
    <w:p w14:paraId="7E7581EF" w14:textId="77777777" w:rsidR="00394471" w:rsidRPr="00EE6E73" w:rsidRDefault="00394471" w:rsidP="00394471">
      <w:pPr>
        <w:pStyle w:val="B5"/>
      </w:pPr>
      <w:r w:rsidRPr="00EE6E73">
        <w:t>5&gt;</w:t>
      </w:r>
      <w:r w:rsidRPr="00EE6E73">
        <w:tab/>
        <w:t>for each best non-serving cell included in the measurement report:</w:t>
      </w:r>
    </w:p>
    <w:p w14:paraId="7D06BAC3" w14:textId="77777777" w:rsidR="00394471" w:rsidRPr="00EE6E73" w:rsidRDefault="00394471" w:rsidP="00394471">
      <w:pPr>
        <w:pStyle w:val="B6"/>
      </w:pPr>
      <w:r w:rsidRPr="00EE6E73">
        <w:t>6&gt;</w:t>
      </w:r>
      <w:r w:rsidRPr="00EE6E73">
        <w:tab/>
        <w:t xml:space="preserve">include beam measurement information according to the associated </w:t>
      </w:r>
      <w:r w:rsidRPr="00EE6E73">
        <w:rPr>
          <w:i/>
        </w:rPr>
        <w:t>reportConfig</w:t>
      </w:r>
      <w:r w:rsidRPr="00EE6E73">
        <w:t xml:space="preserve"> as described in 5.5.5.2;</w:t>
      </w:r>
    </w:p>
    <w:p w14:paraId="0637BE4F" w14:textId="2F475658" w:rsidR="00394471" w:rsidRPr="00EE6E73" w:rsidRDefault="00394471" w:rsidP="00394471">
      <w:pPr>
        <w:pStyle w:val="B1"/>
      </w:pPr>
      <w:r w:rsidRPr="00EE6E73">
        <w:t>1&gt;</w:t>
      </w:r>
      <w:r w:rsidRPr="00EE6E73">
        <w:tab/>
        <w:t xml:space="preserve">if the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t xml:space="preserve"> and </w:t>
      </w:r>
      <w:r w:rsidRPr="00EE6E73">
        <w:rPr>
          <w:i/>
        </w:rPr>
        <w:t>eventID</w:t>
      </w:r>
      <w:r w:rsidRPr="00EE6E73">
        <w:t xml:space="preserve"> is set to </w:t>
      </w:r>
      <w:r w:rsidRPr="00EE6E73">
        <w:rPr>
          <w:i/>
        </w:rPr>
        <w:t>eventA3</w:t>
      </w:r>
      <w:r w:rsidRPr="00EE6E73">
        <w:t xml:space="preserve">, or </w:t>
      </w:r>
      <w:r w:rsidRPr="00EE6E73">
        <w:rPr>
          <w:i/>
        </w:rPr>
        <w:t>eventA4</w:t>
      </w:r>
      <w:r w:rsidRPr="00EE6E73">
        <w:t xml:space="preserve">, or </w:t>
      </w:r>
      <w:r w:rsidRPr="00EE6E73">
        <w:rPr>
          <w:i/>
        </w:rPr>
        <w:t>eventA5</w:t>
      </w:r>
      <w:r w:rsidRPr="00EE6E73">
        <w:t xml:space="preserve">, or </w:t>
      </w:r>
      <w:r w:rsidRPr="00EE6E73">
        <w:rPr>
          <w:i/>
        </w:rPr>
        <w:t>eventB1</w:t>
      </w:r>
      <w:r w:rsidRPr="00EE6E73">
        <w:t xml:space="preserve">, or </w:t>
      </w:r>
      <w:r w:rsidRPr="00EE6E73">
        <w:rPr>
          <w:i/>
        </w:rPr>
        <w:t>eventB2</w:t>
      </w:r>
      <w:r w:rsidR="006659DC" w:rsidRPr="00EE6E73">
        <w:rPr>
          <w:i/>
        </w:rPr>
        <w:t xml:space="preserve">, </w:t>
      </w:r>
      <w:r w:rsidR="006659DC" w:rsidRPr="00EE6E73">
        <w:rPr>
          <w:iCs/>
        </w:rPr>
        <w:t xml:space="preserve">or </w:t>
      </w:r>
      <w:r w:rsidR="006659DC" w:rsidRPr="00EE6E73">
        <w:rPr>
          <w:i/>
        </w:rPr>
        <w:t xml:space="preserve">eventA3H1, </w:t>
      </w:r>
      <w:r w:rsidR="006659DC" w:rsidRPr="00EE6E73">
        <w:rPr>
          <w:iCs/>
        </w:rPr>
        <w:t xml:space="preserve">or </w:t>
      </w:r>
      <w:r w:rsidR="006659DC" w:rsidRPr="00EE6E73">
        <w:rPr>
          <w:i/>
        </w:rPr>
        <w:t xml:space="preserve">eventA3H2, </w:t>
      </w:r>
      <w:r w:rsidR="006659DC" w:rsidRPr="00EE6E73">
        <w:rPr>
          <w:iCs/>
        </w:rPr>
        <w:t xml:space="preserve">or </w:t>
      </w:r>
      <w:r w:rsidR="006659DC" w:rsidRPr="00EE6E73">
        <w:rPr>
          <w:i/>
        </w:rPr>
        <w:t xml:space="preserve">eventA4H1, </w:t>
      </w:r>
      <w:r w:rsidR="006659DC" w:rsidRPr="00EE6E73">
        <w:rPr>
          <w:iCs/>
        </w:rPr>
        <w:t xml:space="preserve">or </w:t>
      </w:r>
      <w:r w:rsidR="006659DC" w:rsidRPr="00EE6E73">
        <w:rPr>
          <w:i/>
        </w:rPr>
        <w:t xml:space="preserve">eventA4H2, </w:t>
      </w:r>
      <w:r w:rsidR="006659DC" w:rsidRPr="00EE6E73">
        <w:rPr>
          <w:iCs/>
        </w:rPr>
        <w:t xml:space="preserve">or </w:t>
      </w:r>
      <w:r w:rsidR="006659DC" w:rsidRPr="00EE6E73">
        <w:rPr>
          <w:i/>
        </w:rPr>
        <w:t xml:space="preserve">eventA5H1, </w:t>
      </w:r>
      <w:r w:rsidR="006659DC" w:rsidRPr="00EE6E73">
        <w:rPr>
          <w:iCs/>
        </w:rPr>
        <w:t xml:space="preserve">or </w:t>
      </w:r>
      <w:r w:rsidR="006659DC" w:rsidRPr="00EE6E73">
        <w:rPr>
          <w:i/>
        </w:rPr>
        <w:t>eventA5H2</w:t>
      </w:r>
      <w:r w:rsidRPr="00EE6E73">
        <w:t>:</w:t>
      </w:r>
    </w:p>
    <w:p w14:paraId="238C8CBB" w14:textId="77777777" w:rsidR="00394471" w:rsidRPr="00EE6E73" w:rsidRDefault="00394471" w:rsidP="00394471">
      <w:pPr>
        <w:pStyle w:val="B2"/>
      </w:pPr>
      <w:r w:rsidRPr="00EE6E73">
        <w:t>2&gt;</w:t>
      </w:r>
      <w:r w:rsidRPr="00EE6E73">
        <w:tab/>
        <w:t>if the UE is in NE-DC and the measurement configuration that triggered this measurement report is associated with the MCG:</w:t>
      </w:r>
    </w:p>
    <w:p w14:paraId="61FFA5F7" w14:textId="77777777" w:rsidR="00394471" w:rsidRPr="00EE6E73" w:rsidRDefault="00394471" w:rsidP="00394471">
      <w:pPr>
        <w:pStyle w:val="B3"/>
      </w:pPr>
      <w:r w:rsidRPr="00EE6E73">
        <w:t>3&gt;</w:t>
      </w:r>
      <w:r w:rsidRPr="00EE6E73">
        <w:tab/>
        <w:t xml:space="preserve">set the </w:t>
      </w:r>
      <w:r w:rsidRPr="00EE6E73">
        <w:rPr>
          <w:i/>
        </w:rPr>
        <w:t>measResultServFreqListEUTRA-SCG</w:t>
      </w:r>
      <w:r w:rsidRPr="00EE6E73">
        <w:t xml:space="preserve"> to include an entry for each E-UTRA SCG serving frequency with the following:</w:t>
      </w:r>
    </w:p>
    <w:p w14:paraId="278EF23D" w14:textId="77777777" w:rsidR="00394471" w:rsidRPr="00EE6E73" w:rsidRDefault="00394471" w:rsidP="00394471">
      <w:pPr>
        <w:pStyle w:val="B4"/>
      </w:pPr>
      <w:r w:rsidRPr="00EE6E73">
        <w:t>4&gt;</w:t>
      </w:r>
      <w:r w:rsidRPr="00EE6E73">
        <w:tab/>
        <w:t xml:space="preserve">include </w:t>
      </w:r>
      <w:r w:rsidRPr="00EE6E73">
        <w:rPr>
          <w:i/>
        </w:rPr>
        <w:t>carrierFreq</w:t>
      </w:r>
      <w:r w:rsidRPr="00EE6E73">
        <w:t xml:space="preserve"> of the E-UTRA serving frequency;</w:t>
      </w:r>
    </w:p>
    <w:p w14:paraId="31EFCB27" w14:textId="77777777" w:rsidR="00394471" w:rsidRPr="00EE6E73" w:rsidRDefault="00394471" w:rsidP="00394471">
      <w:pPr>
        <w:pStyle w:val="B4"/>
      </w:pPr>
      <w:r w:rsidRPr="00EE6E73">
        <w:t>4&gt;</w:t>
      </w:r>
      <w:r w:rsidRPr="00EE6E73">
        <w:tab/>
        <w:t xml:space="preserve">set the </w:t>
      </w:r>
      <w:r w:rsidRPr="00EE6E73">
        <w:rPr>
          <w:i/>
        </w:rPr>
        <w:t>measResultServingCell</w:t>
      </w:r>
      <w:r w:rsidRPr="00EE6E73">
        <w:t xml:space="preserve"> to include the available measurement quantities that the UE is configured to measure by the measurement configuration associated with the SCG;</w:t>
      </w:r>
    </w:p>
    <w:p w14:paraId="57516B76" w14:textId="77777777" w:rsidR="00394471" w:rsidRPr="00EE6E73" w:rsidRDefault="00394471" w:rsidP="00394471">
      <w:pPr>
        <w:pStyle w:val="B4"/>
      </w:pPr>
      <w:r w:rsidRPr="00EE6E73">
        <w:t>4&gt;</w:t>
      </w:r>
      <w:r w:rsidRPr="00EE6E73">
        <w:tab/>
        <w:t xml:space="preserve">if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699474F7" w14:textId="77777777" w:rsidR="00394471" w:rsidRPr="00EE6E73" w:rsidRDefault="00394471" w:rsidP="00394471">
      <w:pPr>
        <w:pStyle w:val="B5"/>
      </w:pPr>
      <w:r w:rsidRPr="00EE6E73">
        <w:lastRenderedPageBreak/>
        <w:t>5&gt;</w:t>
      </w:r>
      <w:r w:rsidRPr="00EE6E73">
        <w:tab/>
        <w:t xml:space="preserve">set the </w:t>
      </w:r>
      <w:r w:rsidRPr="00EE6E73">
        <w:rPr>
          <w:i/>
        </w:rPr>
        <w:t>measResultServFreqListEUTRA-SCG</w:t>
      </w:r>
      <w:r w:rsidRPr="00EE6E73">
        <w:t xml:space="preserve"> to include within </w:t>
      </w:r>
      <w:r w:rsidRPr="00EE6E73">
        <w:rPr>
          <w:i/>
        </w:rPr>
        <w:t>measResultBestNeighCell</w:t>
      </w:r>
      <w:r w:rsidRPr="00EE6E73">
        <w:t xml:space="preserve"> the quantities of the best non-serving cell, based on RSRP, on the concerned serving frequency;</w:t>
      </w:r>
    </w:p>
    <w:p w14:paraId="7F582588" w14:textId="037C6D08" w:rsidR="00394471" w:rsidRPr="00EE6E73" w:rsidRDefault="00394471" w:rsidP="00394471">
      <w:pPr>
        <w:pStyle w:val="B1"/>
      </w:pPr>
      <w:r w:rsidRPr="00EE6E73">
        <w:t>1&gt;</w:t>
      </w:r>
      <w:r w:rsidRPr="00EE6E73">
        <w:tab/>
        <w:t xml:space="preserve">if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t xml:space="preserve"> and </w:t>
      </w:r>
      <w:r w:rsidRPr="00EE6E73">
        <w:rPr>
          <w:i/>
        </w:rPr>
        <w:t>eventID</w:t>
      </w:r>
      <w:r w:rsidRPr="00EE6E73">
        <w:t xml:space="preserve"> is set to </w:t>
      </w:r>
      <w:r w:rsidRPr="00EE6E73">
        <w:rPr>
          <w:i/>
        </w:rPr>
        <w:t>eventA3</w:t>
      </w:r>
      <w:r w:rsidRPr="00EE6E73">
        <w:t xml:space="preserve">, or </w:t>
      </w:r>
      <w:r w:rsidRPr="00EE6E73">
        <w:rPr>
          <w:i/>
        </w:rPr>
        <w:t>eventA4</w:t>
      </w:r>
      <w:r w:rsidRPr="00EE6E73">
        <w:t xml:space="preserve">, or </w:t>
      </w:r>
      <w:r w:rsidRPr="00EE6E73">
        <w:rPr>
          <w:i/>
        </w:rPr>
        <w:t>eventA5</w:t>
      </w:r>
      <w:r w:rsidR="006659DC" w:rsidRPr="00EE6E73">
        <w:rPr>
          <w:i/>
        </w:rPr>
        <w:t xml:space="preserve">, </w:t>
      </w:r>
      <w:r w:rsidR="006659DC" w:rsidRPr="00EE6E73">
        <w:rPr>
          <w:iCs/>
        </w:rPr>
        <w:t xml:space="preserve">or </w:t>
      </w:r>
      <w:r w:rsidR="006659DC" w:rsidRPr="00EE6E73">
        <w:rPr>
          <w:i/>
        </w:rPr>
        <w:t xml:space="preserve">eventA3H1, </w:t>
      </w:r>
      <w:r w:rsidR="006659DC" w:rsidRPr="00EE6E73">
        <w:rPr>
          <w:iCs/>
        </w:rPr>
        <w:t xml:space="preserve">or </w:t>
      </w:r>
      <w:r w:rsidR="006659DC" w:rsidRPr="00EE6E73">
        <w:rPr>
          <w:i/>
        </w:rPr>
        <w:t xml:space="preserve">eventA3H2, </w:t>
      </w:r>
      <w:r w:rsidR="006659DC" w:rsidRPr="00EE6E73">
        <w:rPr>
          <w:iCs/>
        </w:rPr>
        <w:t xml:space="preserve">or </w:t>
      </w:r>
      <w:r w:rsidR="006659DC" w:rsidRPr="00EE6E73">
        <w:rPr>
          <w:i/>
        </w:rPr>
        <w:t xml:space="preserve">eventA4H1, </w:t>
      </w:r>
      <w:r w:rsidR="006659DC" w:rsidRPr="00EE6E73">
        <w:rPr>
          <w:iCs/>
        </w:rPr>
        <w:t xml:space="preserve">or </w:t>
      </w:r>
      <w:r w:rsidR="006659DC" w:rsidRPr="00EE6E73">
        <w:rPr>
          <w:i/>
        </w:rPr>
        <w:t xml:space="preserve">eventA4H2, </w:t>
      </w:r>
      <w:r w:rsidR="006659DC" w:rsidRPr="00EE6E73">
        <w:rPr>
          <w:iCs/>
        </w:rPr>
        <w:t xml:space="preserve">or </w:t>
      </w:r>
      <w:r w:rsidR="006659DC" w:rsidRPr="00EE6E73">
        <w:rPr>
          <w:i/>
        </w:rPr>
        <w:t xml:space="preserve">eventA5H1, </w:t>
      </w:r>
      <w:r w:rsidR="006659DC" w:rsidRPr="00EE6E73">
        <w:rPr>
          <w:iCs/>
        </w:rPr>
        <w:t xml:space="preserve">or </w:t>
      </w:r>
      <w:r w:rsidR="006659DC" w:rsidRPr="00EE6E73">
        <w:rPr>
          <w:i/>
        </w:rPr>
        <w:t>eventA5H2</w:t>
      </w:r>
      <w:r w:rsidRPr="00EE6E73">
        <w:t>:</w:t>
      </w:r>
    </w:p>
    <w:p w14:paraId="73A4D1A2" w14:textId="77777777" w:rsidR="00394471" w:rsidRPr="00EE6E73" w:rsidRDefault="00394471" w:rsidP="00394471">
      <w:pPr>
        <w:pStyle w:val="B2"/>
      </w:pPr>
      <w:r w:rsidRPr="00EE6E73">
        <w:t>2&gt;</w:t>
      </w:r>
      <w:r w:rsidRPr="00EE6E73">
        <w:tab/>
        <w:t>if the UE is in NR-DC and the measurement configuration that triggered this measurement report is associated with the MCG:</w:t>
      </w:r>
    </w:p>
    <w:p w14:paraId="150B1E2E" w14:textId="77777777" w:rsidR="00394471" w:rsidRPr="00EE6E73" w:rsidRDefault="00394471" w:rsidP="00394471">
      <w:pPr>
        <w:pStyle w:val="B3"/>
      </w:pPr>
      <w:r w:rsidRPr="00EE6E73">
        <w:t>3&gt;</w:t>
      </w:r>
      <w:r w:rsidRPr="00EE6E73">
        <w:tab/>
        <w:t xml:space="preserve">set the </w:t>
      </w:r>
      <w:r w:rsidRPr="00EE6E73">
        <w:rPr>
          <w:i/>
        </w:rPr>
        <w:t>measResultServFreqListNR-SCG</w:t>
      </w:r>
      <w:r w:rsidRPr="00EE6E73">
        <w:t xml:space="preserve"> to include for each NR SCG serving cell that is configured with </w:t>
      </w:r>
      <w:r w:rsidRPr="00EE6E73">
        <w:rPr>
          <w:i/>
        </w:rPr>
        <w:t>servingCellMO</w:t>
      </w:r>
      <w:r w:rsidRPr="00EE6E73">
        <w:t>, if any, the following:</w:t>
      </w:r>
    </w:p>
    <w:p w14:paraId="66917498" w14:textId="77777777" w:rsidR="00394471" w:rsidRPr="00EE6E73" w:rsidRDefault="00394471" w:rsidP="00394471">
      <w:pPr>
        <w:pStyle w:val="B4"/>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rsType</w:t>
      </w:r>
      <w:r w:rsidRPr="00EE6E73">
        <w:t>:</w:t>
      </w:r>
    </w:p>
    <w:p w14:paraId="7532D9A9" w14:textId="77777777" w:rsidR="00394471" w:rsidRPr="00EE6E73" w:rsidRDefault="00394471" w:rsidP="00394471">
      <w:pPr>
        <w:pStyle w:val="B5"/>
      </w:pPr>
      <w:r w:rsidRPr="00EE6E73">
        <w:t>5&gt;</w:t>
      </w:r>
      <w:r w:rsidRPr="00EE6E73">
        <w:tab/>
        <w:t xml:space="preserve">if the serving cell measurements based on the </w:t>
      </w:r>
      <w:r w:rsidRPr="00EE6E73">
        <w:rPr>
          <w:i/>
        </w:rPr>
        <w:t>rsType</w:t>
      </w:r>
      <w:r w:rsidRPr="00EE6E73">
        <w:t xml:space="preserve"> included in the </w:t>
      </w:r>
      <w:r w:rsidRPr="00EE6E73">
        <w:rPr>
          <w:i/>
        </w:rPr>
        <w:t>reportConfig</w:t>
      </w:r>
      <w:r w:rsidRPr="00EE6E73">
        <w:t xml:space="preserve"> that triggered the measurement report are available according to the measurement configuration associated with the SCG:</w:t>
      </w:r>
    </w:p>
    <w:p w14:paraId="3AD51E8F" w14:textId="77777777" w:rsidR="00394471" w:rsidRPr="00EE6E73" w:rsidRDefault="00394471" w:rsidP="00394471">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the </w:t>
      </w:r>
      <w:r w:rsidRPr="00EE6E73">
        <w:rPr>
          <w:i/>
        </w:rPr>
        <w:t>rsType</w:t>
      </w:r>
      <w:r w:rsidRPr="00EE6E73">
        <w:t xml:space="preserve"> included in the </w:t>
      </w:r>
      <w:r w:rsidRPr="00EE6E73">
        <w:rPr>
          <w:i/>
        </w:rPr>
        <w:t>reportConfig</w:t>
      </w:r>
      <w:r w:rsidRPr="00EE6E73">
        <w:t xml:space="preserve"> that triggered the measurement report;</w:t>
      </w:r>
    </w:p>
    <w:p w14:paraId="1D0218A9" w14:textId="77777777" w:rsidR="00394471" w:rsidRPr="00EE6E73" w:rsidRDefault="00394471" w:rsidP="00394471">
      <w:pPr>
        <w:pStyle w:val="B4"/>
      </w:pPr>
      <w:r w:rsidRPr="00EE6E73">
        <w:t>4&gt;</w:t>
      </w:r>
      <w:r w:rsidRPr="00EE6E73">
        <w:tab/>
        <w:t>else:</w:t>
      </w:r>
    </w:p>
    <w:p w14:paraId="7478D486" w14:textId="77777777" w:rsidR="00394471" w:rsidRPr="00EE6E73" w:rsidRDefault="00394471" w:rsidP="00394471">
      <w:pPr>
        <w:pStyle w:val="B5"/>
      </w:pPr>
      <w:r w:rsidRPr="00EE6E73">
        <w:t>5&gt;</w:t>
      </w:r>
      <w:r w:rsidRPr="00EE6E73">
        <w:tab/>
        <w:t>if SSB based serving cell measurements are available according to the measurement configuration associated with the SCG:</w:t>
      </w:r>
    </w:p>
    <w:p w14:paraId="5A7DFD4F" w14:textId="77777777" w:rsidR="00394471" w:rsidRPr="00EE6E73" w:rsidRDefault="00394471" w:rsidP="00394471">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SSB;</w:t>
      </w:r>
    </w:p>
    <w:p w14:paraId="2E6B9771" w14:textId="77777777" w:rsidR="00394471" w:rsidRPr="00EE6E73" w:rsidRDefault="00394471" w:rsidP="00394471">
      <w:pPr>
        <w:pStyle w:val="B5"/>
      </w:pPr>
      <w:r w:rsidRPr="00EE6E73">
        <w:t>5&gt;</w:t>
      </w:r>
      <w:r w:rsidRPr="00EE6E73">
        <w:tab/>
        <w:t>else if CSI-RS based serving cell measurements are available according to the measurement configuration associated with the SCG:</w:t>
      </w:r>
    </w:p>
    <w:p w14:paraId="709D986C" w14:textId="77777777" w:rsidR="00394471" w:rsidRPr="00EE6E73" w:rsidRDefault="00394471" w:rsidP="00394471">
      <w:pPr>
        <w:pStyle w:val="B6"/>
      </w:pPr>
      <w:r w:rsidRPr="00EE6E73">
        <w:t>6&gt;</w:t>
      </w:r>
      <w:r w:rsidRPr="00EE6E73">
        <w:tab/>
        <w:t xml:space="preserve">set the </w:t>
      </w:r>
      <w:r w:rsidRPr="00EE6E73">
        <w:rPr>
          <w:i/>
        </w:rPr>
        <w:t>measResultServingCell</w:t>
      </w:r>
      <w:r w:rsidRPr="00EE6E73">
        <w:t xml:space="preserve"> within </w:t>
      </w:r>
      <w:r w:rsidRPr="00EE6E73">
        <w:rPr>
          <w:i/>
        </w:rPr>
        <w:t>measResultServFreqListNR-SCG</w:t>
      </w:r>
      <w:r w:rsidRPr="00EE6E73">
        <w:t xml:space="preserve"> to include RSRP, RSRQ and the available SINR of the serving cell, derived based on CSI-RS;</w:t>
      </w:r>
    </w:p>
    <w:p w14:paraId="68ED6749" w14:textId="77777777" w:rsidR="00394471" w:rsidRPr="00EE6E73" w:rsidRDefault="00394471" w:rsidP="00394471">
      <w:pPr>
        <w:pStyle w:val="B4"/>
      </w:pPr>
      <w:r w:rsidRPr="00EE6E73">
        <w:t>4&gt;</w:t>
      </w:r>
      <w:r w:rsidRPr="00EE6E73">
        <w:tab/>
        <w:t>if results for the serving cell derived based on SSB are included:</w:t>
      </w:r>
    </w:p>
    <w:p w14:paraId="76A045B1" w14:textId="77777777" w:rsidR="00394471" w:rsidRPr="00EE6E73" w:rsidRDefault="00394471" w:rsidP="00394471">
      <w:pPr>
        <w:pStyle w:val="B5"/>
      </w:pPr>
      <w:r w:rsidRPr="00EE6E73">
        <w:t>5&gt;</w:t>
      </w:r>
      <w:r w:rsidRPr="00EE6E73">
        <w:tab/>
        <w:t xml:space="preserve">include the </w:t>
      </w:r>
      <w:r w:rsidRPr="00EE6E73">
        <w:rPr>
          <w:i/>
        </w:rPr>
        <w:t>ssbFrequency</w:t>
      </w:r>
      <w:r w:rsidRPr="00EE6E73">
        <w:t xml:space="preserve"> to the value indicated by ssbFrequency as included in the</w:t>
      </w:r>
      <w:r w:rsidRPr="00EE6E73">
        <w:rPr>
          <w:i/>
        </w:rPr>
        <w:t xml:space="preserve"> MeasObjectNR</w:t>
      </w:r>
      <w:r w:rsidRPr="00EE6E73">
        <w:t xml:space="preserve"> of the serving cell;</w:t>
      </w:r>
    </w:p>
    <w:p w14:paraId="7D9E7FE6" w14:textId="77777777" w:rsidR="00394471" w:rsidRPr="00EE6E73" w:rsidRDefault="00394471" w:rsidP="00394471">
      <w:pPr>
        <w:pStyle w:val="B4"/>
      </w:pPr>
      <w:r w:rsidRPr="00EE6E73">
        <w:t>4&gt;</w:t>
      </w:r>
      <w:r w:rsidRPr="00EE6E73">
        <w:tab/>
        <w:t>if results for the serving cell derived based on CSI-RS are included:</w:t>
      </w:r>
    </w:p>
    <w:p w14:paraId="449D8A46" w14:textId="77777777" w:rsidR="00394471" w:rsidRPr="00EE6E73" w:rsidRDefault="00394471" w:rsidP="00394471">
      <w:pPr>
        <w:pStyle w:val="B5"/>
      </w:pPr>
      <w:r w:rsidRPr="00EE6E73">
        <w:t>5&gt;</w:t>
      </w:r>
      <w:r w:rsidRPr="00EE6E73">
        <w:tab/>
        <w:t xml:space="preserve">include the </w:t>
      </w:r>
      <w:r w:rsidRPr="00EE6E73">
        <w:rPr>
          <w:i/>
        </w:rPr>
        <w:t>refFreqCSI-RS</w:t>
      </w:r>
      <w:r w:rsidRPr="00EE6E73">
        <w:t xml:space="preserve"> to the value indicated by </w:t>
      </w:r>
      <w:r w:rsidRPr="00EE6E73">
        <w:rPr>
          <w:i/>
        </w:rPr>
        <w:t>refFreqCSI-RS</w:t>
      </w:r>
      <w:r w:rsidRPr="00EE6E73">
        <w:t xml:space="preserve"> as included in the </w:t>
      </w:r>
      <w:r w:rsidRPr="00EE6E73">
        <w:rPr>
          <w:i/>
        </w:rPr>
        <w:t>MeasObjectNR</w:t>
      </w:r>
      <w:r w:rsidRPr="00EE6E73">
        <w:t xml:space="preserve"> of the serving cell;</w:t>
      </w:r>
    </w:p>
    <w:p w14:paraId="6ACE72AC" w14:textId="77777777" w:rsidR="00394471" w:rsidRPr="00EE6E73" w:rsidRDefault="00394471" w:rsidP="00394471">
      <w:pPr>
        <w:pStyle w:val="B4"/>
      </w:pPr>
      <w:r w:rsidRPr="00EE6E73">
        <w:t>4&gt;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 </w:t>
      </w:r>
      <w:r w:rsidRPr="00EE6E73">
        <w:rPr>
          <w:i/>
        </w:rPr>
        <w:t>maxNrofRS-IndexesToReport</w:t>
      </w:r>
      <w:r w:rsidRPr="00EE6E73">
        <w:t>:</w:t>
      </w:r>
    </w:p>
    <w:p w14:paraId="0D12291F" w14:textId="77777777" w:rsidR="00394471" w:rsidRPr="00EE6E73" w:rsidRDefault="00394471" w:rsidP="00394471">
      <w:pPr>
        <w:pStyle w:val="B5"/>
      </w:pPr>
      <w:r w:rsidRPr="00EE6E73">
        <w:t>5&gt;</w:t>
      </w:r>
      <w:r w:rsidRPr="00EE6E73">
        <w:tab/>
        <w:t xml:space="preserve">for each serving cell configured with </w:t>
      </w:r>
      <w:r w:rsidRPr="00EE6E73">
        <w:rPr>
          <w:i/>
        </w:rPr>
        <w:t>servingCellMO</w:t>
      </w:r>
      <w:r w:rsidRPr="00EE6E73">
        <w:t xml:space="preserve">, include beam measurement information according to the associated </w:t>
      </w:r>
      <w:r w:rsidRPr="00EE6E73">
        <w:rPr>
          <w:i/>
        </w:rPr>
        <w:t xml:space="preserve">reportConfig </w:t>
      </w:r>
      <w:r w:rsidRPr="00EE6E73">
        <w:t xml:space="preserve">as described in 5.5.5.2, </w:t>
      </w:r>
      <w:r w:rsidRPr="00EE6E73">
        <w:rPr>
          <w:rFonts w:eastAsia="DengXian"/>
        </w:rPr>
        <w:t xml:space="preserve">where availability is considered </w:t>
      </w:r>
      <w:r w:rsidRPr="00EE6E73">
        <w:t>according to the measurement configuration associated with the SCG;</w:t>
      </w:r>
    </w:p>
    <w:p w14:paraId="0CC04ED3" w14:textId="77777777" w:rsidR="00394471" w:rsidRPr="00EE6E73" w:rsidRDefault="00394471" w:rsidP="00394471">
      <w:pPr>
        <w:pStyle w:val="B4"/>
      </w:pPr>
      <w:r w:rsidRPr="00EE6E73">
        <w:t>4&gt;</w:t>
      </w:r>
      <w:r w:rsidRPr="00EE6E73">
        <w:tab/>
        <w:t xml:space="preserve">if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reportAddNeighMeas</w:t>
      </w:r>
      <w:r w:rsidRPr="00EE6E73">
        <w:t>:</w:t>
      </w:r>
    </w:p>
    <w:p w14:paraId="489CAFD8" w14:textId="77777777" w:rsidR="00394471" w:rsidRPr="00EE6E73" w:rsidRDefault="00394471" w:rsidP="00394471">
      <w:pPr>
        <w:pStyle w:val="B5"/>
      </w:pPr>
      <w:r w:rsidRPr="00EE6E73">
        <w:t>5&gt;</w:t>
      </w:r>
      <w:r w:rsidRPr="00EE6E73">
        <w:tab/>
        <w:t xml:space="preserve">if the </w:t>
      </w:r>
      <w:r w:rsidRPr="00EE6E73">
        <w:rPr>
          <w:i/>
        </w:rPr>
        <w:t>measObjectNR</w:t>
      </w:r>
      <w:r w:rsidRPr="00EE6E73">
        <w:t xml:space="preserve"> indicated by the </w:t>
      </w:r>
      <w:r w:rsidRPr="00EE6E73">
        <w:rPr>
          <w:i/>
        </w:rPr>
        <w:t>servingCellMO</w:t>
      </w:r>
      <w:r w:rsidRPr="00EE6E73">
        <w:t xml:space="preserve"> includes the RS resource configuration corresponding to the </w:t>
      </w:r>
      <w:r w:rsidRPr="00EE6E73">
        <w:rPr>
          <w:i/>
        </w:rPr>
        <w:t>rsType</w:t>
      </w:r>
      <w:r w:rsidRPr="00EE6E73">
        <w:t xml:space="preserve"> indicated in the </w:t>
      </w:r>
      <w:r w:rsidRPr="00EE6E73">
        <w:rPr>
          <w:i/>
        </w:rPr>
        <w:t>reportConfig</w:t>
      </w:r>
      <w:r w:rsidRPr="00EE6E73">
        <w:t>:</w:t>
      </w:r>
    </w:p>
    <w:p w14:paraId="3E12DE57" w14:textId="788E5F5F" w:rsidR="00394471" w:rsidRPr="00EE6E73" w:rsidRDefault="00394471" w:rsidP="00394471">
      <w:pPr>
        <w:pStyle w:val="B6"/>
      </w:pPr>
      <w:r w:rsidRPr="00EE6E73">
        <w:t>6&gt;</w:t>
      </w:r>
      <w:r w:rsidRPr="00EE6E73">
        <w:tab/>
        <w:t xml:space="preserve">set the </w:t>
      </w:r>
      <w:r w:rsidRPr="00EE6E73">
        <w:rPr>
          <w:i/>
        </w:rPr>
        <w:t>measResultNeighCellListNR</w:t>
      </w:r>
      <w:r w:rsidRPr="00EE6E73">
        <w:t xml:space="preserve"> within </w:t>
      </w:r>
      <w:r w:rsidRPr="00EE6E73">
        <w:rPr>
          <w:i/>
        </w:rPr>
        <w:t xml:space="preserve">measResultServFreqListNR-SCG </w:t>
      </w:r>
      <w:r w:rsidRPr="00EE6E73">
        <w:t xml:space="preserve">to include one entry with the </w:t>
      </w:r>
      <w:r w:rsidRPr="00EE6E73">
        <w:rPr>
          <w:i/>
        </w:rPr>
        <w:t>physCellId</w:t>
      </w:r>
      <w:r w:rsidRPr="00EE6E73">
        <w:t xml:space="preserve"> and the available measurement quantities based on the </w:t>
      </w:r>
      <w:r w:rsidRPr="00EE6E73">
        <w:rPr>
          <w:rFonts w:eastAsia="SimSun"/>
          <w:i/>
        </w:rPr>
        <w:t>reportQuantityCell</w:t>
      </w:r>
      <w:r w:rsidRPr="00EE6E73">
        <w:rPr>
          <w:rFonts w:eastAsia="SimSun"/>
        </w:rPr>
        <w:t xml:space="preserve"> </w:t>
      </w:r>
      <w:r w:rsidRPr="00EE6E73">
        <w:t xml:space="preserve">and </w:t>
      </w:r>
      <w:r w:rsidRPr="00EE6E73">
        <w:rPr>
          <w:i/>
        </w:rPr>
        <w:t>rsType</w:t>
      </w:r>
      <w:r w:rsidRPr="00EE6E73">
        <w:t xml:space="preserve"> indicated in </w:t>
      </w:r>
      <w:r w:rsidRPr="00EE6E73">
        <w:rPr>
          <w:i/>
        </w:rPr>
        <w:t xml:space="preserve">reportConfig </w:t>
      </w:r>
      <w:r w:rsidRPr="00EE6E73">
        <w:t xml:space="preserve">of the non-serving cell corresponding to the concerned </w:t>
      </w:r>
      <w:r w:rsidRPr="00EE6E73">
        <w:rPr>
          <w:i/>
        </w:rPr>
        <w:t xml:space="preserve">measObjectNR </w:t>
      </w:r>
      <w:r w:rsidRPr="00EE6E73">
        <w:t xml:space="preserve">with the highest measured RSRP if RSRP measurement results are available for cells corresponding to this </w:t>
      </w:r>
      <w:r w:rsidRPr="00EE6E73">
        <w:rPr>
          <w:i/>
        </w:rPr>
        <w:t>measObjectNR</w:t>
      </w:r>
      <w:r w:rsidRPr="00EE6E73">
        <w:t xml:space="preserve">, otherwise with the highest </w:t>
      </w:r>
      <w:r w:rsidRPr="00EE6E73">
        <w:lastRenderedPageBreak/>
        <w:t xml:space="preserve">measured RSRQ if RSRQ measurement results are available for cells corresponding to this </w:t>
      </w:r>
      <w:r w:rsidRPr="00EE6E73">
        <w:rPr>
          <w:i/>
        </w:rPr>
        <w:t>measObjectNR</w:t>
      </w:r>
      <w:r w:rsidRPr="00EE6E73">
        <w:t xml:space="preserve">, otherwise with the highest measured </w:t>
      </w:r>
      <w:r w:rsidRPr="00EE6E73">
        <w:rPr>
          <w:rFonts w:eastAsia="DengXian"/>
        </w:rPr>
        <w:t xml:space="preserve">SINR, where availability is considered </w:t>
      </w:r>
      <w:r w:rsidRPr="00EE6E73">
        <w:t>according to the measurement configuration associated with the SCG;</w:t>
      </w:r>
    </w:p>
    <w:p w14:paraId="74E88685" w14:textId="77777777" w:rsidR="00394471" w:rsidRPr="00EE6E73" w:rsidRDefault="00394471" w:rsidP="00394471">
      <w:pPr>
        <w:pStyle w:val="B7"/>
        <w:rPr>
          <w:i/>
        </w:rPr>
      </w:pPr>
      <w:r w:rsidRPr="00EE6E73">
        <w:t>7&gt;</w:t>
      </w:r>
      <w:r w:rsidRPr="00EE6E73">
        <w:tab/>
        <w:t xml:space="preserve">if the </w:t>
      </w:r>
      <w:r w:rsidRPr="00EE6E73">
        <w:rPr>
          <w:i/>
        </w:rPr>
        <w:t>reportConfig</w:t>
      </w:r>
      <w:r w:rsidRPr="00EE6E73">
        <w:t xml:space="preserve"> associated with the </w:t>
      </w:r>
      <w:r w:rsidRPr="00EE6E73">
        <w:rPr>
          <w:i/>
        </w:rPr>
        <w:t>measId</w:t>
      </w:r>
      <w:r w:rsidRPr="00EE6E73">
        <w:t xml:space="preserve"> that triggered the measurement reporting includes </w:t>
      </w:r>
      <w:r w:rsidRPr="00EE6E73">
        <w:rPr>
          <w:i/>
        </w:rPr>
        <w:t>reportQuantityRS-Indexes</w:t>
      </w:r>
      <w:r w:rsidRPr="00EE6E73">
        <w:t xml:space="preserve"> and</w:t>
      </w:r>
      <w:r w:rsidRPr="00EE6E73">
        <w:rPr>
          <w:i/>
        </w:rPr>
        <w:t xml:space="preserve"> maxNrofRS-IndexesToReport:</w:t>
      </w:r>
    </w:p>
    <w:p w14:paraId="177D9122" w14:textId="77777777" w:rsidR="00394471" w:rsidRPr="00EE6E73" w:rsidRDefault="00394471" w:rsidP="00394471">
      <w:pPr>
        <w:pStyle w:val="B8"/>
      </w:pPr>
      <w:r w:rsidRPr="00EE6E73">
        <w:t>8&gt;</w:t>
      </w:r>
      <w:r w:rsidRPr="00EE6E73">
        <w:tab/>
        <w:t>for each best non-serving cell included in the measurement report:</w:t>
      </w:r>
    </w:p>
    <w:p w14:paraId="47357FB8" w14:textId="77777777" w:rsidR="00394471" w:rsidRPr="00EE6E73" w:rsidRDefault="00394471" w:rsidP="00394471">
      <w:pPr>
        <w:pStyle w:val="B9"/>
      </w:pPr>
      <w:r w:rsidRPr="00EE6E73">
        <w:t>9&gt;</w:t>
      </w:r>
      <w:r w:rsidRPr="00EE6E73">
        <w:tab/>
        <w:t xml:space="preserve">include beam measurement information according to the associated </w:t>
      </w:r>
      <w:r w:rsidRPr="00EE6E73">
        <w:rPr>
          <w:i/>
        </w:rPr>
        <w:t>reportConfig</w:t>
      </w:r>
      <w:r w:rsidRPr="00EE6E73">
        <w:t xml:space="preserve"> as described in 5.5.5.2, </w:t>
      </w:r>
      <w:r w:rsidRPr="00EE6E73">
        <w:rPr>
          <w:rFonts w:eastAsia="DengXian"/>
        </w:rPr>
        <w:t xml:space="preserve">where availability is considered </w:t>
      </w:r>
      <w:r w:rsidRPr="00EE6E73">
        <w:t>according to the measurement configuration associated with the SCG;</w:t>
      </w:r>
    </w:p>
    <w:p w14:paraId="6A71A2CA" w14:textId="77777777" w:rsidR="00394471" w:rsidRPr="00EE6E73" w:rsidRDefault="00394471" w:rsidP="00394471">
      <w:pPr>
        <w:pStyle w:val="B1"/>
      </w:pPr>
      <w:r w:rsidRPr="00EE6E73">
        <w:t>1&gt;</w:t>
      </w:r>
      <w:r w:rsidRPr="00EE6E73">
        <w:tab/>
        <w:t xml:space="preserve">if the </w:t>
      </w:r>
      <w:r w:rsidRPr="00EE6E73">
        <w:rPr>
          <w:i/>
        </w:rPr>
        <w:t>measRSSI-ReportConfig</w:t>
      </w:r>
      <w:r w:rsidRPr="00EE6E73">
        <w:t xml:space="preserve"> is configured within the corresponding </w:t>
      </w:r>
      <w:r w:rsidRPr="00EE6E73">
        <w:rPr>
          <w:i/>
        </w:rPr>
        <w:t>reportConfig</w:t>
      </w:r>
      <w:r w:rsidRPr="00EE6E73">
        <w:t xml:space="preserve"> for this </w:t>
      </w:r>
      <w:r w:rsidRPr="00EE6E73">
        <w:rPr>
          <w:i/>
        </w:rPr>
        <w:t>measId</w:t>
      </w:r>
      <w:r w:rsidRPr="00EE6E73">
        <w:t>:</w:t>
      </w:r>
    </w:p>
    <w:p w14:paraId="247EFD45" w14:textId="65F3AEE2" w:rsidR="00394471" w:rsidRPr="00EE6E73" w:rsidRDefault="00394471" w:rsidP="00394471">
      <w:pPr>
        <w:pStyle w:val="B2"/>
        <w:rPr>
          <w:i/>
        </w:rPr>
      </w:pPr>
      <w:r w:rsidRPr="00EE6E73">
        <w:t>2&gt;</w:t>
      </w:r>
      <w:r w:rsidRPr="00EE6E73">
        <w:tab/>
        <w:t xml:space="preserve">set the </w:t>
      </w:r>
      <w:r w:rsidRPr="00EE6E73">
        <w:rPr>
          <w:i/>
        </w:rPr>
        <w:t>rssi-Result</w:t>
      </w:r>
      <w:r w:rsidRPr="00EE6E73">
        <w:t xml:space="preserve"> to the </w:t>
      </w:r>
      <w:r w:rsidR="00EB0151" w:rsidRPr="00EE6E73">
        <w:t xml:space="preserve">linear </w:t>
      </w:r>
      <w:r w:rsidRPr="00EE6E73">
        <w:t xml:space="preserve">average of sample value(s) provided by lower layers in the </w:t>
      </w:r>
      <w:r w:rsidRPr="00EE6E73">
        <w:rPr>
          <w:i/>
        </w:rPr>
        <w:t>reportInterval;</w:t>
      </w:r>
    </w:p>
    <w:p w14:paraId="36C70A65" w14:textId="77777777" w:rsidR="00394471" w:rsidRPr="00EE6E73" w:rsidRDefault="00394471" w:rsidP="00394471">
      <w:pPr>
        <w:pStyle w:val="B2"/>
      </w:pPr>
      <w:r w:rsidRPr="00EE6E73">
        <w:t>2&gt;</w:t>
      </w:r>
      <w:r w:rsidRPr="00EE6E73">
        <w:tab/>
        <w:t xml:space="preserve">set the </w:t>
      </w:r>
      <w:r w:rsidRPr="00EE6E73">
        <w:rPr>
          <w:i/>
        </w:rPr>
        <w:t xml:space="preserve">channelOccupancy </w:t>
      </w:r>
      <w:r w:rsidRPr="00EE6E73">
        <w:t xml:space="preserve">to the rounded percentage of sample values which are beyond the </w:t>
      </w:r>
      <w:r w:rsidRPr="00EE6E73">
        <w:rPr>
          <w:i/>
        </w:rPr>
        <w:t>channelOccupancyThreshold</w:t>
      </w:r>
      <w:r w:rsidRPr="00EE6E73">
        <w:t xml:space="preserve"> within all the sample values in the </w:t>
      </w:r>
      <w:r w:rsidRPr="00EE6E73">
        <w:rPr>
          <w:i/>
        </w:rPr>
        <w:t>reportInterval;</w:t>
      </w:r>
    </w:p>
    <w:p w14:paraId="093697D0" w14:textId="6E9DB35F" w:rsidR="00EA5D2D" w:rsidRPr="00EE6E73" w:rsidRDefault="00EA5D2D" w:rsidP="000830BB">
      <w:pPr>
        <w:pStyle w:val="B1"/>
        <w:rPr>
          <w:rFonts w:eastAsia="MS PGothic"/>
          <w:i/>
          <w:iCs/>
          <w:lang w:eastAsia="en-US"/>
        </w:rPr>
      </w:pPr>
      <w:r w:rsidRPr="00EE6E73">
        <w:rPr>
          <w:rFonts w:eastAsia="MS PGothic"/>
          <w:lang w:eastAsia="en-US"/>
        </w:rPr>
        <w:t>1&gt;</w:t>
      </w:r>
      <w:r w:rsidRPr="00EE6E73">
        <w:rPr>
          <w:rFonts w:eastAsia="MS PGothic"/>
          <w:lang w:eastAsia="en-US"/>
        </w:rPr>
        <w:tab/>
      </w:r>
      <w:r w:rsidRPr="00EE6E73">
        <w:rPr>
          <w:rFonts w:eastAsia="SimSun"/>
          <w:lang w:eastAsia="en-US"/>
        </w:rPr>
        <w:t xml:space="preserve">if the UE is </w:t>
      </w:r>
      <w:r w:rsidR="00EB2283" w:rsidRPr="00EE6E73">
        <w:rPr>
          <w:rFonts w:eastAsia="SimSun"/>
          <w:lang w:eastAsia="en-US"/>
        </w:rPr>
        <w:t>acting as</w:t>
      </w:r>
      <w:r w:rsidRPr="00EE6E73">
        <w:rPr>
          <w:rFonts w:eastAsia="SimSun"/>
          <w:lang w:eastAsia="en-US"/>
        </w:rPr>
        <w:t xml:space="preserve"> L2 U2N Remote UE:</w:t>
      </w:r>
    </w:p>
    <w:p w14:paraId="0E6AC056" w14:textId="25CBCEF6" w:rsidR="00EA5D2D" w:rsidRPr="00EE6E73" w:rsidRDefault="00EA5D2D" w:rsidP="000830BB">
      <w:pPr>
        <w:pStyle w:val="B2"/>
        <w:rPr>
          <w:lang w:eastAsia="en-US"/>
        </w:rPr>
      </w:pPr>
      <w:r w:rsidRPr="00EE6E73">
        <w:rPr>
          <w:rFonts w:eastAsia="MS PGothic"/>
          <w:lang w:eastAsia="en-US"/>
        </w:rPr>
        <w:t>2&gt;</w:t>
      </w:r>
      <w:r w:rsidRPr="00EE6E73">
        <w:rPr>
          <w:rFonts w:eastAsia="MS PGothic"/>
          <w:lang w:eastAsia="en-US"/>
        </w:rPr>
        <w:tab/>
      </w:r>
      <w:r w:rsidRPr="00EE6E73">
        <w:rPr>
          <w:rFonts w:eastAsia="SimSun"/>
          <w:lang w:eastAsia="en-US"/>
        </w:rPr>
        <w:t xml:space="preserve">set the </w:t>
      </w:r>
      <w:r w:rsidRPr="00EE6E73">
        <w:rPr>
          <w:rFonts w:eastAsia="SimSun"/>
          <w:i/>
          <w:lang w:eastAsia="en-US"/>
        </w:rPr>
        <w:t>sl-MeasResultServingRelay</w:t>
      </w:r>
      <w:r w:rsidRPr="00EE6E73">
        <w:rPr>
          <w:rFonts w:eastAsia="SimSun"/>
          <w:lang w:eastAsia="en-US"/>
        </w:rPr>
        <w:t xml:space="preserve"> </w:t>
      </w:r>
      <w:r w:rsidR="00BD7E37" w:rsidRPr="00EE6E73">
        <w:t>in accordance with the following:</w:t>
      </w:r>
    </w:p>
    <w:p w14:paraId="360460D9" w14:textId="77777777" w:rsidR="00BD7E37" w:rsidRPr="00EE6E73" w:rsidRDefault="00BD7E37" w:rsidP="00BD7E37">
      <w:pPr>
        <w:pStyle w:val="B3"/>
        <w:rPr>
          <w:rFonts w:eastAsia="SimSun"/>
          <w:lang w:eastAsia="en-US"/>
        </w:rPr>
      </w:pPr>
      <w:r w:rsidRPr="00EE6E73">
        <w:rPr>
          <w:rFonts w:eastAsia="MS PGothic"/>
          <w:lang w:eastAsia="en-US"/>
        </w:rPr>
        <w:t>3&gt;</w:t>
      </w:r>
      <w:r w:rsidRPr="00EE6E73">
        <w:rPr>
          <w:rFonts w:eastAsia="MS PGothic"/>
          <w:lang w:eastAsia="en-US"/>
        </w:rPr>
        <w:tab/>
      </w:r>
      <w:r w:rsidRPr="00EE6E73">
        <w:rPr>
          <w:rFonts w:eastAsia="SimSun"/>
          <w:lang w:eastAsia="en-US"/>
        </w:rPr>
        <w:t xml:space="preserve">set the </w:t>
      </w:r>
      <w:r w:rsidRPr="00EE6E73">
        <w:rPr>
          <w:rFonts w:eastAsia="SimSun"/>
          <w:i/>
          <w:lang w:eastAsia="en-US"/>
        </w:rPr>
        <w:t>cellIdentity</w:t>
      </w:r>
      <w:r w:rsidRPr="00EE6E73">
        <w:rPr>
          <w:rFonts w:eastAsia="SimSun"/>
          <w:lang w:eastAsia="en-US"/>
        </w:rPr>
        <w:t xml:space="preserve"> to include the </w:t>
      </w:r>
      <w:r w:rsidRPr="00EE6E73">
        <w:rPr>
          <w:rFonts w:eastAsia="SimSun"/>
          <w:i/>
          <w:lang w:eastAsia="en-US"/>
        </w:rPr>
        <w:t>cellAccessRelatedInfo</w:t>
      </w:r>
      <w:r w:rsidRPr="00EE6E73">
        <w:rPr>
          <w:rFonts w:eastAsia="SimSun"/>
          <w:lang w:eastAsia="en-US"/>
        </w:rPr>
        <w:t xml:space="preserve"> contained in the discovery message received from the serving L2 U2N Relay UE;</w:t>
      </w:r>
    </w:p>
    <w:p w14:paraId="6104372D" w14:textId="77777777" w:rsidR="00BD7E37" w:rsidRPr="00EE6E73" w:rsidRDefault="00BD7E37" w:rsidP="00BD7E37">
      <w:pPr>
        <w:pStyle w:val="B3"/>
        <w:rPr>
          <w:rFonts w:eastAsia="SimSun"/>
          <w:lang w:eastAsia="en-US"/>
        </w:rPr>
      </w:pPr>
      <w:r w:rsidRPr="00EE6E73">
        <w:rPr>
          <w:rFonts w:eastAsia="MS PGothic"/>
          <w:lang w:eastAsia="en-US"/>
        </w:rPr>
        <w:t>3&gt;</w:t>
      </w:r>
      <w:r w:rsidRPr="00EE6E73">
        <w:rPr>
          <w:rFonts w:eastAsia="MS PGothic"/>
          <w:lang w:eastAsia="en-US"/>
        </w:rPr>
        <w:tab/>
      </w:r>
      <w:r w:rsidRPr="00EE6E73">
        <w:rPr>
          <w:rFonts w:eastAsia="SimSun"/>
          <w:lang w:eastAsia="en-US"/>
        </w:rPr>
        <w:t xml:space="preserve">set the </w:t>
      </w:r>
      <w:r w:rsidRPr="00EE6E73">
        <w:rPr>
          <w:rFonts w:eastAsia="SimSun"/>
          <w:i/>
          <w:lang w:eastAsia="en-US"/>
        </w:rPr>
        <w:t>sl-RelayUE-Identity</w:t>
      </w:r>
      <w:r w:rsidRPr="00EE6E73">
        <w:rPr>
          <w:rFonts w:eastAsia="SimSun"/>
          <w:lang w:eastAsia="en-US"/>
        </w:rPr>
        <w:t xml:space="preserve"> to include the Source L2 ID of the serving L2 U2N Relay;</w:t>
      </w:r>
    </w:p>
    <w:p w14:paraId="06AB7BDE" w14:textId="77D1AE16" w:rsidR="00722929" w:rsidRPr="00EE6E73" w:rsidRDefault="00722929" w:rsidP="00722929">
      <w:pPr>
        <w:pStyle w:val="B3"/>
        <w:rPr>
          <w:rFonts w:eastAsia="MS PGothic"/>
          <w:lang w:eastAsia="en-US"/>
        </w:rPr>
      </w:pPr>
      <w:r w:rsidRPr="00EE6E73">
        <w:rPr>
          <w:rFonts w:eastAsia="MS PGothic"/>
        </w:rPr>
        <w:t>3&gt;</w:t>
      </w:r>
      <w:r w:rsidRPr="00EE6E73">
        <w:rPr>
          <w:rFonts w:eastAsia="PMingLiU"/>
          <w:lang w:eastAsia="zh-TW"/>
        </w:rPr>
        <w:tab/>
        <w:t>if the measurement of serving L2 U2N Relay UE is based on SL-RSRP</w:t>
      </w:r>
      <w:r w:rsidRPr="00EE6E73">
        <w:rPr>
          <w:rFonts w:eastAsia="Microsoft JhengHei"/>
          <w:lang w:eastAsia="zh-TW"/>
        </w:rPr>
        <w:t>:</w:t>
      </w:r>
    </w:p>
    <w:p w14:paraId="79C5AB16" w14:textId="071A203A" w:rsidR="00BD7E37" w:rsidRPr="00EE6E73" w:rsidRDefault="00722929" w:rsidP="00B4120F">
      <w:pPr>
        <w:pStyle w:val="B4"/>
        <w:rPr>
          <w:rFonts w:eastAsia="SimSun"/>
          <w:lang w:eastAsia="en-US"/>
        </w:rPr>
      </w:pPr>
      <w:r w:rsidRPr="00EE6E73">
        <w:rPr>
          <w:rFonts w:eastAsia="MS PGothic"/>
          <w:lang w:eastAsia="en-US"/>
        </w:rPr>
        <w:t>4</w:t>
      </w:r>
      <w:r w:rsidR="00BD7E37" w:rsidRPr="00EE6E73">
        <w:rPr>
          <w:rFonts w:eastAsia="MS PGothic"/>
          <w:lang w:eastAsia="en-US"/>
        </w:rPr>
        <w:t>&gt;</w:t>
      </w:r>
      <w:r w:rsidR="00BD7E37" w:rsidRPr="00EE6E73">
        <w:rPr>
          <w:rFonts w:eastAsia="MS PGothic"/>
          <w:lang w:eastAsia="en-US"/>
        </w:rPr>
        <w:tab/>
      </w:r>
      <w:r w:rsidR="00BD7E37" w:rsidRPr="00EE6E73">
        <w:rPr>
          <w:rFonts w:eastAsia="SimSun"/>
          <w:lang w:eastAsia="en-US"/>
        </w:rPr>
        <w:t xml:space="preserve">set the </w:t>
      </w:r>
      <w:r w:rsidR="00BD7E37" w:rsidRPr="00EE6E73">
        <w:rPr>
          <w:rFonts w:eastAsia="SimSun"/>
          <w:i/>
          <w:lang w:eastAsia="en-US"/>
        </w:rPr>
        <w:t>sl-MeasResult</w:t>
      </w:r>
      <w:r w:rsidR="00BD7E37" w:rsidRPr="00EE6E73">
        <w:rPr>
          <w:rFonts w:eastAsia="SimSun"/>
          <w:lang w:eastAsia="en-US"/>
        </w:rPr>
        <w:t xml:space="preserve"> to include the SL-RSRP of the serving L2 U2N Relay UE;</w:t>
      </w:r>
    </w:p>
    <w:p w14:paraId="5A023A4B" w14:textId="78A4759F" w:rsidR="00722929" w:rsidRPr="00EE6E73" w:rsidRDefault="00722929" w:rsidP="00722929">
      <w:pPr>
        <w:pStyle w:val="B4"/>
        <w:rPr>
          <w:lang w:eastAsia="zh-TW"/>
        </w:rPr>
      </w:pPr>
      <w:r w:rsidRPr="00EE6E73">
        <w:rPr>
          <w:lang w:eastAsia="zh-TW"/>
        </w:rPr>
        <w:t>4&gt;</w:t>
      </w:r>
      <w:r w:rsidRPr="00EE6E73">
        <w:rPr>
          <w:lang w:eastAsia="zh-TW"/>
        </w:rPr>
        <w:tab/>
        <w:t xml:space="preserve">set the </w:t>
      </w:r>
      <w:r w:rsidRPr="00EE6E73">
        <w:rPr>
          <w:i/>
          <w:iCs/>
          <w:lang w:eastAsia="zh-TW"/>
        </w:rPr>
        <w:t>sl-MeasQuantity</w:t>
      </w:r>
      <w:r w:rsidRPr="00EE6E73">
        <w:rPr>
          <w:lang w:eastAsia="zh-TW"/>
        </w:rPr>
        <w:t xml:space="preserve"> to </w:t>
      </w:r>
      <w:r w:rsidR="006A02D8" w:rsidRPr="00EE6E73">
        <w:rPr>
          <w:i/>
          <w:iCs/>
          <w:lang w:eastAsia="zh-TW"/>
        </w:rPr>
        <w:t>sl-rsrp</w:t>
      </w:r>
      <w:r w:rsidRPr="00EE6E73">
        <w:rPr>
          <w:lang w:eastAsia="zh-TW"/>
        </w:rPr>
        <w:t>, if supported by the UE;</w:t>
      </w:r>
    </w:p>
    <w:p w14:paraId="228347F5" w14:textId="79841639" w:rsidR="00722929" w:rsidRPr="00EE6E73" w:rsidRDefault="00722929" w:rsidP="00722929">
      <w:pPr>
        <w:pStyle w:val="B3"/>
        <w:rPr>
          <w:rFonts w:eastAsia="Microsoft JhengHei"/>
          <w:lang w:eastAsia="zh-TW"/>
        </w:rPr>
      </w:pPr>
      <w:r w:rsidRPr="00EE6E73">
        <w:rPr>
          <w:rFonts w:eastAsia="Microsoft JhengHei"/>
          <w:lang w:eastAsia="zh-TW"/>
        </w:rPr>
        <w:t>3&gt;</w:t>
      </w:r>
      <w:r w:rsidRPr="00EE6E73">
        <w:rPr>
          <w:rFonts w:eastAsia="Microsoft JhengHei"/>
          <w:lang w:eastAsia="zh-TW"/>
        </w:rPr>
        <w:tab/>
        <w:t>else:</w:t>
      </w:r>
    </w:p>
    <w:p w14:paraId="216C4D62" w14:textId="0C90BED0" w:rsidR="00722929" w:rsidRPr="00EE6E73" w:rsidRDefault="00722929" w:rsidP="00722929">
      <w:pPr>
        <w:pStyle w:val="B4"/>
      </w:pPr>
      <w:r w:rsidRPr="00EE6E73">
        <w:rPr>
          <w:rFonts w:eastAsia="Microsoft JhengHei"/>
          <w:lang w:eastAsia="zh-TW"/>
        </w:rPr>
        <w:t>4&gt;</w:t>
      </w:r>
      <w:r w:rsidRPr="00EE6E73">
        <w:rPr>
          <w:rFonts w:eastAsia="Microsoft JhengHei"/>
          <w:lang w:eastAsia="zh-TW"/>
        </w:rPr>
        <w:tab/>
      </w:r>
      <w:r w:rsidRPr="00EE6E73">
        <w:t xml:space="preserve">set the </w:t>
      </w:r>
      <w:r w:rsidRPr="00EE6E73">
        <w:rPr>
          <w:i/>
        </w:rPr>
        <w:t>sl-MeasResult</w:t>
      </w:r>
      <w:r w:rsidRPr="00EE6E73">
        <w:t xml:space="preserve"> to include the SD-RSRP of the serving L2 U2N Relay UE;</w:t>
      </w:r>
    </w:p>
    <w:p w14:paraId="52E1781A" w14:textId="58413AF6" w:rsidR="00722929" w:rsidRPr="00EE6E73" w:rsidRDefault="00722929" w:rsidP="00722929">
      <w:pPr>
        <w:pStyle w:val="B4"/>
        <w:rPr>
          <w:rFonts w:eastAsia="SimSun"/>
          <w:lang w:eastAsia="en-US"/>
        </w:rPr>
      </w:pPr>
      <w:r w:rsidRPr="00EE6E73">
        <w:rPr>
          <w:rFonts w:eastAsia="SimSun"/>
        </w:rPr>
        <w:t>4&gt;</w:t>
      </w:r>
      <w:r w:rsidRPr="00EE6E73">
        <w:rPr>
          <w:lang w:eastAsia="zh-TW"/>
        </w:rPr>
        <w:tab/>
        <w:t xml:space="preserve">set the </w:t>
      </w:r>
      <w:r w:rsidRPr="00EE6E73">
        <w:rPr>
          <w:i/>
          <w:iCs/>
          <w:lang w:eastAsia="zh-TW"/>
        </w:rPr>
        <w:t>sl-MeasQuantity</w:t>
      </w:r>
      <w:r w:rsidRPr="00EE6E73">
        <w:rPr>
          <w:lang w:eastAsia="zh-TW"/>
        </w:rPr>
        <w:t xml:space="preserve"> to </w:t>
      </w:r>
      <w:r w:rsidR="006A02D8" w:rsidRPr="00EE6E73">
        <w:rPr>
          <w:i/>
          <w:iCs/>
          <w:lang w:eastAsia="zh-TW"/>
        </w:rPr>
        <w:t>sd-rsrp</w:t>
      </w:r>
      <w:r w:rsidRPr="00EE6E73">
        <w:rPr>
          <w:lang w:eastAsia="zh-TW"/>
        </w:rPr>
        <w:t>, if supported by the UE;</w:t>
      </w:r>
    </w:p>
    <w:p w14:paraId="30615871" w14:textId="23319115" w:rsidR="00EA5D2D" w:rsidRPr="00EE6E73" w:rsidRDefault="00EA5D2D" w:rsidP="000830BB">
      <w:pPr>
        <w:pStyle w:val="NO"/>
        <w:rPr>
          <w:rFonts w:eastAsia="SimSun"/>
          <w:lang w:eastAsia="en-US"/>
        </w:rPr>
      </w:pPr>
      <w:r w:rsidRPr="00EE6E73">
        <w:rPr>
          <w:rFonts w:eastAsia="SimSun"/>
          <w:lang w:eastAsia="en-US"/>
        </w:rPr>
        <w:t>NOTE 1:</w:t>
      </w:r>
      <w:r w:rsidRPr="00EE6E73">
        <w:rPr>
          <w:rFonts w:eastAsia="SimSun"/>
          <w:lang w:eastAsia="en-US"/>
        </w:rPr>
        <w:tab/>
        <w:t xml:space="preserve">In case of no data transmission from L2 U2N Relay UE to L2 U2N Remote UE, it is left to UE implementation whether to use SL-RSRP or SD-RSRP when setting the </w:t>
      </w:r>
      <w:r w:rsidRPr="00EE6E73">
        <w:rPr>
          <w:rFonts w:eastAsia="SimSun"/>
          <w:i/>
          <w:lang w:eastAsia="en-US"/>
        </w:rPr>
        <w:t>sl-MeasResultServingRelay</w:t>
      </w:r>
      <w:r w:rsidRPr="00EE6E73">
        <w:rPr>
          <w:rFonts w:eastAsia="SimSun"/>
          <w:lang w:eastAsia="en-US"/>
        </w:rPr>
        <w:t xml:space="preserve"> of the serving L2 U2N Relay UE.</w:t>
      </w:r>
    </w:p>
    <w:p w14:paraId="0CE6A5BA" w14:textId="3F2F3597" w:rsidR="00394471" w:rsidRPr="00EE6E73" w:rsidRDefault="00394471" w:rsidP="00394471">
      <w:pPr>
        <w:pStyle w:val="B1"/>
      </w:pPr>
      <w:r w:rsidRPr="00EE6E73">
        <w:t>1&gt;</w:t>
      </w:r>
      <w:r w:rsidRPr="00EE6E73">
        <w:tab/>
        <w:t>if there is at least one applicable neighbouring cell</w:t>
      </w:r>
      <w:r w:rsidR="00EB2283" w:rsidRPr="00EE6E73">
        <w:t xml:space="preserve"> or candidate L2 U2N Relay UE</w:t>
      </w:r>
      <w:r w:rsidRPr="00EE6E73">
        <w:t xml:space="preserve"> to report:</w:t>
      </w:r>
    </w:p>
    <w:p w14:paraId="07708CAB"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is set to </w:t>
      </w:r>
      <w:r w:rsidRPr="00EE6E73">
        <w:rPr>
          <w:i/>
        </w:rPr>
        <w:t>eventTriggered</w:t>
      </w:r>
      <w:r w:rsidRPr="00EE6E73">
        <w:t xml:space="preserve"> or </w:t>
      </w:r>
      <w:r w:rsidRPr="00EE6E73">
        <w:rPr>
          <w:i/>
        </w:rPr>
        <w:t>periodical</w:t>
      </w:r>
      <w:r w:rsidRPr="00EE6E73">
        <w:t>:</w:t>
      </w:r>
    </w:p>
    <w:p w14:paraId="19F12123" w14:textId="77777777" w:rsidR="00F747EB" w:rsidRPr="00EE6E73" w:rsidRDefault="00EA5D2D" w:rsidP="00EA5D2D">
      <w:pPr>
        <w:pStyle w:val="B3"/>
      </w:pPr>
      <w:r w:rsidRPr="00EE6E73">
        <w:t>3&gt;</w:t>
      </w:r>
      <w:r w:rsidRPr="00EE6E73">
        <w:tab/>
        <w:t>if the measurement report concerns the candidate L2 U2N Relay UE:</w:t>
      </w:r>
    </w:p>
    <w:p w14:paraId="7150AFA3" w14:textId="58F12A0F" w:rsidR="00EA5D2D" w:rsidRPr="00EE6E73" w:rsidRDefault="00EA5D2D" w:rsidP="00EA5D2D">
      <w:pPr>
        <w:pStyle w:val="B4"/>
      </w:pPr>
      <w:r w:rsidRPr="00EE6E73">
        <w:t>4&gt;</w:t>
      </w:r>
      <w:r w:rsidRPr="00EE6E73">
        <w:tab/>
        <w:t xml:space="preserve">set the </w:t>
      </w:r>
      <w:r w:rsidRPr="00EE6E73">
        <w:rPr>
          <w:i/>
        </w:rPr>
        <w:t>sl-MeasResult</w:t>
      </w:r>
      <w:r w:rsidR="00EB2283" w:rsidRPr="00EE6E73">
        <w:rPr>
          <w:i/>
        </w:rPr>
        <w:t>s</w:t>
      </w:r>
      <w:r w:rsidRPr="00EE6E73">
        <w:rPr>
          <w:i/>
        </w:rPr>
        <w:t>CandRelay</w:t>
      </w:r>
      <w:r w:rsidRPr="00EE6E73">
        <w:t xml:space="preserve"> </w:t>
      </w:r>
      <w:r w:rsidR="00EB2283" w:rsidRPr="00EE6E73">
        <w:t xml:space="preserve">in </w:t>
      </w:r>
      <w:r w:rsidR="00EB2283" w:rsidRPr="00EE6E73">
        <w:rPr>
          <w:i/>
        </w:rPr>
        <w:t>measResultNeighCells</w:t>
      </w:r>
      <w:r w:rsidR="00EB2283" w:rsidRPr="00EE6E73">
        <w:t xml:space="preserve"> </w:t>
      </w:r>
      <w:r w:rsidRPr="00EE6E73">
        <w:t xml:space="preserve">to include the best candidate L2 U2N Relay UEs up to </w:t>
      </w:r>
      <w:r w:rsidRPr="00EE6E73">
        <w:rPr>
          <w:i/>
        </w:rPr>
        <w:t>max</w:t>
      </w:r>
      <w:r w:rsidR="00191AEE" w:rsidRPr="00EE6E73">
        <w:rPr>
          <w:i/>
        </w:rPr>
        <w:t>NrofRelayMeas</w:t>
      </w:r>
      <w:r w:rsidRPr="00EE6E73">
        <w:t xml:space="preserve"> in accordance with the following:</w:t>
      </w:r>
    </w:p>
    <w:p w14:paraId="3F6EE66B" w14:textId="77777777" w:rsidR="00EA5D2D" w:rsidRPr="00EE6E73" w:rsidRDefault="00EA5D2D" w:rsidP="00EA5D2D">
      <w:pPr>
        <w:pStyle w:val="B5"/>
      </w:pPr>
      <w:r w:rsidRPr="00EE6E73">
        <w:t>5&gt;</w:t>
      </w:r>
      <w:r w:rsidRPr="00EE6E73">
        <w:tab/>
        <w:t xml:space="preserve">if the </w:t>
      </w:r>
      <w:r w:rsidRPr="00EE6E73">
        <w:rPr>
          <w:i/>
        </w:rPr>
        <w:t>reportType</w:t>
      </w:r>
      <w:r w:rsidRPr="00EE6E73">
        <w:t xml:space="preserve"> is set to </w:t>
      </w:r>
      <w:r w:rsidRPr="00EE6E73">
        <w:rPr>
          <w:i/>
        </w:rPr>
        <w:t>eventTriggered</w:t>
      </w:r>
      <w:r w:rsidRPr="00EE6E73">
        <w:t>:</w:t>
      </w:r>
    </w:p>
    <w:p w14:paraId="1C8A676C" w14:textId="77777777" w:rsidR="00EA5D2D" w:rsidRPr="00EE6E73" w:rsidRDefault="00EA5D2D" w:rsidP="00EA5D2D">
      <w:pPr>
        <w:pStyle w:val="B6"/>
      </w:pPr>
      <w:r w:rsidRPr="00EE6E73">
        <w:t>6&gt;</w:t>
      </w:r>
      <w:r w:rsidRPr="00EE6E73">
        <w:tab/>
        <w:t xml:space="preserve">include the L2 U2N Relay UEs included in the </w:t>
      </w:r>
      <w:r w:rsidRPr="00EE6E73">
        <w:rPr>
          <w:i/>
        </w:rPr>
        <w:t>relaysTriggeredList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04AE57D4" w14:textId="77777777" w:rsidR="00EA5D2D" w:rsidRPr="00EE6E73" w:rsidRDefault="00EA5D2D" w:rsidP="00EA5D2D">
      <w:pPr>
        <w:pStyle w:val="B5"/>
      </w:pPr>
      <w:r w:rsidRPr="00EE6E73">
        <w:t>5&gt;</w:t>
      </w:r>
      <w:r w:rsidRPr="00EE6E73">
        <w:tab/>
        <w:t>else:</w:t>
      </w:r>
    </w:p>
    <w:p w14:paraId="2F6C1F55" w14:textId="77777777" w:rsidR="00EA5D2D" w:rsidRPr="00EE6E73" w:rsidRDefault="00EA5D2D" w:rsidP="00EA5D2D">
      <w:pPr>
        <w:pStyle w:val="B6"/>
      </w:pPr>
      <w:r w:rsidRPr="00EE6E73">
        <w:t>6&gt;</w:t>
      </w:r>
      <w:r w:rsidRPr="00EE6E73">
        <w:tab/>
        <w:t>include the applicable L2 U2N Relay UEs for which the new measurement results became available since the last periodical reporting or since the measurement was initiated or reset;</w:t>
      </w:r>
    </w:p>
    <w:p w14:paraId="296F2C4A" w14:textId="05E36669" w:rsidR="00EB2283" w:rsidRPr="00EE6E73" w:rsidRDefault="00EB2283" w:rsidP="00EB2283">
      <w:pPr>
        <w:pStyle w:val="B5"/>
      </w:pPr>
      <w:r w:rsidRPr="00EE6E73">
        <w:t>5&gt;</w:t>
      </w:r>
      <w:r w:rsidRPr="00EE6E73">
        <w:tab/>
        <w:t xml:space="preserve">for each L2 U2N Relay UE that is included in the </w:t>
      </w:r>
      <w:r w:rsidRPr="00EE6E73">
        <w:rPr>
          <w:i/>
        </w:rPr>
        <w:t>sl-MeasResultsCandRelay</w:t>
      </w:r>
      <w:r w:rsidRPr="00EE6E73">
        <w:t>:</w:t>
      </w:r>
    </w:p>
    <w:p w14:paraId="6EABCB81" w14:textId="77777777" w:rsidR="00BD7E37" w:rsidRPr="00EE6E73" w:rsidRDefault="00BD7E37" w:rsidP="00EB2283">
      <w:pPr>
        <w:pStyle w:val="B6"/>
      </w:pPr>
      <w:r w:rsidRPr="00EE6E73">
        <w:t>6&gt;</w:t>
      </w:r>
      <w:r w:rsidRPr="00EE6E73">
        <w:tab/>
        <w:t xml:space="preserve">set the </w:t>
      </w:r>
      <w:r w:rsidRPr="00EE6E73">
        <w:rPr>
          <w:i/>
          <w:iCs/>
        </w:rPr>
        <w:t>cellIdentity</w:t>
      </w:r>
      <w:r w:rsidRPr="00EE6E73">
        <w:t xml:space="preserve"> to include the </w:t>
      </w:r>
      <w:r w:rsidRPr="00EE6E73">
        <w:rPr>
          <w:i/>
          <w:iCs/>
        </w:rPr>
        <w:t>cellAccessRelatedInfo</w:t>
      </w:r>
      <w:r w:rsidRPr="00EE6E73">
        <w:t xml:space="preserve"> contained in the discovery message received from the concerned L2 U2N Relay UE;</w:t>
      </w:r>
    </w:p>
    <w:p w14:paraId="64BC89FC" w14:textId="51D3842C" w:rsidR="00BD7E37" w:rsidRPr="00EE6E73" w:rsidRDefault="00BD7E37" w:rsidP="00BD7E37">
      <w:pPr>
        <w:pStyle w:val="B6"/>
      </w:pPr>
      <w:r w:rsidRPr="00EE6E73">
        <w:lastRenderedPageBreak/>
        <w:t>6&gt;</w:t>
      </w:r>
      <w:r w:rsidRPr="00EE6E73">
        <w:tab/>
        <w:t xml:space="preserve">set the </w:t>
      </w:r>
      <w:r w:rsidRPr="00EE6E73">
        <w:rPr>
          <w:i/>
          <w:iCs/>
        </w:rPr>
        <w:t>sl-RelayUE-Identity</w:t>
      </w:r>
      <w:r w:rsidRPr="00EE6E73">
        <w:t xml:space="preserve"> to include the Source L2 ID of the concerned L2 U2N Relay UE;</w:t>
      </w:r>
    </w:p>
    <w:p w14:paraId="4AB1598F" w14:textId="77777777" w:rsidR="00BD7E37" w:rsidRPr="00EE6E73" w:rsidRDefault="00BD7E37" w:rsidP="00BD7E37">
      <w:pPr>
        <w:pStyle w:val="B6"/>
      </w:pPr>
      <w:r w:rsidRPr="00EE6E73">
        <w:t>6&gt;</w:t>
      </w:r>
      <w:r w:rsidRPr="00EE6E73">
        <w:tab/>
        <w:t xml:space="preserve">set the </w:t>
      </w:r>
      <w:r w:rsidRPr="00EE6E73">
        <w:rPr>
          <w:i/>
          <w:iCs/>
        </w:rPr>
        <w:t>sl-MeasResult</w:t>
      </w:r>
      <w:r w:rsidRPr="00EE6E73">
        <w:t xml:space="preserve"> to include the SD-RSRP of the concerned L2 U2N Relay UE;</w:t>
      </w:r>
    </w:p>
    <w:p w14:paraId="6C69331B" w14:textId="77777777" w:rsidR="00EB2283" w:rsidRPr="00EE6E73" w:rsidRDefault="00EB2283" w:rsidP="00EB2283">
      <w:pPr>
        <w:pStyle w:val="B5"/>
      </w:pPr>
      <w:r w:rsidRPr="00EE6E73">
        <w:t>5&gt;</w:t>
      </w:r>
      <w:r w:rsidRPr="00EE6E73">
        <w:tab/>
        <w:t xml:space="preserve">for each included L2 U2N Relay UE, include the layer 3 filtered measured results in accordance with the </w:t>
      </w:r>
      <w:r w:rsidRPr="00EE6E73">
        <w:rPr>
          <w:i/>
        </w:rPr>
        <w:t>reportConfig</w:t>
      </w:r>
      <w:r w:rsidRPr="00EE6E73">
        <w:t xml:space="preserve"> for this </w:t>
      </w:r>
      <w:r w:rsidRPr="00EE6E73">
        <w:rPr>
          <w:i/>
        </w:rPr>
        <w:t>measId</w:t>
      </w:r>
      <w:r w:rsidRPr="00EE6E73">
        <w:t>, ordered as follows:</w:t>
      </w:r>
    </w:p>
    <w:p w14:paraId="48B1C5D5" w14:textId="20EF6624" w:rsidR="006A02D8" w:rsidRPr="00EE6E73" w:rsidRDefault="00EB2283" w:rsidP="006A02D8">
      <w:pPr>
        <w:pStyle w:val="B6"/>
      </w:pPr>
      <w:r w:rsidRPr="00EE6E73">
        <w:t>6&gt;</w:t>
      </w:r>
      <w:r w:rsidRPr="00EE6E73">
        <w:tab/>
        <w:t xml:space="preserve">set the </w:t>
      </w:r>
      <w:r w:rsidRPr="00EE6E73">
        <w:rPr>
          <w:i/>
        </w:rPr>
        <w:t>sl-MeasResult</w:t>
      </w:r>
      <w:r w:rsidRPr="00EE6E73">
        <w:t xml:space="preserve"> to include the quantity(ies) indicated in the </w:t>
      </w:r>
      <w:r w:rsidRPr="00EE6E73">
        <w:rPr>
          <w:rFonts w:eastAsia="SimSun"/>
          <w:i/>
          <w:iCs/>
        </w:rPr>
        <w:t>reportQuantityRelay</w:t>
      </w:r>
      <w:r w:rsidRPr="00EE6E73">
        <w:rPr>
          <w:rFonts w:cs="Arial"/>
        </w:rPr>
        <w:t xml:space="preserve"> within the concerned </w:t>
      </w:r>
      <w:r w:rsidRPr="00EE6E73">
        <w:rPr>
          <w:rFonts w:eastAsia="SimSun"/>
          <w:i/>
          <w:iCs/>
        </w:rPr>
        <w:t>reportConfigRelay</w:t>
      </w:r>
      <w:r w:rsidRPr="00EE6E73">
        <w:rPr>
          <w:rFonts w:eastAsia="SimSun"/>
        </w:rPr>
        <w:t xml:space="preserve"> </w:t>
      </w:r>
      <w:r w:rsidRPr="00EE6E73">
        <w:rPr>
          <w:rFonts w:cs="Arial"/>
        </w:rPr>
        <w:t xml:space="preserve">in decreasing order of the sorting </w:t>
      </w:r>
      <w:r w:rsidRPr="00EE6E73">
        <w:t>quantity, determined as specified in 5.5.5.3</w:t>
      </w:r>
      <w:r w:rsidRPr="00EE6E73">
        <w:rPr>
          <w:rFonts w:cs="Arial"/>
        </w:rPr>
        <w:t>, i.e. the best L2 U2N Relay UE is included first;</w:t>
      </w:r>
    </w:p>
    <w:p w14:paraId="66FF45CE" w14:textId="23DFFDB3" w:rsidR="006A02D8" w:rsidRPr="00EE6E73" w:rsidRDefault="006A02D8" w:rsidP="006A02D8">
      <w:pPr>
        <w:pStyle w:val="B6"/>
      </w:pPr>
      <w:r w:rsidRPr="00EE6E73">
        <w:t>6&gt;</w:t>
      </w:r>
      <w:r w:rsidRPr="00EE6E73">
        <w:tab/>
        <w:t xml:space="preserve">if the UE supports </w:t>
      </w:r>
      <w:r w:rsidRPr="00EE6E73">
        <w:rPr>
          <w:rFonts w:eastAsia="MS Mincho"/>
          <w:i/>
          <w:iCs/>
        </w:rPr>
        <w:t>multipathRemoteUE-PC5L2</w:t>
      </w:r>
      <w:r w:rsidRPr="00EE6E73">
        <w:rPr>
          <w:rFonts w:eastAsia="MS Mincho"/>
        </w:rPr>
        <w:t xml:space="preserve"> and idle/inactive relay UE reporting, and if the </w:t>
      </w:r>
      <w:r w:rsidRPr="00EE6E73">
        <w:rPr>
          <w:i/>
          <w:iCs/>
        </w:rPr>
        <w:t>sl-RelayIndication</w:t>
      </w:r>
      <w:r w:rsidRPr="00EE6E73">
        <w:t xml:space="preserve"> is contained in the discovery message received from the concerned L2 U2N Relay UE:</w:t>
      </w:r>
    </w:p>
    <w:p w14:paraId="1ADA8886" w14:textId="7469EA46" w:rsidR="00EB2283" w:rsidRPr="00EE6E73" w:rsidRDefault="006A02D8" w:rsidP="00220546">
      <w:pPr>
        <w:pStyle w:val="B7"/>
        <w:rPr>
          <w:rFonts w:ascii="SimSun" w:eastAsia="SimSun" w:hAnsi="SimSun" w:cs="SimSun"/>
          <w:sz w:val="24"/>
          <w:szCs w:val="24"/>
        </w:rPr>
      </w:pPr>
      <w:r w:rsidRPr="00EE6E73">
        <w:t>7&gt;</w:t>
      </w:r>
      <w:r w:rsidRPr="00EE6E73">
        <w:tab/>
        <w:t xml:space="preserve">set the </w:t>
      </w:r>
      <w:r w:rsidRPr="00EE6E73">
        <w:rPr>
          <w:i/>
          <w:iCs/>
        </w:rPr>
        <w:t>sl-RelayIndicationMP</w:t>
      </w:r>
      <w:r w:rsidRPr="00EE6E73">
        <w:t xml:space="preserve"> in the </w:t>
      </w:r>
      <w:r w:rsidRPr="00EE6E73">
        <w:rPr>
          <w:i/>
        </w:rPr>
        <w:t>sl-MeasResultsCandRelay</w:t>
      </w:r>
      <w:r w:rsidRPr="00EE6E73">
        <w:t>;</w:t>
      </w:r>
    </w:p>
    <w:p w14:paraId="61FAC603" w14:textId="6D732F69" w:rsidR="00EA5D2D" w:rsidRPr="00EE6E73" w:rsidRDefault="00EA5D2D" w:rsidP="00EA5D2D">
      <w:pPr>
        <w:pStyle w:val="B3"/>
      </w:pPr>
      <w:r w:rsidRPr="00EE6E73">
        <w:t>3&gt;</w:t>
      </w:r>
      <w:r w:rsidRPr="00EE6E73">
        <w:tab/>
        <w:t>else:</w:t>
      </w:r>
    </w:p>
    <w:p w14:paraId="03D1232A" w14:textId="29FFA6B6" w:rsidR="00394471" w:rsidRPr="00EE6E73" w:rsidRDefault="00EA5D2D" w:rsidP="000830BB">
      <w:pPr>
        <w:pStyle w:val="B4"/>
      </w:pPr>
      <w:r w:rsidRPr="00EE6E73">
        <w:t>4</w:t>
      </w:r>
      <w:r w:rsidR="00394471" w:rsidRPr="00EE6E73">
        <w:t>&gt;</w:t>
      </w:r>
      <w:r w:rsidR="00394471" w:rsidRPr="00EE6E73">
        <w:tab/>
        <w:t xml:space="preserve">set the </w:t>
      </w:r>
      <w:r w:rsidR="00394471" w:rsidRPr="00EE6E73">
        <w:rPr>
          <w:i/>
        </w:rPr>
        <w:t>measResultNeighCells</w:t>
      </w:r>
      <w:r w:rsidR="00394471" w:rsidRPr="00EE6E73">
        <w:t xml:space="preserve"> to include the best neighbouring cells up to </w:t>
      </w:r>
      <w:r w:rsidR="00394471" w:rsidRPr="00EE6E73">
        <w:rPr>
          <w:i/>
        </w:rPr>
        <w:t>maxReportCells</w:t>
      </w:r>
      <w:r w:rsidR="00394471" w:rsidRPr="00EE6E73">
        <w:t xml:space="preserve"> in accordance with the following:</w:t>
      </w:r>
    </w:p>
    <w:p w14:paraId="093EA7BA" w14:textId="5D33034B" w:rsidR="00394471" w:rsidRPr="00EE6E73" w:rsidRDefault="00EA5D2D" w:rsidP="000830BB">
      <w:pPr>
        <w:pStyle w:val="B5"/>
      </w:pPr>
      <w:r w:rsidRPr="00EE6E73">
        <w:t>5</w:t>
      </w:r>
      <w:r w:rsidR="00394471" w:rsidRPr="00EE6E73">
        <w:t>&gt;</w:t>
      </w:r>
      <w:r w:rsidR="00394471" w:rsidRPr="00EE6E73">
        <w:tab/>
        <w:t xml:space="preserve">if the </w:t>
      </w:r>
      <w:r w:rsidR="00394471" w:rsidRPr="00EE6E73">
        <w:rPr>
          <w:i/>
          <w:iCs/>
        </w:rPr>
        <w:t>reportType</w:t>
      </w:r>
      <w:r w:rsidR="00394471" w:rsidRPr="00EE6E73">
        <w:t xml:space="preserve"> is set to </w:t>
      </w:r>
      <w:r w:rsidR="00394471" w:rsidRPr="00EE6E73">
        <w:rPr>
          <w:i/>
          <w:iCs/>
        </w:rPr>
        <w:t>eventTriggered</w:t>
      </w:r>
      <w:r w:rsidR="004A77CA" w:rsidRPr="00EE6E73">
        <w:rPr>
          <w:i/>
          <w:iCs/>
        </w:rPr>
        <w:t xml:space="preserve"> </w:t>
      </w:r>
      <w:r w:rsidR="004A77CA" w:rsidRPr="00EE6E73">
        <w:t xml:space="preserve">and </w:t>
      </w:r>
      <w:r w:rsidR="004A77CA" w:rsidRPr="00EE6E73">
        <w:rPr>
          <w:i/>
          <w:iCs/>
        </w:rPr>
        <w:t>eventId</w:t>
      </w:r>
      <w:r w:rsidR="004A77CA" w:rsidRPr="00EE6E73">
        <w:t xml:space="preserve"> is not set to </w:t>
      </w:r>
      <w:r w:rsidR="004A77CA" w:rsidRPr="00EE6E73">
        <w:rPr>
          <w:i/>
          <w:iCs/>
        </w:rPr>
        <w:t>eventD1</w:t>
      </w:r>
      <w:r w:rsidR="001D07A9" w:rsidRPr="00EE6E73">
        <w:t xml:space="preserve"> or </w:t>
      </w:r>
      <w:r w:rsidR="001D07A9" w:rsidRPr="00EE6E73">
        <w:rPr>
          <w:i/>
          <w:iCs/>
        </w:rPr>
        <w:t>eventD2</w:t>
      </w:r>
      <w:r w:rsidR="006659DC" w:rsidRPr="00EE6E73">
        <w:t xml:space="preserve"> </w:t>
      </w:r>
      <w:bookmarkStart w:id="1164" w:name="_Hlk146555789"/>
      <w:r w:rsidR="006659DC" w:rsidRPr="00EE6E73">
        <w:t>or</w:t>
      </w:r>
      <w:r w:rsidR="006659DC" w:rsidRPr="00EE6E73">
        <w:rPr>
          <w:i/>
          <w:iCs/>
        </w:rPr>
        <w:t xml:space="preserve"> eventH1</w:t>
      </w:r>
      <w:r w:rsidR="006659DC" w:rsidRPr="00EE6E73">
        <w:t xml:space="preserve"> or </w:t>
      </w:r>
      <w:r w:rsidR="006659DC" w:rsidRPr="00EE6E73">
        <w:rPr>
          <w:i/>
          <w:iCs/>
        </w:rPr>
        <w:t>eventH2</w:t>
      </w:r>
      <w:bookmarkEnd w:id="1164"/>
      <w:r w:rsidR="00394471" w:rsidRPr="00EE6E73">
        <w:t>:</w:t>
      </w:r>
    </w:p>
    <w:p w14:paraId="43B53727" w14:textId="7E1F07C0" w:rsidR="00394471" w:rsidRPr="00EE6E73" w:rsidRDefault="00EA5D2D" w:rsidP="000830BB">
      <w:pPr>
        <w:pStyle w:val="B6"/>
      </w:pPr>
      <w:r w:rsidRPr="00EE6E73">
        <w:t>6</w:t>
      </w:r>
      <w:r w:rsidR="00394471" w:rsidRPr="00EE6E73">
        <w:t>&gt;</w:t>
      </w:r>
      <w:r w:rsidR="00394471" w:rsidRPr="00EE6E73">
        <w:tab/>
        <w:t xml:space="preserve">include the cells included in the </w:t>
      </w:r>
      <w:r w:rsidR="00394471" w:rsidRPr="00EE6E73">
        <w:rPr>
          <w:i/>
        </w:rPr>
        <w:t>cellsTriggeredList</w:t>
      </w:r>
      <w:r w:rsidR="00394471" w:rsidRPr="00EE6E73">
        <w:t xml:space="preserve"> as defined within the </w:t>
      </w:r>
      <w:r w:rsidR="00394471" w:rsidRPr="00EE6E73">
        <w:rPr>
          <w:i/>
        </w:rPr>
        <w:t>VarMeasReportList</w:t>
      </w:r>
      <w:r w:rsidR="00394471" w:rsidRPr="00EE6E73">
        <w:t xml:space="preserve"> for this </w:t>
      </w:r>
      <w:r w:rsidR="00394471" w:rsidRPr="00EE6E73">
        <w:rPr>
          <w:i/>
        </w:rPr>
        <w:t>measId</w:t>
      </w:r>
      <w:r w:rsidR="00394471" w:rsidRPr="00EE6E73">
        <w:t>;</w:t>
      </w:r>
    </w:p>
    <w:p w14:paraId="1A11AFEF" w14:textId="07795261" w:rsidR="00394471" w:rsidRPr="00EE6E73" w:rsidRDefault="00EA5D2D" w:rsidP="000830BB">
      <w:pPr>
        <w:pStyle w:val="B5"/>
      </w:pPr>
      <w:r w:rsidRPr="00EE6E73">
        <w:t>5</w:t>
      </w:r>
      <w:r w:rsidR="00394471" w:rsidRPr="00EE6E73">
        <w:t>&gt;</w:t>
      </w:r>
      <w:r w:rsidR="00394471" w:rsidRPr="00EE6E73">
        <w:tab/>
        <w:t>else:</w:t>
      </w:r>
    </w:p>
    <w:p w14:paraId="3397125B" w14:textId="545A1001" w:rsidR="00394471" w:rsidRPr="00EE6E73" w:rsidRDefault="00EA5D2D" w:rsidP="000830BB">
      <w:pPr>
        <w:pStyle w:val="B6"/>
      </w:pPr>
      <w:r w:rsidRPr="00EE6E73">
        <w:t>6</w:t>
      </w:r>
      <w:r w:rsidR="00394471" w:rsidRPr="00EE6E73">
        <w:t>&gt;</w:t>
      </w:r>
      <w:r w:rsidR="00394471" w:rsidRPr="00EE6E73">
        <w:tab/>
        <w:t>include the applicable cells for which the new measurement results became available since the last periodical reporting or since the measurement was initiated or reset;</w:t>
      </w:r>
    </w:p>
    <w:p w14:paraId="45A7FF2E" w14:textId="32F72CDD" w:rsidR="00394471" w:rsidRPr="00EE6E73" w:rsidRDefault="00EB2283" w:rsidP="00F747EB">
      <w:pPr>
        <w:pStyle w:val="B5"/>
      </w:pPr>
      <w:r w:rsidRPr="00EE6E73">
        <w:t>5</w:t>
      </w:r>
      <w:r w:rsidR="00394471" w:rsidRPr="00EE6E73">
        <w:t>&gt;</w:t>
      </w:r>
      <w:r w:rsidR="00394471" w:rsidRPr="00EE6E73">
        <w:tab/>
        <w:t xml:space="preserve">for each cell that is included in the </w:t>
      </w:r>
      <w:r w:rsidR="00394471" w:rsidRPr="00EE6E73">
        <w:rPr>
          <w:i/>
        </w:rPr>
        <w:t>measResultNeighCells</w:t>
      </w:r>
      <w:r w:rsidR="00394471" w:rsidRPr="00EE6E73">
        <w:t xml:space="preserve">, include the </w:t>
      </w:r>
      <w:r w:rsidR="00394471" w:rsidRPr="00EE6E73">
        <w:rPr>
          <w:i/>
        </w:rPr>
        <w:t>physCellId</w:t>
      </w:r>
      <w:r w:rsidR="00394471" w:rsidRPr="00EE6E73">
        <w:t>;</w:t>
      </w:r>
    </w:p>
    <w:p w14:paraId="58F5648C" w14:textId="7C23EBD1" w:rsidR="00394471" w:rsidRPr="00EE6E73" w:rsidRDefault="00EB2283" w:rsidP="00F747EB">
      <w:pPr>
        <w:pStyle w:val="B5"/>
      </w:pPr>
      <w:r w:rsidRPr="00EE6E73">
        <w:t>5</w:t>
      </w:r>
      <w:r w:rsidR="00394471" w:rsidRPr="00EE6E73">
        <w:t>&gt;</w:t>
      </w:r>
      <w:r w:rsidR="00394471" w:rsidRPr="00EE6E73">
        <w:tab/>
        <w:t>if the reportType is set to eventTriggered or periodical:</w:t>
      </w:r>
    </w:p>
    <w:p w14:paraId="591F2AB8" w14:textId="2696EF48" w:rsidR="00394471" w:rsidRPr="00EE6E73" w:rsidRDefault="00EB2283" w:rsidP="00F747EB">
      <w:pPr>
        <w:pStyle w:val="B6"/>
      </w:pPr>
      <w:r w:rsidRPr="00EE6E73">
        <w:t>6</w:t>
      </w:r>
      <w:r w:rsidR="00394471" w:rsidRPr="00EE6E73">
        <w:t>&gt;</w:t>
      </w:r>
      <w:r w:rsidR="00394471" w:rsidRPr="00EE6E73">
        <w:tab/>
        <w:t xml:space="preserve">for each included cell, include the layer 3 filtered measured results in accordance with the </w:t>
      </w:r>
      <w:r w:rsidR="00394471" w:rsidRPr="00EE6E73">
        <w:rPr>
          <w:i/>
        </w:rPr>
        <w:t>reportConfig</w:t>
      </w:r>
      <w:r w:rsidR="00394471" w:rsidRPr="00EE6E73">
        <w:t xml:space="preserve"> for this </w:t>
      </w:r>
      <w:r w:rsidR="00394471" w:rsidRPr="00EE6E73">
        <w:rPr>
          <w:i/>
        </w:rPr>
        <w:t>measId</w:t>
      </w:r>
      <w:r w:rsidR="00394471" w:rsidRPr="00EE6E73">
        <w:t>, ordered as follows:</w:t>
      </w:r>
    </w:p>
    <w:p w14:paraId="1BB6C936" w14:textId="07665E46" w:rsidR="00394471" w:rsidRPr="00EE6E73" w:rsidRDefault="00EB2283" w:rsidP="00F747EB">
      <w:pPr>
        <w:pStyle w:val="B7"/>
      </w:pPr>
      <w:r w:rsidRPr="00EE6E73">
        <w:t>7</w:t>
      </w:r>
      <w:r w:rsidR="00394471" w:rsidRPr="00EE6E73">
        <w:t>&gt;</w:t>
      </w:r>
      <w:r w:rsidR="00394471" w:rsidRPr="00EE6E73">
        <w:tab/>
        <w:t xml:space="preserve">if the </w:t>
      </w:r>
      <w:r w:rsidR="00394471" w:rsidRPr="00EE6E73">
        <w:rPr>
          <w:i/>
        </w:rPr>
        <w:t>measObject</w:t>
      </w:r>
      <w:r w:rsidR="00394471" w:rsidRPr="00EE6E73">
        <w:t xml:space="preserve"> associated with this </w:t>
      </w:r>
      <w:r w:rsidR="00394471" w:rsidRPr="00EE6E73">
        <w:rPr>
          <w:i/>
        </w:rPr>
        <w:t>measId</w:t>
      </w:r>
      <w:r w:rsidR="00394471" w:rsidRPr="00EE6E73">
        <w:t xml:space="preserve"> concerns NR:</w:t>
      </w:r>
    </w:p>
    <w:p w14:paraId="4E51D377" w14:textId="7D3B50FC" w:rsidR="00394471" w:rsidRPr="00EE6E73" w:rsidRDefault="00EB2283" w:rsidP="00F747EB">
      <w:pPr>
        <w:pStyle w:val="B8"/>
      </w:pPr>
      <w:r w:rsidRPr="00EE6E73">
        <w:t>8</w:t>
      </w:r>
      <w:r w:rsidR="00394471" w:rsidRPr="00EE6E73">
        <w:t>&gt;</w:t>
      </w:r>
      <w:r w:rsidR="00394471" w:rsidRPr="00EE6E73">
        <w:tab/>
        <w:t xml:space="preserve">if </w:t>
      </w:r>
      <w:r w:rsidR="00394471" w:rsidRPr="00EE6E73">
        <w:rPr>
          <w:i/>
        </w:rPr>
        <w:t>rsType</w:t>
      </w:r>
      <w:r w:rsidR="00394471" w:rsidRPr="00EE6E73">
        <w:t xml:space="preserve"> in the associated </w:t>
      </w:r>
      <w:r w:rsidR="00394471" w:rsidRPr="00EE6E73">
        <w:rPr>
          <w:i/>
        </w:rPr>
        <w:t>reportConfig</w:t>
      </w:r>
      <w:r w:rsidR="00394471" w:rsidRPr="00EE6E73">
        <w:t xml:space="preserve"> is set to </w:t>
      </w:r>
      <w:r w:rsidR="00394471" w:rsidRPr="00EE6E73">
        <w:rPr>
          <w:i/>
        </w:rPr>
        <w:t>ssb</w:t>
      </w:r>
      <w:r w:rsidR="00394471" w:rsidRPr="00EE6E73">
        <w:t>:</w:t>
      </w:r>
    </w:p>
    <w:p w14:paraId="342A5492" w14:textId="679EBE2B" w:rsidR="00394471" w:rsidRPr="00EE6E73" w:rsidRDefault="00EB2283" w:rsidP="00F747EB">
      <w:pPr>
        <w:pStyle w:val="B9"/>
      </w:pPr>
      <w:r w:rsidRPr="00EE6E73">
        <w:t>9</w:t>
      </w:r>
      <w:r w:rsidR="00394471" w:rsidRPr="00EE6E73">
        <w:t>&gt;</w:t>
      </w:r>
      <w:r w:rsidR="00394471" w:rsidRPr="00EE6E73">
        <w:tab/>
        <w:t xml:space="preserve">set </w:t>
      </w:r>
      <w:r w:rsidR="00394471" w:rsidRPr="00EE6E73">
        <w:rPr>
          <w:i/>
        </w:rPr>
        <w:t>resultsSSB-Cell</w:t>
      </w:r>
      <w:r w:rsidR="00394471" w:rsidRPr="00EE6E73">
        <w:t xml:space="preserve"> within the </w:t>
      </w:r>
      <w:r w:rsidR="00394471" w:rsidRPr="00EE6E73">
        <w:rPr>
          <w:i/>
        </w:rPr>
        <w:t>measResult</w:t>
      </w:r>
      <w:r w:rsidR="00394471" w:rsidRPr="00EE6E73">
        <w:t xml:space="preserve"> to include the SS/PBCH block based quantity(ies) indicated in the </w:t>
      </w:r>
      <w:r w:rsidR="00394471" w:rsidRPr="00EE6E73">
        <w:rPr>
          <w:i/>
        </w:rPr>
        <w:t>reportQuantityCell</w:t>
      </w:r>
      <w:r w:rsidR="00394471" w:rsidRPr="00EE6E73">
        <w:t xml:space="preserve"> within the concerned </w:t>
      </w:r>
      <w:r w:rsidR="00394471" w:rsidRPr="00EE6E73">
        <w:rPr>
          <w:i/>
        </w:rPr>
        <w:t>reportConfig</w:t>
      </w:r>
      <w:r w:rsidR="00394471" w:rsidRPr="00EE6E73">
        <w:t>, in decreasing order of the sorting quantity, determined as specified in 5.5.5.3, i.e. the best cell is included first;</w:t>
      </w:r>
    </w:p>
    <w:p w14:paraId="56FB44CC" w14:textId="4FF263BE" w:rsidR="00394471" w:rsidRPr="00EE6E73" w:rsidRDefault="00EB2283" w:rsidP="00F747EB">
      <w:pPr>
        <w:pStyle w:val="B9"/>
      </w:pPr>
      <w:r w:rsidRPr="00EE6E73">
        <w:t>9</w:t>
      </w:r>
      <w:r w:rsidR="00394471" w:rsidRPr="00EE6E73">
        <w:t>&gt;</w:t>
      </w:r>
      <w:r w:rsidR="00394471" w:rsidRPr="00EE6E73">
        <w:tab/>
        <w:t xml:space="preserve">if </w:t>
      </w:r>
      <w:r w:rsidR="00394471" w:rsidRPr="00EE6E73">
        <w:rPr>
          <w:i/>
        </w:rPr>
        <w:t>reportQuantityRS-Indexes</w:t>
      </w:r>
      <w:r w:rsidR="00394471" w:rsidRPr="00EE6E73">
        <w:t xml:space="preserve"> </w:t>
      </w:r>
      <w:r w:rsidR="00394471" w:rsidRPr="00EE6E73">
        <w:rPr>
          <w:lang w:eastAsia="ko-KR"/>
        </w:rPr>
        <w:t>and</w:t>
      </w:r>
      <w:r w:rsidR="00394471" w:rsidRPr="00EE6E73">
        <w:rPr>
          <w:i/>
          <w:lang w:eastAsia="ko-KR"/>
        </w:rPr>
        <w:t xml:space="preserve"> maxNrofRS-IndexesToReport </w:t>
      </w:r>
      <w:r w:rsidR="00394471" w:rsidRPr="00EE6E73">
        <w:rPr>
          <w:lang w:eastAsia="ko-KR"/>
        </w:rPr>
        <w:t xml:space="preserve">are </w:t>
      </w:r>
      <w:r w:rsidR="00394471" w:rsidRPr="00EE6E73">
        <w:t>configured, include beam measurement information as described in 5.5.5.2;</w:t>
      </w:r>
    </w:p>
    <w:p w14:paraId="008B2533" w14:textId="20E94DFC" w:rsidR="00394471" w:rsidRPr="00EE6E73" w:rsidRDefault="00EB2283" w:rsidP="00F747EB">
      <w:pPr>
        <w:pStyle w:val="B8"/>
      </w:pPr>
      <w:r w:rsidRPr="00EE6E73">
        <w:t>8</w:t>
      </w:r>
      <w:r w:rsidR="00394471" w:rsidRPr="00EE6E73">
        <w:t>&gt;</w:t>
      </w:r>
      <w:r w:rsidR="00394471" w:rsidRPr="00EE6E73">
        <w:tab/>
        <w:t xml:space="preserve">else if </w:t>
      </w:r>
      <w:r w:rsidR="00394471" w:rsidRPr="00EE6E73">
        <w:rPr>
          <w:i/>
        </w:rPr>
        <w:t>rsType</w:t>
      </w:r>
      <w:r w:rsidR="00394471" w:rsidRPr="00EE6E73">
        <w:t xml:space="preserve"> in the associated </w:t>
      </w:r>
      <w:r w:rsidR="00394471" w:rsidRPr="00EE6E73">
        <w:rPr>
          <w:i/>
        </w:rPr>
        <w:t>reportConfig</w:t>
      </w:r>
      <w:r w:rsidR="00394471" w:rsidRPr="00EE6E73">
        <w:t xml:space="preserve"> is set to </w:t>
      </w:r>
      <w:r w:rsidR="00394471" w:rsidRPr="00EE6E73">
        <w:rPr>
          <w:i/>
        </w:rPr>
        <w:t>csi-rs</w:t>
      </w:r>
      <w:r w:rsidR="00394471" w:rsidRPr="00EE6E73">
        <w:t>:</w:t>
      </w:r>
    </w:p>
    <w:p w14:paraId="751EB5E5" w14:textId="31618DD8" w:rsidR="00394471" w:rsidRPr="00EE6E73" w:rsidRDefault="00EB2283" w:rsidP="00F747EB">
      <w:pPr>
        <w:pStyle w:val="B9"/>
      </w:pPr>
      <w:r w:rsidRPr="00EE6E73">
        <w:t>9</w:t>
      </w:r>
      <w:r w:rsidR="00394471" w:rsidRPr="00EE6E73">
        <w:t>&gt;</w:t>
      </w:r>
      <w:r w:rsidR="00394471" w:rsidRPr="00EE6E73">
        <w:tab/>
        <w:t xml:space="preserve">set </w:t>
      </w:r>
      <w:r w:rsidR="00394471" w:rsidRPr="00EE6E73">
        <w:rPr>
          <w:i/>
        </w:rPr>
        <w:t>resultsCSI-RS-Cell</w:t>
      </w:r>
      <w:r w:rsidR="00394471" w:rsidRPr="00EE6E73">
        <w:t xml:space="preserve"> within the </w:t>
      </w:r>
      <w:r w:rsidR="00394471" w:rsidRPr="00EE6E73">
        <w:rPr>
          <w:i/>
        </w:rPr>
        <w:t>measResult</w:t>
      </w:r>
      <w:r w:rsidR="00394471" w:rsidRPr="00EE6E73">
        <w:t xml:space="preserve"> to include the CSI-RS based quantity(ies) indicated in the </w:t>
      </w:r>
      <w:r w:rsidR="00394471" w:rsidRPr="00EE6E73">
        <w:rPr>
          <w:i/>
        </w:rPr>
        <w:t>reportQuantityCell</w:t>
      </w:r>
      <w:r w:rsidR="00394471" w:rsidRPr="00EE6E73">
        <w:t xml:space="preserve"> within the concerned </w:t>
      </w:r>
      <w:r w:rsidR="00394471" w:rsidRPr="00EE6E73">
        <w:rPr>
          <w:i/>
        </w:rPr>
        <w:t>reportConfig</w:t>
      </w:r>
      <w:r w:rsidR="00394471" w:rsidRPr="00EE6E73">
        <w:t>, in decreasing order of the sorting quantity, determined as specified in 5.5.5.3, i.e. the best cell is included first;</w:t>
      </w:r>
    </w:p>
    <w:p w14:paraId="3634FE04" w14:textId="068B7462" w:rsidR="00394471" w:rsidRPr="00EE6E73" w:rsidRDefault="00EB2283" w:rsidP="00F747EB">
      <w:pPr>
        <w:pStyle w:val="B9"/>
      </w:pPr>
      <w:r w:rsidRPr="00EE6E73">
        <w:t>9</w:t>
      </w:r>
      <w:r w:rsidR="00394471" w:rsidRPr="00EE6E73">
        <w:t>&gt;</w:t>
      </w:r>
      <w:r w:rsidR="00394471" w:rsidRPr="00EE6E73">
        <w:tab/>
        <w:t xml:space="preserve">if </w:t>
      </w:r>
      <w:r w:rsidR="00394471" w:rsidRPr="00EE6E73">
        <w:rPr>
          <w:i/>
        </w:rPr>
        <w:t>reportQuantityRS-Indexes</w:t>
      </w:r>
      <w:r w:rsidR="00394471" w:rsidRPr="00EE6E73">
        <w:t xml:space="preserve"> </w:t>
      </w:r>
      <w:r w:rsidR="00394471" w:rsidRPr="00EE6E73">
        <w:rPr>
          <w:lang w:eastAsia="ko-KR"/>
        </w:rPr>
        <w:t>and</w:t>
      </w:r>
      <w:r w:rsidR="00394471" w:rsidRPr="00EE6E73">
        <w:rPr>
          <w:i/>
          <w:lang w:eastAsia="ko-KR"/>
        </w:rPr>
        <w:t xml:space="preserve"> maxNrofRS-IndexesToReport </w:t>
      </w:r>
      <w:r w:rsidR="00394471" w:rsidRPr="00EE6E73">
        <w:rPr>
          <w:lang w:eastAsia="ko-KR"/>
        </w:rPr>
        <w:t>are configured</w:t>
      </w:r>
      <w:r w:rsidR="00394471" w:rsidRPr="00EE6E73">
        <w:t>, include beam measurement information as described in 5.5.5.2;</w:t>
      </w:r>
    </w:p>
    <w:p w14:paraId="2A01AD28" w14:textId="2EFC9012" w:rsidR="00394471" w:rsidRPr="00EE6E73" w:rsidRDefault="00EB2283" w:rsidP="00F747EB">
      <w:pPr>
        <w:pStyle w:val="B7"/>
      </w:pPr>
      <w:r w:rsidRPr="00EE6E73">
        <w:t>7</w:t>
      </w:r>
      <w:r w:rsidR="00394471" w:rsidRPr="00EE6E73">
        <w:t>&gt;</w:t>
      </w:r>
      <w:r w:rsidR="00394471" w:rsidRPr="00EE6E73">
        <w:tab/>
        <w:t xml:space="preserve">if the </w:t>
      </w:r>
      <w:r w:rsidR="00394471" w:rsidRPr="00EE6E73">
        <w:rPr>
          <w:i/>
        </w:rPr>
        <w:t>measObject</w:t>
      </w:r>
      <w:r w:rsidR="00394471" w:rsidRPr="00EE6E73">
        <w:t xml:space="preserve"> associated with this </w:t>
      </w:r>
      <w:r w:rsidR="00394471" w:rsidRPr="00EE6E73">
        <w:rPr>
          <w:i/>
        </w:rPr>
        <w:t>measId</w:t>
      </w:r>
      <w:r w:rsidR="00394471" w:rsidRPr="00EE6E73">
        <w:t xml:space="preserve"> concerns E-UTRA:</w:t>
      </w:r>
    </w:p>
    <w:p w14:paraId="1D5C98DF" w14:textId="2A2FCC6C" w:rsidR="00394471" w:rsidRPr="00EE6E73" w:rsidRDefault="00EB2283" w:rsidP="00F747EB">
      <w:pPr>
        <w:pStyle w:val="B8"/>
        <w:rPr>
          <w:rFonts w:cs="Arial"/>
        </w:rPr>
      </w:pPr>
      <w:r w:rsidRPr="00EE6E73">
        <w:t>8</w:t>
      </w:r>
      <w:r w:rsidR="00394471" w:rsidRPr="00EE6E73">
        <w:t>&gt;</w:t>
      </w:r>
      <w:r w:rsidR="00394471" w:rsidRPr="00EE6E73">
        <w:tab/>
        <w:t xml:space="preserve">set the </w:t>
      </w:r>
      <w:r w:rsidR="00394471" w:rsidRPr="00EE6E73">
        <w:rPr>
          <w:i/>
        </w:rPr>
        <w:t>measResult</w:t>
      </w:r>
      <w:r w:rsidR="00394471" w:rsidRPr="00EE6E73">
        <w:t xml:space="preserve"> to include the quantity(ies) indicated in the </w:t>
      </w:r>
      <w:r w:rsidR="00394471" w:rsidRPr="00EE6E73">
        <w:rPr>
          <w:rFonts w:eastAsia="SimSun"/>
          <w:i/>
          <w:iCs/>
        </w:rPr>
        <w:t>reportQuantity</w:t>
      </w:r>
      <w:r w:rsidR="00394471" w:rsidRPr="00EE6E73">
        <w:rPr>
          <w:rFonts w:cs="Arial"/>
        </w:rPr>
        <w:t xml:space="preserve"> within the concerned </w:t>
      </w:r>
      <w:r w:rsidR="00394471" w:rsidRPr="00EE6E73">
        <w:rPr>
          <w:rFonts w:eastAsia="SimSun"/>
          <w:i/>
          <w:iCs/>
        </w:rPr>
        <w:t>reportConfigInterRAT</w:t>
      </w:r>
      <w:r w:rsidR="00394471" w:rsidRPr="00EE6E73">
        <w:rPr>
          <w:rFonts w:eastAsia="SimSun"/>
        </w:rPr>
        <w:t xml:space="preserve"> </w:t>
      </w:r>
      <w:r w:rsidR="00394471" w:rsidRPr="00EE6E73">
        <w:rPr>
          <w:rFonts w:cs="Arial"/>
        </w:rPr>
        <w:t xml:space="preserve">in decreasing order of the sorting </w:t>
      </w:r>
      <w:r w:rsidR="00394471" w:rsidRPr="00EE6E73">
        <w:t>quantity, determined as specified in 5.5.5.3</w:t>
      </w:r>
      <w:r w:rsidR="00394471" w:rsidRPr="00EE6E73">
        <w:rPr>
          <w:rFonts w:cs="Arial"/>
        </w:rPr>
        <w:t>, i.e. the best cell is included first;</w:t>
      </w:r>
    </w:p>
    <w:p w14:paraId="0461657A" w14:textId="06C20276" w:rsidR="00394471" w:rsidRPr="00EE6E73" w:rsidRDefault="00EB2283" w:rsidP="00F747EB">
      <w:pPr>
        <w:pStyle w:val="B7"/>
      </w:pPr>
      <w:r w:rsidRPr="00EE6E73">
        <w:lastRenderedPageBreak/>
        <w:t>7</w:t>
      </w:r>
      <w:r w:rsidR="00394471" w:rsidRPr="00EE6E73">
        <w:t>&gt;</w:t>
      </w:r>
      <w:r w:rsidR="00394471" w:rsidRPr="00EE6E73">
        <w:tab/>
        <w:t xml:space="preserve">if the </w:t>
      </w:r>
      <w:r w:rsidR="00394471" w:rsidRPr="00EE6E73">
        <w:rPr>
          <w:i/>
        </w:rPr>
        <w:t>measObject</w:t>
      </w:r>
      <w:r w:rsidR="00394471" w:rsidRPr="00EE6E73">
        <w:t xml:space="preserve"> associated with this </w:t>
      </w:r>
      <w:r w:rsidR="00394471" w:rsidRPr="00EE6E73">
        <w:rPr>
          <w:i/>
        </w:rPr>
        <w:t>measId</w:t>
      </w:r>
      <w:r w:rsidR="00394471" w:rsidRPr="00EE6E73">
        <w:t xml:space="preserve"> concerns UTRA-FDD and if </w:t>
      </w:r>
      <w:r w:rsidR="00394471" w:rsidRPr="00EE6E73">
        <w:rPr>
          <w:i/>
          <w:noProof/>
        </w:rPr>
        <w:t>ReportConfigInterRAT</w:t>
      </w:r>
      <w:r w:rsidR="00394471" w:rsidRPr="00EE6E73">
        <w:t xml:space="preserve"> includes the </w:t>
      </w:r>
      <w:r w:rsidR="00394471" w:rsidRPr="00EE6E73">
        <w:rPr>
          <w:i/>
        </w:rPr>
        <w:t>reportQuantityUTRA-FDD</w:t>
      </w:r>
      <w:r w:rsidR="00394471" w:rsidRPr="00EE6E73">
        <w:t>:</w:t>
      </w:r>
    </w:p>
    <w:p w14:paraId="277EB138" w14:textId="5BE51752" w:rsidR="00394471" w:rsidRPr="00EE6E73" w:rsidRDefault="00EB2283" w:rsidP="00F747EB">
      <w:pPr>
        <w:pStyle w:val="B8"/>
        <w:rPr>
          <w:rFonts w:cs="Arial"/>
        </w:rPr>
      </w:pPr>
      <w:r w:rsidRPr="00EE6E73">
        <w:t>8</w:t>
      </w:r>
      <w:r w:rsidR="00394471" w:rsidRPr="00EE6E73">
        <w:t>&gt;</w:t>
      </w:r>
      <w:r w:rsidR="00394471" w:rsidRPr="00EE6E73">
        <w:tab/>
        <w:t xml:space="preserve">set the </w:t>
      </w:r>
      <w:r w:rsidR="00394471" w:rsidRPr="00EE6E73">
        <w:rPr>
          <w:i/>
        </w:rPr>
        <w:t>measResult</w:t>
      </w:r>
      <w:r w:rsidR="00394471" w:rsidRPr="00EE6E73">
        <w:t xml:space="preserve"> to include the quantity(ies) indicated in the </w:t>
      </w:r>
      <w:r w:rsidR="00394471" w:rsidRPr="00EE6E73">
        <w:rPr>
          <w:rFonts w:eastAsia="SimSun"/>
          <w:i/>
          <w:iCs/>
        </w:rPr>
        <w:t>reportQuantity</w:t>
      </w:r>
      <w:r w:rsidR="00394471" w:rsidRPr="00EE6E73">
        <w:rPr>
          <w:i/>
        </w:rPr>
        <w:t>UTRA-FDD</w:t>
      </w:r>
      <w:r w:rsidR="00394471" w:rsidRPr="00EE6E73">
        <w:rPr>
          <w:rFonts w:cs="Arial"/>
        </w:rPr>
        <w:t xml:space="preserve"> within the concerned </w:t>
      </w:r>
      <w:r w:rsidR="00394471" w:rsidRPr="00EE6E73">
        <w:rPr>
          <w:rFonts w:eastAsia="SimSun"/>
          <w:i/>
          <w:iCs/>
        </w:rPr>
        <w:t>reportConfigInterRAT</w:t>
      </w:r>
      <w:r w:rsidR="00394471" w:rsidRPr="00EE6E73">
        <w:rPr>
          <w:rFonts w:eastAsia="SimSun"/>
        </w:rPr>
        <w:t xml:space="preserve"> </w:t>
      </w:r>
      <w:r w:rsidR="00394471" w:rsidRPr="00EE6E73">
        <w:rPr>
          <w:rFonts w:cs="Arial"/>
        </w:rPr>
        <w:t xml:space="preserve">in decreasing order of the sorting </w:t>
      </w:r>
      <w:r w:rsidR="00394471" w:rsidRPr="00EE6E73">
        <w:t>quantity, determined as specified in 5.5.5.3</w:t>
      </w:r>
      <w:r w:rsidR="00394471" w:rsidRPr="00EE6E73">
        <w:rPr>
          <w:rFonts w:cs="Arial"/>
        </w:rPr>
        <w:t>, i.e. the best cell is included first;</w:t>
      </w:r>
    </w:p>
    <w:p w14:paraId="61C6A338" w14:textId="77777777" w:rsidR="00681DE8" w:rsidRPr="00EE6E73" w:rsidRDefault="00681DE8" w:rsidP="00681DE8">
      <w:pPr>
        <w:pStyle w:val="B6"/>
        <w:rPr>
          <w:rFonts w:cs="Arial"/>
        </w:rPr>
      </w:pPr>
      <w:r w:rsidRPr="00EE6E73">
        <w:rPr>
          <w:rFonts w:cs="Arial"/>
        </w:rPr>
        <w:t>6&gt;</w:t>
      </w:r>
      <w:r w:rsidRPr="00EE6E73">
        <w:rPr>
          <w:rFonts w:cs="Arial"/>
        </w:rPr>
        <w:tab/>
        <w:t xml:space="preserve">if </w:t>
      </w:r>
      <w:r w:rsidRPr="00EE6E73">
        <w:rPr>
          <w:rFonts w:cs="Arial"/>
          <w:i/>
          <w:iCs/>
        </w:rPr>
        <w:t>reportType</w:t>
      </w:r>
      <w:r w:rsidRPr="00EE6E73">
        <w:rPr>
          <w:rFonts w:cs="Arial"/>
        </w:rPr>
        <w:t xml:space="preserve"> is set to </w:t>
      </w:r>
      <w:r w:rsidRPr="00EE6E73">
        <w:rPr>
          <w:rFonts w:cs="Arial"/>
          <w:i/>
          <w:iCs/>
        </w:rPr>
        <w:t>eventTriggered</w:t>
      </w:r>
      <w:r w:rsidRPr="00EE6E73">
        <w:rPr>
          <w:rFonts w:cs="Arial"/>
        </w:rPr>
        <w:t xml:space="preserve"> and </w:t>
      </w:r>
      <w:r w:rsidRPr="00EE6E73">
        <w:rPr>
          <w:i/>
          <w:iCs/>
        </w:rPr>
        <w:t>reportOnBestCellChange</w:t>
      </w:r>
      <w:r w:rsidRPr="00EE6E73">
        <w:t xml:space="preserve"> </w:t>
      </w:r>
      <w:r w:rsidRPr="00EE6E73">
        <w:rPr>
          <w:rFonts w:cs="Arial"/>
        </w:rPr>
        <w:t>is configured:</w:t>
      </w:r>
    </w:p>
    <w:p w14:paraId="1C709029" w14:textId="77777777" w:rsidR="00681DE8" w:rsidRPr="00EE6E73" w:rsidRDefault="00681DE8" w:rsidP="00681DE8">
      <w:pPr>
        <w:pStyle w:val="B7"/>
      </w:pPr>
      <w:r w:rsidRPr="00EE6E73">
        <w:t>7&gt;</w:t>
      </w:r>
      <w:r w:rsidRPr="00EE6E73">
        <w:tab/>
        <w:t xml:space="preserve">if </w:t>
      </w:r>
      <w:r w:rsidRPr="00EE6E73">
        <w:rPr>
          <w:i/>
          <w:iCs/>
        </w:rPr>
        <w:t>reportOnBestCellChange</w:t>
      </w:r>
      <w:r w:rsidRPr="00EE6E73">
        <w:t xml:space="preserve"> is set to </w:t>
      </w:r>
      <w:r w:rsidRPr="00EE6E73">
        <w:rPr>
          <w:i/>
          <w:iCs/>
        </w:rPr>
        <w:t>n1</w:t>
      </w:r>
      <w:r w:rsidRPr="00EE6E73">
        <w:t>:</w:t>
      </w:r>
    </w:p>
    <w:p w14:paraId="25572F31" w14:textId="77777777" w:rsidR="00681DE8" w:rsidRPr="00EE6E73" w:rsidRDefault="00681DE8" w:rsidP="00681DE8">
      <w:pPr>
        <w:pStyle w:val="B8"/>
      </w:pPr>
      <w:r w:rsidRPr="00EE6E73">
        <w:t>8&gt;</w:t>
      </w:r>
      <w:r w:rsidRPr="00EE6E73">
        <w:tab/>
        <w:t xml:space="preserve">set the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first cell listed in the </w:t>
      </w:r>
      <w:r w:rsidRPr="00EE6E73">
        <w:rPr>
          <w:i/>
          <w:iCs/>
        </w:rPr>
        <w:t>measResultNeighCells</w:t>
      </w:r>
      <w:r w:rsidRPr="00EE6E73">
        <w:t>;</w:t>
      </w:r>
    </w:p>
    <w:p w14:paraId="1CBA2A6B" w14:textId="77777777" w:rsidR="00681DE8" w:rsidRPr="00EE6E73" w:rsidRDefault="00681DE8" w:rsidP="00681DE8">
      <w:pPr>
        <w:pStyle w:val="B7"/>
      </w:pPr>
      <w:r w:rsidRPr="00EE6E73">
        <w:t>7&gt;</w:t>
      </w:r>
      <w:r w:rsidRPr="00EE6E73">
        <w:tab/>
        <w:t xml:space="preserve">if </w:t>
      </w:r>
      <w:r w:rsidRPr="00EE6E73">
        <w:rPr>
          <w:i/>
          <w:iCs/>
        </w:rPr>
        <w:t>reportOnBestCellChange</w:t>
      </w:r>
      <w:r w:rsidRPr="00EE6E73">
        <w:t xml:space="preserve"> is set to </w:t>
      </w:r>
      <w:r w:rsidRPr="00EE6E73">
        <w:rPr>
          <w:i/>
          <w:iCs/>
        </w:rPr>
        <w:t>n2</w:t>
      </w:r>
      <w:r w:rsidRPr="00EE6E73">
        <w:t>:</w:t>
      </w:r>
    </w:p>
    <w:p w14:paraId="2CFA0684" w14:textId="6648C8C6" w:rsidR="00681DE8" w:rsidRPr="00EE6E73" w:rsidRDefault="00681DE8" w:rsidP="00681DE8">
      <w:pPr>
        <w:pStyle w:val="B8"/>
      </w:pPr>
      <w:r w:rsidRPr="00EE6E73">
        <w:t>8&gt;</w:t>
      </w:r>
      <w:r w:rsidRPr="00EE6E73">
        <w:tab/>
        <w:t xml:space="preserve">set the first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first cell listed in the </w:t>
      </w:r>
      <w:r w:rsidRPr="00EE6E73">
        <w:rPr>
          <w:i/>
          <w:iCs/>
        </w:rPr>
        <w:t>measResultNeighCells</w:t>
      </w:r>
      <w:r w:rsidRPr="00EE6E73">
        <w:t xml:space="preserve"> and the second cell in </w:t>
      </w:r>
      <w:r w:rsidRPr="00EE6E73">
        <w:rPr>
          <w:i/>
          <w:iCs/>
        </w:rPr>
        <w:t>reportedBestNeighbourCell</w:t>
      </w:r>
      <w:r w:rsidRPr="00EE6E73">
        <w:t xml:space="preserve"> defined within the </w:t>
      </w:r>
      <w:r w:rsidRPr="00EE6E73">
        <w:rPr>
          <w:i/>
          <w:iCs/>
        </w:rPr>
        <w:t>VarMeasReportList</w:t>
      </w:r>
      <w:r w:rsidRPr="00EE6E73">
        <w:t xml:space="preserve"> for this </w:t>
      </w:r>
      <w:r w:rsidRPr="00EE6E73">
        <w:rPr>
          <w:i/>
          <w:iCs/>
        </w:rPr>
        <w:t>measId</w:t>
      </w:r>
      <w:r w:rsidRPr="00EE6E73">
        <w:t xml:space="preserve"> to the second cell listed in the </w:t>
      </w:r>
      <w:r w:rsidRPr="00EE6E73">
        <w:rPr>
          <w:i/>
          <w:iCs/>
        </w:rPr>
        <w:t>measResultNeighCells</w:t>
      </w:r>
      <w:r w:rsidR="009432CC" w:rsidRPr="00EE6E73">
        <w:rPr>
          <w:i/>
          <w:iCs/>
        </w:rPr>
        <w:t xml:space="preserve">, </w:t>
      </w:r>
      <w:r w:rsidR="009432CC" w:rsidRPr="00EE6E73">
        <w:rPr>
          <w:iCs/>
        </w:rPr>
        <w:t>if available</w:t>
      </w:r>
      <w:r w:rsidRPr="00EE6E73">
        <w:t>;</w:t>
      </w:r>
    </w:p>
    <w:p w14:paraId="42617827" w14:textId="77777777" w:rsidR="00394471" w:rsidRPr="00EE6E73" w:rsidRDefault="00394471" w:rsidP="00394471">
      <w:pPr>
        <w:pStyle w:val="B2"/>
      </w:pPr>
      <w:r w:rsidRPr="00EE6E73">
        <w:t>2&gt;</w:t>
      </w:r>
      <w:r w:rsidRPr="00EE6E73">
        <w:tab/>
        <w:t>else:</w:t>
      </w:r>
    </w:p>
    <w:p w14:paraId="304B3C99" w14:textId="77777777" w:rsidR="00394471" w:rsidRPr="00EE6E73" w:rsidRDefault="00394471" w:rsidP="00394471">
      <w:pPr>
        <w:pStyle w:val="B3"/>
      </w:pPr>
      <w:r w:rsidRPr="00EE6E73">
        <w:t>3&gt;</w:t>
      </w:r>
      <w:r w:rsidRPr="00EE6E73">
        <w:tab/>
        <w:t xml:space="preserve">if the cell indicated by </w:t>
      </w:r>
      <w:r w:rsidRPr="00EE6E73">
        <w:rPr>
          <w:i/>
        </w:rPr>
        <w:t>cellForWhichToReportCGI</w:t>
      </w:r>
      <w:r w:rsidRPr="00EE6E73">
        <w:t xml:space="preserve"> is an NR cell:</w:t>
      </w:r>
    </w:p>
    <w:p w14:paraId="5160778C" w14:textId="77777777" w:rsidR="00394471" w:rsidRPr="00EE6E73" w:rsidRDefault="00394471" w:rsidP="00394471">
      <w:pPr>
        <w:pStyle w:val="B4"/>
      </w:pPr>
      <w:r w:rsidRPr="00EE6E73">
        <w:t>4&gt;</w:t>
      </w:r>
      <w:r w:rsidRPr="00EE6E73">
        <w:tab/>
        <w:t xml:space="preserve">if </w:t>
      </w:r>
      <w:r w:rsidRPr="00EE6E73">
        <w:rPr>
          <w:i/>
        </w:rPr>
        <w:t>plmn-IdentityInfoList</w:t>
      </w:r>
      <w:r w:rsidRPr="00EE6E73">
        <w:t xml:space="preserve"> of the </w:t>
      </w:r>
      <w:r w:rsidRPr="00EE6E73">
        <w:rPr>
          <w:i/>
        </w:rPr>
        <w:t>cgi-Info</w:t>
      </w:r>
      <w:r w:rsidRPr="00EE6E73">
        <w:t xml:space="preserve"> for the concerned cell has been obtained:</w:t>
      </w:r>
    </w:p>
    <w:p w14:paraId="7CD71803" w14:textId="5A3A51DA" w:rsidR="00394471" w:rsidRPr="00EE6E73" w:rsidRDefault="00394471" w:rsidP="00394471">
      <w:pPr>
        <w:pStyle w:val="B5"/>
      </w:pPr>
      <w:r w:rsidRPr="00EE6E73">
        <w:t>5&gt;</w:t>
      </w:r>
      <w:r w:rsidRPr="00EE6E73">
        <w:tab/>
        <w:t xml:space="preserve">include the </w:t>
      </w:r>
      <w:r w:rsidRPr="00EE6E73">
        <w:rPr>
          <w:i/>
        </w:rPr>
        <w:t>plmn-IdentityInfoList</w:t>
      </w:r>
      <w:r w:rsidRPr="00EE6E73">
        <w:t xml:space="preserve"> including </w:t>
      </w:r>
      <w:r w:rsidRPr="00EE6E73">
        <w:rPr>
          <w:i/>
        </w:rPr>
        <w:t>plmn-IdentityList</w:t>
      </w:r>
      <w:r w:rsidRPr="00EE6E73">
        <w:t xml:space="preserve">, </w:t>
      </w:r>
      <w:r w:rsidRPr="00EE6E73">
        <w:rPr>
          <w:i/>
        </w:rPr>
        <w:t>trackingAreaCode</w:t>
      </w:r>
      <w:r w:rsidRPr="00EE6E73">
        <w:t xml:space="preserve"> (if available), </w:t>
      </w:r>
      <w:r w:rsidR="004A77CA" w:rsidRPr="00EE6E73">
        <w:rPr>
          <w:i/>
          <w:szCs w:val="18"/>
        </w:rPr>
        <w:t xml:space="preserve">trackingAreaList </w:t>
      </w:r>
      <w:r w:rsidR="004A77CA" w:rsidRPr="00EE6E73">
        <w:rPr>
          <w:iCs/>
          <w:szCs w:val="18"/>
        </w:rPr>
        <w:t>(if available)</w:t>
      </w:r>
      <w:r w:rsidR="004A77CA" w:rsidRPr="00EE6E73">
        <w:rPr>
          <w:i/>
        </w:rPr>
        <w:t xml:space="preserve">, </w:t>
      </w:r>
      <w:r w:rsidRPr="00EE6E73">
        <w:rPr>
          <w:i/>
        </w:rPr>
        <w:t>ranac</w:t>
      </w:r>
      <w:r w:rsidRPr="00EE6E73">
        <w:t xml:space="preserve"> (if available), </w:t>
      </w:r>
      <w:r w:rsidRPr="00EE6E73">
        <w:rPr>
          <w:i/>
        </w:rPr>
        <w:t>cellIdentity</w:t>
      </w:r>
      <w:r w:rsidRPr="00EE6E73">
        <w:t xml:space="preserve"> and </w:t>
      </w:r>
      <w:r w:rsidRPr="00EE6E73">
        <w:rPr>
          <w:i/>
        </w:rPr>
        <w:t>cellReservedForOperatorUse</w:t>
      </w:r>
      <w:r w:rsidRPr="00EE6E73">
        <w:t xml:space="preserve"> for each entry of the </w:t>
      </w:r>
      <w:r w:rsidRPr="00EE6E73">
        <w:rPr>
          <w:i/>
        </w:rPr>
        <w:t>plmn-IdentityInfoList</w:t>
      </w:r>
      <w:r w:rsidRPr="00EE6E73">
        <w:t>;</w:t>
      </w:r>
    </w:p>
    <w:p w14:paraId="62C12958" w14:textId="77777777" w:rsidR="00394471" w:rsidRPr="00EE6E73" w:rsidRDefault="00394471" w:rsidP="00394471">
      <w:pPr>
        <w:pStyle w:val="B5"/>
      </w:pPr>
      <w:r w:rsidRPr="00EE6E73">
        <w:t>5&gt;</w:t>
      </w:r>
      <w:r w:rsidRPr="00EE6E73">
        <w:tab/>
        <w:t xml:space="preserve">include </w:t>
      </w:r>
      <w:r w:rsidRPr="00EE6E73">
        <w:rPr>
          <w:i/>
        </w:rPr>
        <w:t>frequencyBandList</w:t>
      </w:r>
      <w:r w:rsidRPr="00EE6E73">
        <w:t xml:space="preserve"> if available;</w:t>
      </w:r>
    </w:p>
    <w:p w14:paraId="64A0BF6A" w14:textId="5BE0A6D5" w:rsidR="00FF76E3" w:rsidRPr="00EE6E73" w:rsidRDefault="00876283">
      <w:pPr>
        <w:pStyle w:val="B5"/>
        <w:rPr>
          <w:rFonts w:ascii="Courier New" w:hAnsi="Courier New"/>
          <w:noProof/>
          <w:sz w:val="16"/>
          <w:lang w:eastAsia="en-GB"/>
        </w:rPr>
      </w:pPr>
      <w:r w:rsidRPr="00EE6E73">
        <w:t>5&gt;</w:t>
      </w:r>
      <w:r w:rsidRPr="00EE6E73">
        <w:tab/>
        <w:t xml:space="preserve">for each </w:t>
      </w:r>
      <w:r w:rsidRPr="00EE6E73">
        <w:rPr>
          <w:i/>
        </w:rPr>
        <w:t>PLMN-IdentityInfo</w:t>
      </w:r>
      <w:r w:rsidRPr="00EE6E73">
        <w:t xml:space="preserve"> in </w:t>
      </w:r>
      <w:r w:rsidRPr="00EE6E73">
        <w:rPr>
          <w:i/>
          <w:iCs/>
        </w:rPr>
        <w:t>plmn-IdentityInfoList</w:t>
      </w:r>
      <w:r w:rsidR="00FF76E3" w:rsidRPr="00EE6E73">
        <w:rPr>
          <w:rFonts w:ascii="Courier New" w:hAnsi="Courier New"/>
          <w:noProof/>
          <w:sz w:val="16"/>
          <w:lang w:eastAsia="en-GB"/>
        </w:rPr>
        <w:t>:</w:t>
      </w:r>
    </w:p>
    <w:p w14:paraId="743F6E85" w14:textId="37609893" w:rsidR="00876283" w:rsidRPr="00EE6E73" w:rsidRDefault="00FF76E3" w:rsidP="00F747EB">
      <w:pPr>
        <w:pStyle w:val="B6"/>
      </w:pPr>
      <w:r w:rsidRPr="00EE6E73">
        <w:t>6&gt;</w:t>
      </w:r>
      <w:r w:rsidRPr="00EE6E73">
        <w:tab/>
      </w:r>
      <w:r w:rsidR="00876283" w:rsidRPr="00EE6E73">
        <w:t xml:space="preserve">if the </w:t>
      </w:r>
      <w:r w:rsidR="00876283" w:rsidRPr="00EE6E73">
        <w:rPr>
          <w:i/>
        </w:rPr>
        <w:t>gNB-ID-Length</w:t>
      </w:r>
      <w:r w:rsidR="00876283" w:rsidRPr="00EE6E73">
        <w:t xml:space="preserve"> is broadcast:</w:t>
      </w:r>
    </w:p>
    <w:p w14:paraId="407FC92C" w14:textId="546D3084" w:rsidR="00876283" w:rsidRPr="00EE6E73" w:rsidRDefault="00FF76E3" w:rsidP="00FF76E3">
      <w:pPr>
        <w:pStyle w:val="B7"/>
      </w:pPr>
      <w:r w:rsidRPr="00EE6E73">
        <w:t>7</w:t>
      </w:r>
      <w:r w:rsidR="00876283" w:rsidRPr="00EE6E73">
        <w:t>&gt;</w:t>
      </w:r>
      <w:r w:rsidR="00876283" w:rsidRPr="00EE6E73">
        <w:tab/>
        <w:t xml:space="preserve">include </w:t>
      </w:r>
      <w:r w:rsidR="00876283" w:rsidRPr="00EE6E73">
        <w:rPr>
          <w:i/>
          <w:iCs/>
        </w:rPr>
        <w:t>gNB-ID-Length</w:t>
      </w:r>
      <w:r w:rsidR="00876283" w:rsidRPr="00EE6E73">
        <w:t>;</w:t>
      </w:r>
    </w:p>
    <w:p w14:paraId="275BF15B" w14:textId="77777777" w:rsidR="00394471" w:rsidRPr="00EE6E73" w:rsidRDefault="00394471" w:rsidP="00394471">
      <w:pPr>
        <w:pStyle w:val="B4"/>
      </w:pPr>
      <w:r w:rsidRPr="00EE6E73">
        <w:t>4&gt;</w:t>
      </w:r>
      <w:r w:rsidRPr="00EE6E73">
        <w:tab/>
        <w:t xml:space="preserve">if </w:t>
      </w:r>
      <w:r w:rsidRPr="00EE6E73">
        <w:rPr>
          <w:i/>
          <w:iCs/>
        </w:rPr>
        <w:t>nr-CGI-Reporting-NPN</w:t>
      </w:r>
      <w:r w:rsidRPr="00EE6E73">
        <w:t xml:space="preserve"> is supported by the UE and </w:t>
      </w:r>
      <w:r w:rsidRPr="00EE6E73">
        <w:rPr>
          <w:i/>
        </w:rPr>
        <w:t>npn-IdentityInfoList</w:t>
      </w:r>
      <w:r w:rsidRPr="00EE6E73">
        <w:t xml:space="preserve"> of the </w:t>
      </w:r>
      <w:r w:rsidRPr="00EE6E73">
        <w:rPr>
          <w:i/>
        </w:rPr>
        <w:t>cgi-Info</w:t>
      </w:r>
      <w:r w:rsidRPr="00EE6E73">
        <w:t xml:space="preserve"> for the concerned cell has been obtained:</w:t>
      </w:r>
    </w:p>
    <w:p w14:paraId="0D47087A" w14:textId="77777777" w:rsidR="00394471" w:rsidRPr="00EE6E73" w:rsidRDefault="00394471" w:rsidP="00394471">
      <w:pPr>
        <w:pStyle w:val="B5"/>
      </w:pPr>
      <w:r w:rsidRPr="00EE6E73">
        <w:t>5&gt;</w:t>
      </w:r>
      <w:r w:rsidRPr="00EE6E73">
        <w:tab/>
        <w:t xml:space="preserve">include the </w:t>
      </w:r>
      <w:r w:rsidRPr="00EE6E73">
        <w:rPr>
          <w:i/>
          <w:iCs/>
          <w:lang w:eastAsia="x-none"/>
        </w:rPr>
        <w:t>npn-IdentityInfoList</w:t>
      </w:r>
      <w:r w:rsidRPr="00EE6E73">
        <w:t xml:space="preserve"> including </w:t>
      </w:r>
      <w:r w:rsidRPr="00EE6E73">
        <w:rPr>
          <w:i/>
          <w:iCs/>
          <w:lang w:eastAsia="x-none"/>
        </w:rPr>
        <w:t>npn-IdentityList</w:t>
      </w:r>
      <w:r w:rsidRPr="00EE6E73">
        <w:t xml:space="preserve">, </w:t>
      </w:r>
      <w:r w:rsidRPr="00EE6E73">
        <w:rPr>
          <w:i/>
          <w:iCs/>
          <w:lang w:eastAsia="x-none"/>
        </w:rPr>
        <w:t>trackingAreaCode</w:t>
      </w:r>
      <w:r w:rsidRPr="00EE6E73">
        <w:t xml:space="preserve">, </w:t>
      </w:r>
      <w:r w:rsidRPr="00EE6E73">
        <w:rPr>
          <w:i/>
          <w:iCs/>
          <w:lang w:eastAsia="x-none"/>
        </w:rPr>
        <w:t>ranac</w:t>
      </w:r>
      <w:r w:rsidRPr="00EE6E73">
        <w:t xml:space="preserve"> (if available), </w:t>
      </w:r>
      <w:r w:rsidRPr="00EE6E73">
        <w:rPr>
          <w:i/>
          <w:iCs/>
          <w:lang w:eastAsia="x-none"/>
        </w:rPr>
        <w:t>cellIdentity</w:t>
      </w:r>
      <w:r w:rsidRPr="00EE6E73">
        <w:t xml:space="preserve"> and </w:t>
      </w:r>
      <w:r w:rsidRPr="00EE6E73">
        <w:rPr>
          <w:i/>
          <w:iCs/>
          <w:lang w:eastAsia="x-none"/>
        </w:rPr>
        <w:t>cellReservedForOperatorUse</w:t>
      </w:r>
      <w:r w:rsidRPr="00EE6E73">
        <w:t xml:space="preserve"> for each entry of the </w:t>
      </w:r>
      <w:r w:rsidRPr="00EE6E73">
        <w:rPr>
          <w:i/>
          <w:iCs/>
          <w:lang w:eastAsia="x-none"/>
        </w:rPr>
        <w:t>npn-IdentityInfoList</w:t>
      </w:r>
      <w:r w:rsidRPr="00EE6E73">
        <w:t>;</w:t>
      </w:r>
    </w:p>
    <w:p w14:paraId="69C9C6FF" w14:textId="7BEB0A72" w:rsidR="00FF76E3" w:rsidRPr="00EE6E73" w:rsidRDefault="00876283">
      <w:pPr>
        <w:pStyle w:val="B5"/>
      </w:pPr>
      <w:r w:rsidRPr="00EE6E73">
        <w:t>5&gt;</w:t>
      </w:r>
      <w:r w:rsidRPr="00EE6E73">
        <w:tab/>
        <w:t>for each</w:t>
      </w:r>
      <w:r w:rsidRPr="00EE6E73">
        <w:rPr>
          <w:i/>
          <w:iCs/>
        </w:rPr>
        <w:t xml:space="preserve"> NPN-IdentityInfo</w:t>
      </w:r>
      <w:r w:rsidRPr="00EE6E73">
        <w:t xml:space="preserve"> in </w:t>
      </w:r>
      <w:r w:rsidRPr="00EE6E73">
        <w:rPr>
          <w:i/>
          <w:iCs/>
        </w:rPr>
        <w:t>NPN-IdentityInfoList</w:t>
      </w:r>
      <w:r w:rsidR="00FF76E3" w:rsidRPr="00EE6E73">
        <w:t>:</w:t>
      </w:r>
    </w:p>
    <w:p w14:paraId="70E034E6" w14:textId="3906EA07" w:rsidR="00876283" w:rsidRPr="00EE6E73" w:rsidRDefault="00FF76E3" w:rsidP="00FF76E3">
      <w:pPr>
        <w:pStyle w:val="B6"/>
      </w:pPr>
      <w:r w:rsidRPr="00EE6E73">
        <w:t>6&gt;</w:t>
      </w:r>
      <w:r w:rsidRPr="00EE6E73">
        <w:tab/>
      </w:r>
      <w:r w:rsidR="00876283" w:rsidRPr="00EE6E73">
        <w:t xml:space="preserve">if the </w:t>
      </w:r>
      <w:r w:rsidR="00876283" w:rsidRPr="00EE6E73">
        <w:rPr>
          <w:i/>
          <w:iCs/>
        </w:rPr>
        <w:t>gNB-ID-Length</w:t>
      </w:r>
      <w:r w:rsidR="00876283" w:rsidRPr="00EE6E73">
        <w:t xml:space="preserve"> is broadcast:</w:t>
      </w:r>
    </w:p>
    <w:p w14:paraId="37F41243" w14:textId="02FCB719" w:rsidR="00876283" w:rsidRPr="00EE6E73" w:rsidRDefault="00FF76E3" w:rsidP="00F747EB">
      <w:pPr>
        <w:pStyle w:val="B7"/>
      </w:pPr>
      <w:r w:rsidRPr="00EE6E73">
        <w:t>7</w:t>
      </w:r>
      <w:r w:rsidR="00876283" w:rsidRPr="00EE6E73">
        <w:t>&gt;</w:t>
      </w:r>
      <w:r w:rsidR="00876283" w:rsidRPr="00EE6E73">
        <w:tab/>
        <w:t xml:space="preserve">include </w:t>
      </w:r>
      <w:r w:rsidR="00876283" w:rsidRPr="00EE6E73">
        <w:rPr>
          <w:i/>
          <w:iCs/>
        </w:rPr>
        <w:t>gNB-ID-Length</w:t>
      </w:r>
      <w:r w:rsidR="00876283" w:rsidRPr="00EE6E73">
        <w:t>;</w:t>
      </w:r>
    </w:p>
    <w:p w14:paraId="78181ADA" w14:textId="77777777" w:rsidR="003C321E" w:rsidRPr="00EE6E73" w:rsidRDefault="003C321E" w:rsidP="003D44C0">
      <w:pPr>
        <w:pStyle w:val="B5"/>
        <w:rPr>
          <w:rFonts w:eastAsia="MS Mincho"/>
        </w:rPr>
      </w:pPr>
      <w:r w:rsidRPr="00EE6E73">
        <w:t>5&gt;</w:t>
      </w:r>
      <w:r w:rsidRPr="00EE6E73">
        <w:tab/>
        <w:t xml:space="preserve">include </w:t>
      </w:r>
      <w:r w:rsidRPr="00EE6E73">
        <w:rPr>
          <w:i/>
          <w:iCs/>
          <w:lang w:eastAsia="x-none"/>
        </w:rPr>
        <w:t>cellReservedFor</w:t>
      </w:r>
      <w:r w:rsidRPr="00EE6E73">
        <w:rPr>
          <w:i/>
          <w:iCs/>
        </w:rPr>
        <w:t xml:space="preserve">OtherUse </w:t>
      </w:r>
      <w:r w:rsidRPr="00EE6E73">
        <w:t>if available;</w:t>
      </w:r>
    </w:p>
    <w:p w14:paraId="791CF0AE" w14:textId="77777777" w:rsidR="00394471" w:rsidRPr="00EE6E73" w:rsidRDefault="00394471" w:rsidP="00394471">
      <w:pPr>
        <w:pStyle w:val="B4"/>
      </w:pPr>
      <w:r w:rsidRPr="00EE6E73">
        <w:t>4&gt;</w:t>
      </w:r>
      <w:r w:rsidRPr="00EE6E73">
        <w:tab/>
        <w:t xml:space="preserve">else if </w:t>
      </w:r>
      <w:r w:rsidRPr="00EE6E73">
        <w:rPr>
          <w:i/>
        </w:rPr>
        <w:t>MIB</w:t>
      </w:r>
      <w:r w:rsidRPr="00EE6E73">
        <w:t xml:space="preserve"> indicates the </w:t>
      </w:r>
      <w:r w:rsidRPr="00EE6E73">
        <w:rPr>
          <w:i/>
        </w:rPr>
        <w:t>SIB1</w:t>
      </w:r>
      <w:r w:rsidRPr="00EE6E73">
        <w:t xml:space="preserve"> is not broadcast:</w:t>
      </w:r>
    </w:p>
    <w:p w14:paraId="664A4489" w14:textId="77777777" w:rsidR="00394471" w:rsidRPr="00EE6E73" w:rsidRDefault="00394471" w:rsidP="00394471">
      <w:pPr>
        <w:pStyle w:val="B5"/>
      </w:pPr>
      <w:r w:rsidRPr="00EE6E73">
        <w:t>5&gt;</w:t>
      </w:r>
      <w:r w:rsidRPr="00EE6E73">
        <w:tab/>
        <w:t xml:space="preserve">include the </w:t>
      </w:r>
      <w:r w:rsidRPr="00EE6E73">
        <w:rPr>
          <w:i/>
        </w:rPr>
        <w:t>noSIB1</w:t>
      </w:r>
      <w:r w:rsidRPr="00EE6E73">
        <w:t xml:space="preserve"> including the </w:t>
      </w:r>
      <w:r w:rsidRPr="00EE6E73">
        <w:rPr>
          <w:i/>
        </w:rPr>
        <w:t>ssb-SubcarrierOffset</w:t>
      </w:r>
      <w:r w:rsidRPr="00EE6E73">
        <w:t xml:space="preserve"> and </w:t>
      </w:r>
      <w:r w:rsidRPr="00EE6E73">
        <w:rPr>
          <w:i/>
        </w:rPr>
        <w:t>pdcch-ConfigSIB1</w:t>
      </w:r>
      <w:r w:rsidRPr="00EE6E73">
        <w:t xml:space="preserve"> obtained from </w:t>
      </w:r>
      <w:r w:rsidRPr="00EE6E73">
        <w:rPr>
          <w:i/>
        </w:rPr>
        <w:t>MIB</w:t>
      </w:r>
      <w:r w:rsidRPr="00EE6E73">
        <w:t xml:space="preserve"> of the concerned cell;</w:t>
      </w:r>
    </w:p>
    <w:p w14:paraId="4A342964" w14:textId="77777777" w:rsidR="00394471" w:rsidRPr="00EE6E73" w:rsidRDefault="00394471" w:rsidP="00394471">
      <w:pPr>
        <w:pStyle w:val="B3"/>
      </w:pPr>
      <w:r w:rsidRPr="00EE6E73">
        <w:t>3&gt;</w:t>
      </w:r>
      <w:r w:rsidRPr="00EE6E73">
        <w:tab/>
        <w:t xml:space="preserve">if the cell indicated by </w:t>
      </w:r>
      <w:r w:rsidRPr="00EE6E73">
        <w:rPr>
          <w:i/>
        </w:rPr>
        <w:t>cellForWhichToReportCGI</w:t>
      </w:r>
      <w:r w:rsidRPr="00EE6E73">
        <w:t xml:space="preserve"> is an E-UTRA cell:</w:t>
      </w:r>
    </w:p>
    <w:p w14:paraId="4E24B133" w14:textId="77777777" w:rsidR="00394471" w:rsidRPr="00EE6E73" w:rsidRDefault="00394471" w:rsidP="00394471">
      <w:pPr>
        <w:pStyle w:val="B4"/>
      </w:pPr>
      <w:r w:rsidRPr="00EE6E73">
        <w:t>4&gt;</w:t>
      </w:r>
      <w:r w:rsidRPr="00EE6E73">
        <w:tab/>
        <w:t xml:space="preserve">if all mandatory fields of the </w:t>
      </w:r>
      <w:r w:rsidRPr="00EE6E73">
        <w:rPr>
          <w:i/>
        </w:rPr>
        <w:t>cgi-Info-EPC</w:t>
      </w:r>
      <w:r w:rsidRPr="00EE6E73">
        <w:t xml:space="preserve"> for the concerned cell have been obtained:</w:t>
      </w:r>
    </w:p>
    <w:p w14:paraId="70AEE37E" w14:textId="77777777" w:rsidR="00394471" w:rsidRPr="00EE6E73" w:rsidRDefault="00394471" w:rsidP="00394471">
      <w:pPr>
        <w:pStyle w:val="B5"/>
      </w:pPr>
      <w:r w:rsidRPr="00EE6E73">
        <w:t>5&gt;</w:t>
      </w:r>
      <w:r w:rsidRPr="00EE6E73">
        <w:tab/>
        <w:t xml:space="preserve">include in the </w:t>
      </w:r>
      <w:r w:rsidRPr="00EE6E73">
        <w:rPr>
          <w:i/>
        </w:rPr>
        <w:t>cgi-Info-EPC</w:t>
      </w:r>
      <w:r w:rsidRPr="00EE6E73">
        <w:t xml:space="preserve"> the fields broadcasted in E-UTRA </w:t>
      </w:r>
      <w:r w:rsidRPr="00EE6E73">
        <w:rPr>
          <w:i/>
        </w:rPr>
        <w:t>SystemInformationBlockType1</w:t>
      </w:r>
      <w:r w:rsidRPr="00EE6E73">
        <w:t xml:space="preserve"> associated to EPC;</w:t>
      </w:r>
    </w:p>
    <w:p w14:paraId="005A3D2E" w14:textId="77777777" w:rsidR="00394471" w:rsidRPr="00EE6E73" w:rsidRDefault="00394471" w:rsidP="00394471">
      <w:pPr>
        <w:pStyle w:val="B4"/>
      </w:pPr>
      <w:r w:rsidRPr="00EE6E73">
        <w:t>4&gt;</w:t>
      </w:r>
      <w:r w:rsidRPr="00EE6E73">
        <w:tab/>
        <w:t xml:space="preserve">if the UE is E-UTRA/5GC capable and all mandatory fields of the </w:t>
      </w:r>
      <w:r w:rsidRPr="00EE6E73">
        <w:rPr>
          <w:i/>
        </w:rPr>
        <w:t>cgi-Info-5GC</w:t>
      </w:r>
      <w:r w:rsidRPr="00EE6E73">
        <w:t xml:space="preserve"> for the concerned cell have been obtained:</w:t>
      </w:r>
    </w:p>
    <w:p w14:paraId="20E9D079" w14:textId="77777777" w:rsidR="00394471" w:rsidRPr="00EE6E73" w:rsidRDefault="00394471" w:rsidP="00394471">
      <w:pPr>
        <w:pStyle w:val="B5"/>
      </w:pPr>
      <w:r w:rsidRPr="00EE6E73">
        <w:lastRenderedPageBreak/>
        <w:t>5&gt;</w:t>
      </w:r>
      <w:r w:rsidRPr="00EE6E73">
        <w:tab/>
        <w:t xml:space="preserve">include in the </w:t>
      </w:r>
      <w:r w:rsidRPr="00EE6E73">
        <w:rPr>
          <w:i/>
        </w:rPr>
        <w:t>cgi-Info-5GC</w:t>
      </w:r>
      <w:r w:rsidRPr="00EE6E73">
        <w:t xml:space="preserve"> the fields broadcasted in E-UTRA </w:t>
      </w:r>
      <w:r w:rsidRPr="00EE6E73">
        <w:rPr>
          <w:i/>
        </w:rPr>
        <w:t>SystemInformationBlockType1</w:t>
      </w:r>
      <w:r w:rsidRPr="00EE6E73">
        <w:t xml:space="preserve"> associated to 5GC;</w:t>
      </w:r>
    </w:p>
    <w:p w14:paraId="44EF85BA" w14:textId="77777777" w:rsidR="00394471" w:rsidRPr="00EE6E73" w:rsidRDefault="00394471" w:rsidP="00394471">
      <w:pPr>
        <w:pStyle w:val="B4"/>
      </w:pPr>
      <w:r w:rsidRPr="00EE6E73">
        <w:t>4&gt;</w:t>
      </w:r>
      <w:r w:rsidRPr="00EE6E73">
        <w:tab/>
        <w:t xml:space="preserve">if the mandatory present fields of the </w:t>
      </w:r>
      <w:r w:rsidRPr="00EE6E73">
        <w:rPr>
          <w:i/>
        </w:rPr>
        <w:t>cgi-Info</w:t>
      </w:r>
      <w:r w:rsidRPr="00EE6E73">
        <w:t xml:space="preserve"> for the cell indicated by the </w:t>
      </w:r>
      <w:r w:rsidRPr="00EE6E73">
        <w:rPr>
          <w:i/>
        </w:rPr>
        <w:t>cellForWhichToReportCGI</w:t>
      </w:r>
      <w:r w:rsidRPr="00EE6E73">
        <w:t xml:space="preserve"> in the associated </w:t>
      </w:r>
      <w:r w:rsidRPr="00EE6E73">
        <w:rPr>
          <w:i/>
        </w:rPr>
        <w:t>measObject</w:t>
      </w:r>
      <w:r w:rsidRPr="00EE6E73">
        <w:t xml:space="preserve"> have been obtained:</w:t>
      </w:r>
    </w:p>
    <w:p w14:paraId="33EA1BA5" w14:textId="77777777" w:rsidR="00394471" w:rsidRPr="00EE6E73" w:rsidRDefault="00394471" w:rsidP="00394471">
      <w:pPr>
        <w:pStyle w:val="B5"/>
      </w:pPr>
      <w:r w:rsidRPr="00EE6E73">
        <w:t>5&gt;</w:t>
      </w:r>
      <w:r w:rsidRPr="00EE6E73">
        <w:tab/>
        <w:t xml:space="preserve">include the </w:t>
      </w:r>
      <w:r w:rsidRPr="00EE6E73">
        <w:rPr>
          <w:i/>
        </w:rPr>
        <w:t>freqBandIndicator</w:t>
      </w:r>
      <w:r w:rsidRPr="00EE6E73">
        <w:t>;</w:t>
      </w:r>
    </w:p>
    <w:p w14:paraId="37335213" w14:textId="77777777" w:rsidR="00394471" w:rsidRPr="00EE6E73" w:rsidRDefault="00394471" w:rsidP="00394471">
      <w:pPr>
        <w:pStyle w:val="B5"/>
      </w:pPr>
      <w:r w:rsidRPr="00EE6E73">
        <w:t>5&gt;</w:t>
      </w:r>
      <w:r w:rsidRPr="00EE6E73">
        <w:tab/>
        <w:t xml:space="preserve">if the cell broadcasts the </w:t>
      </w:r>
      <w:r w:rsidRPr="00EE6E73">
        <w:rPr>
          <w:i/>
        </w:rPr>
        <w:t>multiBandInfoList</w:t>
      </w:r>
      <w:r w:rsidRPr="00EE6E73">
        <w:t xml:space="preserve">, include the </w:t>
      </w:r>
      <w:r w:rsidRPr="00EE6E73">
        <w:rPr>
          <w:i/>
        </w:rPr>
        <w:t>multiBandInfoList</w:t>
      </w:r>
      <w:r w:rsidRPr="00EE6E73">
        <w:t>;</w:t>
      </w:r>
    </w:p>
    <w:p w14:paraId="46E0612B" w14:textId="77777777" w:rsidR="00394471" w:rsidRPr="00EE6E73" w:rsidRDefault="00394471" w:rsidP="00394471">
      <w:pPr>
        <w:pStyle w:val="B5"/>
      </w:pPr>
      <w:r w:rsidRPr="00EE6E73">
        <w:t>5&gt;</w:t>
      </w:r>
      <w:r w:rsidRPr="00EE6E73">
        <w:tab/>
        <w:t xml:space="preserve">if the cell broadcasts the </w:t>
      </w:r>
      <w:r w:rsidRPr="00EE6E73">
        <w:rPr>
          <w:i/>
        </w:rPr>
        <w:t>freqBandIndicatorPriority</w:t>
      </w:r>
      <w:r w:rsidRPr="00EE6E73">
        <w:t xml:space="preserve">, include the </w:t>
      </w:r>
      <w:r w:rsidRPr="00EE6E73">
        <w:rPr>
          <w:i/>
        </w:rPr>
        <w:t>freqBandIndicatorPriority</w:t>
      </w:r>
      <w:r w:rsidRPr="00EE6E73">
        <w:t>;</w:t>
      </w:r>
    </w:p>
    <w:p w14:paraId="01AA51FB" w14:textId="77777777" w:rsidR="00681DE8" w:rsidRPr="00EE6E73" w:rsidRDefault="00681DE8" w:rsidP="00681DE8">
      <w:pPr>
        <w:pStyle w:val="B1"/>
      </w:pPr>
      <w:r w:rsidRPr="00EE6E73">
        <w:t>1&gt;</w:t>
      </w:r>
      <w:r w:rsidRPr="00EE6E73">
        <w:tab/>
        <w:t xml:space="preserve">if </w:t>
      </w:r>
      <w:r w:rsidRPr="00EE6E73">
        <w:rPr>
          <w:i/>
        </w:rPr>
        <w:t xml:space="preserve">reportConfig </w:t>
      </w:r>
      <w:r w:rsidRPr="00EE6E73">
        <w:t xml:space="preserve">associated with the </w:t>
      </w:r>
      <w:r w:rsidRPr="00EE6E73">
        <w:rPr>
          <w:i/>
        </w:rPr>
        <w:t>measId</w:t>
      </w:r>
      <w:r w:rsidRPr="00EE6E73">
        <w:t xml:space="preserve"> that triggered the measurement reporting is set to </w:t>
      </w:r>
      <w:r w:rsidRPr="00EE6E73">
        <w:rPr>
          <w:i/>
        </w:rPr>
        <w:t>eventTriggered</w:t>
      </w:r>
      <w:r w:rsidRPr="00EE6E73">
        <w:rPr>
          <w:iCs/>
        </w:rPr>
        <w:t xml:space="preserve"> and if </w:t>
      </w:r>
      <w:r w:rsidRPr="00EE6E73">
        <w:rPr>
          <w:i/>
        </w:rPr>
        <w:t>enteringLeavingReport</w:t>
      </w:r>
      <w:r w:rsidRPr="00EE6E73">
        <w:rPr>
          <w:iCs/>
        </w:rPr>
        <w:t xml:space="preserve"> is configured</w:t>
      </w:r>
      <w:r w:rsidRPr="00EE6E73">
        <w:t>:</w:t>
      </w:r>
    </w:p>
    <w:p w14:paraId="7E17C440" w14:textId="77777777" w:rsidR="00681DE8" w:rsidRPr="00EE6E73" w:rsidRDefault="00681DE8" w:rsidP="00681DE8">
      <w:pPr>
        <w:pStyle w:val="B2"/>
      </w:pPr>
      <w:r w:rsidRPr="00EE6E73">
        <w:t>2&gt;</w:t>
      </w:r>
      <w:r w:rsidRPr="00EE6E73">
        <w:tab/>
        <w:t xml:space="preserve">for each cell that is included in </w:t>
      </w:r>
      <w:r w:rsidRPr="00EE6E73">
        <w:rPr>
          <w:i/>
        </w:rPr>
        <w:t>measResultNeighCells</w:t>
      </w:r>
      <w:r w:rsidRPr="00EE6E73">
        <w:t>:</w:t>
      </w:r>
    </w:p>
    <w:p w14:paraId="70D0C2AF" w14:textId="77777777" w:rsidR="00681DE8" w:rsidRPr="00EE6E73" w:rsidRDefault="00681DE8" w:rsidP="00681DE8">
      <w:pPr>
        <w:pStyle w:val="B3"/>
      </w:pPr>
      <w:r w:rsidRPr="00EE6E73">
        <w:t>3&gt;</w:t>
      </w:r>
      <w:r w:rsidRPr="00EE6E73">
        <w:tab/>
        <w:t xml:space="preserve">if the </w:t>
      </w:r>
      <w:r w:rsidRPr="00EE6E73">
        <w:rPr>
          <w:i/>
        </w:rPr>
        <w:t>measObject</w:t>
      </w:r>
      <w:r w:rsidRPr="00EE6E73">
        <w:t xml:space="preserve"> associated with this </w:t>
      </w:r>
      <w:r w:rsidRPr="00EE6E73">
        <w:rPr>
          <w:i/>
        </w:rPr>
        <w:t>measId</w:t>
      </w:r>
      <w:r w:rsidRPr="00EE6E73">
        <w:t xml:space="preserve"> concerns NR:</w:t>
      </w:r>
    </w:p>
    <w:p w14:paraId="13C9AD7C" w14:textId="4042B4E8" w:rsidR="00681DE8" w:rsidRPr="00EE6E73" w:rsidRDefault="00681DE8" w:rsidP="00681DE8">
      <w:pPr>
        <w:pStyle w:val="B4"/>
      </w:pPr>
      <w:r w:rsidRPr="00EE6E73">
        <w:t>4&gt;</w:t>
      </w:r>
      <w:r w:rsidRPr="00EE6E73">
        <w:tab/>
        <w:t xml:space="preserve">if event entry condition for the event that triggered this measurement report has been fulfilled </w:t>
      </w:r>
      <w:r w:rsidR="00B96B33" w:rsidRPr="00EE6E73">
        <w:t xml:space="preserve">for the cell and </w:t>
      </w:r>
      <w:r w:rsidRPr="00EE6E73">
        <w:t xml:space="preserve">the cell has just been included to </w:t>
      </w:r>
      <w:r w:rsidRPr="00EE6E73">
        <w:rPr>
          <w:i/>
        </w:rPr>
        <w:t>cellsTriggeredList</w:t>
      </w:r>
      <w:r w:rsidRPr="00EE6E73">
        <w:t>:</w:t>
      </w:r>
    </w:p>
    <w:p w14:paraId="3B1135E7" w14:textId="5A2311A1" w:rsidR="00681DE8" w:rsidRPr="00EE6E73" w:rsidRDefault="00681DE8" w:rsidP="00681DE8">
      <w:pPr>
        <w:pStyle w:val="B5"/>
      </w:pPr>
      <w:r w:rsidRPr="00EE6E73">
        <w:t>5&gt;</w:t>
      </w:r>
      <w:r w:rsidRPr="00EE6E73">
        <w:tab/>
        <w:t xml:space="preserve">set </w:t>
      </w:r>
      <w:r w:rsidR="00B96B33" w:rsidRPr="00EE6E73">
        <w:rPr>
          <w:i/>
        </w:rPr>
        <w:t>entering</w:t>
      </w:r>
      <w:r w:rsidRPr="00EE6E73">
        <w:t xml:space="preserve"> to </w:t>
      </w:r>
      <w:r w:rsidRPr="00EE6E73">
        <w:rPr>
          <w:i/>
          <w:iCs/>
        </w:rPr>
        <w:t xml:space="preserve">true </w:t>
      </w:r>
      <w:r w:rsidRPr="00EE6E73">
        <w:t>for the concerned NR cell;</w:t>
      </w:r>
    </w:p>
    <w:p w14:paraId="1E4DC02D" w14:textId="77777777" w:rsidR="00681DE8" w:rsidRPr="00EE6E73" w:rsidRDefault="00681DE8" w:rsidP="00681DE8">
      <w:pPr>
        <w:pStyle w:val="B2"/>
      </w:pPr>
      <w:r w:rsidRPr="00EE6E73">
        <w:t>2&gt;</w:t>
      </w:r>
      <w:r w:rsidRPr="00EE6E73">
        <w:tab/>
        <w:t xml:space="preserve">if the field </w:t>
      </w:r>
      <w:r w:rsidRPr="00EE6E73">
        <w:rPr>
          <w:i/>
          <w:iCs/>
        </w:rPr>
        <w:t>cellsMetLeavingCond</w:t>
      </w:r>
      <w:r w:rsidRPr="00EE6E73">
        <w:t xml:space="preserve"> within the </w:t>
      </w:r>
      <w:r w:rsidRPr="00EE6E73">
        <w:rPr>
          <w:i/>
        </w:rPr>
        <w:t>VarMeasReportList</w:t>
      </w:r>
      <w:r w:rsidRPr="00EE6E73">
        <w:t xml:space="preserve"> for this </w:t>
      </w:r>
      <w:r w:rsidRPr="00EE6E73">
        <w:rPr>
          <w:i/>
        </w:rPr>
        <w:t>measId</w:t>
      </w:r>
      <w:r w:rsidRPr="00EE6E73">
        <w:rPr>
          <w:iCs/>
        </w:rPr>
        <w:t xml:space="preserve"> is not empty</w:t>
      </w:r>
      <w:r w:rsidRPr="00EE6E73">
        <w:t>:</w:t>
      </w:r>
    </w:p>
    <w:p w14:paraId="4F8A5D66" w14:textId="77777777" w:rsidR="00681DE8" w:rsidRPr="00EE6E73" w:rsidRDefault="00681DE8" w:rsidP="00696D75">
      <w:pPr>
        <w:pStyle w:val="B3"/>
      </w:pPr>
      <w:r w:rsidRPr="00EE6E73">
        <w:t>3&gt;</w:t>
      </w:r>
      <w:r w:rsidRPr="00EE6E73">
        <w:tab/>
        <w:t>set cellsMetReportOnLeaveList to include the cell(s) in cellsMetLeavingCond;</w:t>
      </w:r>
    </w:p>
    <w:p w14:paraId="28FC864A" w14:textId="2205B200" w:rsidR="00394471" w:rsidRPr="00EE6E73" w:rsidRDefault="00394471" w:rsidP="00681DE8">
      <w:pPr>
        <w:pStyle w:val="B1"/>
      </w:pPr>
      <w:r w:rsidRPr="00EE6E73">
        <w:t>1&gt;</w:t>
      </w:r>
      <w:r w:rsidRPr="00EE6E73">
        <w:tab/>
        <w:t xml:space="preserve">if the corresponding </w:t>
      </w:r>
      <w:r w:rsidRPr="00EE6E73">
        <w:rPr>
          <w:i/>
        </w:rPr>
        <w:t>measObject</w:t>
      </w:r>
      <w:r w:rsidRPr="00EE6E73">
        <w:t xml:space="preserve"> concerns NR:</w:t>
      </w:r>
    </w:p>
    <w:p w14:paraId="7AB88C49" w14:textId="77777777" w:rsidR="00394471" w:rsidRPr="00EE6E73" w:rsidRDefault="00394471" w:rsidP="00394471">
      <w:pPr>
        <w:pStyle w:val="B2"/>
      </w:pPr>
      <w:r w:rsidRPr="00EE6E73">
        <w:t>2&gt;</w:t>
      </w:r>
      <w:r w:rsidRPr="00EE6E73">
        <w:tab/>
      </w:r>
      <w:r w:rsidRPr="00EE6E73">
        <w:rPr>
          <w:rFonts w:eastAsia="SimSun"/>
        </w:rPr>
        <w:t xml:space="preserve">if the </w:t>
      </w:r>
      <w:r w:rsidRPr="00EE6E73">
        <w:rPr>
          <w:rFonts w:eastAsia="SimSun"/>
          <w:i/>
        </w:rPr>
        <w:t>reportSFTD-Meas</w:t>
      </w:r>
      <w:r w:rsidRPr="00EE6E73">
        <w:rPr>
          <w:rFonts w:eastAsia="SimSun"/>
        </w:rPr>
        <w:t xml:space="preserve"> is set to </w:t>
      </w:r>
      <w:r w:rsidRPr="00EE6E73">
        <w:rPr>
          <w:rFonts w:eastAsia="SimSun"/>
          <w:i/>
        </w:rPr>
        <w:t>true</w:t>
      </w:r>
      <w:r w:rsidRPr="00EE6E73">
        <w:rPr>
          <w:rFonts w:eastAsia="SimSun"/>
        </w:rPr>
        <w:t xml:space="preserve"> within the corresponding </w:t>
      </w:r>
      <w:r w:rsidRPr="00EE6E73">
        <w:rPr>
          <w:rFonts w:eastAsia="SimSun"/>
          <w:i/>
        </w:rPr>
        <w:t>reportConfigNR</w:t>
      </w:r>
      <w:r w:rsidRPr="00EE6E73">
        <w:rPr>
          <w:rFonts w:eastAsia="SimSun"/>
        </w:rPr>
        <w:t xml:space="preserve"> for this </w:t>
      </w:r>
      <w:r w:rsidRPr="00EE6E73">
        <w:rPr>
          <w:rFonts w:eastAsia="SimSun"/>
          <w:i/>
        </w:rPr>
        <w:t>measId</w:t>
      </w:r>
      <w:r w:rsidRPr="00EE6E73">
        <w:t>:</w:t>
      </w:r>
    </w:p>
    <w:p w14:paraId="14EAD0B2" w14:textId="77777777" w:rsidR="00394471" w:rsidRPr="00EE6E73" w:rsidRDefault="00394471" w:rsidP="00394471">
      <w:pPr>
        <w:pStyle w:val="B3"/>
      </w:pPr>
      <w:r w:rsidRPr="00EE6E73">
        <w:t>3&gt;</w:t>
      </w:r>
      <w:r w:rsidRPr="00EE6E73">
        <w:tab/>
        <w:t xml:space="preserve">set the </w:t>
      </w:r>
      <w:r w:rsidRPr="00EE6E73">
        <w:rPr>
          <w:i/>
        </w:rPr>
        <w:t xml:space="preserve">measResultSFTD-NR </w:t>
      </w:r>
      <w:r w:rsidRPr="00EE6E73">
        <w:t>in accordance with the following:</w:t>
      </w:r>
    </w:p>
    <w:p w14:paraId="0F550007" w14:textId="77777777" w:rsidR="00394471" w:rsidRPr="00EE6E73" w:rsidRDefault="00394471" w:rsidP="00394471">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lower layers;</w:t>
      </w:r>
    </w:p>
    <w:p w14:paraId="4AEECB55" w14:textId="77777777" w:rsidR="00394471" w:rsidRPr="00EE6E73" w:rsidRDefault="00394471" w:rsidP="00394471">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45FB5DF6" w14:textId="77777777" w:rsidR="00394471" w:rsidRPr="00EE6E73" w:rsidRDefault="00394471" w:rsidP="00394471">
      <w:pPr>
        <w:pStyle w:val="B5"/>
      </w:pPr>
      <w:r w:rsidRPr="00EE6E73">
        <w:t>5&gt;</w:t>
      </w:r>
      <w:r w:rsidRPr="00EE6E73">
        <w:tab/>
        <w:t xml:space="preserve">set </w:t>
      </w:r>
      <w:r w:rsidRPr="00EE6E73">
        <w:rPr>
          <w:i/>
        </w:rPr>
        <w:t>rsrp-Result</w:t>
      </w:r>
      <w:r w:rsidRPr="00EE6E73">
        <w:t xml:space="preserve"> to the RSRP of the NR PSCell </w:t>
      </w:r>
      <w:r w:rsidRPr="00EE6E73">
        <w:rPr>
          <w:rFonts w:eastAsia="MS PGothic"/>
        </w:rPr>
        <w:t>derived based on SSB</w:t>
      </w:r>
      <w:r w:rsidRPr="00EE6E73">
        <w:t>;</w:t>
      </w:r>
    </w:p>
    <w:p w14:paraId="5750774A" w14:textId="77777777" w:rsidR="00394471" w:rsidRPr="00EE6E73" w:rsidRDefault="00394471" w:rsidP="00394471">
      <w:pPr>
        <w:pStyle w:val="B2"/>
      </w:pPr>
      <w:r w:rsidRPr="00EE6E73">
        <w:t>2&gt;</w:t>
      </w:r>
      <w:r w:rsidRPr="00EE6E73">
        <w:tab/>
        <w:t xml:space="preserve">else </w:t>
      </w:r>
      <w:r w:rsidRPr="00EE6E73">
        <w:rPr>
          <w:rFonts w:eastAsia="SimSun"/>
        </w:rPr>
        <w:t xml:space="preserve">if the </w:t>
      </w:r>
      <w:r w:rsidRPr="00EE6E73">
        <w:rPr>
          <w:rFonts w:eastAsia="SimSun"/>
          <w:i/>
        </w:rPr>
        <w:t>reportSFTD-NeighMeas</w:t>
      </w:r>
      <w:r w:rsidRPr="00EE6E73">
        <w:rPr>
          <w:rFonts w:eastAsia="SimSun"/>
        </w:rPr>
        <w:t xml:space="preserve"> is </w:t>
      </w:r>
      <w:r w:rsidRPr="00EE6E73">
        <w:t>included</w:t>
      </w:r>
      <w:r w:rsidRPr="00EE6E73">
        <w:rPr>
          <w:rFonts w:eastAsia="SimSun"/>
        </w:rPr>
        <w:t xml:space="preserve"> within the corresponding </w:t>
      </w:r>
      <w:r w:rsidRPr="00EE6E73">
        <w:rPr>
          <w:rFonts w:eastAsia="SimSun"/>
          <w:i/>
        </w:rPr>
        <w:t>reportConfigNR</w:t>
      </w:r>
      <w:r w:rsidRPr="00EE6E73">
        <w:rPr>
          <w:rFonts w:eastAsia="SimSun"/>
        </w:rPr>
        <w:t xml:space="preserve"> for this </w:t>
      </w:r>
      <w:r w:rsidRPr="00EE6E73">
        <w:rPr>
          <w:rFonts w:eastAsia="SimSun"/>
          <w:i/>
        </w:rPr>
        <w:t>measId</w:t>
      </w:r>
      <w:r w:rsidRPr="00EE6E73">
        <w:t>:</w:t>
      </w:r>
    </w:p>
    <w:p w14:paraId="44FD3251" w14:textId="77777777" w:rsidR="00394471" w:rsidRPr="00EE6E73" w:rsidRDefault="00394471" w:rsidP="00394471">
      <w:pPr>
        <w:pStyle w:val="B3"/>
      </w:pPr>
      <w:r w:rsidRPr="00EE6E73">
        <w:t>3&gt;</w:t>
      </w:r>
      <w:r w:rsidRPr="00EE6E73">
        <w:tab/>
        <w:t xml:space="preserve">for each applicable cell which measurement results are available, include an entry in the </w:t>
      </w:r>
      <w:r w:rsidRPr="00EE6E73">
        <w:rPr>
          <w:i/>
        </w:rPr>
        <w:t xml:space="preserve">measResultCellListSFTD-NR </w:t>
      </w:r>
      <w:r w:rsidRPr="00EE6E73">
        <w:t>and set the contents as follows:</w:t>
      </w:r>
    </w:p>
    <w:p w14:paraId="40801E80" w14:textId="14A24C10" w:rsidR="00394471" w:rsidRPr="00EE6E73" w:rsidRDefault="00394471" w:rsidP="00394471">
      <w:pPr>
        <w:pStyle w:val="B4"/>
      </w:pPr>
      <w:r w:rsidRPr="00EE6E73">
        <w:t>4&gt;</w:t>
      </w:r>
      <w:r w:rsidRPr="00EE6E73">
        <w:tab/>
        <w:t xml:space="preserve">set </w:t>
      </w:r>
      <w:r w:rsidRPr="00EE6E73">
        <w:rPr>
          <w:i/>
        </w:rPr>
        <w:t>physCellId</w:t>
      </w:r>
      <w:r w:rsidRPr="00EE6E73">
        <w:t xml:space="preserve"> to the physical cell identity of the concer</w:t>
      </w:r>
      <w:r w:rsidR="00E75029" w:rsidRPr="00EE6E73">
        <w:t>n</w:t>
      </w:r>
      <w:r w:rsidRPr="00EE6E73">
        <w:t>ed NR neighbour cell.</w:t>
      </w:r>
    </w:p>
    <w:p w14:paraId="0E1EDC82" w14:textId="77777777" w:rsidR="00394471" w:rsidRPr="00EE6E73" w:rsidRDefault="00394471" w:rsidP="00394471">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lower layers;</w:t>
      </w:r>
    </w:p>
    <w:p w14:paraId="50FE300E" w14:textId="77777777" w:rsidR="00394471" w:rsidRPr="00EE6E73" w:rsidRDefault="00394471" w:rsidP="00394471">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42867834" w14:textId="77777777" w:rsidR="00394471" w:rsidRPr="00EE6E73" w:rsidRDefault="00394471" w:rsidP="00394471">
      <w:pPr>
        <w:pStyle w:val="B5"/>
      </w:pPr>
      <w:r w:rsidRPr="00EE6E73">
        <w:t>5&gt;</w:t>
      </w:r>
      <w:r w:rsidRPr="00EE6E73">
        <w:tab/>
        <w:t xml:space="preserve">set </w:t>
      </w:r>
      <w:r w:rsidRPr="00EE6E73">
        <w:rPr>
          <w:i/>
        </w:rPr>
        <w:t>rsrp-Result</w:t>
      </w:r>
      <w:r w:rsidRPr="00EE6E73">
        <w:t xml:space="preserve"> to the RSRP of the concerned cell derived based on SSB;</w:t>
      </w:r>
    </w:p>
    <w:p w14:paraId="3BBE4B0B" w14:textId="77777777" w:rsidR="00394471" w:rsidRPr="00EE6E73" w:rsidRDefault="00394471" w:rsidP="00394471">
      <w:pPr>
        <w:pStyle w:val="B1"/>
      </w:pPr>
      <w:r w:rsidRPr="00EE6E73">
        <w:t>1&gt;</w:t>
      </w:r>
      <w:r w:rsidRPr="00EE6E73">
        <w:tab/>
        <w:t xml:space="preserve">else if the corresponding </w:t>
      </w:r>
      <w:r w:rsidRPr="00EE6E73">
        <w:rPr>
          <w:i/>
        </w:rPr>
        <w:t>measObject</w:t>
      </w:r>
      <w:r w:rsidRPr="00EE6E73">
        <w:t xml:space="preserve"> concerns E-UTRA:</w:t>
      </w:r>
    </w:p>
    <w:p w14:paraId="0E51AAE8" w14:textId="77777777" w:rsidR="00394471" w:rsidRPr="00EE6E73" w:rsidRDefault="00394471" w:rsidP="00394471">
      <w:pPr>
        <w:pStyle w:val="B2"/>
      </w:pPr>
      <w:r w:rsidRPr="00EE6E73">
        <w:t>2&gt;</w:t>
      </w:r>
      <w:r w:rsidRPr="00EE6E73">
        <w:tab/>
      </w:r>
      <w:r w:rsidRPr="00EE6E73">
        <w:rPr>
          <w:rFonts w:eastAsia="SimSun"/>
        </w:rPr>
        <w:t xml:space="preserve">if the </w:t>
      </w:r>
      <w:r w:rsidRPr="00EE6E73">
        <w:rPr>
          <w:rFonts w:eastAsia="SimSun"/>
          <w:i/>
        </w:rPr>
        <w:t>reportSFTD-Meas</w:t>
      </w:r>
      <w:r w:rsidRPr="00EE6E73">
        <w:rPr>
          <w:rFonts w:eastAsia="SimSun"/>
        </w:rPr>
        <w:t xml:space="preserve"> is set to </w:t>
      </w:r>
      <w:r w:rsidRPr="00EE6E73">
        <w:rPr>
          <w:rFonts w:eastAsia="SimSun"/>
          <w:i/>
        </w:rPr>
        <w:t>true</w:t>
      </w:r>
      <w:r w:rsidRPr="00EE6E73">
        <w:rPr>
          <w:rFonts w:eastAsia="SimSun"/>
        </w:rPr>
        <w:t xml:space="preserve"> within the corresponding </w:t>
      </w:r>
      <w:r w:rsidRPr="00EE6E73">
        <w:rPr>
          <w:rFonts w:eastAsia="SimSun"/>
          <w:i/>
        </w:rPr>
        <w:t>reportConfigInterRAT</w:t>
      </w:r>
      <w:r w:rsidRPr="00EE6E73">
        <w:rPr>
          <w:rFonts w:eastAsia="SimSun"/>
        </w:rPr>
        <w:t xml:space="preserve"> for this </w:t>
      </w:r>
      <w:r w:rsidRPr="00EE6E73">
        <w:rPr>
          <w:rFonts w:eastAsia="SimSun"/>
          <w:i/>
        </w:rPr>
        <w:t>measId</w:t>
      </w:r>
      <w:r w:rsidRPr="00EE6E73">
        <w:t>:</w:t>
      </w:r>
    </w:p>
    <w:p w14:paraId="6E164BD0" w14:textId="77777777" w:rsidR="00394471" w:rsidRPr="00EE6E73" w:rsidRDefault="00394471" w:rsidP="00394471">
      <w:pPr>
        <w:pStyle w:val="B3"/>
      </w:pPr>
      <w:r w:rsidRPr="00EE6E73">
        <w:t>3&gt;</w:t>
      </w:r>
      <w:r w:rsidRPr="00EE6E73">
        <w:tab/>
        <w:t xml:space="preserve">set the </w:t>
      </w:r>
      <w:r w:rsidRPr="00EE6E73">
        <w:rPr>
          <w:i/>
        </w:rPr>
        <w:t xml:space="preserve">measResultSFTD-EUTRA </w:t>
      </w:r>
      <w:r w:rsidRPr="00EE6E73">
        <w:t>in accordance with the following:</w:t>
      </w:r>
    </w:p>
    <w:p w14:paraId="686759FB" w14:textId="77777777" w:rsidR="00394471" w:rsidRPr="00EE6E73" w:rsidRDefault="00394471" w:rsidP="00394471">
      <w:pPr>
        <w:pStyle w:val="B4"/>
      </w:pPr>
      <w:r w:rsidRPr="00EE6E73">
        <w:t>4&gt;</w:t>
      </w:r>
      <w:r w:rsidRPr="00EE6E73">
        <w:tab/>
        <w:t xml:space="preserve">set </w:t>
      </w:r>
      <w:r w:rsidRPr="00EE6E73">
        <w:rPr>
          <w:i/>
        </w:rPr>
        <w:t>sfn-OffsetResult</w:t>
      </w:r>
      <w:r w:rsidRPr="00EE6E73">
        <w:t xml:space="preserve"> and </w:t>
      </w:r>
      <w:r w:rsidRPr="00EE6E73">
        <w:rPr>
          <w:i/>
        </w:rPr>
        <w:t>frameBoundaryOffsetResult</w:t>
      </w:r>
      <w:r w:rsidRPr="00EE6E73">
        <w:t xml:space="preserve"> to the measurement results provided by lower layers;</w:t>
      </w:r>
    </w:p>
    <w:p w14:paraId="5FF3CFEB" w14:textId="77777777" w:rsidR="00394471" w:rsidRPr="00EE6E73" w:rsidRDefault="00394471" w:rsidP="00394471">
      <w:pPr>
        <w:pStyle w:val="B4"/>
      </w:pPr>
      <w:r w:rsidRPr="00EE6E73">
        <w:t>4&gt;</w:t>
      </w:r>
      <w:r w:rsidRPr="00EE6E73">
        <w:tab/>
        <w:t xml:space="preserve">if the </w:t>
      </w:r>
      <w:r w:rsidRPr="00EE6E73">
        <w:rPr>
          <w:i/>
        </w:rPr>
        <w:t>reportRSRP</w:t>
      </w:r>
      <w:r w:rsidRPr="00EE6E73">
        <w:t xml:space="preserve"> is set to </w:t>
      </w:r>
      <w:r w:rsidRPr="00EE6E73">
        <w:rPr>
          <w:i/>
        </w:rPr>
        <w:t>true</w:t>
      </w:r>
      <w:r w:rsidRPr="00EE6E73">
        <w:t>;</w:t>
      </w:r>
    </w:p>
    <w:p w14:paraId="277C4D21" w14:textId="77777777" w:rsidR="00394471" w:rsidRPr="00EE6E73" w:rsidRDefault="00394471" w:rsidP="00394471">
      <w:pPr>
        <w:pStyle w:val="B5"/>
      </w:pPr>
      <w:r w:rsidRPr="00EE6E73">
        <w:t>5&gt;</w:t>
      </w:r>
      <w:r w:rsidRPr="00EE6E73">
        <w:tab/>
        <w:t xml:space="preserve">set </w:t>
      </w:r>
      <w:r w:rsidRPr="00EE6E73">
        <w:rPr>
          <w:i/>
        </w:rPr>
        <w:t>rsrpResult-EUTRA</w:t>
      </w:r>
      <w:r w:rsidRPr="00EE6E73">
        <w:t xml:space="preserve"> to the RSRP of the EUTRA PSCell;</w:t>
      </w:r>
    </w:p>
    <w:p w14:paraId="66A7ADE6" w14:textId="595F0D6D" w:rsidR="00394471" w:rsidRPr="00EE6E73" w:rsidRDefault="00394471" w:rsidP="00394471">
      <w:pPr>
        <w:pStyle w:val="B1"/>
        <w:rPr>
          <w:rFonts w:eastAsia="DengXian"/>
        </w:rPr>
      </w:pPr>
      <w:r w:rsidRPr="00EE6E73">
        <w:rPr>
          <w:rFonts w:eastAsia="DengXian"/>
        </w:rPr>
        <w:lastRenderedPageBreak/>
        <w:t>1&gt;</w:t>
      </w:r>
      <w:r w:rsidRPr="00EE6E73">
        <w:rPr>
          <w:rFonts w:eastAsia="DengXian"/>
        </w:rPr>
        <w:tab/>
        <w:t xml:space="preserve">if </w:t>
      </w:r>
      <w:r w:rsidR="00525702" w:rsidRPr="00EE6E73">
        <w:rPr>
          <w:rFonts w:eastAsia="DengXian"/>
        </w:rPr>
        <w:t>average</w:t>
      </w:r>
      <w:r w:rsidRPr="00EE6E73">
        <w:rPr>
          <w:rFonts w:eastAsia="DengXian"/>
        </w:rPr>
        <w:t xml:space="preserve"> uplink PDCP delay values are available:</w:t>
      </w:r>
    </w:p>
    <w:p w14:paraId="49C73243" w14:textId="65B688C7" w:rsidR="00394471" w:rsidRPr="00EE6E73" w:rsidRDefault="00394471" w:rsidP="00394471">
      <w:pPr>
        <w:pStyle w:val="B2"/>
      </w:pPr>
      <w:r w:rsidRPr="00EE6E73">
        <w:rPr>
          <w:rFonts w:eastAsia="DengXian"/>
        </w:rPr>
        <w:t>2&gt;</w:t>
      </w:r>
      <w:r w:rsidRPr="00EE6E73">
        <w:rPr>
          <w:rFonts w:eastAsia="DengXian"/>
        </w:rPr>
        <w:tab/>
        <w:t>s</w:t>
      </w:r>
      <w:r w:rsidRPr="00EE6E73">
        <w:t xml:space="preserve">et the </w:t>
      </w:r>
      <w:r w:rsidRPr="00EE6E73">
        <w:rPr>
          <w:i/>
        </w:rPr>
        <w:t>ul-PDCP-DelayValueResultList</w:t>
      </w:r>
      <w:r w:rsidRPr="00EE6E73">
        <w:t xml:space="preserve"> to include the corresponding average uplink PDCP delay values;</w:t>
      </w:r>
    </w:p>
    <w:p w14:paraId="14A1236D" w14:textId="77777777" w:rsidR="00064878" w:rsidRPr="00EE6E73" w:rsidRDefault="00064878" w:rsidP="00064878">
      <w:pPr>
        <w:pStyle w:val="B1"/>
        <w:rPr>
          <w:rFonts w:eastAsia="DengXian"/>
        </w:rPr>
      </w:pPr>
      <w:r w:rsidRPr="00EE6E73">
        <w:rPr>
          <w:rFonts w:eastAsia="DengXian"/>
        </w:rPr>
        <w:t>1&gt;</w:t>
      </w:r>
      <w:r w:rsidRPr="00EE6E73">
        <w:rPr>
          <w:rFonts w:eastAsia="DengXian"/>
        </w:rPr>
        <w:tab/>
        <w:t>if PDCP excess delay measurements are available:</w:t>
      </w:r>
    </w:p>
    <w:p w14:paraId="26AA1DBA" w14:textId="1C8C2030" w:rsidR="00064878" w:rsidRPr="00EE6E73" w:rsidRDefault="00064878" w:rsidP="00394471">
      <w:pPr>
        <w:pStyle w:val="B2"/>
      </w:pPr>
      <w:r w:rsidRPr="00EE6E73">
        <w:rPr>
          <w:rFonts w:eastAsia="DengXian"/>
        </w:rPr>
        <w:t>2&gt;</w:t>
      </w:r>
      <w:r w:rsidRPr="00EE6E73">
        <w:rPr>
          <w:rFonts w:eastAsia="DengXian"/>
        </w:rPr>
        <w:tab/>
        <w:t>s</w:t>
      </w:r>
      <w:r w:rsidRPr="00EE6E73">
        <w:t xml:space="preserve">et the </w:t>
      </w:r>
      <w:r w:rsidRPr="00EE6E73">
        <w:rPr>
          <w:i/>
        </w:rPr>
        <w:t>ul-PDCP-ExcessDelayResultList</w:t>
      </w:r>
      <w:r w:rsidRPr="00EE6E73">
        <w:t xml:space="preserve"> to include the corresponding PDCP excess delay measurements;</w:t>
      </w:r>
    </w:p>
    <w:p w14:paraId="79E008C8" w14:textId="77777777" w:rsidR="00394471" w:rsidRPr="00EE6E73" w:rsidRDefault="00394471" w:rsidP="00394471">
      <w:pPr>
        <w:pStyle w:val="B1"/>
      </w:pPr>
      <w:r w:rsidRPr="00EE6E73">
        <w:t>1&gt;</w:t>
      </w:r>
      <w:r w:rsidRPr="00EE6E73">
        <w:tab/>
        <w:t xml:space="preserve">if the </w:t>
      </w:r>
      <w:r w:rsidRPr="00EE6E73">
        <w:rPr>
          <w:i/>
          <w:iCs/>
        </w:rPr>
        <w:t xml:space="preserve">includeCommonLocationInfo </w:t>
      </w:r>
      <w:r w:rsidRPr="00EE6E73">
        <w:t xml:space="preserve">is configured in the corresponding </w:t>
      </w:r>
      <w:r w:rsidRPr="00EE6E73">
        <w:rPr>
          <w:i/>
          <w:iCs/>
        </w:rPr>
        <w:t>reportConfig</w:t>
      </w:r>
      <w:r w:rsidRPr="00EE6E73">
        <w:t xml:space="preserve"> for this </w:t>
      </w:r>
      <w:r w:rsidRPr="00EE6E73">
        <w:rPr>
          <w:i/>
          <w:iCs/>
        </w:rPr>
        <w:t>measId</w:t>
      </w:r>
      <w:r w:rsidRPr="00EE6E73">
        <w:t xml:space="preserve"> and detailed location information that has not been reported is available, set the content of </w:t>
      </w:r>
      <w:r w:rsidRPr="00EE6E73">
        <w:rPr>
          <w:i/>
        </w:rPr>
        <w:t>commonLocationInfo</w:t>
      </w:r>
      <w:r w:rsidRPr="00EE6E73">
        <w:t xml:space="preserve"> of the </w:t>
      </w:r>
      <w:r w:rsidRPr="00EE6E73">
        <w:rPr>
          <w:i/>
        </w:rPr>
        <w:t xml:space="preserve">locationInfo </w:t>
      </w:r>
      <w:r w:rsidRPr="00EE6E73">
        <w:t>as follows:</w:t>
      </w:r>
    </w:p>
    <w:p w14:paraId="22BDD5B2" w14:textId="77777777" w:rsidR="00394471" w:rsidRPr="00EE6E73" w:rsidRDefault="00394471" w:rsidP="00394471">
      <w:pPr>
        <w:pStyle w:val="B2"/>
      </w:pPr>
      <w:r w:rsidRPr="00EE6E73">
        <w:t>2&gt;</w:t>
      </w:r>
      <w:r w:rsidRPr="00EE6E73">
        <w:tab/>
        <w:t xml:space="preserve">include the </w:t>
      </w:r>
      <w:r w:rsidRPr="00EE6E73">
        <w:rPr>
          <w:i/>
        </w:rPr>
        <w:t>locationTimestamp</w:t>
      </w:r>
      <w:r w:rsidRPr="00EE6E73">
        <w:t>;</w:t>
      </w:r>
    </w:p>
    <w:p w14:paraId="67BBDD03" w14:textId="77777777" w:rsidR="00394471" w:rsidRPr="00EE6E73" w:rsidRDefault="00394471" w:rsidP="00394471">
      <w:pPr>
        <w:pStyle w:val="B2"/>
      </w:pPr>
      <w:r w:rsidRPr="00EE6E73">
        <w:t>2&gt;</w:t>
      </w:r>
      <w:r w:rsidRPr="00EE6E73">
        <w:tab/>
        <w:t xml:space="preserve">include the </w:t>
      </w:r>
      <w:r w:rsidRPr="00EE6E73">
        <w:rPr>
          <w:i/>
          <w:iCs/>
        </w:rPr>
        <w:t>locationCoordinate</w:t>
      </w:r>
      <w:r w:rsidRPr="00EE6E73">
        <w:t>, if available;</w:t>
      </w:r>
    </w:p>
    <w:p w14:paraId="2D1AA3A4" w14:textId="77777777" w:rsidR="00394471" w:rsidRPr="00EE6E73" w:rsidRDefault="00394471" w:rsidP="00394471">
      <w:pPr>
        <w:pStyle w:val="B2"/>
      </w:pPr>
      <w:r w:rsidRPr="00EE6E73">
        <w:t>2&gt;</w:t>
      </w:r>
      <w:r w:rsidRPr="00EE6E73">
        <w:tab/>
        <w:t xml:space="preserve">include the </w:t>
      </w:r>
      <w:r w:rsidRPr="00EE6E73">
        <w:rPr>
          <w:i/>
          <w:iCs/>
        </w:rPr>
        <w:t>velocityEstimate</w:t>
      </w:r>
      <w:r w:rsidRPr="00EE6E73">
        <w:t>, if available;</w:t>
      </w:r>
    </w:p>
    <w:p w14:paraId="7204A577" w14:textId="77777777" w:rsidR="00394471" w:rsidRPr="00EE6E73" w:rsidRDefault="00394471" w:rsidP="00394471">
      <w:pPr>
        <w:pStyle w:val="B2"/>
      </w:pPr>
      <w:r w:rsidRPr="00EE6E73">
        <w:t>2&gt;</w:t>
      </w:r>
      <w:r w:rsidRPr="00EE6E73">
        <w:tab/>
        <w:t xml:space="preserve">include the </w:t>
      </w:r>
      <w:r w:rsidRPr="00EE6E73">
        <w:rPr>
          <w:i/>
          <w:iCs/>
        </w:rPr>
        <w:t>locationError</w:t>
      </w:r>
      <w:r w:rsidRPr="00EE6E73">
        <w:t>, if available;</w:t>
      </w:r>
    </w:p>
    <w:p w14:paraId="374CACBC" w14:textId="77777777" w:rsidR="00394471" w:rsidRPr="00EE6E73" w:rsidRDefault="00394471" w:rsidP="00394471">
      <w:pPr>
        <w:pStyle w:val="B2"/>
      </w:pPr>
      <w:r w:rsidRPr="00EE6E73">
        <w:t>2&gt;</w:t>
      </w:r>
      <w:r w:rsidRPr="00EE6E73">
        <w:tab/>
        <w:t xml:space="preserve">include the </w:t>
      </w:r>
      <w:r w:rsidRPr="00EE6E73">
        <w:rPr>
          <w:i/>
          <w:iCs/>
        </w:rPr>
        <w:t>locationSource</w:t>
      </w:r>
      <w:r w:rsidRPr="00EE6E73">
        <w:t>, if available;</w:t>
      </w:r>
    </w:p>
    <w:p w14:paraId="138B6E5C" w14:textId="77777777" w:rsidR="00394471" w:rsidRPr="00EE6E73" w:rsidRDefault="00394471" w:rsidP="00394471">
      <w:pPr>
        <w:pStyle w:val="B2"/>
      </w:pPr>
      <w:r w:rsidRPr="00EE6E73">
        <w:t>2&gt;</w:t>
      </w:r>
      <w:r w:rsidRPr="00EE6E73">
        <w:tab/>
        <w:t xml:space="preserve">if available, include the </w:t>
      </w:r>
      <w:r w:rsidRPr="00EE6E73">
        <w:rPr>
          <w:i/>
          <w:iCs/>
        </w:rPr>
        <w:t>gnss-TOD-msec</w:t>
      </w:r>
      <w:r w:rsidRPr="00EE6E73">
        <w:t>,</w:t>
      </w:r>
    </w:p>
    <w:p w14:paraId="6B715591" w14:textId="77777777" w:rsidR="004A77CA" w:rsidRPr="00EE6E73" w:rsidRDefault="004A77CA" w:rsidP="00F747EB">
      <w:pPr>
        <w:pStyle w:val="B1"/>
      </w:pPr>
      <w:r w:rsidRPr="00EE6E73">
        <w:t>1&gt;</w:t>
      </w:r>
      <w:r w:rsidRPr="00EE6E73">
        <w:tab/>
        <w:t xml:space="preserve">if the </w:t>
      </w:r>
      <w:r w:rsidRPr="00EE6E73">
        <w:rPr>
          <w:i/>
          <w:iCs/>
        </w:rPr>
        <w:t xml:space="preserve">coarseLocationRequest </w:t>
      </w:r>
      <w:r w:rsidRPr="00EE6E73">
        <w:t xml:space="preserve">is set to </w:t>
      </w:r>
      <w:r w:rsidRPr="00EE6E73">
        <w:rPr>
          <w:i/>
        </w:rPr>
        <w:t>true</w:t>
      </w:r>
      <w:r w:rsidRPr="00EE6E73">
        <w:t xml:space="preserve"> in the corresponding </w:t>
      </w:r>
      <w:r w:rsidRPr="00EE6E73">
        <w:rPr>
          <w:i/>
          <w:iCs/>
        </w:rPr>
        <w:t>reportConfig</w:t>
      </w:r>
      <w:r w:rsidRPr="00EE6E73">
        <w:t xml:space="preserve"> for this </w:t>
      </w:r>
      <w:r w:rsidRPr="00EE6E73">
        <w:rPr>
          <w:i/>
          <w:iCs/>
        </w:rPr>
        <w:t>measId</w:t>
      </w:r>
      <w:r w:rsidRPr="00EE6E73">
        <w:t>:</w:t>
      </w:r>
    </w:p>
    <w:p w14:paraId="75EC79A2" w14:textId="1EC53C38" w:rsidR="004A77CA" w:rsidRPr="00EE6E73" w:rsidRDefault="004A77CA" w:rsidP="00F747EB">
      <w:pPr>
        <w:pStyle w:val="B2"/>
        <w:rPr>
          <w:rFonts w:eastAsia="Yu Mincho"/>
        </w:rPr>
      </w:pPr>
      <w:r w:rsidRPr="00EE6E73">
        <w:t>2&gt;</w:t>
      </w:r>
      <w:r w:rsidRPr="00EE6E73">
        <w:tab/>
        <w:t xml:space="preserve">include </w:t>
      </w:r>
      <w:r w:rsidRPr="00EE6E73">
        <w:rPr>
          <w:i/>
        </w:rPr>
        <w:t>coarseLocationInfo</w:t>
      </w:r>
      <w:r w:rsidR="001163BA" w:rsidRPr="00EE6E73">
        <w:rPr>
          <w:i/>
        </w:rPr>
        <w:t>,</w:t>
      </w:r>
      <w:r w:rsidR="001163BA" w:rsidRPr="00EE6E73">
        <w:t xml:space="preserve"> if available</w:t>
      </w:r>
      <w:r w:rsidRPr="00EE6E73">
        <w:rPr>
          <w:iCs/>
        </w:rPr>
        <w:t>;</w:t>
      </w:r>
    </w:p>
    <w:p w14:paraId="67156C87" w14:textId="77777777" w:rsidR="00394471" w:rsidRPr="00EE6E73" w:rsidRDefault="00394471" w:rsidP="00394471">
      <w:pPr>
        <w:pStyle w:val="B1"/>
      </w:pPr>
      <w:r w:rsidRPr="00EE6E73">
        <w:t>1&gt;</w:t>
      </w:r>
      <w:r w:rsidRPr="00EE6E73">
        <w:tab/>
        <w:t xml:space="preserve">if the </w:t>
      </w:r>
      <w:r w:rsidRPr="00EE6E73">
        <w:rPr>
          <w:i/>
          <w:iCs/>
        </w:rPr>
        <w:t xml:space="preserve">includeWLAN-Meas </w:t>
      </w:r>
      <w:r w:rsidRPr="00EE6E73">
        <w:t xml:space="preserve">is configured in the corresponding </w:t>
      </w:r>
      <w:r w:rsidRPr="00EE6E73">
        <w:rPr>
          <w:i/>
        </w:rPr>
        <w:t xml:space="preserve">reportConfig </w:t>
      </w:r>
      <w:r w:rsidRPr="00EE6E73">
        <w:t xml:space="preserve">for this </w:t>
      </w:r>
      <w:r w:rsidRPr="00EE6E73">
        <w:rPr>
          <w:i/>
        </w:rPr>
        <w:t>measId</w:t>
      </w:r>
      <w:r w:rsidRPr="00EE6E73">
        <w:t xml:space="preserve">, set the </w:t>
      </w:r>
      <w:r w:rsidRPr="00EE6E73">
        <w:rPr>
          <w:i/>
          <w:iCs/>
        </w:rPr>
        <w:t xml:space="preserve">wlan-LocationInfo </w:t>
      </w:r>
      <w:r w:rsidRPr="00EE6E73">
        <w:t xml:space="preserve">of the </w:t>
      </w:r>
      <w:r w:rsidRPr="00EE6E73">
        <w:rPr>
          <w:i/>
          <w:iCs/>
        </w:rPr>
        <w:t xml:space="preserve">locationInfo </w:t>
      </w:r>
      <w:r w:rsidRPr="00EE6E73">
        <w:t xml:space="preserve">in the </w:t>
      </w:r>
      <w:r w:rsidRPr="00EE6E73">
        <w:rPr>
          <w:i/>
        </w:rPr>
        <w:t xml:space="preserve">measResults </w:t>
      </w:r>
      <w:r w:rsidRPr="00EE6E73">
        <w:t>as follows:</w:t>
      </w:r>
    </w:p>
    <w:p w14:paraId="3BF15E38" w14:textId="77777777" w:rsidR="00394471" w:rsidRPr="00EE6E73" w:rsidRDefault="00394471" w:rsidP="00394471">
      <w:pPr>
        <w:pStyle w:val="B2"/>
      </w:pPr>
      <w:r w:rsidRPr="00EE6E73">
        <w:t>2&gt;</w:t>
      </w:r>
      <w:r w:rsidRPr="00EE6E73">
        <w:tab/>
        <w:t xml:space="preserve">if available, include the </w:t>
      </w:r>
      <w:r w:rsidRPr="00EE6E73">
        <w:rPr>
          <w:i/>
          <w:iCs/>
        </w:rPr>
        <w:t>LogMeasResultWLAN</w:t>
      </w:r>
      <w:r w:rsidRPr="00EE6E73">
        <w:t>, in order of decreasing RSSI for WLAN APs;</w:t>
      </w:r>
    </w:p>
    <w:p w14:paraId="35B868C1" w14:textId="77777777" w:rsidR="00394471" w:rsidRPr="00EE6E73" w:rsidRDefault="00394471" w:rsidP="00394471">
      <w:pPr>
        <w:pStyle w:val="B1"/>
      </w:pPr>
      <w:r w:rsidRPr="00EE6E73">
        <w:t>1&gt;</w:t>
      </w:r>
      <w:r w:rsidRPr="00EE6E73">
        <w:tab/>
        <w:t xml:space="preserve">if the </w:t>
      </w:r>
      <w:r w:rsidRPr="00EE6E73">
        <w:rPr>
          <w:i/>
          <w:iCs/>
        </w:rPr>
        <w:t xml:space="preserve">includeBT-Meas </w:t>
      </w:r>
      <w:r w:rsidRPr="00EE6E73">
        <w:t xml:space="preserve">is configured in the corresponding </w:t>
      </w:r>
      <w:r w:rsidRPr="00EE6E73">
        <w:rPr>
          <w:i/>
          <w:iCs/>
        </w:rPr>
        <w:t xml:space="preserve">reportConfig </w:t>
      </w:r>
      <w:r w:rsidRPr="00EE6E73">
        <w:t xml:space="preserve">for this </w:t>
      </w:r>
      <w:r w:rsidRPr="00EE6E73">
        <w:rPr>
          <w:i/>
        </w:rPr>
        <w:t>measId</w:t>
      </w:r>
      <w:r w:rsidRPr="00EE6E73">
        <w:t xml:space="preserve">, set the </w:t>
      </w:r>
      <w:r w:rsidRPr="00EE6E73">
        <w:rPr>
          <w:i/>
        </w:rPr>
        <w:t xml:space="preserve">BT-LocationInfo </w:t>
      </w:r>
      <w:r w:rsidRPr="00EE6E73">
        <w:t xml:space="preserve">of the </w:t>
      </w:r>
      <w:r w:rsidRPr="00EE6E73">
        <w:rPr>
          <w:i/>
        </w:rPr>
        <w:t xml:space="preserve">locationInfo </w:t>
      </w:r>
      <w:r w:rsidRPr="00EE6E73">
        <w:t xml:space="preserve">in the </w:t>
      </w:r>
      <w:r w:rsidRPr="00EE6E73">
        <w:rPr>
          <w:i/>
        </w:rPr>
        <w:t xml:space="preserve">measResults </w:t>
      </w:r>
      <w:r w:rsidRPr="00EE6E73">
        <w:t>as follows:</w:t>
      </w:r>
    </w:p>
    <w:p w14:paraId="7E9788DB" w14:textId="77777777" w:rsidR="00394471" w:rsidRPr="00EE6E73" w:rsidRDefault="00394471" w:rsidP="00394471">
      <w:pPr>
        <w:pStyle w:val="B2"/>
      </w:pPr>
      <w:r w:rsidRPr="00EE6E73">
        <w:t>2&gt;</w:t>
      </w:r>
      <w:r w:rsidRPr="00EE6E73">
        <w:tab/>
        <w:t xml:space="preserve">if available, include the </w:t>
      </w:r>
      <w:r w:rsidRPr="00EE6E73">
        <w:rPr>
          <w:i/>
        </w:rPr>
        <w:t>LogMeasResultBT</w:t>
      </w:r>
      <w:r w:rsidRPr="00EE6E73">
        <w:t>, in order of decreasing RSSI for Bluetooth beacons;</w:t>
      </w:r>
    </w:p>
    <w:p w14:paraId="166A241C" w14:textId="77777777" w:rsidR="00394471" w:rsidRPr="00EE6E73" w:rsidRDefault="00394471" w:rsidP="00394471">
      <w:pPr>
        <w:pStyle w:val="B1"/>
      </w:pPr>
      <w:r w:rsidRPr="00EE6E73">
        <w:t>1&gt;</w:t>
      </w:r>
      <w:r w:rsidRPr="00EE6E73">
        <w:tab/>
        <w:t xml:space="preserve">if the </w:t>
      </w:r>
      <w:r w:rsidRPr="00EE6E73">
        <w:rPr>
          <w:i/>
          <w:iCs/>
        </w:rPr>
        <w:t xml:space="preserve">includeSensor-Meas </w:t>
      </w:r>
      <w:r w:rsidRPr="00EE6E73">
        <w:t xml:space="preserve">is configured in the corresponding </w:t>
      </w:r>
      <w:r w:rsidRPr="00EE6E73">
        <w:rPr>
          <w:i/>
        </w:rPr>
        <w:t>reportConfig</w:t>
      </w:r>
      <w:r w:rsidRPr="00EE6E73">
        <w:t xml:space="preserve"> for this </w:t>
      </w:r>
      <w:r w:rsidRPr="00EE6E73">
        <w:rPr>
          <w:i/>
        </w:rPr>
        <w:t>measId</w:t>
      </w:r>
      <w:r w:rsidRPr="00EE6E73">
        <w:t xml:space="preserve">, set the </w:t>
      </w:r>
      <w:r w:rsidRPr="00EE6E73">
        <w:rPr>
          <w:i/>
        </w:rPr>
        <w:t xml:space="preserve">sensor-LocationInfo </w:t>
      </w:r>
      <w:r w:rsidRPr="00EE6E73">
        <w:t xml:space="preserve">of the </w:t>
      </w:r>
      <w:r w:rsidRPr="00EE6E73">
        <w:rPr>
          <w:i/>
        </w:rPr>
        <w:t xml:space="preserve">locationInfo </w:t>
      </w:r>
      <w:r w:rsidRPr="00EE6E73">
        <w:t xml:space="preserve">in the </w:t>
      </w:r>
      <w:r w:rsidRPr="00EE6E73">
        <w:rPr>
          <w:i/>
        </w:rPr>
        <w:t xml:space="preserve">measResults </w:t>
      </w:r>
      <w:r w:rsidRPr="00EE6E73">
        <w:t>as follows:</w:t>
      </w:r>
    </w:p>
    <w:p w14:paraId="00F8050A" w14:textId="77777777" w:rsidR="00394471" w:rsidRPr="00EE6E73" w:rsidRDefault="00394471" w:rsidP="00394471">
      <w:pPr>
        <w:pStyle w:val="B2"/>
      </w:pPr>
      <w:r w:rsidRPr="00EE6E73">
        <w:t>2&gt;</w:t>
      </w:r>
      <w:r w:rsidRPr="00EE6E73">
        <w:tab/>
        <w:t xml:space="preserve">if available, include the </w:t>
      </w:r>
      <w:r w:rsidRPr="00EE6E73">
        <w:rPr>
          <w:i/>
          <w:iCs/>
        </w:rPr>
        <w:t>sensor-MeasurementInformation</w:t>
      </w:r>
      <w:r w:rsidRPr="00EE6E73">
        <w:t>;</w:t>
      </w:r>
    </w:p>
    <w:p w14:paraId="45E61352" w14:textId="77777777" w:rsidR="00394471" w:rsidRPr="00EE6E73" w:rsidRDefault="00394471" w:rsidP="00394471">
      <w:pPr>
        <w:pStyle w:val="B2"/>
        <w:rPr>
          <w:i/>
        </w:rPr>
      </w:pPr>
      <w:r w:rsidRPr="00EE6E73">
        <w:t>2&gt;</w:t>
      </w:r>
      <w:r w:rsidRPr="00EE6E73">
        <w:tab/>
        <w:t xml:space="preserve">if available, include the </w:t>
      </w:r>
      <w:r w:rsidRPr="00EE6E73">
        <w:rPr>
          <w:i/>
          <w:iCs/>
        </w:rPr>
        <w:t>sensor-MotionInformation</w:t>
      </w:r>
      <w:r w:rsidRPr="00EE6E73">
        <w:t>;</w:t>
      </w:r>
    </w:p>
    <w:p w14:paraId="29CA691F" w14:textId="597FE647" w:rsidR="006659DC" w:rsidRPr="00EE6E73" w:rsidRDefault="006659DC" w:rsidP="006659DC">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 xml:space="preserve">includeAltitudeUE </w:t>
      </w:r>
      <w:r w:rsidRPr="00EE6E73">
        <w:rPr>
          <w:rFonts w:eastAsia="SimSun"/>
          <w:lang w:eastAsia="en-US"/>
        </w:rPr>
        <w:t xml:space="preserve">is </w:t>
      </w:r>
      <w:r w:rsidR="005C44F9" w:rsidRPr="00EE6E73">
        <w:rPr>
          <w:rFonts w:eastAsia="SimSun"/>
          <w:lang w:eastAsia="en-US"/>
        </w:rPr>
        <w:t xml:space="preserve">set to </w:t>
      </w:r>
      <w:r w:rsidR="005C44F9" w:rsidRPr="00EE6E73">
        <w:rPr>
          <w:rFonts w:eastAsia="SimSun"/>
          <w:i/>
          <w:iCs/>
          <w:lang w:eastAsia="en-US"/>
        </w:rPr>
        <w:t>true</w:t>
      </w:r>
      <w:r w:rsidRPr="00EE6E73">
        <w:rPr>
          <w:rFonts w:eastAsia="SimSun"/>
          <w:lang w:eastAsia="en-US"/>
        </w:rPr>
        <w:t xml:space="preserve"> in the corresponding </w:t>
      </w:r>
      <w:r w:rsidRPr="00EE6E73">
        <w:rPr>
          <w:rFonts w:eastAsia="SimSun"/>
          <w:i/>
          <w:lang w:eastAsia="en-US"/>
        </w:rPr>
        <w:t>reportConfig</w:t>
      </w:r>
      <w:r w:rsidRPr="00EE6E73">
        <w:rPr>
          <w:rFonts w:eastAsia="SimSun"/>
          <w:lang w:eastAsia="en-US"/>
        </w:rPr>
        <w:t xml:space="preserve"> for this </w:t>
      </w:r>
      <w:r w:rsidRPr="00EE6E73">
        <w:rPr>
          <w:rFonts w:eastAsia="SimSun"/>
          <w:i/>
          <w:lang w:eastAsia="en-US"/>
        </w:rPr>
        <w:t>measId</w:t>
      </w:r>
      <w:r w:rsidRPr="00EE6E73">
        <w:rPr>
          <w:rFonts w:eastAsia="SimSun"/>
          <w:lang w:eastAsia="en-US"/>
        </w:rPr>
        <w:t>:</w:t>
      </w:r>
    </w:p>
    <w:p w14:paraId="552F9E68" w14:textId="77777777" w:rsidR="006659DC" w:rsidRPr="00EE6E73" w:rsidRDefault="006659DC" w:rsidP="006659DC">
      <w:pPr>
        <w:pStyle w:val="B2"/>
        <w:rPr>
          <w:rFonts w:eastAsia="SimSun"/>
          <w:lang w:eastAsia="en-US"/>
        </w:rPr>
      </w:pPr>
      <w:r w:rsidRPr="00EE6E73">
        <w:rPr>
          <w:rFonts w:eastAsia="SimSun"/>
          <w:lang w:eastAsia="en-US"/>
        </w:rPr>
        <w:t>2&gt;</w:t>
      </w:r>
      <w:r w:rsidRPr="00EE6E73">
        <w:rPr>
          <w:rFonts w:eastAsia="SimSun"/>
          <w:lang w:eastAsia="en-US"/>
        </w:rPr>
        <w:tab/>
        <w:t xml:space="preserve">set the </w:t>
      </w:r>
      <w:r w:rsidRPr="00EE6E73">
        <w:rPr>
          <w:rFonts w:eastAsia="SimSun"/>
          <w:i/>
          <w:iCs/>
          <w:lang w:eastAsia="en-US"/>
        </w:rPr>
        <w:t xml:space="preserve">altitudeUE </w:t>
      </w:r>
      <w:r w:rsidRPr="00EE6E73">
        <w:rPr>
          <w:rFonts w:eastAsia="SimSun"/>
          <w:lang w:eastAsia="en-US"/>
        </w:rPr>
        <w:t>to include the altitude of the UE;</w:t>
      </w:r>
    </w:p>
    <w:p w14:paraId="267FFD98" w14:textId="15C891EE" w:rsidR="00394471" w:rsidRPr="00EE6E73" w:rsidRDefault="00394471" w:rsidP="00394471">
      <w:pPr>
        <w:pStyle w:val="B1"/>
      </w:pPr>
      <w:r w:rsidRPr="00EE6E73">
        <w:t>1&gt;</w:t>
      </w:r>
      <w:r w:rsidRPr="00EE6E73">
        <w:tab/>
        <w:t>if there is at least one applicable transmission resource pool for NR sidelink communication</w:t>
      </w:r>
      <w:r w:rsidR="00BD7E37" w:rsidRPr="00EE6E73">
        <w:t>/discovery</w:t>
      </w:r>
      <w:r w:rsidRPr="00EE6E73">
        <w:t xml:space="preserve"> (for </w:t>
      </w:r>
      <w:r w:rsidRPr="00EE6E73">
        <w:rPr>
          <w:i/>
          <w:iCs/>
        </w:rPr>
        <w:t>measResultsSL</w:t>
      </w:r>
      <w:r w:rsidRPr="00EE6E73">
        <w:t>):</w:t>
      </w:r>
    </w:p>
    <w:p w14:paraId="17307621" w14:textId="77777777" w:rsidR="00394471" w:rsidRPr="00EE6E73" w:rsidRDefault="00394471" w:rsidP="00394471">
      <w:pPr>
        <w:pStyle w:val="B2"/>
      </w:pPr>
      <w:r w:rsidRPr="00EE6E73">
        <w:rPr>
          <w:lang w:eastAsia="ko-KR"/>
        </w:rPr>
        <w:t>2&gt;</w:t>
      </w:r>
      <w:r w:rsidRPr="00EE6E73">
        <w:rPr>
          <w:lang w:eastAsia="ko-KR"/>
        </w:rPr>
        <w:tab/>
        <w:t xml:space="preserve">set the </w:t>
      </w:r>
      <w:r w:rsidRPr="00EE6E73">
        <w:rPr>
          <w:i/>
        </w:rPr>
        <w:t>measResultsListSL</w:t>
      </w:r>
      <w:r w:rsidRPr="00EE6E73">
        <w:rPr>
          <w:lang w:eastAsia="ko-KR"/>
        </w:rPr>
        <w:t xml:space="preserve"> to include the </w:t>
      </w:r>
      <w:r w:rsidRPr="00EE6E73">
        <w:t xml:space="preserve">CBR measurement results </w:t>
      </w:r>
      <w:r w:rsidRPr="00EE6E73">
        <w:rPr>
          <w:lang w:eastAsia="ko-KR"/>
        </w:rPr>
        <w:t>in accordance with the following:</w:t>
      </w:r>
    </w:p>
    <w:p w14:paraId="39309586" w14:textId="77777777" w:rsidR="00394471" w:rsidRPr="00EE6E73" w:rsidRDefault="00394471" w:rsidP="00394471">
      <w:pPr>
        <w:pStyle w:val="B3"/>
      </w:pPr>
      <w:r w:rsidRPr="00EE6E73">
        <w:rPr>
          <w:lang w:eastAsia="ko-KR"/>
        </w:rPr>
        <w:t>3&gt;</w:t>
      </w:r>
      <w:r w:rsidRPr="00EE6E73">
        <w:rPr>
          <w:lang w:eastAsia="ko-KR"/>
        </w:rPr>
        <w:tab/>
        <w:t xml:space="preserve">if the </w:t>
      </w:r>
      <w:r w:rsidRPr="00EE6E73">
        <w:rPr>
          <w:i/>
          <w:iCs/>
          <w:lang w:eastAsia="ko-KR"/>
        </w:rPr>
        <w:t>reportType</w:t>
      </w:r>
      <w:r w:rsidRPr="00EE6E73">
        <w:rPr>
          <w:lang w:eastAsia="ko-KR"/>
        </w:rPr>
        <w:t xml:space="preserve"> is set to </w:t>
      </w:r>
      <w:r w:rsidRPr="00EE6E73">
        <w:rPr>
          <w:i/>
          <w:iCs/>
          <w:lang w:eastAsia="ko-KR"/>
        </w:rPr>
        <w:t>eventTriggered</w:t>
      </w:r>
      <w:r w:rsidRPr="00EE6E73">
        <w:rPr>
          <w:lang w:eastAsia="ko-KR"/>
        </w:rPr>
        <w:t>:</w:t>
      </w:r>
    </w:p>
    <w:p w14:paraId="17E4FEBD" w14:textId="77777777" w:rsidR="00394471" w:rsidRPr="00EE6E73" w:rsidRDefault="00394471" w:rsidP="00394471">
      <w:pPr>
        <w:pStyle w:val="B4"/>
      </w:pPr>
      <w:r w:rsidRPr="00EE6E73">
        <w:t>4&gt;</w:t>
      </w:r>
      <w:r w:rsidRPr="00EE6E73">
        <w:tab/>
        <w:t xml:space="preserve">include the transmission resource pools included in the </w:t>
      </w:r>
      <w:r w:rsidRPr="00EE6E73">
        <w:rPr>
          <w:i/>
        </w:rPr>
        <w:t>poolsTriggeredList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470D4FF5" w14:textId="77777777" w:rsidR="00394471" w:rsidRPr="00EE6E73" w:rsidRDefault="00394471" w:rsidP="00394471">
      <w:pPr>
        <w:pStyle w:val="B3"/>
        <w:rPr>
          <w:lang w:eastAsia="ko-KR"/>
        </w:rPr>
      </w:pPr>
      <w:r w:rsidRPr="00EE6E73">
        <w:t>3&gt;</w:t>
      </w:r>
      <w:r w:rsidRPr="00EE6E73">
        <w:tab/>
      </w:r>
      <w:r w:rsidRPr="00EE6E73">
        <w:rPr>
          <w:lang w:eastAsia="ko-KR"/>
        </w:rPr>
        <w:t>else:</w:t>
      </w:r>
    </w:p>
    <w:p w14:paraId="64C145CA" w14:textId="77777777" w:rsidR="00394471" w:rsidRPr="00EE6E73" w:rsidRDefault="00394471" w:rsidP="00394471">
      <w:pPr>
        <w:pStyle w:val="B4"/>
        <w:rPr>
          <w:lang w:eastAsia="ko-KR"/>
        </w:rPr>
      </w:pPr>
      <w:r w:rsidRPr="00EE6E73">
        <w:rPr>
          <w:lang w:eastAsia="ko-KR"/>
        </w:rPr>
        <w:t>4&gt;</w:t>
      </w:r>
      <w:r w:rsidRPr="00EE6E73">
        <w:rPr>
          <w:lang w:eastAsia="ko-KR"/>
        </w:rPr>
        <w:tab/>
        <w:t xml:space="preserve">include the applicable </w:t>
      </w:r>
      <w:r w:rsidRPr="00EE6E73">
        <w:t>transmission resource pools</w:t>
      </w:r>
      <w:r w:rsidRPr="00EE6E73">
        <w:rPr>
          <w:lang w:eastAsia="ko-KR"/>
        </w:rPr>
        <w:t xml:space="preserve"> </w:t>
      </w:r>
      <w:r w:rsidRPr="00EE6E73">
        <w:t>for which the new measurement results became available since the last periodical reporting or since the measurement was initiated or reset</w:t>
      </w:r>
      <w:r w:rsidRPr="00EE6E73">
        <w:rPr>
          <w:lang w:eastAsia="ko-KR"/>
        </w:rPr>
        <w:t>;</w:t>
      </w:r>
    </w:p>
    <w:p w14:paraId="659F43C7" w14:textId="79843F8C" w:rsidR="00394471" w:rsidRPr="00EE6E73" w:rsidRDefault="00394471" w:rsidP="00394471">
      <w:pPr>
        <w:pStyle w:val="B3"/>
      </w:pPr>
      <w:r w:rsidRPr="00EE6E73">
        <w:rPr>
          <w:lang w:eastAsia="ko-KR"/>
        </w:rPr>
        <w:t>3&gt;</w:t>
      </w:r>
      <w:r w:rsidRPr="00EE6E73">
        <w:rPr>
          <w:lang w:eastAsia="ko-KR"/>
        </w:rPr>
        <w:tab/>
        <w:t xml:space="preserve">if the corresponding </w:t>
      </w:r>
      <w:r w:rsidRPr="00EE6E73">
        <w:rPr>
          <w:i/>
          <w:lang w:eastAsia="ko-KR"/>
        </w:rPr>
        <w:t>measObject</w:t>
      </w:r>
      <w:r w:rsidRPr="00EE6E73">
        <w:rPr>
          <w:lang w:eastAsia="ko-KR"/>
        </w:rPr>
        <w:t xml:space="preserve"> concerns NR sidelink communication</w:t>
      </w:r>
      <w:r w:rsidR="00BD7E37" w:rsidRPr="00EE6E73">
        <w:rPr>
          <w:lang w:eastAsia="ko-KR"/>
        </w:rPr>
        <w:t>/discovery</w:t>
      </w:r>
      <w:r w:rsidRPr="00EE6E73">
        <w:rPr>
          <w:lang w:eastAsia="ko-KR"/>
        </w:rPr>
        <w:t xml:space="preserve">, then </w:t>
      </w:r>
      <w:r w:rsidRPr="00EE6E73">
        <w:t xml:space="preserve">for each </w:t>
      </w:r>
      <w:r w:rsidRPr="00EE6E73">
        <w:rPr>
          <w:lang w:eastAsia="ko-KR"/>
        </w:rPr>
        <w:t>transmission</w:t>
      </w:r>
      <w:r w:rsidRPr="00EE6E73">
        <w:t xml:space="preserve"> resource pool to be reported:</w:t>
      </w:r>
    </w:p>
    <w:p w14:paraId="29F80AA0" w14:textId="77777777" w:rsidR="00394471" w:rsidRPr="00EE6E73" w:rsidRDefault="00394471" w:rsidP="00394471">
      <w:pPr>
        <w:pStyle w:val="B4"/>
      </w:pPr>
      <w:r w:rsidRPr="00EE6E73">
        <w:t>4&gt;</w:t>
      </w:r>
      <w:r w:rsidRPr="00EE6E73">
        <w:tab/>
        <w:t xml:space="preserve">set the </w:t>
      </w:r>
      <w:r w:rsidRPr="00EE6E73">
        <w:rPr>
          <w:i/>
        </w:rPr>
        <w:t>sl-poolReportIdentity</w:t>
      </w:r>
      <w:r w:rsidRPr="00EE6E73">
        <w:t xml:space="preserve"> to the identity of this transmission resource pool;</w:t>
      </w:r>
    </w:p>
    <w:p w14:paraId="2BBC7418" w14:textId="77777777" w:rsidR="00394471" w:rsidRPr="00EE6E73" w:rsidRDefault="00394471" w:rsidP="00394471">
      <w:pPr>
        <w:pStyle w:val="B4"/>
      </w:pPr>
      <w:r w:rsidRPr="00EE6E73">
        <w:lastRenderedPageBreak/>
        <w:t>4&gt;</w:t>
      </w:r>
      <w:r w:rsidRPr="00EE6E73">
        <w:tab/>
        <w:t xml:space="preserve">set the </w:t>
      </w:r>
      <w:r w:rsidRPr="00EE6E73">
        <w:rPr>
          <w:i/>
        </w:rPr>
        <w:t xml:space="preserve">sl-CBR-ResultsNR </w:t>
      </w:r>
      <w:r w:rsidRPr="00EE6E73">
        <w:t>to the CBR measurement results on PSSCH and PSCCH of this transmission resource pool provided by lower layers, if available;</w:t>
      </w:r>
    </w:p>
    <w:p w14:paraId="77BE79A2" w14:textId="77777777" w:rsidR="00394471" w:rsidRPr="00EE6E73" w:rsidRDefault="00394471" w:rsidP="00394471">
      <w:pPr>
        <w:pStyle w:val="NO"/>
      </w:pPr>
      <w:r w:rsidRPr="00EE6E73">
        <w:t>NOTE 1:</w:t>
      </w:r>
      <w:r w:rsidRPr="00EE6E73">
        <w:tab/>
        <w:t>Void.</w:t>
      </w:r>
    </w:p>
    <w:p w14:paraId="614D2F8A" w14:textId="77777777" w:rsidR="00394471" w:rsidRPr="00EE6E73" w:rsidRDefault="00394471" w:rsidP="00394471">
      <w:pPr>
        <w:pStyle w:val="B1"/>
      </w:pPr>
      <w:r w:rsidRPr="00EE6E73">
        <w:t>1&gt;</w:t>
      </w:r>
      <w:r w:rsidRPr="00EE6E73">
        <w:tab/>
        <w:t>if there is at least one applicable CLI measurement resource to report:</w:t>
      </w:r>
    </w:p>
    <w:p w14:paraId="6925AC5A" w14:textId="77777777" w:rsidR="00394471" w:rsidRPr="00EE6E73" w:rsidRDefault="00394471" w:rsidP="00394471">
      <w:pPr>
        <w:pStyle w:val="B2"/>
      </w:pPr>
      <w:r w:rsidRPr="00EE6E73">
        <w:t>2&gt;</w:t>
      </w:r>
      <w:r w:rsidRPr="00EE6E73">
        <w:tab/>
        <w:t xml:space="preserve">if the </w:t>
      </w:r>
      <w:r w:rsidRPr="00EE6E73">
        <w:rPr>
          <w:i/>
        </w:rPr>
        <w:t>reportType</w:t>
      </w:r>
      <w:r w:rsidRPr="00EE6E73">
        <w:t xml:space="preserve"> is set to </w:t>
      </w:r>
      <w:r w:rsidRPr="00EE6E73">
        <w:rPr>
          <w:i/>
        </w:rPr>
        <w:t>cli-EventTriggered</w:t>
      </w:r>
      <w:r w:rsidRPr="00EE6E73">
        <w:t xml:space="preserve"> or </w:t>
      </w:r>
      <w:r w:rsidRPr="00EE6E73">
        <w:rPr>
          <w:i/>
        </w:rPr>
        <w:t>cli-Periodical</w:t>
      </w:r>
      <w:r w:rsidRPr="00EE6E73">
        <w:t>:</w:t>
      </w:r>
    </w:p>
    <w:p w14:paraId="6551F620" w14:textId="77777777" w:rsidR="00394471" w:rsidRPr="00EE6E73" w:rsidRDefault="00394471" w:rsidP="00394471">
      <w:pPr>
        <w:pStyle w:val="B3"/>
      </w:pPr>
      <w:r w:rsidRPr="00EE6E73">
        <w:t>3&gt;</w:t>
      </w:r>
      <w:r w:rsidRPr="00EE6E73">
        <w:tab/>
        <w:t xml:space="preserve">set the </w:t>
      </w:r>
      <w:r w:rsidRPr="00EE6E73">
        <w:rPr>
          <w:i/>
        </w:rPr>
        <w:t>measResultCLI</w:t>
      </w:r>
      <w:r w:rsidRPr="00EE6E73">
        <w:t xml:space="preserve"> to include the most interfering SRS resources or most interfering CLI-RSSI resources up to </w:t>
      </w:r>
      <w:r w:rsidRPr="00EE6E73">
        <w:rPr>
          <w:i/>
        </w:rPr>
        <w:t>maxReportCLI</w:t>
      </w:r>
      <w:r w:rsidRPr="00EE6E73">
        <w:t xml:space="preserve"> in accordance with the following:</w:t>
      </w:r>
    </w:p>
    <w:p w14:paraId="145C0604" w14:textId="77777777" w:rsidR="00394471" w:rsidRPr="00EE6E73" w:rsidRDefault="00394471" w:rsidP="00394471">
      <w:pPr>
        <w:pStyle w:val="B4"/>
      </w:pPr>
      <w:r w:rsidRPr="00EE6E73">
        <w:t>4&gt;</w:t>
      </w:r>
      <w:r w:rsidRPr="00EE6E73">
        <w:tab/>
        <w:t xml:space="preserve">if the </w:t>
      </w:r>
      <w:r w:rsidRPr="00EE6E73">
        <w:rPr>
          <w:i/>
        </w:rPr>
        <w:t>reportType</w:t>
      </w:r>
      <w:r w:rsidRPr="00EE6E73">
        <w:t xml:space="preserve"> is set to </w:t>
      </w:r>
      <w:r w:rsidRPr="00EE6E73">
        <w:rPr>
          <w:i/>
        </w:rPr>
        <w:t>cli-EventTriggered</w:t>
      </w:r>
      <w:r w:rsidRPr="00EE6E73">
        <w:t>:</w:t>
      </w:r>
    </w:p>
    <w:p w14:paraId="295F7982" w14:textId="77777777" w:rsidR="00394471" w:rsidRPr="00EE6E73" w:rsidRDefault="00394471" w:rsidP="00394471">
      <w:pPr>
        <w:pStyle w:val="B5"/>
      </w:pPr>
      <w:r w:rsidRPr="00EE6E73">
        <w:t>5&gt;</w:t>
      </w:r>
      <w:r w:rsidRPr="00EE6E73">
        <w:tab/>
        <w:t xml:space="preserve">if trigger quantity is set to </w:t>
      </w:r>
      <w:r w:rsidRPr="00EE6E73">
        <w:rPr>
          <w:i/>
        </w:rPr>
        <w:t>srs-RSRP</w:t>
      </w:r>
      <w:r w:rsidRPr="00EE6E73">
        <w:t xml:space="preserve"> i.e. </w:t>
      </w:r>
      <w:r w:rsidRPr="00EE6E73">
        <w:rPr>
          <w:i/>
        </w:rPr>
        <w:t>i1-Threshold</w:t>
      </w:r>
      <w:r w:rsidRPr="00EE6E73">
        <w:t xml:space="preserve"> is set to </w:t>
      </w:r>
      <w:r w:rsidRPr="00EE6E73">
        <w:rPr>
          <w:i/>
        </w:rPr>
        <w:t>srs-RSRP</w:t>
      </w:r>
      <w:r w:rsidRPr="00EE6E73">
        <w:t>:</w:t>
      </w:r>
    </w:p>
    <w:p w14:paraId="4EC53097" w14:textId="77777777" w:rsidR="00394471" w:rsidRPr="00EE6E73" w:rsidRDefault="00394471" w:rsidP="00394471">
      <w:pPr>
        <w:pStyle w:val="B6"/>
      </w:pPr>
      <w:r w:rsidRPr="00EE6E73">
        <w:t>6&gt;</w:t>
      </w:r>
      <w:r w:rsidRPr="00EE6E73">
        <w:tab/>
        <w:t xml:space="preserve">include the SRS resource included in the </w:t>
      </w:r>
      <w:r w:rsidRPr="00EE6E73">
        <w:rPr>
          <w:i/>
        </w:rPr>
        <w:t>cli-TriggeredList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7DE5EBD1" w14:textId="77777777" w:rsidR="00394471" w:rsidRPr="00EE6E73" w:rsidRDefault="00394471" w:rsidP="00394471">
      <w:pPr>
        <w:pStyle w:val="B5"/>
      </w:pPr>
      <w:r w:rsidRPr="00EE6E73">
        <w:t>5&gt;</w:t>
      </w:r>
      <w:r w:rsidRPr="00EE6E73">
        <w:tab/>
        <w:t xml:space="preserve">if trigger quantity is set to </w:t>
      </w:r>
      <w:r w:rsidRPr="00EE6E73">
        <w:rPr>
          <w:i/>
        </w:rPr>
        <w:t>cli-RSSI</w:t>
      </w:r>
      <w:r w:rsidRPr="00EE6E73">
        <w:t xml:space="preserve"> i.e. </w:t>
      </w:r>
      <w:r w:rsidRPr="00EE6E73">
        <w:rPr>
          <w:i/>
        </w:rPr>
        <w:t xml:space="preserve">i1-Threshold </w:t>
      </w:r>
      <w:r w:rsidRPr="00EE6E73">
        <w:t xml:space="preserve">is set to </w:t>
      </w:r>
      <w:r w:rsidRPr="00EE6E73">
        <w:rPr>
          <w:i/>
        </w:rPr>
        <w:t>cli-RSSI</w:t>
      </w:r>
      <w:r w:rsidRPr="00EE6E73">
        <w:t>:</w:t>
      </w:r>
    </w:p>
    <w:p w14:paraId="78949E65" w14:textId="77777777" w:rsidR="00394471" w:rsidRPr="00EE6E73" w:rsidRDefault="00394471" w:rsidP="00394471">
      <w:pPr>
        <w:pStyle w:val="B6"/>
      </w:pPr>
      <w:r w:rsidRPr="00EE6E73">
        <w:t>6&gt;</w:t>
      </w:r>
      <w:r w:rsidRPr="00EE6E73">
        <w:tab/>
        <w:t xml:space="preserve">include the CLI-RSSI resource included in the </w:t>
      </w:r>
      <w:r w:rsidRPr="00EE6E73">
        <w:rPr>
          <w:i/>
        </w:rPr>
        <w:t>cli-TriggeredList</w:t>
      </w:r>
      <w:r w:rsidRPr="00EE6E73">
        <w:t xml:space="preserve"> as defined within the </w:t>
      </w:r>
      <w:r w:rsidRPr="00EE6E73">
        <w:rPr>
          <w:i/>
        </w:rPr>
        <w:t>VarMeasReportList</w:t>
      </w:r>
      <w:r w:rsidRPr="00EE6E73">
        <w:t xml:space="preserve"> for this </w:t>
      </w:r>
      <w:r w:rsidRPr="00EE6E73">
        <w:rPr>
          <w:i/>
        </w:rPr>
        <w:t>measId</w:t>
      </w:r>
      <w:r w:rsidRPr="00EE6E73">
        <w:t>;</w:t>
      </w:r>
    </w:p>
    <w:p w14:paraId="788D7110" w14:textId="77777777" w:rsidR="00394471" w:rsidRPr="00EE6E73" w:rsidRDefault="00394471" w:rsidP="00394471">
      <w:pPr>
        <w:pStyle w:val="B4"/>
        <w:tabs>
          <w:tab w:val="left" w:pos="284"/>
          <w:tab w:val="left" w:pos="568"/>
          <w:tab w:val="left" w:pos="852"/>
          <w:tab w:val="left" w:pos="1136"/>
          <w:tab w:val="left" w:pos="1420"/>
          <w:tab w:val="left" w:pos="1704"/>
          <w:tab w:val="left" w:pos="4148"/>
        </w:tabs>
      </w:pPr>
      <w:r w:rsidRPr="00EE6E73">
        <w:t>4&gt;</w:t>
      </w:r>
      <w:r w:rsidRPr="00EE6E73">
        <w:tab/>
        <w:t>else:</w:t>
      </w:r>
    </w:p>
    <w:p w14:paraId="65377410" w14:textId="77777777" w:rsidR="00394471" w:rsidRPr="00EE6E73" w:rsidRDefault="00394471" w:rsidP="00394471">
      <w:pPr>
        <w:pStyle w:val="B5"/>
      </w:pPr>
      <w:r w:rsidRPr="00EE6E73">
        <w:t>5&gt;</w:t>
      </w:r>
      <w:r w:rsidRPr="00EE6E73">
        <w:tab/>
        <w:t xml:space="preserve">if </w:t>
      </w:r>
      <w:r w:rsidRPr="00EE6E73">
        <w:rPr>
          <w:i/>
        </w:rPr>
        <w:t>reportQuantityCLI</w:t>
      </w:r>
      <w:r w:rsidRPr="00EE6E73">
        <w:t xml:space="preserve"> is set to </w:t>
      </w:r>
      <w:r w:rsidRPr="00EE6E73">
        <w:rPr>
          <w:i/>
        </w:rPr>
        <w:t>srs-rsrp</w:t>
      </w:r>
      <w:r w:rsidRPr="00EE6E73">
        <w:t>:</w:t>
      </w:r>
    </w:p>
    <w:p w14:paraId="1B6C7064" w14:textId="77777777" w:rsidR="00394471" w:rsidRPr="00EE6E73" w:rsidRDefault="00394471" w:rsidP="00394471">
      <w:pPr>
        <w:pStyle w:val="B6"/>
      </w:pPr>
      <w:r w:rsidRPr="00EE6E73">
        <w:t>6&gt;</w:t>
      </w:r>
      <w:r w:rsidRPr="00EE6E73">
        <w:tab/>
        <w:t>include the applicable SRS resources for which the new measurement results became available since the last periodical reporting or since the measurement was initiated or reset;</w:t>
      </w:r>
    </w:p>
    <w:p w14:paraId="2A20795B" w14:textId="77777777" w:rsidR="00394471" w:rsidRPr="00EE6E73" w:rsidRDefault="00394471" w:rsidP="00394471">
      <w:pPr>
        <w:pStyle w:val="B5"/>
      </w:pPr>
      <w:r w:rsidRPr="00EE6E73">
        <w:t>5&gt;</w:t>
      </w:r>
      <w:r w:rsidRPr="00EE6E73">
        <w:tab/>
        <w:t>else:</w:t>
      </w:r>
    </w:p>
    <w:p w14:paraId="3ADC6769" w14:textId="77777777" w:rsidR="00394471" w:rsidRPr="00EE6E73" w:rsidRDefault="00394471" w:rsidP="00394471">
      <w:pPr>
        <w:pStyle w:val="B6"/>
      </w:pPr>
      <w:r w:rsidRPr="00EE6E73">
        <w:t>6&gt;</w:t>
      </w:r>
      <w:r w:rsidRPr="00EE6E73">
        <w:tab/>
        <w:t>include the applicable CLI-RSSI resources for which the new measurement results became available since the last periodical reporting or since the measurement was initiated or reset;</w:t>
      </w:r>
    </w:p>
    <w:p w14:paraId="3477E855" w14:textId="77777777" w:rsidR="00394471" w:rsidRPr="00EE6E73" w:rsidRDefault="00394471" w:rsidP="00394471">
      <w:pPr>
        <w:pStyle w:val="B4"/>
      </w:pPr>
      <w:r w:rsidRPr="00EE6E73">
        <w:t>4&gt;</w:t>
      </w:r>
      <w:r w:rsidRPr="00EE6E73">
        <w:tab/>
        <w:t xml:space="preserve">for each SRS resource that is included in the </w:t>
      </w:r>
      <w:r w:rsidRPr="00EE6E73">
        <w:rPr>
          <w:i/>
        </w:rPr>
        <w:t>measResultCLI</w:t>
      </w:r>
      <w:r w:rsidRPr="00EE6E73">
        <w:t>:</w:t>
      </w:r>
    </w:p>
    <w:p w14:paraId="7718DFC4" w14:textId="77777777" w:rsidR="00394471" w:rsidRPr="00EE6E73" w:rsidRDefault="00394471" w:rsidP="00394471">
      <w:pPr>
        <w:pStyle w:val="B5"/>
      </w:pPr>
      <w:r w:rsidRPr="00EE6E73">
        <w:t>5&gt;</w:t>
      </w:r>
      <w:r w:rsidRPr="00EE6E73">
        <w:tab/>
        <w:t xml:space="preserve">include the </w:t>
      </w:r>
      <w:r w:rsidRPr="00EE6E73">
        <w:rPr>
          <w:i/>
        </w:rPr>
        <w:t>srs-ResourceId</w:t>
      </w:r>
      <w:r w:rsidRPr="00EE6E73">
        <w:t>;</w:t>
      </w:r>
    </w:p>
    <w:p w14:paraId="104D48B5" w14:textId="77777777" w:rsidR="00394471" w:rsidRPr="00EE6E73" w:rsidRDefault="00394471" w:rsidP="00394471">
      <w:pPr>
        <w:pStyle w:val="B5"/>
      </w:pPr>
      <w:r w:rsidRPr="00EE6E73">
        <w:t>5&gt;</w:t>
      </w:r>
      <w:r w:rsidRPr="00EE6E73">
        <w:tab/>
        <w:t xml:space="preserve">set </w:t>
      </w:r>
      <w:r w:rsidRPr="00EE6E73">
        <w:rPr>
          <w:i/>
        </w:rPr>
        <w:t>srs-RSRP-Result</w:t>
      </w:r>
      <w:r w:rsidRPr="00EE6E73">
        <w:t xml:space="preserve"> to include the layer 3 filtered measured results in decreasing order, i.e. the most interfering SRS resource is included first;</w:t>
      </w:r>
    </w:p>
    <w:p w14:paraId="7FEB0DCF" w14:textId="77777777" w:rsidR="00394471" w:rsidRPr="00EE6E73" w:rsidRDefault="00394471" w:rsidP="00394471">
      <w:pPr>
        <w:pStyle w:val="B4"/>
      </w:pPr>
      <w:r w:rsidRPr="00EE6E73">
        <w:t>4&gt;</w:t>
      </w:r>
      <w:r w:rsidRPr="00EE6E73">
        <w:tab/>
        <w:t xml:space="preserve">for each CLI-RSSI resource that is included in the </w:t>
      </w:r>
      <w:r w:rsidRPr="00EE6E73">
        <w:rPr>
          <w:i/>
        </w:rPr>
        <w:t>measResultCLI</w:t>
      </w:r>
      <w:r w:rsidRPr="00EE6E73">
        <w:t>:</w:t>
      </w:r>
    </w:p>
    <w:p w14:paraId="777DB808" w14:textId="77777777" w:rsidR="00394471" w:rsidRPr="00EE6E73" w:rsidRDefault="00394471" w:rsidP="00394471">
      <w:pPr>
        <w:pStyle w:val="B5"/>
      </w:pPr>
      <w:r w:rsidRPr="00EE6E73">
        <w:t>5&gt;</w:t>
      </w:r>
      <w:r w:rsidRPr="00EE6E73">
        <w:tab/>
        <w:t xml:space="preserve">include the </w:t>
      </w:r>
      <w:r w:rsidRPr="00EE6E73">
        <w:rPr>
          <w:i/>
        </w:rPr>
        <w:t>rssi-ResourceId</w:t>
      </w:r>
      <w:r w:rsidRPr="00EE6E73">
        <w:t>;</w:t>
      </w:r>
    </w:p>
    <w:p w14:paraId="2D09F23C" w14:textId="77777777" w:rsidR="00394471" w:rsidRPr="00EE6E73" w:rsidRDefault="00394471" w:rsidP="00394471">
      <w:pPr>
        <w:pStyle w:val="B5"/>
      </w:pPr>
      <w:r w:rsidRPr="00EE6E73">
        <w:t>5&gt;</w:t>
      </w:r>
      <w:r w:rsidRPr="00EE6E73">
        <w:tab/>
        <w:t xml:space="preserve">set </w:t>
      </w:r>
      <w:r w:rsidRPr="00EE6E73">
        <w:rPr>
          <w:i/>
        </w:rPr>
        <w:t>cli-RSSI-Result</w:t>
      </w:r>
      <w:r w:rsidRPr="00EE6E73">
        <w:t xml:space="preserve"> to include the layer 3 filtered measured results in decreasing order, i.e. the most interfering CLI-RSSI resource is included first;</w:t>
      </w:r>
    </w:p>
    <w:p w14:paraId="39CB3FF3" w14:textId="77777777" w:rsidR="009322A6" w:rsidRPr="00EE6E73" w:rsidRDefault="009322A6" w:rsidP="009322A6">
      <w:pPr>
        <w:pStyle w:val="B1"/>
      </w:pPr>
      <w:r w:rsidRPr="00EE6E73">
        <w:t>1&gt;</w:t>
      </w:r>
      <w:r w:rsidRPr="00EE6E73">
        <w:tab/>
        <w:t>if there is at least one applicable UE Rx-Tx time difference measurement to report:</w:t>
      </w:r>
    </w:p>
    <w:p w14:paraId="45613281" w14:textId="1FBAC337" w:rsidR="009322A6" w:rsidRPr="00EE6E73" w:rsidRDefault="009322A6" w:rsidP="009322A6">
      <w:pPr>
        <w:pStyle w:val="B2"/>
      </w:pPr>
      <w:r w:rsidRPr="00EE6E73">
        <w:t>2&gt;</w:t>
      </w:r>
      <w:r w:rsidRPr="00EE6E73">
        <w:tab/>
        <w:t xml:space="preserve">set </w:t>
      </w:r>
      <w:r w:rsidRPr="00EE6E73">
        <w:rPr>
          <w:i/>
          <w:iCs/>
        </w:rPr>
        <w:t>measResultRxTxTimeDiff</w:t>
      </w:r>
      <w:r w:rsidRPr="00EE6E73">
        <w:t xml:space="preserve"> to the latest measurement result;</w:t>
      </w:r>
    </w:p>
    <w:p w14:paraId="719EADDA" w14:textId="77777777" w:rsidR="00394471" w:rsidRPr="00EE6E73" w:rsidRDefault="00394471" w:rsidP="00394471">
      <w:pPr>
        <w:pStyle w:val="B1"/>
      </w:pPr>
      <w:r w:rsidRPr="00EE6E73">
        <w:t>1&gt;</w:t>
      </w:r>
      <w:r w:rsidRPr="00EE6E73">
        <w:tab/>
        <w:t xml:space="preserve">increment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by 1;</w:t>
      </w:r>
    </w:p>
    <w:p w14:paraId="6F807E07" w14:textId="77777777" w:rsidR="00394471" w:rsidRPr="00EE6E73" w:rsidRDefault="00394471" w:rsidP="00394471">
      <w:pPr>
        <w:pStyle w:val="B1"/>
      </w:pPr>
      <w:r w:rsidRPr="00EE6E73">
        <w:t>1&gt;</w:t>
      </w:r>
      <w:r w:rsidRPr="00EE6E73">
        <w:tab/>
        <w:t>stop the periodical reporting timer, if running;</w:t>
      </w:r>
    </w:p>
    <w:p w14:paraId="2F6FB9DF" w14:textId="77777777" w:rsidR="00394471" w:rsidRPr="00EE6E73" w:rsidRDefault="00394471" w:rsidP="00394471">
      <w:pPr>
        <w:pStyle w:val="B1"/>
      </w:pPr>
      <w:r w:rsidRPr="00EE6E73">
        <w:t>1&gt;</w:t>
      </w:r>
      <w:r w:rsidRPr="00EE6E73">
        <w:tab/>
        <w:t xml:space="preserve">if the </w:t>
      </w:r>
      <w:r w:rsidRPr="00EE6E73">
        <w:rPr>
          <w:i/>
        </w:rPr>
        <w:t>numberOfReportsSent</w:t>
      </w:r>
      <w:r w:rsidRPr="00EE6E73">
        <w:t xml:space="preserve"> as defined within the </w:t>
      </w:r>
      <w:r w:rsidRPr="00EE6E73">
        <w:rPr>
          <w:i/>
        </w:rPr>
        <w:t>VarMeasReportList</w:t>
      </w:r>
      <w:r w:rsidRPr="00EE6E73">
        <w:t xml:space="preserve"> for this </w:t>
      </w:r>
      <w:r w:rsidRPr="00EE6E73">
        <w:rPr>
          <w:i/>
        </w:rPr>
        <w:t>measId</w:t>
      </w:r>
      <w:r w:rsidRPr="00EE6E73">
        <w:t xml:space="preserve"> is less than the </w:t>
      </w:r>
      <w:r w:rsidRPr="00EE6E73">
        <w:rPr>
          <w:i/>
        </w:rPr>
        <w:t>reportAmount</w:t>
      </w:r>
      <w:r w:rsidRPr="00EE6E73">
        <w:t xml:space="preserve"> as defined within the corresponding </w:t>
      </w:r>
      <w:r w:rsidRPr="00EE6E73">
        <w:rPr>
          <w:i/>
        </w:rPr>
        <w:t>reportConfig</w:t>
      </w:r>
      <w:r w:rsidRPr="00EE6E73">
        <w:t xml:space="preserve"> for this </w:t>
      </w:r>
      <w:r w:rsidRPr="00EE6E73">
        <w:rPr>
          <w:i/>
        </w:rPr>
        <w:t>measId</w:t>
      </w:r>
      <w:r w:rsidRPr="00EE6E73">
        <w:t>:</w:t>
      </w:r>
    </w:p>
    <w:p w14:paraId="6C3A6611" w14:textId="77777777" w:rsidR="00394471" w:rsidRPr="00EE6E73" w:rsidRDefault="00394471" w:rsidP="00394471">
      <w:pPr>
        <w:pStyle w:val="B2"/>
      </w:pPr>
      <w:r w:rsidRPr="00EE6E73">
        <w:t>2&gt;</w:t>
      </w:r>
      <w:r w:rsidRPr="00EE6E73">
        <w:tab/>
        <w:t xml:space="preserve">start the periodical reporting timer with the value of </w:t>
      </w:r>
      <w:r w:rsidRPr="00EE6E73">
        <w:rPr>
          <w:i/>
        </w:rPr>
        <w:t>reportInterval</w:t>
      </w:r>
      <w:r w:rsidRPr="00EE6E73">
        <w:t xml:space="preserve"> as defined within the corresponding </w:t>
      </w:r>
      <w:r w:rsidRPr="00EE6E73">
        <w:rPr>
          <w:i/>
        </w:rPr>
        <w:t>reportConfig</w:t>
      </w:r>
      <w:r w:rsidRPr="00EE6E73">
        <w:t xml:space="preserve"> for this </w:t>
      </w:r>
      <w:r w:rsidRPr="00EE6E73">
        <w:rPr>
          <w:i/>
        </w:rPr>
        <w:t>measId</w:t>
      </w:r>
      <w:r w:rsidRPr="00EE6E73">
        <w:t>;</w:t>
      </w:r>
    </w:p>
    <w:p w14:paraId="176A9403" w14:textId="77777777" w:rsidR="00394471" w:rsidRPr="00EE6E73" w:rsidRDefault="00394471" w:rsidP="00394471">
      <w:pPr>
        <w:pStyle w:val="B1"/>
      </w:pPr>
      <w:r w:rsidRPr="00EE6E73">
        <w:t>1&gt;</w:t>
      </w:r>
      <w:r w:rsidRPr="00EE6E73">
        <w:tab/>
        <w:t>else:</w:t>
      </w:r>
    </w:p>
    <w:p w14:paraId="6EBCF80D" w14:textId="4F6D1FE8" w:rsidR="00394471" w:rsidRPr="00EE6E73" w:rsidRDefault="00394471" w:rsidP="00394471">
      <w:pPr>
        <w:pStyle w:val="B2"/>
      </w:pPr>
      <w:r w:rsidRPr="00EE6E73">
        <w:t>2&gt;</w:t>
      </w:r>
      <w:r w:rsidRPr="00EE6E73">
        <w:tab/>
        <w:t xml:space="preserve">if the </w:t>
      </w:r>
      <w:r w:rsidRPr="00EE6E73">
        <w:rPr>
          <w:i/>
        </w:rPr>
        <w:t>reportType</w:t>
      </w:r>
      <w:r w:rsidRPr="00EE6E73">
        <w:t xml:space="preserve"> is set to </w:t>
      </w:r>
      <w:r w:rsidRPr="00EE6E73">
        <w:rPr>
          <w:i/>
        </w:rPr>
        <w:t xml:space="preserve">periodical </w:t>
      </w:r>
      <w:r w:rsidRPr="00EE6E73">
        <w:t xml:space="preserve">or </w:t>
      </w:r>
      <w:r w:rsidRPr="00EE6E73">
        <w:rPr>
          <w:i/>
        </w:rPr>
        <w:t>cli-Periodical</w:t>
      </w:r>
      <w:r w:rsidR="009322A6" w:rsidRPr="00EE6E73">
        <w:rPr>
          <w:iCs/>
        </w:rPr>
        <w:t xml:space="preserve"> or</w:t>
      </w:r>
      <w:r w:rsidR="009322A6" w:rsidRPr="00EE6E73">
        <w:rPr>
          <w:i/>
        </w:rPr>
        <w:t xml:space="preserve"> rxTxPeriodical</w:t>
      </w:r>
      <w:r w:rsidRPr="00EE6E73">
        <w:t>:</w:t>
      </w:r>
    </w:p>
    <w:p w14:paraId="6284F711" w14:textId="77777777" w:rsidR="00394471" w:rsidRPr="00EE6E73" w:rsidRDefault="00394471" w:rsidP="00394471">
      <w:pPr>
        <w:pStyle w:val="B3"/>
      </w:pPr>
      <w:r w:rsidRPr="00EE6E73">
        <w:lastRenderedPageBreak/>
        <w:t>3&gt;</w:t>
      </w:r>
      <w:r w:rsidRPr="00EE6E73">
        <w:tab/>
        <w:t xml:space="preserve">remove the entry within the </w:t>
      </w:r>
      <w:r w:rsidRPr="00EE6E73">
        <w:rPr>
          <w:i/>
        </w:rPr>
        <w:t>VarMeasReportList</w:t>
      </w:r>
      <w:r w:rsidRPr="00EE6E73">
        <w:t xml:space="preserve"> for this </w:t>
      </w:r>
      <w:r w:rsidRPr="00EE6E73">
        <w:rPr>
          <w:i/>
        </w:rPr>
        <w:t>measId</w:t>
      </w:r>
      <w:r w:rsidRPr="00EE6E73">
        <w:t>;</w:t>
      </w:r>
    </w:p>
    <w:p w14:paraId="22073A31" w14:textId="77777777" w:rsidR="00394471" w:rsidRPr="00EE6E73" w:rsidRDefault="00394471" w:rsidP="00394471">
      <w:pPr>
        <w:pStyle w:val="B3"/>
      </w:pPr>
      <w:r w:rsidRPr="00EE6E73">
        <w:t>3&gt;</w:t>
      </w:r>
      <w:r w:rsidRPr="00EE6E73">
        <w:tab/>
        <w:t xml:space="preserve">remove this </w:t>
      </w:r>
      <w:r w:rsidRPr="00EE6E73">
        <w:rPr>
          <w:i/>
        </w:rPr>
        <w:t>measId</w:t>
      </w:r>
      <w:r w:rsidRPr="00EE6E73">
        <w:t xml:space="preserve"> from the </w:t>
      </w:r>
      <w:r w:rsidRPr="00EE6E73">
        <w:rPr>
          <w:i/>
        </w:rPr>
        <w:t>measIdList</w:t>
      </w:r>
      <w:r w:rsidRPr="00EE6E73">
        <w:t xml:space="preserve"> within </w:t>
      </w:r>
      <w:r w:rsidRPr="00EE6E73">
        <w:rPr>
          <w:i/>
        </w:rPr>
        <w:t>VarMeasConfig</w:t>
      </w:r>
      <w:r w:rsidRPr="00EE6E73">
        <w:t>;</w:t>
      </w:r>
    </w:p>
    <w:p w14:paraId="0A503CAD" w14:textId="77777777" w:rsidR="00394471" w:rsidRPr="00EE6E73" w:rsidRDefault="00394471" w:rsidP="00394471">
      <w:pPr>
        <w:pStyle w:val="B1"/>
        <w:rPr>
          <w:rFonts w:eastAsia="SimSun"/>
        </w:rPr>
      </w:pPr>
      <w:r w:rsidRPr="00EE6E73">
        <w:rPr>
          <w:rFonts w:eastAsia="SimSun"/>
        </w:rPr>
        <w:t>1&gt;</w:t>
      </w:r>
      <w:r w:rsidRPr="00EE6E73">
        <w:rPr>
          <w:rFonts w:eastAsia="SimSun"/>
        </w:rPr>
        <w:tab/>
        <w:t xml:space="preserve">if the measurement reporting was configured by a </w:t>
      </w:r>
      <w:r w:rsidRPr="00EE6E73">
        <w:rPr>
          <w:rFonts w:eastAsia="SimSun"/>
          <w:i/>
          <w:iCs/>
        </w:rPr>
        <w:t>sl-ConfigDedicatedNR</w:t>
      </w:r>
      <w:r w:rsidRPr="00EE6E73">
        <w:rPr>
          <w:rFonts w:eastAsia="SimSun"/>
        </w:rPr>
        <w:t xml:space="preserve"> received within the </w:t>
      </w:r>
      <w:r w:rsidRPr="00EE6E73">
        <w:rPr>
          <w:rFonts w:eastAsia="SimSun"/>
          <w:i/>
          <w:iCs/>
        </w:rPr>
        <w:t>RRCConnectionReconfiguration</w:t>
      </w:r>
      <w:r w:rsidRPr="00EE6E73">
        <w:rPr>
          <w:rFonts w:eastAsia="SimSun"/>
        </w:rPr>
        <w:t>:</w:t>
      </w:r>
    </w:p>
    <w:p w14:paraId="43346847" w14:textId="77777777" w:rsidR="00394471" w:rsidRPr="00EE6E73" w:rsidRDefault="00394471" w:rsidP="00394471">
      <w:pPr>
        <w:pStyle w:val="B2"/>
        <w:rPr>
          <w:rFonts w:eastAsia="SimSun"/>
        </w:rPr>
      </w:pPr>
      <w:r w:rsidRPr="00EE6E73">
        <w:rPr>
          <w:rFonts w:eastAsia="SimSun"/>
        </w:rPr>
        <w:t>2&gt;</w:t>
      </w:r>
      <w:r w:rsidRPr="00EE6E73">
        <w:rPr>
          <w:rFonts w:eastAsia="SimSun"/>
        </w:rPr>
        <w:tab/>
        <w:t xml:space="preserve">submit the </w:t>
      </w:r>
      <w:r w:rsidRPr="00EE6E73">
        <w:rPr>
          <w:rFonts w:eastAsia="SimSun"/>
          <w:i/>
          <w:iCs/>
        </w:rPr>
        <w:t>MeasurementReport</w:t>
      </w:r>
      <w:r w:rsidRPr="00EE6E73">
        <w:rPr>
          <w:rFonts w:eastAsia="SimSun"/>
        </w:rPr>
        <w:t xml:space="preserve"> message to lower layers for transmission via SRB1, embedded in E-UTRA RRC message </w:t>
      </w:r>
      <w:r w:rsidRPr="00EE6E73">
        <w:rPr>
          <w:rFonts w:eastAsia="SimSun"/>
          <w:i/>
          <w:iCs/>
        </w:rPr>
        <w:t>ULInformationTransferIRAT</w:t>
      </w:r>
      <w:r w:rsidRPr="00EE6E73">
        <w:rPr>
          <w:rFonts w:eastAsia="SimSun"/>
        </w:rPr>
        <w:t xml:space="preserve"> as specified TS 36.331 [10], clause 5.6.28;</w:t>
      </w:r>
    </w:p>
    <w:p w14:paraId="4C9144CF" w14:textId="77777777" w:rsidR="00394471" w:rsidRPr="00EE6E73" w:rsidRDefault="00394471" w:rsidP="00394471">
      <w:pPr>
        <w:pStyle w:val="B1"/>
      </w:pPr>
      <w:r w:rsidRPr="00EE6E73">
        <w:t>1&gt;</w:t>
      </w:r>
      <w:r w:rsidRPr="00EE6E73">
        <w:tab/>
        <w:t>else if the UE is in (NG)EN-DC:</w:t>
      </w:r>
    </w:p>
    <w:p w14:paraId="7C098AF1" w14:textId="00C1E74C" w:rsidR="00394471" w:rsidRPr="00EE6E73" w:rsidRDefault="00394471" w:rsidP="00394471">
      <w:pPr>
        <w:pStyle w:val="B2"/>
      </w:pPr>
      <w:r w:rsidRPr="00EE6E73">
        <w:t>2&gt;</w:t>
      </w:r>
      <w:r w:rsidRPr="00EE6E73">
        <w:tab/>
        <w:t>if SRB3 is configured</w:t>
      </w:r>
      <w:r w:rsidR="00DB6B82" w:rsidRPr="00EE6E73">
        <w:t xml:space="preserve"> and the SCG is not deactivated</w:t>
      </w:r>
      <w:r w:rsidRPr="00EE6E73">
        <w:t>:</w:t>
      </w:r>
    </w:p>
    <w:p w14:paraId="15244646" w14:textId="77777777" w:rsidR="00394471" w:rsidRPr="00EE6E73" w:rsidRDefault="00394471" w:rsidP="00394471">
      <w:pPr>
        <w:pStyle w:val="B3"/>
      </w:pPr>
      <w:r w:rsidRPr="00EE6E73">
        <w:t>3&gt;</w:t>
      </w:r>
      <w:r w:rsidRPr="00EE6E73">
        <w:tab/>
        <w:t xml:space="preserve">submit the </w:t>
      </w:r>
      <w:r w:rsidRPr="00EE6E73">
        <w:rPr>
          <w:i/>
        </w:rPr>
        <w:t xml:space="preserve">MeasurementReport </w:t>
      </w:r>
      <w:r w:rsidRPr="00EE6E73">
        <w:t>message via SRB3 to lower layers for transmission, upon which the procedure ends;</w:t>
      </w:r>
    </w:p>
    <w:p w14:paraId="2BA8B5AF" w14:textId="77777777" w:rsidR="00394471" w:rsidRPr="00EE6E73" w:rsidRDefault="00394471" w:rsidP="00394471">
      <w:pPr>
        <w:pStyle w:val="B2"/>
      </w:pPr>
      <w:r w:rsidRPr="00EE6E73">
        <w:t>2&gt;</w:t>
      </w:r>
      <w:r w:rsidRPr="00EE6E73">
        <w:tab/>
        <w:t>else:</w:t>
      </w:r>
    </w:p>
    <w:p w14:paraId="024ED4A4" w14:textId="77777777" w:rsidR="00394471" w:rsidRPr="00EE6E73" w:rsidRDefault="00394471" w:rsidP="00394471">
      <w:pPr>
        <w:pStyle w:val="B3"/>
      </w:pPr>
      <w:r w:rsidRPr="00EE6E73">
        <w:t>3&gt;</w:t>
      </w:r>
      <w:r w:rsidRPr="00EE6E73">
        <w:tab/>
        <w:t xml:space="preserve">submit the </w:t>
      </w:r>
      <w:r w:rsidRPr="00EE6E73">
        <w:rPr>
          <w:i/>
        </w:rPr>
        <w:t xml:space="preserve">MeasurementReport </w:t>
      </w:r>
      <w:r w:rsidRPr="00EE6E73">
        <w:t xml:space="preserve">message via E-UTRA embedded in E-UTRA RRC message </w:t>
      </w:r>
      <w:r w:rsidRPr="00EE6E73">
        <w:rPr>
          <w:i/>
        </w:rPr>
        <w:t xml:space="preserve">ULInformationTransferMRDC </w:t>
      </w:r>
      <w:r w:rsidRPr="00EE6E73">
        <w:t>as specified in TS 36.331 [10].</w:t>
      </w:r>
    </w:p>
    <w:p w14:paraId="254057CB" w14:textId="77777777" w:rsidR="00394471" w:rsidRPr="00EE6E73" w:rsidRDefault="00394471" w:rsidP="00394471">
      <w:pPr>
        <w:pStyle w:val="B1"/>
      </w:pPr>
      <w:r w:rsidRPr="00EE6E73">
        <w:t>1&gt;</w:t>
      </w:r>
      <w:r w:rsidRPr="00EE6E73">
        <w:tab/>
        <w:t>else if the UE is in NR-DC:</w:t>
      </w:r>
    </w:p>
    <w:p w14:paraId="3074D3C7" w14:textId="77777777" w:rsidR="00394471" w:rsidRPr="00EE6E73" w:rsidRDefault="00394471" w:rsidP="00394471">
      <w:pPr>
        <w:pStyle w:val="B2"/>
      </w:pPr>
      <w:r w:rsidRPr="00EE6E73">
        <w:t>2&gt;</w:t>
      </w:r>
      <w:r w:rsidRPr="00EE6E73">
        <w:tab/>
        <w:t>if the measurement configuration that triggered this measurement report is associated with the SCG:</w:t>
      </w:r>
    </w:p>
    <w:p w14:paraId="0CED3949" w14:textId="46CE08D6" w:rsidR="00394471" w:rsidRPr="00EE6E73" w:rsidRDefault="00394471" w:rsidP="00394471">
      <w:pPr>
        <w:pStyle w:val="B3"/>
      </w:pPr>
      <w:r w:rsidRPr="00EE6E73">
        <w:t>3&gt;</w:t>
      </w:r>
      <w:r w:rsidRPr="00EE6E73">
        <w:tab/>
        <w:t>if SRB3 is configured</w:t>
      </w:r>
      <w:r w:rsidR="00DB6B82" w:rsidRPr="00EE6E73">
        <w:t xml:space="preserve"> and the SCG is not deactivated</w:t>
      </w:r>
      <w:r w:rsidRPr="00EE6E73">
        <w:t>:</w:t>
      </w:r>
    </w:p>
    <w:p w14:paraId="03BB5DA5" w14:textId="77777777" w:rsidR="00394471" w:rsidRPr="00EE6E73" w:rsidRDefault="00394471" w:rsidP="00394471">
      <w:pPr>
        <w:pStyle w:val="B4"/>
      </w:pPr>
      <w:r w:rsidRPr="00EE6E73">
        <w:t>4&gt;</w:t>
      </w:r>
      <w:r w:rsidRPr="00EE6E73">
        <w:tab/>
        <w:t xml:space="preserve">submit the </w:t>
      </w:r>
      <w:r w:rsidRPr="00EE6E73">
        <w:rPr>
          <w:i/>
        </w:rPr>
        <w:t>MeasurementReport</w:t>
      </w:r>
      <w:r w:rsidRPr="00EE6E73">
        <w:t xml:space="preserve"> message via SRB3 to lower layers for transmission, upon which the procedure ends;</w:t>
      </w:r>
    </w:p>
    <w:p w14:paraId="4604384A" w14:textId="77777777" w:rsidR="00394471" w:rsidRPr="00EE6E73" w:rsidRDefault="00394471" w:rsidP="00394471">
      <w:pPr>
        <w:pStyle w:val="B3"/>
      </w:pPr>
      <w:r w:rsidRPr="00EE6E73">
        <w:t>3&gt;</w:t>
      </w:r>
      <w:r w:rsidRPr="00EE6E73">
        <w:tab/>
        <w:t>else:</w:t>
      </w:r>
    </w:p>
    <w:p w14:paraId="2AF05550" w14:textId="77777777" w:rsidR="00394471" w:rsidRPr="00EE6E73" w:rsidRDefault="00394471" w:rsidP="00394471">
      <w:pPr>
        <w:pStyle w:val="B4"/>
      </w:pPr>
      <w:r w:rsidRPr="00EE6E73">
        <w:t>4&gt;</w:t>
      </w:r>
      <w:r w:rsidRPr="00EE6E73">
        <w:tab/>
        <w:t xml:space="preserve">submit the </w:t>
      </w:r>
      <w:r w:rsidRPr="00EE6E73">
        <w:rPr>
          <w:i/>
        </w:rPr>
        <w:t>MeasurementReport</w:t>
      </w:r>
      <w:r w:rsidRPr="00EE6E73">
        <w:t xml:space="preserve"> message via SRB1 embedded in NR RRC message </w:t>
      </w:r>
      <w:r w:rsidRPr="00EE6E73">
        <w:rPr>
          <w:i/>
        </w:rPr>
        <w:t xml:space="preserve">ULInformationTransferMRDC </w:t>
      </w:r>
      <w:r w:rsidRPr="00EE6E73">
        <w:t>as specified in</w:t>
      </w:r>
      <w:r w:rsidRPr="00EE6E73">
        <w:rPr>
          <w:i/>
        </w:rPr>
        <w:t xml:space="preserve"> </w:t>
      </w:r>
      <w:r w:rsidRPr="00EE6E73">
        <w:t>5.7.2a.3;</w:t>
      </w:r>
    </w:p>
    <w:p w14:paraId="61059D27" w14:textId="77777777" w:rsidR="00394471" w:rsidRPr="00EE6E73" w:rsidRDefault="00394471" w:rsidP="00394471">
      <w:pPr>
        <w:pStyle w:val="B2"/>
      </w:pPr>
      <w:r w:rsidRPr="00EE6E73">
        <w:t>2&gt;</w:t>
      </w:r>
      <w:r w:rsidRPr="00EE6E73">
        <w:tab/>
        <w:t>else:</w:t>
      </w:r>
    </w:p>
    <w:p w14:paraId="2F6AB8C3" w14:textId="77777777" w:rsidR="00394471" w:rsidRPr="00EE6E73" w:rsidRDefault="00394471" w:rsidP="00394471">
      <w:pPr>
        <w:pStyle w:val="B3"/>
      </w:pPr>
      <w:r w:rsidRPr="00EE6E73">
        <w:t>3&gt;</w:t>
      </w:r>
      <w:r w:rsidRPr="00EE6E73">
        <w:tab/>
        <w:t xml:space="preserve">submit the </w:t>
      </w:r>
      <w:r w:rsidRPr="00EE6E73">
        <w:rPr>
          <w:i/>
        </w:rPr>
        <w:t xml:space="preserve">MeasurementReport </w:t>
      </w:r>
      <w:r w:rsidRPr="00EE6E73">
        <w:t>message via SRB1 to lower layers for transmission, upon which the procedure ends;</w:t>
      </w:r>
    </w:p>
    <w:p w14:paraId="2C3ED148" w14:textId="77777777" w:rsidR="00394471" w:rsidRPr="00EE6E73" w:rsidRDefault="00394471" w:rsidP="00394471">
      <w:pPr>
        <w:pStyle w:val="B1"/>
      </w:pPr>
      <w:r w:rsidRPr="00EE6E73">
        <w:t>1&gt;</w:t>
      </w:r>
      <w:r w:rsidRPr="00EE6E73">
        <w:tab/>
        <w:t>else:</w:t>
      </w:r>
    </w:p>
    <w:p w14:paraId="00EF72BA" w14:textId="77777777" w:rsidR="00394471" w:rsidRPr="00EE6E73" w:rsidRDefault="00394471" w:rsidP="00394471">
      <w:pPr>
        <w:pStyle w:val="B2"/>
        <w:rPr>
          <w:i/>
        </w:rPr>
      </w:pPr>
      <w:r w:rsidRPr="00EE6E73">
        <w:t>2&gt;</w:t>
      </w:r>
      <w:r w:rsidRPr="00EE6E73">
        <w:tab/>
        <w:t xml:space="preserve">submit the </w:t>
      </w:r>
      <w:r w:rsidRPr="00EE6E73">
        <w:rPr>
          <w:i/>
        </w:rPr>
        <w:t>MeasurementReport</w:t>
      </w:r>
      <w:r w:rsidRPr="00EE6E73">
        <w:t xml:space="preserve"> message to lower layers for transmission, upon which the procedure ends.</w:t>
      </w:r>
    </w:p>
    <w:p w14:paraId="7D110C8E" w14:textId="77777777" w:rsidR="00394471" w:rsidRPr="00EE6E73" w:rsidRDefault="00394471" w:rsidP="00394471">
      <w:pPr>
        <w:pStyle w:val="Heading4"/>
      </w:pPr>
      <w:bookmarkStart w:id="1165" w:name="_Toc60776902"/>
      <w:bookmarkStart w:id="1166" w:name="_Toc193445682"/>
      <w:bookmarkStart w:id="1167" w:name="_Toc193451487"/>
      <w:bookmarkStart w:id="1168" w:name="_Toc193462752"/>
      <w:bookmarkStart w:id="1169" w:name="_Toc201295039"/>
      <w:r w:rsidRPr="00EE6E73">
        <w:t>5.5.5.2</w:t>
      </w:r>
      <w:r w:rsidRPr="00EE6E73">
        <w:tab/>
        <w:t>Reporting of beam measurement information</w:t>
      </w:r>
      <w:bookmarkEnd w:id="1165"/>
      <w:bookmarkEnd w:id="1166"/>
      <w:bookmarkEnd w:id="1167"/>
      <w:bookmarkEnd w:id="1168"/>
      <w:bookmarkEnd w:id="1169"/>
    </w:p>
    <w:p w14:paraId="121B8C44" w14:textId="77777777" w:rsidR="00394471" w:rsidRPr="00EE6E73" w:rsidRDefault="00394471" w:rsidP="00394471">
      <w:r w:rsidRPr="00EE6E73">
        <w:t>For beam measurement information to be included in a measurement report the UE shall:</w:t>
      </w:r>
    </w:p>
    <w:p w14:paraId="45E0C247" w14:textId="5AE14880" w:rsidR="00394471" w:rsidRPr="00EE6E73" w:rsidRDefault="00394471" w:rsidP="00394471">
      <w:pPr>
        <w:pStyle w:val="B1"/>
      </w:pPr>
      <w:r w:rsidRPr="00EE6E73">
        <w:t>1&gt;</w:t>
      </w:r>
      <w:r w:rsidRPr="00EE6E73">
        <w:tab/>
        <w:t xml:space="preserve">if </w:t>
      </w:r>
      <w:r w:rsidRPr="00EE6E73">
        <w:rPr>
          <w:i/>
        </w:rPr>
        <w:t>reportType</w:t>
      </w:r>
      <w:r w:rsidRPr="00EE6E73">
        <w:t xml:space="preserve"> is set to </w:t>
      </w:r>
      <w:r w:rsidRPr="00EE6E73">
        <w:rPr>
          <w:i/>
        </w:rPr>
        <w:t>eventTriggered</w:t>
      </w:r>
      <w:r w:rsidR="0080764F" w:rsidRPr="00EE6E73">
        <w:rPr>
          <w:i/>
        </w:rPr>
        <w:t xml:space="preserve"> </w:t>
      </w:r>
      <w:r w:rsidR="0080764F" w:rsidRPr="00EE6E73">
        <w:rPr>
          <w:iCs/>
        </w:rPr>
        <w:t>or</w:t>
      </w:r>
      <w:r w:rsidR="0080764F" w:rsidRPr="00EE6E73">
        <w:rPr>
          <w:i/>
        </w:rPr>
        <w:t xml:space="preserve"> reportOnScellActivation</w:t>
      </w:r>
      <w:r w:rsidRPr="00EE6E73">
        <w:t>:</w:t>
      </w:r>
    </w:p>
    <w:p w14:paraId="5A89F2C3" w14:textId="77777777" w:rsidR="00394471" w:rsidRPr="00EE6E73" w:rsidRDefault="00394471" w:rsidP="00394471">
      <w:pPr>
        <w:pStyle w:val="B2"/>
      </w:pPr>
      <w:r w:rsidRPr="00EE6E73">
        <w:t>2&gt;</w:t>
      </w:r>
      <w:r w:rsidRPr="00EE6E73">
        <w:tab/>
        <w:t>consider the trigger quantity as the sorting quantity if available, otherwise RSRP as sorting quantity if available, otherwise RSRQ as sorting quantity if available, otherwise SINR as sorting quantity;</w:t>
      </w:r>
    </w:p>
    <w:p w14:paraId="7932FBED" w14:textId="77777777" w:rsidR="00394471" w:rsidRPr="00EE6E73" w:rsidRDefault="00394471" w:rsidP="00394471">
      <w:pPr>
        <w:pStyle w:val="B1"/>
      </w:pPr>
      <w:r w:rsidRPr="00EE6E73">
        <w:t>1&gt;</w:t>
      </w:r>
      <w:r w:rsidRPr="00EE6E73">
        <w:tab/>
        <w:t xml:space="preserve">if </w:t>
      </w:r>
      <w:r w:rsidRPr="00EE6E73">
        <w:rPr>
          <w:i/>
        </w:rPr>
        <w:t>reportType</w:t>
      </w:r>
      <w:r w:rsidRPr="00EE6E73">
        <w:t xml:space="preserve"> is set to </w:t>
      </w:r>
      <w:r w:rsidRPr="00EE6E73">
        <w:rPr>
          <w:i/>
        </w:rPr>
        <w:t>periodical</w:t>
      </w:r>
      <w:r w:rsidRPr="00EE6E73">
        <w:t>:</w:t>
      </w:r>
    </w:p>
    <w:p w14:paraId="33F7B22D" w14:textId="77777777" w:rsidR="00394471" w:rsidRPr="00EE6E73" w:rsidRDefault="00394471" w:rsidP="00394471">
      <w:pPr>
        <w:pStyle w:val="B2"/>
      </w:pPr>
      <w:r w:rsidRPr="00EE6E73">
        <w:t>2&gt;</w:t>
      </w:r>
      <w:r w:rsidRPr="00EE6E73">
        <w:tab/>
        <w:t xml:space="preserve">if a single reporting quantity is set to </w:t>
      </w:r>
      <w:r w:rsidRPr="00EE6E73">
        <w:rPr>
          <w:i/>
          <w:iCs/>
          <w:lang w:eastAsia="en-GB"/>
        </w:rPr>
        <w:t>true</w:t>
      </w:r>
      <w:r w:rsidRPr="00EE6E73">
        <w:t xml:space="preserve"> in </w:t>
      </w:r>
      <w:r w:rsidRPr="00EE6E73">
        <w:rPr>
          <w:i/>
        </w:rPr>
        <w:t>reportQuantityRS-Indexes</w:t>
      </w:r>
      <w:r w:rsidRPr="00EE6E73">
        <w:t>;</w:t>
      </w:r>
    </w:p>
    <w:p w14:paraId="407B4496" w14:textId="77777777" w:rsidR="00394471" w:rsidRPr="00EE6E73" w:rsidRDefault="00394471" w:rsidP="00394471">
      <w:pPr>
        <w:pStyle w:val="B3"/>
      </w:pPr>
      <w:r w:rsidRPr="00EE6E73">
        <w:t>3&gt;</w:t>
      </w:r>
      <w:r w:rsidRPr="00EE6E73">
        <w:tab/>
        <w:t>consider the configured single quantity as the sorting quantity;</w:t>
      </w:r>
    </w:p>
    <w:p w14:paraId="5402F8F8" w14:textId="77777777" w:rsidR="00394471" w:rsidRPr="00EE6E73" w:rsidRDefault="00394471" w:rsidP="00394471">
      <w:pPr>
        <w:pStyle w:val="B2"/>
      </w:pPr>
      <w:r w:rsidRPr="00EE6E73">
        <w:t>2&gt;</w:t>
      </w:r>
      <w:r w:rsidRPr="00EE6E73">
        <w:tab/>
        <w:t>else:</w:t>
      </w:r>
    </w:p>
    <w:p w14:paraId="11163111" w14:textId="77777777" w:rsidR="00394471" w:rsidRPr="00EE6E73" w:rsidRDefault="00394471" w:rsidP="00394471">
      <w:pPr>
        <w:pStyle w:val="B3"/>
      </w:pPr>
      <w:r w:rsidRPr="00EE6E73">
        <w:t>3&gt;</w:t>
      </w:r>
      <w:r w:rsidRPr="00EE6E73">
        <w:tab/>
        <w:t xml:space="preserve">if </w:t>
      </w:r>
      <w:r w:rsidRPr="00EE6E73">
        <w:rPr>
          <w:i/>
        </w:rPr>
        <w:t>rsrp</w:t>
      </w:r>
      <w:r w:rsidRPr="00EE6E73">
        <w:t xml:space="preserve"> is set to </w:t>
      </w:r>
      <w:r w:rsidRPr="00EE6E73">
        <w:rPr>
          <w:i/>
          <w:iCs/>
          <w:lang w:eastAsia="en-GB"/>
        </w:rPr>
        <w:t>true</w:t>
      </w:r>
      <w:r w:rsidRPr="00EE6E73">
        <w:t>;</w:t>
      </w:r>
    </w:p>
    <w:p w14:paraId="1B650D07" w14:textId="77777777" w:rsidR="00394471" w:rsidRPr="00EE6E73" w:rsidRDefault="00394471" w:rsidP="00394471">
      <w:pPr>
        <w:pStyle w:val="B4"/>
      </w:pPr>
      <w:r w:rsidRPr="00EE6E73">
        <w:t>4&gt;</w:t>
      </w:r>
      <w:r w:rsidRPr="00EE6E73">
        <w:tab/>
        <w:t>consider RSRP as the sorting quantity;</w:t>
      </w:r>
    </w:p>
    <w:p w14:paraId="0EB193B2" w14:textId="77777777" w:rsidR="00394471" w:rsidRPr="00EE6E73" w:rsidRDefault="00394471" w:rsidP="00394471">
      <w:pPr>
        <w:pStyle w:val="B3"/>
      </w:pPr>
      <w:r w:rsidRPr="00EE6E73">
        <w:t>3&gt;</w:t>
      </w:r>
      <w:r w:rsidRPr="00EE6E73">
        <w:tab/>
        <w:t>else:</w:t>
      </w:r>
    </w:p>
    <w:p w14:paraId="4D7BD873" w14:textId="77777777" w:rsidR="00394471" w:rsidRPr="00EE6E73" w:rsidRDefault="00394471" w:rsidP="00394471">
      <w:pPr>
        <w:pStyle w:val="B4"/>
      </w:pPr>
      <w:r w:rsidRPr="00EE6E73">
        <w:lastRenderedPageBreak/>
        <w:t>4&gt;</w:t>
      </w:r>
      <w:r w:rsidRPr="00EE6E73">
        <w:tab/>
        <w:t>consider RSRQ as the sorting quantity;</w:t>
      </w:r>
    </w:p>
    <w:p w14:paraId="232B83E1" w14:textId="77777777" w:rsidR="00394471" w:rsidRPr="00EE6E73" w:rsidRDefault="00394471" w:rsidP="00394471">
      <w:pPr>
        <w:pStyle w:val="B1"/>
      </w:pPr>
      <w:r w:rsidRPr="00EE6E73">
        <w:t>1&gt;</w:t>
      </w:r>
      <w:r w:rsidRPr="00EE6E73">
        <w:tab/>
        <w:t xml:space="preserve">set </w:t>
      </w:r>
      <w:r w:rsidRPr="00EE6E73">
        <w:rPr>
          <w:i/>
        </w:rPr>
        <w:t>rsIndexResults</w:t>
      </w:r>
      <w:r w:rsidRPr="00EE6E73">
        <w:t xml:space="preserve"> to include up to </w:t>
      </w:r>
      <w:r w:rsidRPr="00EE6E73">
        <w:rPr>
          <w:i/>
        </w:rPr>
        <w:t>maxNrofRS-IndexesToReport</w:t>
      </w:r>
      <w:r w:rsidRPr="00EE6E73">
        <w:t xml:space="preserve"> SS/PBCH block indexes or CSI-RS indexes in order of decreasing sorting quantity as follows:</w:t>
      </w:r>
    </w:p>
    <w:p w14:paraId="576F08E2" w14:textId="77777777" w:rsidR="00394471" w:rsidRPr="00EE6E73" w:rsidRDefault="00394471" w:rsidP="00394471">
      <w:pPr>
        <w:pStyle w:val="B2"/>
      </w:pPr>
      <w:r w:rsidRPr="00EE6E73">
        <w:t>2&gt;</w:t>
      </w:r>
      <w:r w:rsidRPr="00EE6E73">
        <w:tab/>
        <w:t>if the measurement information to be included is based on SS/PBCH block:</w:t>
      </w:r>
    </w:p>
    <w:p w14:paraId="59B49E24" w14:textId="77777777" w:rsidR="00394471" w:rsidRPr="00EE6E73" w:rsidRDefault="00394471" w:rsidP="00394471">
      <w:pPr>
        <w:pStyle w:val="B3"/>
      </w:pPr>
      <w:r w:rsidRPr="00EE6E73">
        <w:t>3&gt;</w:t>
      </w:r>
      <w:r w:rsidRPr="00EE6E73">
        <w:tab/>
        <w:t xml:space="preserve">include within </w:t>
      </w:r>
      <w:r w:rsidRPr="00EE6E73">
        <w:rPr>
          <w:i/>
        </w:rPr>
        <w:t>resultsSSB-Indexes</w:t>
      </w:r>
      <w:r w:rsidRPr="00EE6E73">
        <w:t xml:space="preserve"> the index associated to the best beam for that SS/PBCH block sorting quantity and if </w:t>
      </w:r>
      <w:r w:rsidRPr="00EE6E73">
        <w:rPr>
          <w:i/>
        </w:rPr>
        <w:t>absThreshSS-BlocksConsolidation</w:t>
      </w:r>
      <w:r w:rsidRPr="00EE6E73">
        <w:t xml:space="preserve"> is included in the </w:t>
      </w:r>
      <w:r w:rsidRPr="00EE6E73">
        <w:rPr>
          <w:i/>
        </w:rPr>
        <w:t>VarMeasConfig</w:t>
      </w:r>
      <w:r w:rsidRPr="00EE6E73">
        <w:t xml:space="preserve"> for the </w:t>
      </w:r>
      <w:r w:rsidRPr="00EE6E73">
        <w:rPr>
          <w:i/>
        </w:rPr>
        <w:t>measObject</w:t>
      </w:r>
      <w:r w:rsidRPr="00EE6E73">
        <w:t xml:space="preserve"> associated to the cell for which beams are to be reported, the remaining beams whose sorting quantity is above </w:t>
      </w:r>
      <w:r w:rsidRPr="00EE6E73">
        <w:rPr>
          <w:i/>
        </w:rPr>
        <w:t>absThreshSS-BlocksConsolidation</w:t>
      </w:r>
      <w:r w:rsidRPr="00EE6E73">
        <w:t>;</w:t>
      </w:r>
    </w:p>
    <w:p w14:paraId="0123B555" w14:textId="01B4C8AD" w:rsidR="00394471" w:rsidRPr="00EE6E73" w:rsidRDefault="00394471" w:rsidP="00394471">
      <w:pPr>
        <w:pStyle w:val="B3"/>
      </w:pPr>
      <w:r w:rsidRPr="00EE6E73">
        <w:t>3&gt;</w:t>
      </w:r>
      <w:r w:rsidRPr="00EE6E73">
        <w:tab/>
        <w:t xml:space="preserve">if </w:t>
      </w:r>
      <w:r w:rsidRPr="00EE6E73">
        <w:rPr>
          <w:i/>
        </w:rPr>
        <w:t xml:space="preserve">includeBeamMeasurements </w:t>
      </w:r>
      <w:r w:rsidRPr="00EE6E73">
        <w:t xml:space="preserve">is </w:t>
      </w:r>
      <w:r w:rsidR="00847EEE" w:rsidRPr="00EE6E73">
        <w:t xml:space="preserve">set to </w:t>
      </w:r>
      <w:r w:rsidR="00847EEE" w:rsidRPr="00EE6E73">
        <w:rPr>
          <w:i/>
          <w:iCs/>
        </w:rPr>
        <w:t>true</w:t>
      </w:r>
      <w:r w:rsidRPr="00EE6E73">
        <w:t xml:space="preserve">, include the SS/PBCH based measurement results for the quantities in </w:t>
      </w:r>
      <w:r w:rsidRPr="00EE6E73">
        <w:rPr>
          <w:i/>
        </w:rPr>
        <w:t>reportQuantityRS-Indexes</w:t>
      </w:r>
      <w:r w:rsidRPr="00EE6E73">
        <w:t xml:space="preserve"> for each SS/PBCH block index;</w:t>
      </w:r>
    </w:p>
    <w:p w14:paraId="51F020B8" w14:textId="77777777" w:rsidR="00394471" w:rsidRPr="00EE6E73" w:rsidRDefault="00394471" w:rsidP="00394471">
      <w:pPr>
        <w:pStyle w:val="B2"/>
      </w:pPr>
      <w:r w:rsidRPr="00EE6E73">
        <w:t>2&gt;</w:t>
      </w:r>
      <w:r w:rsidRPr="00EE6E73">
        <w:tab/>
        <w:t>else if the beam measurement information to be included is based on CSI-RS:</w:t>
      </w:r>
    </w:p>
    <w:p w14:paraId="04241E72" w14:textId="77777777" w:rsidR="00394471" w:rsidRPr="00EE6E73" w:rsidRDefault="00394471" w:rsidP="00394471">
      <w:pPr>
        <w:pStyle w:val="B3"/>
      </w:pPr>
      <w:r w:rsidRPr="00EE6E73">
        <w:t>3&gt;</w:t>
      </w:r>
      <w:r w:rsidRPr="00EE6E73">
        <w:tab/>
        <w:t xml:space="preserve">include within </w:t>
      </w:r>
      <w:r w:rsidRPr="00EE6E73">
        <w:rPr>
          <w:i/>
        </w:rPr>
        <w:t>resultsCSI-RS-Indexes</w:t>
      </w:r>
      <w:r w:rsidRPr="00EE6E73">
        <w:t xml:space="preserve"> the index associated to the best beam for that CSI-RS sorting quantity and, if </w:t>
      </w:r>
      <w:r w:rsidRPr="00EE6E73">
        <w:rPr>
          <w:i/>
        </w:rPr>
        <w:t xml:space="preserve">absThreshCSI-RS-Consolidation </w:t>
      </w:r>
      <w:r w:rsidRPr="00EE6E73">
        <w:t xml:space="preserve">is included in the </w:t>
      </w:r>
      <w:r w:rsidRPr="00EE6E73">
        <w:rPr>
          <w:i/>
        </w:rPr>
        <w:t>VarMeasConfig</w:t>
      </w:r>
      <w:r w:rsidRPr="00EE6E73">
        <w:t xml:space="preserve"> for the </w:t>
      </w:r>
      <w:r w:rsidRPr="00EE6E73">
        <w:rPr>
          <w:i/>
        </w:rPr>
        <w:t>measObject</w:t>
      </w:r>
      <w:r w:rsidRPr="00EE6E73">
        <w:t xml:space="preserve"> associated to the cell for which beams are to be reported, the remaining beams whose sorting quantity is above </w:t>
      </w:r>
      <w:r w:rsidRPr="00EE6E73">
        <w:rPr>
          <w:i/>
        </w:rPr>
        <w:t>absThreshCSI-RS-Consolidation</w:t>
      </w:r>
      <w:r w:rsidRPr="00EE6E73">
        <w:t>;</w:t>
      </w:r>
    </w:p>
    <w:p w14:paraId="78B0B40F" w14:textId="799B3A53" w:rsidR="00394471" w:rsidRPr="00EE6E73" w:rsidRDefault="00394471" w:rsidP="00394471">
      <w:pPr>
        <w:pStyle w:val="B3"/>
      </w:pPr>
      <w:r w:rsidRPr="00EE6E73">
        <w:t>3&gt;</w:t>
      </w:r>
      <w:r w:rsidRPr="00EE6E73">
        <w:tab/>
        <w:t xml:space="preserve">if </w:t>
      </w:r>
      <w:r w:rsidRPr="00EE6E73">
        <w:rPr>
          <w:i/>
        </w:rPr>
        <w:t xml:space="preserve">includeBeamMeasurements </w:t>
      </w:r>
      <w:r w:rsidRPr="00EE6E73">
        <w:t xml:space="preserve">is </w:t>
      </w:r>
      <w:r w:rsidR="00847EEE" w:rsidRPr="00EE6E73">
        <w:t xml:space="preserve">set to </w:t>
      </w:r>
      <w:r w:rsidR="00847EEE" w:rsidRPr="00EE6E73">
        <w:rPr>
          <w:i/>
          <w:iCs/>
        </w:rPr>
        <w:t>true</w:t>
      </w:r>
      <w:r w:rsidRPr="00EE6E73">
        <w:t xml:space="preserve">, include the CSI-RS based measurement results for the quantities in </w:t>
      </w:r>
      <w:r w:rsidRPr="00EE6E73">
        <w:rPr>
          <w:i/>
        </w:rPr>
        <w:t>reportQuantityRS-Indexes</w:t>
      </w:r>
      <w:r w:rsidRPr="00EE6E73">
        <w:t xml:space="preserve"> for each CSI-RS index.</w:t>
      </w:r>
    </w:p>
    <w:p w14:paraId="2DF88994" w14:textId="77777777" w:rsidR="00394471" w:rsidRPr="00EE6E73" w:rsidRDefault="00394471" w:rsidP="00394471">
      <w:pPr>
        <w:pStyle w:val="Heading4"/>
      </w:pPr>
      <w:bookmarkStart w:id="1170" w:name="_Toc60776903"/>
      <w:bookmarkStart w:id="1171" w:name="_Toc193445683"/>
      <w:bookmarkStart w:id="1172" w:name="_Toc193451488"/>
      <w:bookmarkStart w:id="1173" w:name="_Toc193462753"/>
      <w:bookmarkStart w:id="1174" w:name="_Toc201295040"/>
      <w:r w:rsidRPr="00EE6E73">
        <w:t>5.5.5.3</w:t>
      </w:r>
      <w:r w:rsidRPr="00EE6E73">
        <w:tab/>
        <w:t>Sorting of cell measurement results</w:t>
      </w:r>
      <w:bookmarkEnd w:id="1170"/>
      <w:bookmarkEnd w:id="1171"/>
      <w:bookmarkEnd w:id="1172"/>
      <w:bookmarkEnd w:id="1173"/>
      <w:bookmarkEnd w:id="1174"/>
    </w:p>
    <w:p w14:paraId="32C2BC6C" w14:textId="77777777" w:rsidR="00394471" w:rsidRPr="00EE6E73" w:rsidRDefault="00394471" w:rsidP="00394471">
      <w:r w:rsidRPr="00EE6E73">
        <w:t xml:space="preserve">The UE shall determine the sorting quantity according to parameters of the </w:t>
      </w:r>
      <w:r w:rsidRPr="00EE6E73">
        <w:rPr>
          <w:i/>
        </w:rPr>
        <w:t>reportConfig</w:t>
      </w:r>
      <w:r w:rsidRPr="00EE6E73">
        <w:t xml:space="preserve"> associated with the </w:t>
      </w:r>
      <w:r w:rsidRPr="00EE6E73">
        <w:rPr>
          <w:i/>
        </w:rPr>
        <w:t>measId</w:t>
      </w:r>
      <w:r w:rsidRPr="00EE6E73">
        <w:t xml:space="preserve"> that triggered the reporting:</w:t>
      </w:r>
    </w:p>
    <w:p w14:paraId="73C343E9" w14:textId="77777777" w:rsidR="00394471" w:rsidRPr="00EE6E73" w:rsidRDefault="00394471" w:rsidP="00394471">
      <w:pPr>
        <w:pStyle w:val="B1"/>
      </w:pPr>
      <w:r w:rsidRPr="00EE6E73">
        <w:t>1&gt;</w:t>
      </w:r>
      <w:r w:rsidRPr="00EE6E73">
        <w:tab/>
        <w:t xml:space="preserve">if the </w:t>
      </w:r>
      <w:r w:rsidRPr="00EE6E73">
        <w:rPr>
          <w:i/>
        </w:rPr>
        <w:t>reportType</w:t>
      </w:r>
      <w:r w:rsidRPr="00EE6E73">
        <w:t xml:space="preserve"> is set to </w:t>
      </w:r>
      <w:r w:rsidRPr="00EE6E73">
        <w:rPr>
          <w:i/>
        </w:rPr>
        <w:t>eventTriggered</w:t>
      </w:r>
      <w:r w:rsidRPr="00EE6E73">
        <w:t>:</w:t>
      </w:r>
    </w:p>
    <w:p w14:paraId="25114931" w14:textId="10530ED1" w:rsidR="00394471" w:rsidRPr="00EE6E73" w:rsidRDefault="00394471" w:rsidP="00394471">
      <w:pPr>
        <w:pStyle w:val="B2"/>
      </w:pPr>
      <w:r w:rsidRPr="00EE6E73">
        <w:t>2&gt;</w:t>
      </w:r>
      <w:r w:rsidRPr="00EE6E73">
        <w:tab/>
        <w:t xml:space="preserve">for an NR cell, consider the quantity used in the </w:t>
      </w:r>
      <w:r w:rsidRPr="00EE6E73">
        <w:rPr>
          <w:i/>
        </w:rPr>
        <w:t>aN-Threshold</w:t>
      </w:r>
      <w:r w:rsidRPr="00EE6E73">
        <w:t xml:space="preserve"> (for </w:t>
      </w:r>
      <w:r w:rsidRPr="00EE6E73">
        <w:rPr>
          <w:i/>
        </w:rPr>
        <w:t>eventA1</w:t>
      </w:r>
      <w:r w:rsidRPr="00EE6E73">
        <w:t xml:space="preserve">, </w:t>
      </w:r>
      <w:r w:rsidRPr="00EE6E73">
        <w:rPr>
          <w:i/>
        </w:rPr>
        <w:t>eventA2</w:t>
      </w:r>
      <w:r w:rsidR="006659DC" w:rsidRPr="00EE6E73">
        <w:t>,</w:t>
      </w:r>
      <w:r w:rsidRPr="00EE6E73">
        <w:t xml:space="preserve"> </w:t>
      </w:r>
      <w:r w:rsidRPr="00EE6E73">
        <w:rPr>
          <w:i/>
        </w:rPr>
        <w:t>eventA4</w:t>
      </w:r>
      <w:r w:rsidR="006659DC" w:rsidRPr="00EE6E73">
        <w:rPr>
          <w:i/>
        </w:rPr>
        <w:t>, eventA4H1</w:t>
      </w:r>
      <w:r w:rsidR="006659DC" w:rsidRPr="00EE6E73">
        <w:rPr>
          <w:iCs/>
        </w:rPr>
        <w:t xml:space="preserve"> and </w:t>
      </w:r>
      <w:r w:rsidR="006659DC" w:rsidRPr="00EE6E73">
        <w:rPr>
          <w:i/>
        </w:rPr>
        <w:t>eventA4H2</w:t>
      </w:r>
      <w:r w:rsidRPr="00EE6E73">
        <w:t xml:space="preserve">) or in the </w:t>
      </w:r>
      <w:r w:rsidRPr="00EE6E73">
        <w:rPr>
          <w:i/>
        </w:rPr>
        <w:t>a5-Threshold2</w:t>
      </w:r>
      <w:r w:rsidRPr="00EE6E73">
        <w:t xml:space="preserve"> (for </w:t>
      </w:r>
      <w:r w:rsidRPr="00EE6E73">
        <w:rPr>
          <w:i/>
        </w:rPr>
        <w:t>eventA5</w:t>
      </w:r>
      <w:r w:rsidR="006659DC" w:rsidRPr="00EE6E73">
        <w:rPr>
          <w:i/>
        </w:rPr>
        <w:t>, eventA5H1</w:t>
      </w:r>
      <w:r w:rsidR="006659DC" w:rsidRPr="00EE6E73">
        <w:rPr>
          <w:iCs/>
        </w:rPr>
        <w:t xml:space="preserve"> and </w:t>
      </w:r>
      <w:r w:rsidR="006659DC" w:rsidRPr="00EE6E73">
        <w:rPr>
          <w:i/>
        </w:rPr>
        <w:t>eventA5H2</w:t>
      </w:r>
      <w:r w:rsidRPr="00EE6E73">
        <w:t xml:space="preserve">) or in the </w:t>
      </w:r>
      <w:r w:rsidRPr="00EE6E73">
        <w:rPr>
          <w:i/>
        </w:rPr>
        <w:t>aN-Offset</w:t>
      </w:r>
      <w:r w:rsidRPr="00EE6E73">
        <w:t xml:space="preserve"> (for </w:t>
      </w:r>
      <w:r w:rsidRPr="00EE6E73">
        <w:rPr>
          <w:i/>
        </w:rPr>
        <w:t>eventA3</w:t>
      </w:r>
      <w:r w:rsidR="006659DC" w:rsidRPr="00EE6E73">
        <w:rPr>
          <w:i/>
        </w:rPr>
        <w:t>, eventA3H1, eventA3H2</w:t>
      </w:r>
      <w:r w:rsidRPr="00EE6E73">
        <w:t xml:space="preserve"> and </w:t>
      </w:r>
      <w:r w:rsidRPr="00EE6E73">
        <w:rPr>
          <w:i/>
        </w:rPr>
        <w:t>eventA6</w:t>
      </w:r>
      <w:r w:rsidRPr="00EE6E73">
        <w:t>)</w:t>
      </w:r>
      <w:r w:rsidR="00906CD1" w:rsidRPr="00EE6E73">
        <w:rPr>
          <w:rFonts w:eastAsia="SimSun"/>
        </w:rPr>
        <w:t xml:space="preserve"> or in the </w:t>
      </w:r>
      <w:r w:rsidR="00906CD1" w:rsidRPr="00EE6E73">
        <w:rPr>
          <w:i/>
        </w:rPr>
        <w:t xml:space="preserve">x1-Threshold2 </w:t>
      </w:r>
      <w:r w:rsidR="00906CD1" w:rsidRPr="00EE6E73">
        <w:t xml:space="preserve">(for </w:t>
      </w:r>
      <w:r w:rsidR="00906CD1" w:rsidRPr="00EE6E73">
        <w:rPr>
          <w:i/>
        </w:rPr>
        <w:t>event</w:t>
      </w:r>
      <w:r w:rsidR="00906CD1" w:rsidRPr="00EE6E73">
        <w:rPr>
          <w:rFonts w:eastAsia="SimSun"/>
          <w:i/>
        </w:rPr>
        <w:t>X1</w:t>
      </w:r>
      <w:r w:rsidR="00906CD1" w:rsidRPr="00EE6E73">
        <w:t>)</w:t>
      </w:r>
      <w:r w:rsidRPr="00EE6E73">
        <w:t xml:space="preserve"> as the sorting quantity;</w:t>
      </w:r>
    </w:p>
    <w:p w14:paraId="2331A6E8" w14:textId="77777777" w:rsidR="00394471" w:rsidRPr="00EE6E73" w:rsidRDefault="00394471" w:rsidP="00394471">
      <w:pPr>
        <w:pStyle w:val="B2"/>
      </w:pPr>
      <w:r w:rsidRPr="00EE6E73">
        <w:t>2&gt;</w:t>
      </w:r>
      <w:r w:rsidRPr="00EE6E73">
        <w:tab/>
        <w:t xml:space="preserve">for an E-UTRA cell, consider the quantity used in the </w:t>
      </w:r>
      <w:r w:rsidRPr="00EE6E73">
        <w:rPr>
          <w:i/>
        </w:rPr>
        <w:t>bN-ThresholdEUTRA</w:t>
      </w:r>
      <w:r w:rsidRPr="00EE6E73">
        <w:t xml:space="preserve"> as the sorting quantity;</w:t>
      </w:r>
    </w:p>
    <w:p w14:paraId="42DCDE69" w14:textId="77777777" w:rsidR="00394471" w:rsidRPr="00EE6E73" w:rsidRDefault="00394471" w:rsidP="00394471">
      <w:pPr>
        <w:pStyle w:val="B2"/>
      </w:pPr>
      <w:r w:rsidRPr="00EE6E73">
        <w:t>2&gt;</w:t>
      </w:r>
      <w:r w:rsidRPr="00EE6E73">
        <w:tab/>
        <w:t xml:space="preserve">for an UTRA-FDD cell, consider the quantity used in the </w:t>
      </w:r>
      <w:r w:rsidRPr="00EE6E73">
        <w:rPr>
          <w:i/>
        </w:rPr>
        <w:t xml:space="preserve">bN-ThresholdUTRA-FDD </w:t>
      </w:r>
      <w:r w:rsidRPr="00EE6E73">
        <w:t>as the sorting quantity;</w:t>
      </w:r>
    </w:p>
    <w:p w14:paraId="0909D4B3" w14:textId="5D6C0ED0" w:rsidR="00FE6611" w:rsidRPr="00EE6E73" w:rsidRDefault="00FE6611" w:rsidP="000830BB">
      <w:pPr>
        <w:pStyle w:val="B2"/>
        <w:rPr>
          <w:rFonts w:eastAsia="SimSun"/>
          <w:lang w:eastAsia="en-US"/>
        </w:rPr>
      </w:pPr>
      <w:r w:rsidRPr="00EE6E73">
        <w:rPr>
          <w:rFonts w:eastAsia="SimSun"/>
          <w:lang w:eastAsia="en-US"/>
        </w:rPr>
        <w:t>2&gt;</w:t>
      </w:r>
      <w:r w:rsidRPr="00EE6E73">
        <w:rPr>
          <w:rFonts w:eastAsia="SimSun"/>
          <w:lang w:eastAsia="en-US"/>
        </w:rPr>
        <w:tab/>
        <w:t xml:space="preserve">for a candidate L2 U2N Relay UE, consider the </w:t>
      </w:r>
      <w:r w:rsidRPr="00EE6E73">
        <w:rPr>
          <w:rFonts w:eastAsia="SimSun"/>
          <w:i/>
          <w:iCs/>
          <w:lang w:eastAsia="en-US"/>
        </w:rPr>
        <w:t>y</w:t>
      </w:r>
      <w:r w:rsidR="000974B4" w:rsidRPr="00EE6E73">
        <w:rPr>
          <w:rFonts w:eastAsia="SimSun"/>
          <w:i/>
        </w:rPr>
        <w:t>1</w:t>
      </w:r>
      <w:r w:rsidRPr="00EE6E73">
        <w:rPr>
          <w:rFonts w:eastAsia="SimSun"/>
          <w:i/>
          <w:lang w:eastAsia="en-US"/>
        </w:rPr>
        <w:t xml:space="preserve">-Threshold2-Relay </w:t>
      </w:r>
      <w:r w:rsidR="000974B4" w:rsidRPr="00EE6E73">
        <w:rPr>
          <w:rFonts w:eastAsia="SimSun"/>
        </w:rPr>
        <w:t>(for</w:t>
      </w:r>
      <w:r w:rsidR="000974B4" w:rsidRPr="00EE6E73">
        <w:t xml:space="preserve"> </w:t>
      </w:r>
      <w:r w:rsidR="000974B4" w:rsidRPr="00EE6E73">
        <w:rPr>
          <w:rFonts w:eastAsia="SimSun"/>
          <w:i/>
        </w:rPr>
        <w:t>eventY1-Relay</w:t>
      </w:r>
      <w:r w:rsidR="000974B4" w:rsidRPr="00EE6E73">
        <w:rPr>
          <w:rFonts w:eastAsia="SimSun"/>
        </w:rPr>
        <w:t>)</w:t>
      </w:r>
      <w:r w:rsidR="000974B4" w:rsidRPr="00EE6E73">
        <w:rPr>
          <w:rFonts w:eastAsia="SimSun"/>
          <w:i/>
        </w:rPr>
        <w:t xml:space="preserve"> </w:t>
      </w:r>
      <w:r w:rsidR="000974B4" w:rsidRPr="00EE6E73">
        <w:rPr>
          <w:rFonts w:eastAsia="SimSun"/>
        </w:rPr>
        <w:t>or</w:t>
      </w:r>
      <w:r w:rsidR="000974B4" w:rsidRPr="00EE6E73">
        <w:rPr>
          <w:rFonts w:eastAsia="SimSun"/>
          <w:i/>
        </w:rPr>
        <w:t xml:space="preserve"> y2-Threshold-Relay </w:t>
      </w:r>
      <w:r w:rsidR="000974B4" w:rsidRPr="00EE6E73">
        <w:rPr>
          <w:rFonts w:eastAsia="SimSun"/>
        </w:rPr>
        <w:t>(</w:t>
      </w:r>
      <w:r w:rsidR="000974B4" w:rsidRPr="00EE6E73">
        <w:rPr>
          <w:rFonts w:eastAsia="SimSun"/>
          <w:i/>
        </w:rPr>
        <w:t>for eventY2-Relay</w:t>
      </w:r>
      <w:r w:rsidR="000974B4" w:rsidRPr="00EE6E73">
        <w:rPr>
          <w:rFonts w:eastAsia="SimSun"/>
        </w:rPr>
        <w:t xml:space="preserve">) </w:t>
      </w:r>
      <w:r w:rsidR="00722929" w:rsidRPr="00EE6E73">
        <w:rPr>
          <w:rFonts w:eastAsia="SimSun"/>
          <w:iCs/>
        </w:rPr>
        <w:t>or</w:t>
      </w:r>
      <w:r w:rsidR="00722929" w:rsidRPr="00EE6E73">
        <w:rPr>
          <w:rFonts w:eastAsia="SimSun"/>
          <w:i/>
        </w:rPr>
        <w:t xml:space="preserve"> z1-Threshold2-Relay </w:t>
      </w:r>
      <w:r w:rsidR="00722929" w:rsidRPr="00EE6E73">
        <w:rPr>
          <w:rFonts w:eastAsia="SimSun"/>
          <w:iCs/>
        </w:rPr>
        <w:t xml:space="preserve">(for </w:t>
      </w:r>
      <w:r w:rsidR="00722929" w:rsidRPr="00EE6E73">
        <w:rPr>
          <w:rFonts w:eastAsia="SimSun"/>
          <w:i/>
        </w:rPr>
        <w:t>eventZ1</w:t>
      </w:r>
      <w:r w:rsidR="00722929" w:rsidRPr="00EE6E73">
        <w:rPr>
          <w:rFonts w:eastAsia="SimSun"/>
          <w:iCs/>
        </w:rPr>
        <w:t xml:space="preserve">) </w:t>
      </w:r>
      <w:r w:rsidRPr="00EE6E73">
        <w:rPr>
          <w:rFonts w:eastAsia="SimSun"/>
          <w:lang w:eastAsia="en-US"/>
        </w:rPr>
        <w:t>as the sorting quantity;</w:t>
      </w:r>
    </w:p>
    <w:p w14:paraId="2E4D2A9A" w14:textId="77777777" w:rsidR="00394471" w:rsidRPr="00EE6E73" w:rsidRDefault="00394471" w:rsidP="00394471">
      <w:pPr>
        <w:pStyle w:val="B1"/>
      </w:pPr>
      <w:r w:rsidRPr="00EE6E73">
        <w:t>1&gt;</w:t>
      </w:r>
      <w:r w:rsidRPr="00EE6E73">
        <w:tab/>
        <w:t xml:space="preserve">if the </w:t>
      </w:r>
      <w:r w:rsidRPr="00EE6E73">
        <w:rPr>
          <w:i/>
        </w:rPr>
        <w:t>reportType</w:t>
      </w:r>
      <w:r w:rsidRPr="00EE6E73">
        <w:t xml:space="preserve"> is set to </w:t>
      </w:r>
      <w:r w:rsidRPr="00EE6E73">
        <w:rPr>
          <w:i/>
        </w:rPr>
        <w:t>periodical</w:t>
      </w:r>
      <w:r w:rsidRPr="00EE6E73">
        <w:t>:</w:t>
      </w:r>
    </w:p>
    <w:p w14:paraId="61682238" w14:textId="77777777" w:rsidR="00394471" w:rsidRPr="00EE6E73" w:rsidRDefault="00394471" w:rsidP="00394471">
      <w:pPr>
        <w:pStyle w:val="B2"/>
      </w:pPr>
      <w:r w:rsidRPr="00EE6E73">
        <w:t>2&gt;</w:t>
      </w:r>
      <w:r w:rsidRPr="00EE6E73">
        <w:tab/>
        <w:t xml:space="preserve">determine the sorting quantity according to </w:t>
      </w:r>
      <w:r w:rsidRPr="00EE6E73">
        <w:rPr>
          <w:i/>
        </w:rPr>
        <w:t>reportQuantityCell</w:t>
      </w:r>
      <w:r w:rsidRPr="00EE6E73">
        <w:t xml:space="preserve"> for an NR cell, and according to </w:t>
      </w:r>
      <w:r w:rsidRPr="00EE6E73">
        <w:rPr>
          <w:i/>
        </w:rPr>
        <w:t>reportQuantity</w:t>
      </w:r>
      <w:r w:rsidRPr="00EE6E73">
        <w:t xml:space="preserve"> for an E-UTRA cell, as below:</w:t>
      </w:r>
    </w:p>
    <w:p w14:paraId="72F5BB19" w14:textId="77777777" w:rsidR="00394471" w:rsidRPr="00EE6E73" w:rsidRDefault="00394471" w:rsidP="00394471">
      <w:pPr>
        <w:pStyle w:val="B3"/>
      </w:pPr>
      <w:r w:rsidRPr="00EE6E73">
        <w:t>3&gt;</w:t>
      </w:r>
      <w:r w:rsidRPr="00EE6E73">
        <w:tab/>
        <w:t xml:space="preserve">if a single quantity is set to </w:t>
      </w:r>
      <w:r w:rsidRPr="00EE6E73">
        <w:rPr>
          <w:i/>
          <w:iCs/>
          <w:lang w:eastAsia="en-GB"/>
        </w:rPr>
        <w:t>true</w:t>
      </w:r>
      <w:r w:rsidRPr="00EE6E73">
        <w:t>:</w:t>
      </w:r>
    </w:p>
    <w:p w14:paraId="5817987B" w14:textId="77777777" w:rsidR="00394471" w:rsidRPr="00EE6E73" w:rsidRDefault="00394471" w:rsidP="00394471">
      <w:pPr>
        <w:pStyle w:val="B4"/>
      </w:pPr>
      <w:r w:rsidRPr="00EE6E73">
        <w:t>4&gt;</w:t>
      </w:r>
      <w:r w:rsidRPr="00EE6E73">
        <w:tab/>
        <w:t>consider this quantity as the sorting quantity;</w:t>
      </w:r>
    </w:p>
    <w:p w14:paraId="1C417DD4" w14:textId="77777777" w:rsidR="00394471" w:rsidRPr="00EE6E73" w:rsidRDefault="00394471" w:rsidP="00394471">
      <w:pPr>
        <w:pStyle w:val="B3"/>
      </w:pPr>
      <w:r w:rsidRPr="00EE6E73">
        <w:t>3&gt;</w:t>
      </w:r>
      <w:r w:rsidRPr="00EE6E73">
        <w:tab/>
        <w:t>else:</w:t>
      </w:r>
    </w:p>
    <w:p w14:paraId="1784EB03" w14:textId="77777777" w:rsidR="00394471" w:rsidRPr="00EE6E73" w:rsidRDefault="00394471" w:rsidP="00394471">
      <w:pPr>
        <w:pStyle w:val="B4"/>
      </w:pPr>
      <w:r w:rsidRPr="00EE6E73">
        <w:t>4&gt;</w:t>
      </w:r>
      <w:r w:rsidRPr="00EE6E73">
        <w:tab/>
        <w:t xml:space="preserve">if </w:t>
      </w:r>
      <w:r w:rsidRPr="00EE6E73">
        <w:rPr>
          <w:i/>
        </w:rPr>
        <w:t>rsrp</w:t>
      </w:r>
      <w:r w:rsidRPr="00EE6E73">
        <w:t xml:space="preserve"> is set to </w:t>
      </w:r>
      <w:r w:rsidRPr="00EE6E73">
        <w:rPr>
          <w:i/>
          <w:iCs/>
          <w:lang w:eastAsia="en-GB"/>
        </w:rPr>
        <w:t>true</w:t>
      </w:r>
      <w:r w:rsidRPr="00EE6E73">
        <w:t>;</w:t>
      </w:r>
    </w:p>
    <w:p w14:paraId="61388005" w14:textId="77777777" w:rsidR="00394471" w:rsidRPr="00EE6E73" w:rsidRDefault="00394471" w:rsidP="00394471">
      <w:pPr>
        <w:pStyle w:val="B5"/>
      </w:pPr>
      <w:r w:rsidRPr="00EE6E73">
        <w:t>5&gt;</w:t>
      </w:r>
      <w:r w:rsidRPr="00EE6E73">
        <w:tab/>
        <w:t>consider RSRP as the sorting quantity;</w:t>
      </w:r>
    </w:p>
    <w:p w14:paraId="4F9426EB" w14:textId="77777777" w:rsidR="00394471" w:rsidRPr="00EE6E73" w:rsidRDefault="00394471" w:rsidP="00394471">
      <w:pPr>
        <w:pStyle w:val="B3"/>
      </w:pPr>
      <w:r w:rsidRPr="00EE6E73">
        <w:t>4&gt;</w:t>
      </w:r>
      <w:r w:rsidRPr="00EE6E73">
        <w:tab/>
        <w:t>else:</w:t>
      </w:r>
    </w:p>
    <w:p w14:paraId="01A5DCD1" w14:textId="77777777" w:rsidR="00394471" w:rsidRPr="00EE6E73" w:rsidRDefault="00394471" w:rsidP="00394471">
      <w:pPr>
        <w:pStyle w:val="B5"/>
      </w:pPr>
      <w:r w:rsidRPr="00EE6E73">
        <w:t>5&gt;</w:t>
      </w:r>
      <w:r w:rsidRPr="00EE6E73">
        <w:tab/>
        <w:t>consider RSRQ as the sorting quantity;</w:t>
      </w:r>
    </w:p>
    <w:p w14:paraId="5314F06D" w14:textId="77777777" w:rsidR="00394471" w:rsidRPr="00EE6E73" w:rsidRDefault="00394471" w:rsidP="00394471">
      <w:pPr>
        <w:pStyle w:val="B2"/>
      </w:pPr>
      <w:r w:rsidRPr="00EE6E73">
        <w:t>2&gt;</w:t>
      </w:r>
      <w:r w:rsidRPr="00EE6E73">
        <w:tab/>
        <w:t xml:space="preserve">determine the sorting quantity according to </w:t>
      </w:r>
      <w:r w:rsidRPr="00EE6E73">
        <w:rPr>
          <w:i/>
        </w:rPr>
        <w:t>reportQuantityUTRA-FDD</w:t>
      </w:r>
      <w:r w:rsidRPr="00EE6E73">
        <w:t xml:space="preserve"> for UTRA-FDD cell, as below:</w:t>
      </w:r>
    </w:p>
    <w:p w14:paraId="65586FC5" w14:textId="77777777" w:rsidR="00394471" w:rsidRPr="00EE6E73" w:rsidRDefault="00394471" w:rsidP="00394471">
      <w:pPr>
        <w:pStyle w:val="B3"/>
      </w:pPr>
      <w:r w:rsidRPr="00EE6E73">
        <w:t>3&gt;</w:t>
      </w:r>
      <w:r w:rsidRPr="00EE6E73">
        <w:tab/>
        <w:t xml:space="preserve">if a single quantity is set to </w:t>
      </w:r>
      <w:r w:rsidRPr="00EE6E73">
        <w:rPr>
          <w:i/>
        </w:rPr>
        <w:t>true</w:t>
      </w:r>
      <w:r w:rsidRPr="00EE6E73">
        <w:t>:</w:t>
      </w:r>
    </w:p>
    <w:p w14:paraId="0CC4CCA2" w14:textId="77777777" w:rsidR="00394471" w:rsidRPr="00EE6E73" w:rsidRDefault="00394471" w:rsidP="00394471">
      <w:pPr>
        <w:pStyle w:val="B4"/>
      </w:pPr>
      <w:r w:rsidRPr="00EE6E73">
        <w:t>4&gt;</w:t>
      </w:r>
      <w:r w:rsidRPr="00EE6E73">
        <w:tab/>
        <w:t>consider this quantity as the sorting quantity;</w:t>
      </w:r>
    </w:p>
    <w:p w14:paraId="74EB2430" w14:textId="77777777" w:rsidR="00394471" w:rsidRPr="00EE6E73" w:rsidRDefault="00394471" w:rsidP="00394471">
      <w:pPr>
        <w:pStyle w:val="B3"/>
      </w:pPr>
      <w:r w:rsidRPr="00EE6E73">
        <w:lastRenderedPageBreak/>
        <w:t>3&gt;</w:t>
      </w:r>
      <w:r w:rsidRPr="00EE6E73">
        <w:tab/>
        <w:t>else:</w:t>
      </w:r>
    </w:p>
    <w:p w14:paraId="505BA508" w14:textId="77777777" w:rsidR="00FE6611" w:rsidRPr="00EE6E73" w:rsidRDefault="00394471" w:rsidP="000830BB">
      <w:pPr>
        <w:pStyle w:val="B4"/>
        <w:rPr>
          <w:rFonts w:eastAsia="SimSun"/>
          <w:lang w:eastAsia="en-US"/>
        </w:rPr>
      </w:pPr>
      <w:r w:rsidRPr="00EE6E73">
        <w:t>4&gt;</w:t>
      </w:r>
      <w:r w:rsidRPr="00EE6E73">
        <w:tab/>
        <w:t>consider RSCP as the sorting quantity.</w:t>
      </w:r>
    </w:p>
    <w:p w14:paraId="7BD82E42" w14:textId="4C712FE9" w:rsidR="00394471" w:rsidRPr="00EE6E73" w:rsidRDefault="00FE6611" w:rsidP="000830BB">
      <w:pPr>
        <w:pStyle w:val="B2"/>
        <w:rPr>
          <w:rFonts w:eastAsia="SimSun"/>
          <w:lang w:eastAsia="en-US"/>
        </w:rPr>
      </w:pPr>
      <w:r w:rsidRPr="00EE6E73">
        <w:rPr>
          <w:rFonts w:eastAsia="SimSun"/>
          <w:lang w:eastAsia="en-US"/>
        </w:rPr>
        <w:t>2&gt;</w:t>
      </w:r>
      <w:r w:rsidRPr="00EE6E73">
        <w:rPr>
          <w:rFonts w:eastAsia="SimSun"/>
          <w:lang w:eastAsia="en-US"/>
        </w:rPr>
        <w:tab/>
        <w:t xml:space="preserve">for a candidate L2 U2N Relay UE, consider the </w:t>
      </w:r>
      <w:r w:rsidRPr="00EE6E73">
        <w:rPr>
          <w:rFonts w:eastAsia="SimSun"/>
          <w:i/>
          <w:lang w:eastAsia="en-US"/>
        </w:rPr>
        <w:t xml:space="preserve">reportQuantityRelay </w:t>
      </w:r>
      <w:r w:rsidRPr="00EE6E73">
        <w:rPr>
          <w:rFonts w:eastAsia="SimSun"/>
          <w:lang w:eastAsia="en-US"/>
        </w:rPr>
        <w:t>as the sorting quantity;</w:t>
      </w:r>
    </w:p>
    <w:p w14:paraId="2F739EAD" w14:textId="77777777" w:rsidR="00394471" w:rsidRPr="00EE6E73" w:rsidRDefault="00394471" w:rsidP="00394471">
      <w:pPr>
        <w:pStyle w:val="Heading3"/>
      </w:pPr>
      <w:bookmarkStart w:id="1175" w:name="_Toc60776904"/>
      <w:bookmarkStart w:id="1176" w:name="_Toc193445684"/>
      <w:bookmarkStart w:id="1177" w:name="_Toc193451489"/>
      <w:bookmarkStart w:id="1178" w:name="_Toc193462754"/>
      <w:bookmarkStart w:id="1179" w:name="_Toc201295041"/>
      <w:r w:rsidRPr="00EE6E73">
        <w:t>5.5.6</w:t>
      </w:r>
      <w:r w:rsidRPr="00EE6E73">
        <w:tab/>
        <w:t>Location measurement indication</w:t>
      </w:r>
      <w:bookmarkEnd w:id="1175"/>
      <w:bookmarkEnd w:id="1176"/>
      <w:bookmarkEnd w:id="1177"/>
      <w:bookmarkEnd w:id="1178"/>
      <w:bookmarkEnd w:id="1179"/>
    </w:p>
    <w:p w14:paraId="019B20B4" w14:textId="77777777" w:rsidR="00394471" w:rsidRPr="00EE6E73" w:rsidRDefault="00394471" w:rsidP="00394471">
      <w:pPr>
        <w:pStyle w:val="Heading4"/>
      </w:pPr>
      <w:bookmarkStart w:id="1180" w:name="_Toc60776905"/>
      <w:bookmarkStart w:id="1181" w:name="_Toc193445685"/>
      <w:bookmarkStart w:id="1182" w:name="_Toc193451490"/>
      <w:bookmarkStart w:id="1183" w:name="_Toc193462755"/>
      <w:bookmarkStart w:id="1184" w:name="_Toc201295042"/>
      <w:r w:rsidRPr="00EE6E73">
        <w:t>5.5.6.1</w:t>
      </w:r>
      <w:r w:rsidRPr="00EE6E73">
        <w:tab/>
        <w:t>General</w:t>
      </w:r>
      <w:bookmarkEnd w:id="1180"/>
      <w:bookmarkEnd w:id="1181"/>
      <w:bookmarkEnd w:id="1182"/>
      <w:bookmarkEnd w:id="1183"/>
      <w:bookmarkEnd w:id="1184"/>
    </w:p>
    <w:p w14:paraId="3742424D" w14:textId="77777777" w:rsidR="00394471" w:rsidRPr="00EE6E73" w:rsidRDefault="00394471" w:rsidP="00394471">
      <w:pPr>
        <w:pStyle w:val="TH"/>
      </w:pPr>
      <w:r w:rsidRPr="00EE6E73">
        <w:rPr>
          <w:noProof/>
        </w:rPr>
        <w:object w:dxaOrig="4620" w:dyaOrig="1605" w14:anchorId="5CF5E3D5">
          <v:shape id="_x0000_i1046" type="#_x0000_t75" style="width:231.7pt;height:80.3pt" o:ole="">
            <v:imagedata r:id="rId59" o:title=""/>
          </v:shape>
          <o:OLEObject Type="Embed" ProgID="Mscgen.Chart" ShapeID="_x0000_i1046" DrawAspect="Content" ObjectID="_1816693725" r:id="rId60"/>
        </w:object>
      </w:r>
    </w:p>
    <w:p w14:paraId="03F6648F" w14:textId="158125D2" w:rsidR="00394471" w:rsidRPr="00EE6E73" w:rsidRDefault="00394471" w:rsidP="00394471">
      <w:pPr>
        <w:pStyle w:val="TF"/>
      </w:pPr>
      <w:r w:rsidRPr="00EE6E73">
        <w:t>Figure 5.5.</w:t>
      </w:r>
      <w:r w:rsidR="00186972" w:rsidRPr="00EE6E73">
        <w:t>6</w:t>
      </w:r>
      <w:r w:rsidRPr="00EE6E73">
        <w:t>.1-1: Location measurement indication</w:t>
      </w:r>
    </w:p>
    <w:p w14:paraId="1E7C8610" w14:textId="02770F15" w:rsidR="00394471" w:rsidRPr="00EE6E73" w:rsidRDefault="00394471" w:rsidP="00394471">
      <w:r w:rsidRPr="00EE6E73">
        <w:t>The purpose of this procedure is to indicate to the network that the UE is going to start/stop location related measurements towards E-UTRA or NR which require measurement gaps or start/stop detection of subframe and slot timing towards E-UTRA (</w:t>
      </w:r>
      <w:r w:rsidRPr="00EE6E73">
        <w:rPr>
          <w:i/>
        </w:rPr>
        <w:t xml:space="preserve">eutra-FineTimingDetection) </w:t>
      </w:r>
      <w:r w:rsidRPr="00EE6E73">
        <w:t>which requires measurement gaps. UE shall initiate this procedure only after successful AS security activation.</w:t>
      </w:r>
    </w:p>
    <w:p w14:paraId="2A2FCB90" w14:textId="77777777" w:rsidR="00394471" w:rsidRPr="00EE6E73" w:rsidRDefault="00394471" w:rsidP="00394471">
      <w:pPr>
        <w:pStyle w:val="NO"/>
      </w:pPr>
      <w:r w:rsidRPr="00EE6E73">
        <w:t>NOTE:</w:t>
      </w:r>
      <w:r w:rsidRPr="00EE6E73">
        <w:tab/>
        <w:t>It is a network decision to configure the measurement gap.</w:t>
      </w:r>
    </w:p>
    <w:p w14:paraId="06A10C30" w14:textId="77777777" w:rsidR="00394471" w:rsidRPr="00EE6E73" w:rsidRDefault="00394471" w:rsidP="00394471">
      <w:pPr>
        <w:pStyle w:val="Heading4"/>
      </w:pPr>
      <w:bookmarkStart w:id="1185" w:name="_Toc60776906"/>
      <w:bookmarkStart w:id="1186" w:name="_Toc193445686"/>
      <w:bookmarkStart w:id="1187" w:name="_Toc193451491"/>
      <w:bookmarkStart w:id="1188" w:name="_Toc193462756"/>
      <w:bookmarkStart w:id="1189" w:name="_Toc201295043"/>
      <w:r w:rsidRPr="00EE6E73">
        <w:t>5.5.6.2</w:t>
      </w:r>
      <w:r w:rsidRPr="00EE6E73">
        <w:tab/>
        <w:t>Initiation</w:t>
      </w:r>
      <w:bookmarkEnd w:id="1185"/>
      <w:bookmarkEnd w:id="1186"/>
      <w:bookmarkEnd w:id="1187"/>
      <w:bookmarkEnd w:id="1188"/>
      <w:bookmarkEnd w:id="1189"/>
    </w:p>
    <w:p w14:paraId="6B5D3BBE" w14:textId="77777777" w:rsidR="00394471" w:rsidRPr="00EE6E73" w:rsidRDefault="00394471" w:rsidP="00394471">
      <w:r w:rsidRPr="00EE6E73">
        <w:t>The UE shall:</w:t>
      </w:r>
    </w:p>
    <w:p w14:paraId="72C9CB9A" w14:textId="77777777" w:rsidR="00394471" w:rsidRPr="00EE6E73" w:rsidRDefault="00394471" w:rsidP="00394471">
      <w:pPr>
        <w:pStyle w:val="B1"/>
      </w:pPr>
      <w:r w:rsidRPr="00EE6E73">
        <w:t>1&gt;</w:t>
      </w:r>
      <w:r w:rsidRPr="00EE6E73">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2940E5B4" w14:textId="0D715959" w:rsidR="0064192E" w:rsidRPr="00EE6E73" w:rsidRDefault="0064192E" w:rsidP="0064192E">
      <w:pPr>
        <w:pStyle w:val="B2"/>
      </w:pPr>
      <w:r w:rsidRPr="00EE6E73">
        <w:t>2&gt;</w:t>
      </w:r>
      <w:r w:rsidRPr="00EE6E73">
        <w:tab/>
        <w:t xml:space="preserve">if preconfigured measurement gaps </w:t>
      </w:r>
      <w:r w:rsidR="00892680" w:rsidRPr="00EE6E73">
        <w:t xml:space="preserve">for positioning </w:t>
      </w:r>
      <w:r w:rsidR="009410A1" w:rsidRPr="00EE6E73">
        <w:rPr>
          <w:rFonts w:eastAsia="Malgun Gothic"/>
          <w:lang w:eastAsia="ko-KR"/>
        </w:rPr>
        <w:t xml:space="preserve">and </w:t>
      </w:r>
      <w:r w:rsidR="009410A1" w:rsidRPr="00EE6E73">
        <w:rPr>
          <w:rFonts w:eastAsia="Malgun Gothic"/>
          <w:i/>
          <w:iCs/>
          <w:lang w:eastAsia="ko-KR"/>
        </w:rPr>
        <w:t>posMG-Request</w:t>
      </w:r>
      <w:r w:rsidR="009410A1" w:rsidRPr="00EE6E73">
        <w:t xml:space="preserve"> </w:t>
      </w:r>
      <w:r w:rsidRPr="00EE6E73">
        <w:t>are configured and the UE considers that at least one of the preconfigured</w:t>
      </w:r>
      <w:r w:rsidR="00772E2E" w:rsidRPr="00EE6E73">
        <w:t xml:space="preserve"> measurement</w:t>
      </w:r>
      <w:r w:rsidRPr="00EE6E73">
        <w:t xml:space="preserve"> gaps </w:t>
      </w:r>
      <w:r w:rsidR="00892680" w:rsidRPr="00EE6E73">
        <w:t>for positioning is sufficient for the location measurement when activated</w:t>
      </w:r>
      <w:r w:rsidRPr="00EE6E73">
        <w:t>:</w:t>
      </w:r>
    </w:p>
    <w:p w14:paraId="05D38BED" w14:textId="08EDA8F1" w:rsidR="0064192E" w:rsidRPr="00EE6E73" w:rsidRDefault="0064192E" w:rsidP="0064192E">
      <w:pPr>
        <w:pStyle w:val="B3"/>
      </w:pPr>
      <w:r w:rsidRPr="00EE6E73">
        <w:t>3&gt;</w:t>
      </w:r>
      <w:r w:rsidRPr="00EE6E73">
        <w:tab/>
        <w:t>trigger the lower layers to initiate the measurement gap activation request using UL MAC CE as specified in TS 38.321 [</w:t>
      </w:r>
      <w:r w:rsidR="000D7C2E" w:rsidRPr="00EE6E73">
        <w:t>3</w:t>
      </w:r>
      <w:r w:rsidRPr="00EE6E73">
        <w:t>];</w:t>
      </w:r>
    </w:p>
    <w:p w14:paraId="1FABB1C8" w14:textId="77777777" w:rsidR="0064192E" w:rsidRPr="00EE6E73" w:rsidRDefault="0064192E" w:rsidP="0064192E">
      <w:pPr>
        <w:pStyle w:val="B2"/>
      </w:pPr>
      <w:r w:rsidRPr="00EE6E73">
        <w:t>2&gt; else:</w:t>
      </w:r>
    </w:p>
    <w:p w14:paraId="4294BC38" w14:textId="14DDA062" w:rsidR="00394471" w:rsidRPr="00EE6E73" w:rsidRDefault="0064192E" w:rsidP="000830BB">
      <w:pPr>
        <w:pStyle w:val="B3"/>
      </w:pPr>
      <w:r w:rsidRPr="00EE6E73">
        <w:t>3</w:t>
      </w:r>
      <w:r w:rsidR="00394471" w:rsidRPr="00EE6E73">
        <w:t>&gt;</w:t>
      </w:r>
      <w:r w:rsidR="00394471" w:rsidRPr="00EE6E73">
        <w:tab/>
        <w:t>initiate the procedure to indicate start</w:t>
      </w:r>
      <w:r w:rsidR="00892680" w:rsidRPr="00EE6E73">
        <w:t xml:space="preserve"> as specified in clause 5.5.6.3</w:t>
      </w:r>
      <w:r w:rsidR="00394471" w:rsidRPr="00EE6E73">
        <w:t>;</w:t>
      </w:r>
    </w:p>
    <w:p w14:paraId="5F059220" w14:textId="77777777" w:rsidR="00394471" w:rsidRPr="00EE6E73" w:rsidRDefault="00394471" w:rsidP="00394471">
      <w:pPr>
        <w:pStyle w:val="NO"/>
      </w:pPr>
      <w:r w:rsidRPr="00EE6E73">
        <w:t>NOTE 1:</w:t>
      </w:r>
      <w:r w:rsidRPr="00EE6E73">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5F5E3A0F" w14:textId="77777777" w:rsidR="00892680" w:rsidRPr="00EE6E73" w:rsidRDefault="00892680" w:rsidP="00F747EB">
      <w:pPr>
        <w:pStyle w:val="NO"/>
        <w:rPr>
          <w:rFonts w:eastAsia="DengXian"/>
        </w:rPr>
      </w:pPr>
      <w:r w:rsidRPr="00EE6E73">
        <w:rPr>
          <w:rFonts w:eastAsia="DengXian"/>
        </w:rPr>
        <w:t>NOTE 1a:</w:t>
      </w:r>
      <w:r w:rsidRPr="00EE6E73">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73C3B109" w14:textId="51E4D443" w:rsidR="00394471" w:rsidRPr="00EE6E73" w:rsidRDefault="00394471" w:rsidP="00394471">
      <w:pPr>
        <w:pStyle w:val="B1"/>
      </w:pPr>
      <w:r w:rsidRPr="00EE6E73">
        <w:t>1&gt;</w:t>
      </w:r>
      <w:r w:rsidRPr="00EE6E73">
        <w:tab/>
        <w:t>if and only if upper layers indicate to stop performing location measurements towards E-UTRA or NR or stop subframe and slot timing detection towards E-UTRA:</w:t>
      </w:r>
    </w:p>
    <w:p w14:paraId="0901D284" w14:textId="71CDBC0C" w:rsidR="00892680" w:rsidRPr="00EE6E73" w:rsidRDefault="00892680" w:rsidP="00892680">
      <w:pPr>
        <w:pStyle w:val="B2"/>
      </w:pPr>
      <w:r w:rsidRPr="00EE6E73">
        <w:t>2&gt;</w:t>
      </w:r>
      <w:r w:rsidRPr="00EE6E73">
        <w:tab/>
        <w:t>if there is no activated preconfigured measurement gap for positioning:</w:t>
      </w:r>
    </w:p>
    <w:p w14:paraId="1F8A52D4" w14:textId="2743D025" w:rsidR="000D7C2E" w:rsidRPr="00EE6E73" w:rsidRDefault="000D7C2E" w:rsidP="000D7C2E">
      <w:pPr>
        <w:pStyle w:val="B3"/>
      </w:pPr>
      <w:r w:rsidRPr="00EE6E73">
        <w:t>3&gt;</w:t>
      </w:r>
      <w:r w:rsidRPr="00EE6E73">
        <w:tab/>
        <w:t>if there is previously triggered UL MAC CE transmission for the measurement gap activation for positioning:</w:t>
      </w:r>
    </w:p>
    <w:p w14:paraId="1898427E" w14:textId="407CA0C1" w:rsidR="000D7C2E" w:rsidRPr="00EE6E73" w:rsidRDefault="000D7C2E" w:rsidP="000D7C2E">
      <w:pPr>
        <w:pStyle w:val="B4"/>
      </w:pPr>
      <w:r w:rsidRPr="00EE6E73">
        <w:lastRenderedPageBreak/>
        <w:t>4&gt;</w:t>
      </w:r>
      <w:r w:rsidRPr="00EE6E73">
        <w:tab/>
        <w:t>indicate to the lower layers to cancel the triggered UL MAC CE transmission for the measurement gap activation as specified in TS 38.321 [3];</w:t>
      </w:r>
    </w:p>
    <w:p w14:paraId="3D247168" w14:textId="77777777" w:rsidR="00892680" w:rsidRPr="00EE6E73" w:rsidRDefault="00892680" w:rsidP="00892680">
      <w:pPr>
        <w:pStyle w:val="B2"/>
      </w:pPr>
      <w:r w:rsidRPr="00EE6E73">
        <w:t>2&gt;</w:t>
      </w:r>
      <w:r w:rsidRPr="00EE6E73">
        <w:tab/>
        <w:t>else if there is activated preconfigured measurement gap for positioning:</w:t>
      </w:r>
    </w:p>
    <w:p w14:paraId="3A1F7581" w14:textId="07F84FAC" w:rsidR="00892680" w:rsidRPr="00EE6E73" w:rsidRDefault="00892680" w:rsidP="00892680">
      <w:pPr>
        <w:pStyle w:val="B3"/>
      </w:pPr>
      <w:r w:rsidRPr="00EE6E73">
        <w:t>3&gt;</w:t>
      </w:r>
      <w:r w:rsidRPr="00EE6E73">
        <w:tab/>
        <w:t>trigger the lower layers to deactivate all the activated measurement gap(s) for positioning as specified in TS 38.321 [</w:t>
      </w:r>
      <w:r w:rsidR="000D7C2E" w:rsidRPr="00EE6E73">
        <w:t>3</w:t>
      </w:r>
      <w:r w:rsidRPr="00EE6E73">
        <w:t>].</w:t>
      </w:r>
    </w:p>
    <w:p w14:paraId="319AD726" w14:textId="77777777" w:rsidR="006F6313" w:rsidRPr="00EE6E73" w:rsidRDefault="006F6313" w:rsidP="006F6313">
      <w:pPr>
        <w:pStyle w:val="B2"/>
      </w:pPr>
      <w:r w:rsidRPr="00EE6E73">
        <w:t>2&gt;</w:t>
      </w:r>
      <w:r w:rsidRPr="00EE6E73">
        <w:tab/>
        <w:t>if there is configured measurement gap used for positioning and the measurement gap is not the activated preconfigured measurement gap for positioning:</w:t>
      </w:r>
    </w:p>
    <w:p w14:paraId="1C3C9E41" w14:textId="77777777" w:rsidR="006F6313" w:rsidRPr="00EE6E73" w:rsidRDefault="006F6313" w:rsidP="006F6313">
      <w:pPr>
        <w:pStyle w:val="B3"/>
      </w:pPr>
      <w:r w:rsidRPr="00EE6E73">
        <w:t>3&gt;</w:t>
      </w:r>
      <w:r w:rsidRPr="00EE6E73">
        <w:tab/>
        <w:t>initiate the procedure to indicate stop as specified in 5.5.6.3.</w:t>
      </w:r>
    </w:p>
    <w:p w14:paraId="7B93DC15" w14:textId="222E0C18" w:rsidR="00394471" w:rsidRPr="00EE6E73" w:rsidRDefault="00394471" w:rsidP="00394471">
      <w:pPr>
        <w:pStyle w:val="NO"/>
      </w:pPr>
      <w:r w:rsidRPr="00EE6E73">
        <w:t>NOTE 2:</w:t>
      </w:r>
      <w:r w:rsidRPr="00EE6E73">
        <w:tab/>
        <w:t>The UE may initiate the procedure to indicate stop even if it did not previously initiate the procedure to indicate start.</w:t>
      </w:r>
    </w:p>
    <w:p w14:paraId="726F150D" w14:textId="77777777" w:rsidR="00394471" w:rsidRPr="00EE6E73" w:rsidRDefault="00394471" w:rsidP="00394471">
      <w:pPr>
        <w:pStyle w:val="Heading4"/>
      </w:pPr>
      <w:bookmarkStart w:id="1190" w:name="_Toc60776907"/>
      <w:bookmarkStart w:id="1191" w:name="_Toc193445687"/>
      <w:bookmarkStart w:id="1192" w:name="_Toc193451492"/>
      <w:bookmarkStart w:id="1193" w:name="_Toc193462757"/>
      <w:bookmarkStart w:id="1194" w:name="_Toc201295044"/>
      <w:r w:rsidRPr="00EE6E73">
        <w:t>5.5.6.3</w:t>
      </w:r>
      <w:r w:rsidRPr="00EE6E73">
        <w:tab/>
        <w:t xml:space="preserve">Actions related to transmission of </w:t>
      </w:r>
      <w:r w:rsidRPr="00EE6E73">
        <w:rPr>
          <w:i/>
        </w:rPr>
        <w:t>LocationMeasurementIndication</w:t>
      </w:r>
      <w:r w:rsidRPr="00EE6E73">
        <w:t xml:space="preserve"> message</w:t>
      </w:r>
      <w:bookmarkEnd w:id="1190"/>
      <w:bookmarkEnd w:id="1191"/>
      <w:bookmarkEnd w:id="1192"/>
      <w:bookmarkEnd w:id="1193"/>
      <w:bookmarkEnd w:id="1194"/>
    </w:p>
    <w:p w14:paraId="2A8784A4" w14:textId="77777777" w:rsidR="00394471" w:rsidRPr="00EE6E73" w:rsidRDefault="00394471" w:rsidP="00394471">
      <w:r w:rsidRPr="00EE6E73">
        <w:t xml:space="preserve">The UE shall set the contents of </w:t>
      </w:r>
      <w:r w:rsidRPr="00EE6E73">
        <w:rPr>
          <w:i/>
        </w:rPr>
        <w:t>LocationMeasurementIndication</w:t>
      </w:r>
      <w:r w:rsidRPr="00EE6E73">
        <w:t xml:space="preserve"> message as follows:</w:t>
      </w:r>
    </w:p>
    <w:p w14:paraId="2BF8573A" w14:textId="77777777" w:rsidR="00394471" w:rsidRPr="00EE6E73" w:rsidRDefault="00394471" w:rsidP="00394471">
      <w:pPr>
        <w:pStyle w:val="B1"/>
      </w:pPr>
      <w:r w:rsidRPr="00EE6E73">
        <w:t>1&gt;</w:t>
      </w:r>
      <w:r w:rsidRPr="00EE6E73">
        <w:tab/>
        <w:t>if the procedure is initiated to indicate start of location related measurements:</w:t>
      </w:r>
    </w:p>
    <w:p w14:paraId="71372921" w14:textId="77777777" w:rsidR="00394471" w:rsidRPr="00EE6E73" w:rsidRDefault="00394471" w:rsidP="00394471">
      <w:pPr>
        <w:pStyle w:val="B2"/>
      </w:pPr>
      <w:r w:rsidRPr="00EE6E73">
        <w:t>2&gt;</w:t>
      </w:r>
      <w:r w:rsidRPr="00EE6E73">
        <w:tab/>
        <w:t>if the procedure is initiated for RSTD measurements towards E-UTRA:</w:t>
      </w:r>
    </w:p>
    <w:p w14:paraId="6C31C7C1" w14:textId="77777777" w:rsidR="00394471" w:rsidRPr="00EE6E73" w:rsidRDefault="00394471" w:rsidP="00394471">
      <w:pPr>
        <w:pStyle w:val="B3"/>
      </w:pPr>
      <w:r w:rsidRPr="00EE6E73">
        <w:t>3&gt;</w:t>
      </w:r>
      <w:r w:rsidRPr="00EE6E73">
        <w:tab/>
        <w:t xml:space="preserve">set the </w:t>
      </w:r>
      <w:r w:rsidRPr="00EE6E73">
        <w:rPr>
          <w:i/>
        </w:rPr>
        <w:t>measurementIndication</w:t>
      </w:r>
      <w:r w:rsidRPr="00EE6E73">
        <w:t xml:space="preserve"> to the </w:t>
      </w:r>
      <w:r w:rsidRPr="00EE6E73">
        <w:rPr>
          <w:i/>
        </w:rPr>
        <w:t>eutra-RSTD</w:t>
      </w:r>
      <w:r w:rsidRPr="00EE6E73">
        <w:t xml:space="preserve"> according to the information received from upper layers;</w:t>
      </w:r>
    </w:p>
    <w:p w14:paraId="4CC91F30" w14:textId="77777777" w:rsidR="00394471" w:rsidRPr="00EE6E73" w:rsidRDefault="00394471" w:rsidP="00394471">
      <w:pPr>
        <w:pStyle w:val="B2"/>
      </w:pPr>
      <w:r w:rsidRPr="00EE6E73">
        <w:t>2&gt;</w:t>
      </w:r>
      <w:r w:rsidRPr="00EE6E73">
        <w:tab/>
        <w:t>else if the procedure is initiated for positioning measurement towards NR:</w:t>
      </w:r>
    </w:p>
    <w:p w14:paraId="5ABE59D0" w14:textId="77777777" w:rsidR="00394471" w:rsidRPr="00EE6E73" w:rsidRDefault="00394471" w:rsidP="00394471">
      <w:pPr>
        <w:pStyle w:val="B3"/>
      </w:pPr>
      <w:r w:rsidRPr="00EE6E73">
        <w:t>3&gt;</w:t>
      </w:r>
      <w:r w:rsidRPr="00EE6E73">
        <w:tab/>
        <w:t xml:space="preserve">set the </w:t>
      </w:r>
      <w:r w:rsidRPr="00EE6E73">
        <w:rPr>
          <w:i/>
        </w:rPr>
        <w:t>measurementIndication</w:t>
      </w:r>
      <w:r w:rsidRPr="00EE6E73">
        <w:t xml:space="preserve"> to the </w:t>
      </w:r>
      <w:r w:rsidRPr="00EE6E73">
        <w:rPr>
          <w:i/>
        </w:rPr>
        <w:t>nr-PRS-Measurement</w:t>
      </w:r>
      <w:r w:rsidRPr="00EE6E73">
        <w:t xml:space="preserve"> according to the information received from upper layers;</w:t>
      </w:r>
    </w:p>
    <w:p w14:paraId="5388778C" w14:textId="77777777" w:rsidR="00394471" w:rsidRPr="00EE6E73" w:rsidRDefault="00394471" w:rsidP="00394471">
      <w:pPr>
        <w:pStyle w:val="B1"/>
      </w:pPr>
      <w:r w:rsidRPr="00EE6E73">
        <w:t>1&gt;</w:t>
      </w:r>
      <w:r w:rsidRPr="00EE6E73">
        <w:tab/>
        <w:t>else if the procedure is initiated to indicate stop of location related measurements:</w:t>
      </w:r>
    </w:p>
    <w:p w14:paraId="355F20C8" w14:textId="77777777" w:rsidR="00394471" w:rsidRPr="00EE6E73" w:rsidRDefault="00394471" w:rsidP="00394471">
      <w:pPr>
        <w:pStyle w:val="B2"/>
      </w:pPr>
      <w:r w:rsidRPr="00EE6E73">
        <w:t>2&gt;</w:t>
      </w:r>
      <w:r w:rsidRPr="00EE6E73">
        <w:tab/>
        <w:t xml:space="preserve">set the </w:t>
      </w:r>
      <w:r w:rsidRPr="00EE6E73">
        <w:rPr>
          <w:i/>
          <w:iCs/>
        </w:rPr>
        <w:t>measurementIndication</w:t>
      </w:r>
      <w:r w:rsidRPr="00EE6E73">
        <w:t xml:space="preserve"> to the value </w:t>
      </w:r>
      <w:r w:rsidRPr="00EE6E73">
        <w:rPr>
          <w:i/>
          <w:iCs/>
        </w:rPr>
        <w:t>release</w:t>
      </w:r>
      <w:r w:rsidRPr="00EE6E73">
        <w:t>;</w:t>
      </w:r>
    </w:p>
    <w:p w14:paraId="1D797A37" w14:textId="77777777" w:rsidR="00394471" w:rsidRPr="00EE6E73" w:rsidRDefault="00394471" w:rsidP="00394471">
      <w:pPr>
        <w:pStyle w:val="B1"/>
      </w:pPr>
      <w:r w:rsidRPr="00EE6E73">
        <w:t>1&gt;</w:t>
      </w:r>
      <w:r w:rsidRPr="00EE6E73">
        <w:tab/>
        <w:t>if the procedure is initiated to indicate start of subframe and slot timing detection towards E-UTRA:</w:t>
      </w:r>
    </w:p>
    <w:p w14:paraId="5852567D" w14:textId="77777777" w:rsidR="00394471" w:rsidRPr="00EE6E73" w:rsidRDefault="00394471" w:rsidP="00394471">
      <w:pPr>
        <w:pStyle w:val="B2"/>
      </w:pPr>
      <w:r w:rsidRPr="00EE6E73">
        <w:t>2&gt;</w:t>
      </w:r>
      <w:r w:rsidRPr="00EE6E73">
        <w:tab/>
        <w:t xml:space="preserve">set the </w:t>
      </w:r>
      <w:r w:rsidRPr="00EE6E73">
        <w:rPr>
          <w:i/>
          <w:iCs/>
        </w:rPr>
        <w:t>measurementIndication</w:t>
      </w:r>
      <w:r w:rsidRPr="00EE6E73">
        <w:t xml:space="preserve"> to the value </w:t>
      </w:r>
      <w:r w:rsidRPr="00EE6E73">
        <w:rPr>
          <w:i/>
          <w:iCs/>
        </w:rPr>
        <w:t>eutra-FineTimingDetection</w:t>
      </w:r>
      <w:r w:rsidRPr="00EE6E73">
        <w:t>;</w:t>
      </w:r>
    </w:p>
    <w:p w14:paraId="69CCD053" w14:textId="77777777" w:rsidR="00394471" w:rsidRPr="00EE6E73" w:rsidRDefault="00394471" w:rsidP="00394471">
      <w:pPr>
        <w:pStyle w:val="B1"/>
      </w:pPr>
      <w:r w:rsidRPr="00EE6E73">
        <w:t>1&gt;</w:t>
      </w:r>
      <w:r w:rsidRPr="00EE6E73">
        <w:tab/>
        <w:t>else if the procedure is initiated to indicate stop of subframe and slot timing detection towards E-UTRA:</w:t>
      </w:r>
    </w:p>
    <w:p w14:paraId="7160F4F6" w14:textId="77777777" w:rsidR="00394471" w:rsidRPr="00EE6E73" w:rsidRDefault="00394471" w:rsidP="00394471">
      <w:pPr>
        <w:pStyle w:val="B2"/>
      </w:pPr>
      <w:r w:rsidRPr="00EE6E73">
        <w:t>2&gt;</w:t>
      </w:r>
      <w:r w:rsidRPr="00EE6E73">
        <w:tab/>
        <w:t xml:space="preserve">set the </w:t>
      </w:r>
      <w:r w:rsidRPr="00EE6E73">
        <w:rPr>
          <w:i/>
          <w:iCs/>
        </w:rPr>
        <w:t>measurementIndication</w:t>
      </w:r>
      <w:r w:rsidRPr="00EE6E73">
        <w:t xml:space="preserve"> to the value </w:t>
      </w:r>
      <w:r w:rsidRPr="00EE6E73">
        <w:rPr>
          <w:i/>
          <w:iCs/>
        </w:rPr>
        <w:t>release</w:t>
      </w:r>
      <w:r w:rsidRPr="00EE6E73">
        <w:t>;</w:t>
      </w:r>
    </w:p>
    <w:p w14:paraId="2FA28864" w14:textId="36643E62" w:rsidR="00394471" w:rsidRDefault="00394471" w:rsidP="00394471">
      <w:pPr>
        <w:pStyle w:val="B1"/>
      </w:pPr>
      <w:r w:rsidRPr="00EE6E73">
        <w:t>1&gt;</w:t>
      </w:r>
      <w:r w:rsidRPr="00EE6E73">
        <w:tab/>
        <w:t xml:space="preserve">submit the </w:t>
      </w:r>
      <w:r w:rsidRPr="00EE6E73">
        <w:rPr>
          <w:i/>
        </w:rPr>
        <w:t>LocationMeasurementIndication</w:t>
      </w:r>
      <w:r w:rsidRPr="00EE6E73">
        <w:t xml:space="preserve"> message to lower layers for transmission, upon which the procedure ends.</w:t>
      </w:r>
    </w:p>
    <w:p w14:paraId="69637BBD" w14:textId="77777777" w:rsidR="00E0758B" w:rsidRPr="00D839FF" w:rsidRDefault="00E0758B" w:rsidP="00E0758B">
      <w:pPr>
        <w:pStyle w:val="B1"/>
        <w:ind w:left="284"/>
      </w:pPr>
      <w:r w:rsidRPr="00677E69">
        <w:t>=================================NEXT CHANGE=======================================</w:t>
      </w:r>
    </w:p>
    <w:p w14:paraId="3EB9FC69" w14:textId="77777777" w:rsidR="00E0758B" w:rsidRPr="00EE6E73" w:rsidRDefault="00E0758B" w:rsidP="00394471">
      <w:pPr>
        <w:pStyle w:val="B1"/>
      </w:pPr>
    </w:p>
    <w:p w14:paraId="177E725E" w14:textId="77777777" w:rsidR="00394471" w:rsidRPr="00EE6E73" w:rsidRDefault="00394471" w:rsidP="00394471">
      <w:pPr>
        <w:pStyle w:val="Heading2"/>
      </w:pPr>
      <w:bookmarkStart w:id="1195" w:name="_Toc60777003"/>
      <w:bookmarkStart w:id="1196" w:name="_Toc193445811"/>
      <w:bookmarkStart w:id="1197" w:name="_Toc193451616"/>
      <w:bookmarkStart w:id="1198" w:name="_Toc193462884"/>
      <w:bookmarkStart w:id="1199" w:name="_Toc201295171"/>
      <w:r w:rsidRPr="00EE6E73">
        <w:t>5.8</w:t>
      </w:r>
      <w:r w:rsidRPr="00EE6E73">
        <w:tab/>
        <w:t>Sidelink</w:t>
      </w:r>
      <w:bookmarkEnd w:id="1195"/>
      <w:bookmarkEnd w:id="1196"/>
      <w:bookmarkEnd w:id="1197"/>
      <w:bookmarkEnd w:id="1198"/>
      <w:bookmarkEnd w:id="1199"/>
    </w:p>
    <w:p w14:paraId="68F6483A" w14:textId="77777777" w:rsidR="00394471" w:rsidRPr="00EE6E73" w:rsidRDefault="00394471" w:rsidP="00394471">
      <w:pPr>
        <w:pStyle w:val="Heading3"/>
      </w:pPr>
      <w:bookmarkStart w:id="1200" w:name="_Toc60777004"/>
      <w:bookmarkStart w:id="1201" w:name="_Toc193445812"/>
      <w:bookmarkStart w:id="1202" w:name="_Toc193451617"/>
      <w:bookmarkStart w:id="1203" w:name="_Toc193462885"/>
      <w:bookmarkStart w:id="1204" w:name="_Toc201295172"/>
      <w:r w:rsidRPr="00EE6E73">
        <w:t>5.8.1</w:t>
      </w:r>
      <w:r w:rsidRPr="00EE6E73">
        <w:tab/>
        <w:t>General</w:t>
      </w:r>
      <w:bookmarkEnd w:id="1200"/>
      <w:bookmarkEnd w:id="1201"/>
      <w:bookmarkEnd w:id="1202"/>
      <w:bookmarkEnd w:id="1203"/>
      <w:bookmarkEnd w:id="1204"/>
    </w:p>
    <w:p w14:paraId="4B3DCF3B" w14:textId="1422343A" w:rsidR="00394471" w:rsidRPr="00EE6E73" w:rsidRDefault="00394471" w:rsidP="00394471">
      <w:r w:rsidRPr="00EE6E73">
        <w:t xml:space="preserve">NR sidelink communication consists of unicast, groupcast and broadcast. For unicast, the PC5-RRC connection is a logical connection between a pair of a Source Layer-2 ID and a Destination Layer-2 ID in the AS. The PC5-RRC signalling, as specified in </w:t>
      </w:r>
      <w:r w:rsidR="009C7196" w:rsidRPr="00EE6E73">
        <w:t>clause</w:t>
      </w:r>
      <w:r w:rsidRPr="00EE6E73">
        <w:t xml:space="preserve"> 5.8.9, can be initiated after its corresponding PC5 unicast link establishment (TS 23.287 [55]). The PC5-RRC connection and the corresponding sidelink SRBs and sidelink DRB(s) are released when the PC5 unicast link is released as indicated by upper layers.</w:t>
      </w:r>
    </w:p>
    <w:p w14:paraId="1D43F56F" w14:textId="0C7C1A90" w:rsidR="00394471" w:rsidRPr="00EE6E73" w:rsidRDefault="00394471" w:rsidP="00394471">
      <w:r w:rsidRPr="00EE6E73">
        <w:t xml:space="preserve">For each PC5-RRC connection of unicast, one sidelink SRB (i.e. </w:t>
      </w:r>
      <w:r w:rsidRPr="00EE6E73">
        <w:rPr>
          <w:rFonts w:eastAsia="DengXian"/>
        </w:rPr>
        <w:t>SL-SRB0</w:t>
      </w:r>
      <w:r w:rsidRPr="00EE6E73">
        <w:t>) is used to transmit the PC5-S message(s) before the PC5-S security has been established</w:t>
      </w:r>
      <w:r w:rsidRPr="00EE6E73">
        <w:rPr>
          <w:lang w:eastAsia="ko-KR"/>
        </w:rPr>
        <w:t>. One sidelink SRB</w:t>
      </w:r>
      <w:r w:rsidRPr="00EE6E73">
        <w:t xml:space="preserve"> (i.e. </w:t>
      </w:r>
      <w:r w:rsidRPr="00EE6E73">
        <w:rPr>
          <w:rFonts w:eastAsia="DengXian"/>
        </w:rPr>
        <w:t>SL-SRB1</w:t>
      </w:r>
      <w:r w:rsidRPr="00EE6E73">
        <w:t>)</w:t>
      </w:r>
      <w:r w:rsidRPr="00EE6E73">
        <w:rPr>
          <w:lang w:eastAsia="ko-KR"/>
        </w:rPr>
        <w:t xml:space="preserve"> </w:t>
      </w:r>
      <w:r w:rsidRPr="00EE6E73">
        <w:t xml:space="preserve">is used to transmit the PC5-S messages </w:t>
      </w:r>
      <w:r w:rsidRPr="00EE6E73">
        <w:rPr>
          <w:lang w:eastAsia="ko-KR"/>
        </w:rPr>
        <w:t>to establish the PC5-S security. One sidelink SRB</w:t>
      </w:r>
      <w:r w:rsidRPr="00EE6E73">
        <w:t xml:space="preserve"> (i.e. </w:t>
      </w:r>
      <w:r w:rsidRPr="00EE6E73">
        <w:rPr>
          <w:rFonts w:eastAsia="DengXian"/>
        </w:rPr>
        <w:t>SL-SRB2</w:t>
      </w:r>
      <w:r w:rsidRPr="00EE6E73">
        <w:t>)</w:t>
      </w:r>
      <w:r w:rsidRPr="00EE6E73">
        <w:rPr>
          <w:lang w:eastAsia="ko-KR"/>
        </w:rPr>
        <w:t xml:space="preserve"> </w:t>
      </w:r>
      <w:r w:rsidRPr="00EE6E73">
        <w:t xml:space="preserve">is used to transmit the PC5-S messages </w:t>
      </w:r>
      <w:r w:rsidRPr="00EE6E73">
        <w:rPr>
          <w:lang w:eastAsia="ko-KR"/>
        </w:rPr>
        <w:t>after the PC5-S security has been established</w:t>
      </w:r>
      <w:r w:rsidRPr="00EE6E73">
        <w:t xml:space="preserve">, which is </w:t>
      </w:r>
      <w:r w:rsidRPr="00EE6E73">
        <w:rPr>
          <w:lang w:eastAsia="ko-KR"/>
        </w:rPr>
        <w:t>protected. One sidelink SRB</w:t>
      </w:r>
      <w:r w:rsidRPr="00EE6E73">
        <w:t xml:space="preserve"> (i.e. </w:t>
      </w:r>
      <w:r w:rsidRPr="00EE6E73">
        <w:rPr>
          <w:rFonts w:eastAsia="DengXian"/>
        </w:rPr>
        <w:t>SL-SRB3</w:t>
      </w:r>
      <w:r w:rsidRPr="00EE6E73">
        <w:t>)</w:t>
      </w:r>
      <w:r w:rsidRPr="00EE6E73">
        <w:rPr>
          <w:lang w:eastAsia="ko-KR"/>
        </w:rPr>
        <w:t xml:space="preserve"> is used to </w:t>
      </w:r>
      <w:r w:rsidRPr="00EE6E73">
        <w:t xml:space="preserve">transmit </w:t>
      </w:r>
      <w:r w:rsidRPr="00EE6E73">
        <w:lastRenderedPageBreak/>
        <w:t xml:space="preserve">the PC5-RRC signalling, which is protected and only sent after the </w:t>
      </w:r>
      <w:r w:rsidRPr="00EE6E73">
        <w:rPr>
          <w:lang w:eastAsia="ko-KR"/>
        </w:rPr>
        <w:t>PC5-S security</w:t>
      </w:r>
      <w:r w:rsidRPr="00EE6E73">
        <w:t xml:space="preserve"> has been established.</w:t>
      </w:r>
      <w:r w:rsidR="00FE6611" w:rsidRPr="00EE6E73">
        <w:t xml:space="preserve"> </w:t>
      </w:r>
      <w:r w:rsidR="00EB2283" w:rsidRPr="00EE6E73">
        <w:t>O</w:t>
      </w:r>
      <w:r w:rsidR="00FE6611" w:rsidRPr="00EE6E73">
        <w:rPr>
          <w:lang w:eastAsia="ko-KR"/>
        </w:rPr>
        <w:t>ne sidelink SRB</w:t>
      </w:r>
      <w:r w:rsidR="00FE6611" w:rsidRPr="00EE6E73">
        <w:t xml:space="preserve"> (i.e. </w:t>
      </w:r>
      <w:r w:rsidR="00FE6611" w:rsidRPr="00EE6E73">
        <w:rPr>
          <w:rFonts w:eastAsia="DengXian"/>
        </w:rPr>
        <w:t>SL-SRB4</w:t>
      </w:r>
      <w:r w:rsidR="00FE6611" w:rsidRPr="00EE6E73">
        <w:t>)</w:t>
      </w:r>
      <w:r w:rsidR="00FE6611" w:rsidRPr="00EE6E73">
        <w:rPr>
          <w:lang w:eastAsia="ko-KR"/>
        </w:rPr>
        <w:t xml:space="preserve"> is used to </w:t>
      </w:r>
      <w:r w:rsidR="00FE6611" w:rsidRPr="00EE6E73">
        <w:t>transmit/receive the NR sidelink discovery messages.</w:t>
      </w:r>
    </w:p>
    <w:p w14:paraId="532B657C" w14:textId="4E25C1FC" w:rsidR="00394471" w:rsidRPr="00EE6E73" w:rsidRDefault="00394471" w:rsidP="00394471">
      <w:r w:rsidRPr="00EE6E73">
        <w:t xml:space="preserve">For unicast of NR </w:t>
      </w:r>
      <w:r w:rsidR="002E688F" w:rsidRPr="00EE6E73">
        <w:t>s</w:t>
      </w:r>
      <w:r w:rsidRPr="00EE6E73">
        <w:t xml:space="preserve">idelink communication, AS security comprises of integrity protection </w:t>
      </w:r>
      <w:r w:rsidR="00910AE7" w:rsidRPr="00EE6E73">
        <w:t xml:space="preserve">of PC5 signalling (SL-SRB1, SL-SRB2 and SL-SRB3) and user data (SL-DRBs), </w:t>
      </w:r>
      <w:r w:rsidRPr="00EE6E73">
        <w:t xml:space="preserve">and </w:t>
      </w:r>
      <w:r w:rsidR="00910AE7" w:rsidRPr="00EE6E73">
        <w:t xml:space="preserve">it further comprises of </w:t>
      </w:r>
      <w:r w:rsidRPr="00EE6E73">
        <w:t>ciphering of PC5 signaling (</w:t>
      </w:r>
      <w:r w:rsidR="0008350B" w:rsidRPr="00EE6E73">
        <w:t>SL-SRB1</w:t>
      </w:r>
      <w:r w:rsidR="00910AE7" w:rsidRPr="00EE6E73">
        <w:t xml:space="preserve"> only for the </w:t>
      </w:r>
      <w:r w:rsidR="00910AE7" w:rsidRPr="00EE6E73">
        <w:rPr>
          <w:rFonts w:eastAsia="SimSun"/>
        </w:rPr>
        <w:t>Direct Link Security Mode Complete message</w:t>
      </w:r>
      <w:r w:rsidR="00910AE7" w:rsidRPr="00EE6E73">
        <w:rPr>
          <w:noProof/>
        </w:rPr>
        <w:t xml:space="preserve"> as specified in TS 24.587</w:t>
      </w:r>
      <w:r w:rsidR="00C633CB" w:rsidRPr="00EE6E73">
        <w:rPr>
          <w:noProof/>
        </w:rPr>
        <w:t xml:space="preserve"> </w:t>
      </w:r>
      <w:r w:rsidR="00910AE7" w:rsidRPr="00EE6E73">
        <w:rPr>
          <w:noProof/>
        </w:rPr>
        <w:t>[57]</w:t>
      </w:r>
      <w:r w:rsidR="00C633CB" w:rsidRPr="00EE6E73">
        <w:t xml:space="preserve"> for V2X service or TS 24.554 [72] for Proximity-services</w:t>
      </w:r>
      <w:r w:rsidR="0008350B" w:rsidRPr="00EE6E73">
        <w:t xml:space="preserve">, </w:t>
      </w:r>
      <w:r w:rsidRPr="00EE6E73">
        <w:t xml:space="preserve">SL-SRB2 and SL-SRB3) and user data (SL-DRBs). The ciphering and integrity protection algorithms and parameters for a PC5 unicast link are exchanged by PC5-S messages in the upper layers as specified in TS 33.536 [60], and </w:t>
      </w:r>
      <w:r w:rsidR="00D25159" w:rsidRPr="00EE6E73">
        <w:t>applied</w:t>
      </w:r>
      <w:r w:rsidRPr="00EE6E73">
        <w:t xml:space="preserve">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E652ACA" w:rsidR="00394471" w:rsidRPr="00EE6E73" w:rsidRDefault="00394471" w:rsidP="00394471">
      <w:r w:rsidRPr="00EE6E73">
        <w:t xml:space="preserve">For unicast of NR </w:t>
      </w:r>
      <w:r w:rsidR="002E688F" w:rsidRPr="00EE6E73">
        <w:t>s</w:t>
      </w:r>
      <w:r w:rsidRPr="00EE6E73">
        <w:t xml:space="preserve">idelink communication, if the change of the key is indicated by the upper layers as specified in TS </w:t>
      </w:r>
      <w:r w:rsidR="0008350B" w:rsidRPr="00EE6E73">
        <w:t>24.587</w:t>
      </w:r>
      <w:r w:rsidRPr="00EE6E73">
        <w:t xml:space="preserve"> [</w:t>
      </w:r>
      <w:r w:rsidR="0008350B" w:rsidRPr="00EE6E73">
        <w:t>57</w:t>
      </w:r>
      <w:r w:rsidRPr="00EE6E73">
        <w:t>]</w:t>
      </w:r>
      <w:r w:rsidR="00984519" w:rsidRPr="00EE6E73">
        <w:t xml:space="preserve"> or TS 24.554 [72]</w:t>
      </w:r>
      <w:r w:rsidRPr="00EE6E73">
        <w:t>, UE re-establishes the PDCP entity of the SL-SRB1, SL-SRB2, SL-SRB3 and SL-DRBs on the corresponding PC5-RRC connection.</w:t>
      </w:r>
    </w:p>
    <w:p w14:paraId="53CD1F66" w14:textId="7E4A759A" w:rsidR="00394471" w:rsidRPr="00EE6E73" w:rsidRDefault="00394471" w:rsidP="00394471">
      <w:pPr>
        <w:pStyle w:val="NO"/>
      </w:pPr>
      <w:r w:rsidRPr="00EE6E73">
        <w:t>NOTE 1:</w:t>
      </w:r>
      <w:r w:rsidRPr="00EE6E73">
        <w:tab/>
        <w:t xml:space="preserve">In case the configurations for NR sidelink communication are acquired via the E-UTRA, the configurations for NR sidelink communication in </w:t>
      </w:r>
      <w:r w:rsidRPr="00EE6E73">
        <w:rPr>
          <w:i/>
        </w:rPr>
        <w:t>SIB12</w:t>
      </w:r>
      <w:r w:rsidRPr="00EE6E73">
        <w:t xml:space="preserve"> and </w:t>
      </w:r>
      <w:r w:rsidRPr="00EE6E73">
        <w:rPr>
          <w:i/>
        </w:rPr>
        <w:t>sl-ConfigDedicatedNR</w:t>
      </w:r>
      <w:r w:rsidRPr="00EE6E73">
        <w:t xml:space="preserve"> within </w:t>
      </w:r>
      <w:r w:rsidRPr="00EE6E73">
        <w:rPr>
          <w:i/>
        </w:rPr>
        <w:t>RRCReconfiguration</w:t>
      </w:r>
      <w:r w:rsidRPr="00EE6E73">
        <w:t xml:space="preserve"> used in </w:t>
      </w:r>
      <w:r w:rsidR="009C7196" w:rsidRPr="00EE6E73">
        <w:t>clause</w:t>
      </w:r>
      <w:r w:rsidRPr="00EE6E73">
        <w:t xml:space="preserve"> 5.8 are provided by the configurations in </w:t>
      </w:r>
      <w:r w:rsidRPr="00EE6E73">
        <w:rPr>
          <w:i/>
        </w:rPr>
        <w:t>SystemInformationBlockType28</w:t>
      </w:r>
      <w:r w:rsidRPr="00EE6E73">
        <w:t xml:space="preserve"> and </w:t>
      </w:r>
      <w:r w:rsidR="002E688F" w:rsidRPr="00EE6E73">
        <w:rPr>
          <w:i/>
        </w:rPr>
        <w:t>sl-ConfigDedicatedForNR</w:t>
      </w:r>
      <w:r w:rsidRPr="00EE6E73">
        <w:t xml:space="preserve"> within </w:t>
      </w:r>
      <w:r w:rsidRPr="00EE6E73">
        <w:rPr>
          <w:i/>
        </w:rPr>
        <w:t>RRCConnectionReconfiguration</w:t>
      </w:r>
      <w:r w:rsidRPr="00EE6E73">
        <w:t xml:space="preserve"> as specified in TS 36.331 [10], respectively.</w:t>
      </w:r>
    </w:p>
    <w:p w14:paraId="7F3A7D58" w14:textId="77777777" w:rsidR="00394471" w:rsidRPr="00EE6E73" w:rsidRDefault="00394471" w:rsidP="00394471">
      <w:pPr>
        <w:pStyle w:val="NO"/>
      </w:pPr>
      <w:r w:rsidRPr="00EE6E73">
        <w:t>NOTE 2:</w:t>
      </w:r>
      <w:r w:rsidRPr="00EE6E73">
        <w:tab/>
        <w:t>In this release, there is one-to-one correspondence between the PC5-RRC connection and the PC5 unicast link as specified in TS 38.300[2].</w:t>
      </w:r>
    </w:p>
    <w:p w14:paraId="01E78B63" w14:textId="42FFB413" w:rsidR="00394471" w:rsidRPr="00EE6E73" w:rsidRDefault="00394471" w:rsidP="00394471">
      <w:pPr>
        <w:pStyle w:val="NO"/>
      </w:pPr>
      <w:r w:rsidRPr="00EE6E73">
        <w:t>NOTE</w:t>
      </w:r>
      <w:r w:rsidR="002E688F" w:rsidRPr="00EE6E73">
        <w:t xml:space="preserve"> </w:t>
      </w:r>
      <w:r w:rsidRPr="00EE6E73">
        <w:t>3:</w:t>
      </w:r>
      <w:r w:rsidRPr="00EE6E73">
        <w:tab/>
        <w:t xml:space="preserve">All SL-DRBs related to the same PC5-RRC connection have the same activation/deactivation setting for ciphering and the same activation/deactivation setting for integrity protection as </w:t>
      </w:r>
      <w:r w:rsidR="000E0350" w:rsidRPr="00EE6E73">
        <w:t xml:space="preserve">specified </w:t>
      </w:r>
      <w:r w:rsidRPr="00EE6E73">
        <w:t>in TS 33.536 [60].</w:t>
      </w:r>
    </w:p>
    <w:p w14:paraId="2390574D" w14:textId="5395C6FB" w:rsidR="002E688F" w:rsidRPr="00EE6E73" w:rsidRDefault="002E688F" w:rsidP="00394471">
      <w:pPr>
        <w:pStyle w:val="NO"/>
      </w:pPr>
      <w:r w:rsidRPr="00EE6E73">
        <w:rPr>
          <w:rFonts w:eastAsia="Malgun Gothic"/>
          <w:lang w:eastAsia="ko-KR"/>
        </w:rPr>
        <w:t>NOTE 4:</w:t>
      </w:r>
      <w:r w:rsidRPr="00EE6E73">
        <w:rPr>
          <w:rFonts w:eastAsia="Malgun Gothic"/>
          <w:lang w:eastAsia="ko-KR"/>
        </w:rPr>
        <w:tab/>
        <w:t>When integrity check failure concerning SL-SRB1 for a specific destination is detected, the UE sends an indication to the upper layers [57].</w:t>
      </w:r>
    </w:p>
    <w:p w14:paraId="08B6BC81" w14:textId="18F82CDF" w:rsidR="003B0535" w:rsidRPr="00EE6E73" w:rsidRDefault="003B0535" w:rsidP="00DD246F">
      <w:pPr>
        <w:pStyle w:val="NO"/>
      </w:pPr>
      <w:bookmarkStart w:id="1205" w:name="_Toc60777005"/>
      <w:r w:rsidRPr="00EE6E73">
        <w:rPr>
          <w:rFonts w:eastAsia="SimSun"/>
        </w:rPr>
        <w:t>NOTE 5:</w:t>
      </w:r>
      <w:r w:rsidRPr="00EE6E73">
        <w:rPr>
          <w:rFonts w:eastAsia="SimSun"/>
        </w:rPr>
        <w:tab/>
        <w:t>The selection of NULL algorithms means that the PC5 messages are considered protected for the purposes of being allowed to be sent or received.</w:t>
      </w:r>
    </w:p>
    <w:p w14:paraId="2ADB1687" w14:textId="46FC8C67" w:rsidR="00394471" w:rsidRPr="00EE6E73" w:rsidRDefault="00394471" w:rsidP="00394471">
      <w:pPr>
        <w:pStyle w:val="Heading3"/>
      </w:pPr>
      <w:bookmarkStart w:id="1206" w:name="_Toc193445813"/>
      <w:bookmarkStart w:id="1207" w:name="_Toc193451618"/>
      <w:bookmarkStart w:id="1208" w:name="_Toc193462886"/>
      <w:bookmarkStart w:id="1209" w:name="_Toc201295173"/>
      <w:r w:rsidRPr="00EE6E73">
        <w:t>5.8.2</w:t>
      </w:r>
      <w:r w:rsidRPr="00EE6E73">
        <w:tab/>
        <w:t>Conditions for NR sidelink communication</w:t>
      </w:r>
      <w:r w:rsidR="00BD7E37" w:rsidRPr="00EE6E73">
        <w:t>/discovery</w:t>
      </w:r>
      <w:r w:rsidR="004E0747" w:rsidRPr="00EE6E73">
        <w:t>/positioning</w:t>
      </w:r>
      <w:r w:rsidRPr="00EE6E73">
        <w:t xml:space="preserve"> operation</w:t>
      </w:r>
      <w:bookmarkEnd w:id="1205"/>
      <w:bookmarkEnd w:id="1206"/>
      <w:bookmarkEnd w:id="1207"/>
      <w:bookmarkEnd w:id="1208"/>
      <w:bookmarkEnd w:id="1209"/>
    </w:p>
    <w:p w14:paraId="31FC106A" w14:textId="7DFFBA44" w:rsidR="00394471" w:rsidRPr="00EE6E73" w:rsidRDefault="00394471" w:rsidP="00394471">
      <w:r w:rsidRPr="00EE6E73">
        <w:t>The UE shall perform NR sidelink communication</w:t>
      </w:r>
      <w:r w:rsidR="004E0747" w:rsidRPr="00EE6E73">
        <w:t>/</w:t>
      </w:r>
      <w:r w:rsidR="005C4E0A" w:rsidRPr="00EE6E73">
        <w:t>discovery/</w:t>
      </w:r>
      <w:r w:rsidR="004E0747" w:rsidRPr="00EE6E73">
        <w:t>positioning</w:t>
      </w:r>
      <w:r w:rsidRPr="00EE6E73">
        <w:t xml:space="preserve"> operation only if the conditions defined in this clause are met:</w:t>
      </w:r>
    </w:p>
    <w:p w14:paraId="2E0E750C" w14:textId="0BE6B45B" w:rsidR="00394471" w:rsidRPr="00EE6E73" w:rsidRDefault="00394471" w:rsidP="00394471">
      <w:pPr>
        <w:pStyle w:val="B1"/>
      </w:pPr>
      <w:r w:rsidRPr="00EE6E73">
        <w:t>1&gt;</w:t>
      </w:r>
      <w:r w:rsidRPr="00EE6E73">
        <w:tab/>
        <w:t>if the UE's serving cell is suitable (RRC_IDLE or RRC_INACTIVE or RRC_CONNECTED); and if either the selected cell on the frequency used for NR sidelink communication</w:t>
      </w:r>
      <w:r w:rsidR="00BD7E37" w:rsidRPr="00EE6E73">
        <w:t>/discovery</w:t>
      </w:r>
      <w:r w:rsidR="004E0747" w:rsidRPr="00EE6E73">
        <w:t>/positioning</w:t>
      </w:r>
      <w:r w:rsidRPr="00EE6E73">
        <w:t xml:space="preserve"> operation belongs to the registered or equivalent PLMN as specified in TS 24.587 [57]</w:t>
      </w:r>
      <w:r w:rsidR="00984519" w:rsidRPr="00EE6E73">
        <w:t xml:space="preserve"> or TS 24.554 [72]</w:t>
      </w:r>
      <w:r w:rsidRPr="00EE6E73">
        <w:t xml:space="preserve"> or the UE is out of coverage on the frequency used for NR sidelink communication</w:t>
      </w:r>
      <w:r w:rsidR="00BD7E37" w:rsidRPr="00EE6E73">
        <w:t>/discovery</w:t>
      </w:r>
      <w:r w:rsidR="004E0747" w:rsidRPr="00EE6E73">
        <w:t>/positioning</w:t>
      </w:r>
      <w:r w:rsidRPr="00EE6E73">
        <w:t xml:space="preserve"> operation as defined in TS 38.304 [20] and TS 36.304 [27]; or</w:t>
      </w:r>
    </w:p>
    <w:p w14:paraId="7BAD0C39" w14:textId="1B937192" w:rsidR="00394471" w:rsidRPr="00EE6E73" w:rsidRDefault="00394471" w:rsidP="00394471">
      <w:pPr>
        <w:pStyle w:val="B1"/>
      </w:pPr>
      <w:r w:rsidRPr="00EE6E73">
        <w:t>1&gt;</w:t>
      </w:r>
      <w:r w:rsidRPr="00EE6E73">
        <w:tab/>
        <w:t>if the UE's serving cell (RRC_IDLE or RRC_CONNECTED) fulfils the conditions to support NR sidelink communication</w:t>
      </w:r>
      <w:r w:rsidR="00BD7E37" w:rsidRPr="00EE6E73">
        <w:t>/discovery</w:t>
      </w:r>
      <w:r w:rsidRPr="00EE6E73">
        <w:t xml:space="preserve"> in limited service state as specified in TS 23.287 [55]; and if either the serving cell is on the frequency used for NR sidelink communication</w:t>
      </w:r>
      <w:r w:rsidR="00BD7E37" w:rsidRPr="00EE6E73">
        <w:t>/discovery</w:t>
      </w:r>
      <w:r w:rsidRPr="00EE6E73">
        <w:t xml:space="preserve"> operation or the UE is out of coverage on the frequency used for NR sidelink communication</w:t>
      </w:r>
      <w:r w:rsidR="00BD7E37" w:rsidRPr="00EE6E73">
        <w:t>/discovery</w:t>
      </w:r>
      <w:r w:rsidRPr="00EE6E73">
        <w:t xml:space="preserve"> operation as defined in TS 38.304 [20] and TS 36.304 [27]; or</w:t>
      </w:r>
    </w:p>
    <w:p w14:paraId="38BACFC2" w14:textId="3F20B320" w:rsidR="00394471" w:rsidRPr="00EE6E73" w:rsidRDefault="00394471" w:rsidP="00394471">
      <w:pPr>
        <w:pStyle w:val="B1"/>
        <w:rPr>
          <w:lang w:eastAsia="ko-KR"/>
        </w:rPr>
      </w:pPr>
      <w:r w:rsidRPr="00EE6E73">
        <w:t>1&gt;</w:t>
      </w:r>
      <w:r w:rsidRPr="00EE6E73">
        <w:tab/>
        <w:t>if the UE has no serving cell (RRC_IDLE)</w:t>
      </w:r>
      <w:r w:rsidR="00CC4E69" w:rsidRPr="00EE6E73">
        <w:t>.</w:t>
      </w:r>
    </w:p>
    <w:p w14:paraId="71C1126D" w14:textId="10EF1D7A" w:rsidR="00394471" w:rsidRPr="00EE6E73" w:rsidRDefault="00394471" w:rsidP="00394471">
      <w:pPr>
        <w:pStyle w:val="Heading3"/>
      </w:pPr>
      <w:bookmarkStart w:id="1210" w:name="_Toc60777006"/>
      <w:bookmarkStart w:id="1211" w:name="_Toc193445814"/>
      <w:bookmarkStart w:id="1212" w:name="_Toc193451619"/>
      <w:bookmarkStart w:id="1213" w:name="_Toc193462887"/>
      <w:bookmarkStart w:id="1214" w:name="_Toc201295174"/>
      <w:r w:rsidRPr="00EE6E73">
        <w:lastRenderedPageBreak/>
        <w:t>5.8.3</w:t>
      </w:r>
      <w:r w:rsidRPr="00EE6E73">
        <w:tab/>
        <w:t>Sidelink UE information for NR sidelink communication</w:t>
      </w:r>
      <w:bookmarkEnd w:id="1210"/>
      <w:r w:rsidR="00BD7E37" w:rsidRPr="00EE6E73">
        <w:t>/discovery</w:t>
      </w:r>
      <w:r w:rsidR="004E0747" w:rsidRPr="00EE6E73">
        <w:t>/positioning</w:t>
      </w:r>
      <w:bookmarkEnd w:id="1211"/>
      <w:bookmarkEnd w:id="1212"/>
      <w:bookmarkEnd w:id="1213"/>
      <w:bookmarkEnd w:id="1214"/>
    </w:p>
    <w:p w14:paraId="16ECCE58" w14:textId="77777777" w:rsidR="00394471" w:rsidRPr="00EE6E73" w:rsidRDefault="00394471" w:rsidP="00394471">
      <w:pPr>
        <w:pStyle w:val="Heading4"/>
      </w:pPr>
      <w:bookmarkStart w:id="1215" w:name="_Toc60777007"/>
      <w:bookmarkStart w:id="1216" w:name="_Toc193445815"/>
      <w:bookmarkStart w:id="1217" w:name="_Toc193451620"/>
      <w:bookmarkStart w:id="1218" w:name="_Toc193462888"/>
      <w:bookmarkStart w:id="1219" w:name="_Toc201295175"/>
      <w:r w:rsidRPr="00EE6E73">
        <w:t>5.8.3.1</w:t>
      </w:r>
      <w:r w:rsidRPr="00EE6E73">
        <w:tab/>
        <w:t>General</w:t>
      </w:r>
      <w:bookmarkEnd w:id="1215"/>
      <w:bookmarkEnd w:id="1216"/>
      <w:bookmarkEnd w:id="1217"/>
      <w:bookmarkEnd w:id="1218"/>
      <w:bookmarkEnd w:id="1219"/>
    </w:p>
    <w:p w14:paraId="5BC4ADEE" w14:textId="7D3FE942" w:rsidR="00CB4271" w:rsidRPr="00EE6E73" w:rsidRDefault="008A0B6D" w:rsidP="00696D75">
      <w:pPr>
        <w:pStyle w:val="TH"/>
      </w:pPr>
      <w:r w:rsidRPr="00EE6E73">
        <w:object w:dxaOrig="4065" w:dyaOrig="2055" w14:anchorId="20FA2189">
          <v:shape id="_x0000_i1047" type="#_x0000_t75" style="width:240.45pt;height:121.4pt" o:ole="">
            <v:imagedata r:id="rId61" o:title=""/>
          </v:shape>
          <o:OLEObject Type="Embed" ProgID="Mscgen.Chart" ShapeID="_x0000_i1047" DrawAspect="Content" ObjectID="_1816693726" r:id="rId62"/>
        </w:object>
      </w:r>
    </w:p>
    <w:p w14:paraId="53ECFD0C" w14:textId="6A1828D8" w:rsidR="00394471" w:rsidRPr="00EE6E73" w:rsidRDefault="00394471" w:rsidP="00394471">
      <w:pPr>
        <w:pStyle w:val="TF"/>
      </w:pPr>
      <w:r w:rsidRPr="00EE6E73">
        <w:t>Figure 5.8.3.1-1: Sidelink UE information for NR sidelink communication</w:t>
      </w:r>
      <w:r w:rsidR="00BD7E37" w:rsidRPr="00EE6E73">
        <w:t>/discovery</w:t>
      </w:r>
      <w:r w:rsidR="000807E4" w:rsidRPr="00EE6E73">
        <w:t>/positioning</w:t>
      </w:r>
    </w:p>
    <w:p w14:paraId="45B49724" w14:textId="77777777" w:rsidR="00394471" w:rsidRPr="00EE6E73" w:rsidRDefault="00394471" w:rsidP="00394471">
      <w:r w:rsidRPr="00EE6E73">
        <w:t>The purpose of this procedure is to inform the network that the UE:</w:t>
      </w:r>
    </w:p>
    <w:p w14:paraId="3C171B7E" w14:textId="12E9AFB4" w:rsidR="00394471" w:rsidRPr="00EE6E73" w:rsidRDefault="00394471" w:rsidP="00394471">
      <w:pPr>
        <w:pStyle w:val="B1"/>
      </w:pPr>
      <w:r w:rsidRPr="00EE6E73">
        <w:t>-</w:t>
      </w:r>
      <w:r w:rsidRPr="00EE6E73">
        <w:tab/>
        <w:t>is interested or no longer interested to receive or transmit NR sidelink communication</w:t>
      </w:r>
      <w:r w:rsidR="00BD7E37" w:rsidRPr="00EE6E73">
        <w:t>/discovery</w:t>
      </w:r>
      <w:r w:rsidR="004E0747" w:rsidRPr="00EE6E73">
        <w:t>/positioning</w:t>
      </w:r>
      <w:r w:rsidRPr="00EE6E73">
        <w:t>,</w:t>
      </w:r>
    </w:p>
    <w:p w14:paraId="5D867B53" w14:textId="2EEA678E" w:rsidR="00394471" w:rsidRPr="00EE6E73" w:rsidRDefault="00394471" w:rsidP="00394471">
      <w:pPr>
        <w:pStyle w:val="B1"/>
      </w:pPr>
      <w:r w:rsidRPr="00EE6E73">
        <w:t>-</w:t>
      </w:r>
      <w:r w:rsidRPr="00EE6E73">
        <w:tab/>
        <w:t>is requesting assignment or release of transmission resource for NR sidelink communication</w:t>
      </w:r>
      <w:r w:rsidR="00BD7E37" w:rsidRPr="00EE6E73">
        <w:t>/discovery</w:t>
      </w:r>
      <w:r w:rsidR="004E0747" w:rsidRPr="00EE6E73">
        <w:t>/positioning</w:t>
      </w:r>
      <w:r w:rsidRPr="00EE6E73">
        <w:t>,</w:t>
      </w:r>
    </w:p>
    <w:p w14:paraId="0B361518" w14:textId="77777777" w:rsidR="00394471" w:rsidRPr="00EE6E73" w:rsidRDefault="00394471" w:rsidP="00394471">
      <w:pPr>
        <w:pStyle w:val="B1"/>
      </w:pPr>
      <w:r w:rsidRPr="00EE6E73">
        <w:t>-</w:t>
      </w:r>
      <w:r w:rsidRPr="00EE6E73">
        <w:tab/>
        <w:t>is reporting QoS parameters and QoS profile(s) related to NR sidelink communication,</w:t>
      </w:r>
    </w:p>
    <w:p w14:paraId="1D2CFA42" w14:textId="77777777" w:rsidR="003C7CAD" w:rsidRPr="00EE6E73" w:rsidRDefault="003C7CAD" w:rsidP="003C7CAD">
      <w:pPr>
        <w:pStyle w:val="B1"/>
      </w:pPr>
      <w:r w:rsidRPr="00EE6E73">
        <w:t>-</w:t>
      </w:r>
      <w:r w:rsidRPr="00EE6E73">
        <w:tab/>
        <w:t>is reporting mapped frequency(ies) for each QoS flow related to NR sidelink communication,</w:t>
      </w:r>
    </w:p>
    <w:p w14:paraId="618980AE" w14:textId="092F4197" w:rsidR="003C7CAD" w:rsidRPr="00EE6E73" w:rsidRDefault="003C7CAD" w:rsidP="003C7CAD">
      <w:pPr>
        <w:pStyle w:val="B1"/>
      </w:pPr>
      <w:r w:rsidRPr="00EE6E73">
        <w:t>-</w:t>
      </w:r>
      <w:r w:rsidRPr="00EE6E73">
        <w:tab/>
        <w:t xml:space="preserve">is reporting associated Tx Profile for each QoS flow related to NR sidelink </w:t>
      </w:r>
      <w:r w:rsidR="008C1963" w:rsidRPr="00EE6E73">
        <w:t xml:space="preserve">groupcast and broadcast </w:t>
      </w:r>
      <w:r w:rsidRPr="00EE6E73">
        <w:t>communication,</w:t>
      </w:r>
    </w:p>
    <w:p w14:paraId="34D3E973" w14:textId="53E9562F" w:rsidR="00394471" w:rsidRPr="00EE6E73" w:rsidRDefault="00394471" w:rsidP="00394471">
      <w:pPr>
        <w:pStyle w:val="B1"/>
      </w:pPr>
      <w:r w:rsidRPr="00EE6E73">
        <w:t>-</w:t>
      </w:r>
      <w:r w:rsidRPr="00EE6E73">
        <w:tab/>
        <w:t>is reporting that a sidelink radio link failure</w:t>
      </w:r>
      <w:r w:rsidR="003C7CAD" w:rsidRPr="00EE6E73">
        <w:t>,</w:t>
      </w:r>
      <w:r w:rsidRPr="00EE6E73">
        <w:t xml:space="preserve"> sidelink RRC reconfiguration failure</w:t>
      </w:r>
      <w:r w:rsidR="003C7CAD" w:rsidRPr="00EE6E73">
        <w:t xml:space="preserve"> or a sidelink carrier failure</w:t>
      </w:r>
      <w:r w:rsidRPr="00EE6E73">
        <w:t xml:space="preserve"> has been detected,</w:t>
      </w:r>
    </w:p>
    <w:p w14:paraId="40AFAF4D" w14:textId="77777777" w:rsidR="00394471" w:rsidRPr="00EE6E73" w:rsidRDefault="00394471" w:rsidP="00394471">
      <w:pPr>
        <w:pStyle w:val="B1"/>
      </w:pPr>
      <w:r w:rsidRPr="00EE6E73">
        <w:t>-</w:t>
      </w:r>
      <w:r w:rsidRPr="00EE6E73">
        <w:tab/>
        <w:t>is reporting the sidelink UE capability information of the associated peer UE for unicast communication,</w:t>
      </w:r>
    </w:p>
    <w:p w14:paraId="2EE5049A" w14:textId="1290ED56" w:rsidR="00394471" w:rsidRPr="00EE6E73" w:rsidRDefault="00394471" w:rsidP="00394471">
      <w:pPr>
        <w:pStyle w:val="B1"/>
      </w:pPr>
      <w:r w:rsidRPr="00EE6E73">
        <w:t>-</w:t>
      </w:r>
      <w:r w:rsidRPr="00EE6E73">
        <w:tab/>
        <w:t>is reporting the RLC mode information of the sidelink data radio bearer(s) received from the associated peer UE for unicast communication</w:t>
      </w:r>
      <w:r w:rsidR="00E8277B" w:rsidRPr="00EE6E73">
        <w:t>,</w:t>
      </w:r>
    </w:p>
    <w:p w14:paraId="3F89FDD2" w14:textId="1013BC44" w:rsidR="00E8277B" w:rsidRPr="00EE6E73" w:rsidRDefault="00E8277B" w:rsidP="00E8277B">
      <w:pPr>
        <w:pStyle w:val="B1"/>
      </w:pPr>
      <w:bookmarkStart w:id="1220" w:name="_Toc60777008"/>
      <w:r w:rsidRPr="00EE6E73">
        <w:t>-</w:t>
      </w:r>
      <w:r w:rsidRPr="00EE6E73">
        <w:tab/>
        <w:t xml:space="preserve">is reporting the </w:t>
      </w:r>
      <w:r w:rsidR="000E0350" w:rsidRPr="00EE6E73">
        <w:t xml:space="preserve">accepted </w:t>
      </w:r>
      <w:r w:rsidRPr="00EE6E73">
        <w:t xml:space="preserve">sidelink DRX configuration received from the associated peer UE for NR sidelink unicast </w:t>
      </w:r>
      <w:r w:rsidR="000E0350" w:rsidRPr="00EE6E73">
        <w:t>reception</w:t>
      </w:r>
      <w:r w:rsidRPr="00EE6E73">
        <w:t>,</w:t>
      </w:r>
    </w:p>
    <w:p w14:paraId="2BDB35A9" w14:textId="602A27C9" w:rsidR="00E8277B" w:rsidRPr="00EE6E73" w:rsidRDefault="00E8277B" w:rsidP="00E8277B">
      <w:pPr>
        <w:pStyle w:val="B1"/>
      </w:pPr>
      <w:r w:rsidRPr="00EE6E73">
        <w:t>-</w:t>
      </w:r>
      <w:r w:rsidRPr="00EE6E73">
        <w:tab/>
        <w:t xml:space="preserve">is reporting the sidelink DRX assistance information received from the associated peer UE for NR sidelink unicast </w:t>
      </w:r>
      <w:r w:rsidR="000E0350" w:rsidRPr="00EE6E73">
        <w:t xml:space="preserve">transmission, when the UE is configured with </w:t>
      </w:r>
      <w:r w:rsidR="000E0350" w:rsidRPr="00EE6E73">
        <w:rPr>
          <w:i/>
        </w:rPr>
        <w:t>sl-ScheduledConfig</w:t>
      </w:r>
      <w:r w:rsidRPr="00EE6E73">
        <w:t>,</w:t>
      </w:r>
    </w:p>
    <w:p w14:paraId="7D7ACEE4" w14:textId="23555FC4" w:rsidR="000E0350" w:rsidRPr="00EE6E73" w:rsidRDefault="000E0350" w:rsidP="000E0350">
      <w:pPr>
        <w:pStyle w:val="B1"/>
      </w:pPr>
      <w:r w:rsidRPr="00EE6E73">
        <w:t>-</w:t>
      </w:r>
      <w:r w:rsidRPr="00EE6E73">
        <w:tab/>
        <w:t>is reporting, for NR sidelink groupcast transmission, the sidelink DRX on/off indication for the associated Destination Layer-2 ID,</w:t>
      </w:r>
      <w:r w:rsidR="00692909" w:rsidRPr="00EE6E73">
        <w:t xml:space="preserve"> when the UE is configured with </w:t>
      </w:r>
      <w:r w:rsidR="00692909" w:rsidRPr="00EE6E73">
        <w:rPr>
          <w:i/>
        </w:rPr>
        <w:t>sl-ScheduledConfig</w:t>
      </w:r>
      <w:r w:rsidR="00692909" w:rsidRPr="00EE6E73">
        <w:t>,</w:t>
      </w:r>
    </w:p>
    <w:p w14:paraId="702824C3" w14:textId="277F89D5" w:rsidR="00E8277B" w:rsidRPr="00EE6E73" w:rsidRDefault="00E8277B" w:rsidP="00E8277B">
      <w:pPr>
        <w:pStyle w:val="B1"/>
      </w:pPr>
      <w:r w:rsidRPr="00EE6E73">
        <w:t>-</w:t>
      </w:r>
      <w:r w:rsidRPr="00EE6E73">
        <w:tab/>
        <w:t xml:space="preserve">is reporting, for NR sidelink groupcast or broadcast </w:t>
      </w:r>
      <w:r w:rsidR="000E0350" w:rsidRPr="00EE6E73">
        <w:t>reception</w:t>
      </w:r>
      <w:r w:rsidRPr="00EE6E73">
        <w:t>, the Destination Layer-2 ID and QoS profile</w:t>
      </w:r>
      <w:r w:rsidR="0007748F" w:rsidRPr="00EE6E73">
        <w:t>(s)</w:t>
      </w:r>
      <w:r w:rsidRPr="00EE6E73">
        <w:t xml:space="preserve"> associated with its interested services </w:t>
      </w:r>
      <w:r w:rsidR="000E0350" w:rsidRPr="00EE6E73">
        <w:t>to which</w:t>
      </w:r>
      <w:r w:rsidRPr="00EE6E73">
        <w:t xml:space="preserve"> sidelink DRX is applied,</w:t>
      </w:r>
    </w:p>
    <w:p w14:paraId="4F174C71" w14:textId="5FE33CB3" w:rsidR="00E8277B" w:rsidRPr="00EE6E73" w:rsidRDefault="00E8277B" w:rsidP="00E8277B">
      <w:pPr>
        <w:pStyle w:val="B1"/>
      </w:pPr>
      <w:r w:rsidRPr="00EE6E73">
        <w:t>-</w:t>
      </w:r>
      <w:r w:rsidRPr="00EE6E73">
        <w:tab/>
        <w:t>is reporting DRX configuration reject information from its associated peer UE</w:t>
      </w:r>
      <w:r w:rsidR="0007748F" w:rsidRPr="00EE6E73">
        <w:t xml:space="preserve"> for NR sidelink unicast transmission</w:t>
      </w:r>
      <w:r w:rsidRPr="00EE6E73">
        <w:t xml:space="preserve">, when the UE is </w:t>
      </w:r>
      <w:r w:rsidR="0007748F" w:rsidRPr="00EE6E73">
        <w:t xml:space="preserve">configured with </w:t>
      </w:r>
      <w:r w:rsidR="0007748F" w:rsidRPr="00EE6E73">
        <w:rPr>
          <w:i/>
        </w:rPr>
        <w:t>sl-ScheduledConfig</w:t>
      </w:r>
      <w:r w:rsidR="00DB0645" w:rsidRPr="00EE6E73">
        <w:t>,</w:t>
      </w:r>
    </w:p>
    <w:p w14:paraId="0F63DC2A" w14:textId="77777777" w:rsidR="00887EE7" w:rsidRPr="00D839FF" w:rsidRDefault="00887EE7" w:rsidP="00887EE7">
      <w:pPr>
        <w:pStyle w:val="B1"/>
      </w:pPr>
      <w:r w:rsidRPr="00D839FF">
        <w:t>-</w:t>
      </w:r>
      <w:r w:rsidRPr="00D839FF">
        <w:tab/>
        <w:t xml:space="preserve">is reporting parameters related to </w:t>
      </w:r>
      <w:ins w:id="1221" w:author="Huawei, HiSilicon" w:date="2025-03-06T00:10:00Z">
        <w:r>
          <w:t>single hop or mult</w:t>
        </w:r>
      </w:ins>
      <w:ins w:id="1222" w:author="Huawei, HiSilicon" w:date="2025-03-06T21:49:00Z">
        <w:r>
          <w:t>i</w:t>
        </w:r>
      </w:ins>
      <w:ins w:id="1223" w:author="Huawei, HiSilicon" w:date="2025-03-06T00:10:00Z">
        <w:r>
          <w:t xml:space="preserve"> hop </w:t>
        </w:r>
      </w:ins>
      <w:r w:rsidRPr="00D839FF">
        <w:t>U2N relay operation,</w:t>
      </w:r>
    </w:p>
    <w:p w14:paraId="63D5DB88" w14:textId="4729A3C7" w:rsidR="00B14AA9" w:rsidRPr="00EE6E73" w:rsidRDefault="00722929" w:rsidP="00722929">
      <w:pPr>
        <w:pStyle w:val="B1"/>
      </w:pPr>
      <w:r w:rsidRPr="00EE6E73">
        <w:t>-</w:t>
      </w:r>
      <w:r w:rsidRPr="00EE6E73">
        <w:tab/>
        <w:t>is reporting parameters related to U2U relay operation</w:t>
      </w:r>
      <w:r w:rsidR="00DB0645" w:rsidRPr="00EE6E73">
        <w:t>.</w:t>
      </w:r>
    </w:p>
    <w:p w14:paraId="22EE4371" w14:textId="77777777" w:rsidR="00394471" w:rsidRPr="00EE6E73" w:rsidRDefault="00394471" w:rsidP="00394471">
      <w:pPr>
        <w:pStyle w:val="Heading4"/>
      </w:pPr>
      <w:bookmarkStart w:id="1224" w:name="_Toc193445816"/>
      <w:bookmarkStart w:id="1225" w:name="_Toc193451621"/>
      <w:bookmarkStart w:id="1226" w:name="_Toc193462889"/>
      <w:bookmarkStart w:id="1227" w:name="_Toc201295176"/>
      <w:r w:rsidRPr="00EE6E73">
        <w:t>5.8.3.2</w:t>
      </w:r>
      <w:r w:rsidRPr="00EE6E73">
        <w:tab/>
        <w:t>Initiation</w:t>
      </w:r>
      <w:bookmarkEnd w:id="1220"/>
      <w:bookmarkEnd w:id="1224"/>
      <w:bookmarkEnd w:id="1225"/>
      <w:bookmarkEnd w:id="1226"/>
      <w:bookmarkEnd w:id="1227"/>
    </w:p>
    <w:p w14:paraId="299E0212" w14:textId="486EB494" w:rsidR="00394471" w:rsidRPr="00EE6E73" w:rsidRDefault="00394471" w:rsidP="00394471">
      <w:r w:rsidRPr="00EE6E73">
        <w:t>A UE capable of NR sidelink communication</w:t>
      </w:r>
      <w:r w:rsidR="00DB0645" w:rsidRPr="00EE6E73">
        <w:t xml:space="preserve"> or NR sidelink discovery or NR sidelink U2N relay operation</w:t>
      </w:r>
      <w:r w:rsidRPr="00EE6E73">
        <w:t xml:space="preserve"> </w:t>
      </w:r>
      <w:ins w:id="1228" w:author="Huawei, HiSilicon" w:date="2025-03-25T14:57:00Z">
        <w:r w:rsidR="00BE1EAD">
          <w:t>including multihop relay operation</w:t>
        </w:r>
        <w:r w:rsidR="00BE1EAD" w:rsidRPr="006D0C02">
          <w:t xml:space="preserve"> </w:t>
        </w:r>
      </w:ins>
      <w:r w:rsidR="00722929" w:rsidRPr="00EE6E73">
        <w:t>or NR sidelink U2U relay operation</w:t>
      </w:r>
      <w:r w:rsidR="004E0747" w:rsidRPr="00EE6E73">
        <w:t xml:space="preserve"> or NR sidelink positioning</w:t>
      </w:r>
      <w:r w:rsidR="00722929" w:rsidRPr="00EE6E73">
        <w:t xml:space="preserve"> </w:t>
      </w:r>
      <w:r w:rsidRPr="00EE6E73">
        <w:t>that is in RRC_CONNECTED may initiate the procedure to indicate it is (interested in) receiving or transmitting NR sidelink communication</w:t>
      </w:r>
      <w:r w:rsidR="00DB0645" w:rsidRPr="00EE6E73">
        <w:t xml:space="preserve"> or NR </w:t>
      </w:r>
      <w:r w:rsidR="00DB0645" w:rsidRPr="00EE6E73">
        <w:lastRenderedPageBreak/>
        <w:t>sidelink discovery or NR sidelink U2N relay operation</w:t>
      </w:r>
      <w:r w:rsidRPr="00EE6E73">
        <w:t xml:space="preserve"> </w:t>
      </w:r>
      <w:ins w:id="1229" w:author="Huawei, HiSilicon" w:date="2025-03-25T14:57:00Z">
        <w:r w:rsidR="00BE1EAD">
          <w:t>including multihop relay operation</w:t>
        </w:r>
        <w:r w:rsidR="00BE1EAD" w:rsidRPr="006D0C02">
          <w:t xml:space="preserve"> </w:t>
        </w:r>
      </w:ins>
      <w:r w:rsidR="00722929" w:rsidRPr="00EE6E73">
        <w:t>or NR sidelink U2U relay operation</w:t>
      </w:r>
      <w:r w:rsidR="004E0747" w:rsidRPr="00EE6E73">
        <w:t xml:space="preserve"> or SL-PRS transmission/reception</w:t>
      </w:r>
      <w:r w:rsidR="00722929" w:rsidRPr="00EE6E73">
        <w:t xml:space="preserve"> </w:t>
      </w:r>
      <w:r w:rsidRPr="00EE6E73">
        <w:t>in several cases including upon successful connection establishment or resuming, upon change of interest, upon changing QoS profile</w:t>
      </w:r>
      <w:r w:rsidR="003F01E8" w:rsidRPr="00EE6E73">
        <w:t>(</w:t>
      </w:r>
      <w:r w:rsidRPr="00EE6E73">
        <w:t>s</w:t>
      </w:r>
      <w:r w:rsidR="003F01E8" w:rsidRPr="00EE6E73">
        <w:t>)</w:t>
      </w:r>
      <w:r w:rsidRPr="00EE6E73">
        <w:t xml:space="preserve">, upon receiving </w:t>
      </w:r>
      <w:r w:rsidRPr="00EE6E73">
        <w:rPr>
          <w:i/>
        </w:rPr>
        <w:t>UECapabilityInformationSidelink</w:t>
      </w:r>
      <w:r w:rsidRPr="00EE6E73">
        <w:t xml:space="preserve"> from the associated peer UE, upon RLC mode information updated from the associated peer UE or upon change to a PCell providing </w:t>
      </w:r>
      <w:r w:rsidRPr="00EE6E73">
        <w:rPr>
          <w:i/>
        </w:rPr>
        <w:t>SIB12</w:t>
      </w:r>
      <w:r w:rsidRPr="00EE6E73">
        <w:t xml:space="preserve"> including </w:t>
      </w:r>
      <w:r w:rsidRPr="00EE6E73">
        <w:rPr>
          <w:i/>
        </w:rPr>
        <w:t>sl-ConfigCommonNR</w:t>
      </w:r>
      <w:r w:rsidR="004E0747" w:rsidRPr="00EE6E73">
        <w:rPr>
          <w:i/>
        </w:rPr>
        <w:t>,</w:t>
      </w:r>
      <w:r w:rsidR="004E0747" w:rsidRPr="00EE6E73">
        <w:rPr>
          <w:rFonts w:eastAsia="DengXian"/>
        </w:rPr>
        <w:t xml:space="preserve"> or upon change to a PCell providing </w:t>
      </w:r>
      <w:r w:rsidR="004E0747" w:rsidRPr="00EE6E73">
        <w:rPr>
          <w:rFonts w:eastAsia="DengXian"/>
          <w:i/>
          <w:iCs/>
        </w:rPr>
        <w:t>SIB23</w:t>
      </w:r>
      <w:r w:rsidR="004E0747" w:rsidRPr="00EE6E73">
        <w:rPr>
          <w:rFonts w:eastAsia="DengXian"/>
        </w:rPr>
        <w:t xml:space="preserve"> including </w:t>
      </w:r>
      <w:r w:rsidR="004E0747" w:rsidRPr="00EE6E73">
        <w:rPr>
          <w:rFonts w:eastAsia="DengXian"/>
          <w:i/>
          <w:iCs/>
        </w:rPr>
        <w:t>sl-PosConfigCommonNR</w:t>
      </w:r>
      <w:r w:rsidRPr="00EE6E73">
        <w:t>.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w:t>
      </w:r>
      <w:r w:rsidR="003C7CAD" w:rsidRPr="00EE6E73">
        <w:t>,</w:t>
      </w:r>
      <w:r w:rsidRPr="00EE6E73">
        <w:t xml:space="preserve"> sidelink RRC reconfiguration failure </w:t>
      </w:r>
      <w:r w:rsidR="003C7CAD" w:rsidRPr="00EE6E73">
        <w:t xml:space="preserve">or sidelink carrier failure </w:t>
      </w:r>
      <w:r w:rsidRPr="00EE6E73">
        <w:t>has been declared.</w:t>
      </w:r>
      <w:r w:rsidR="00DB0645" w:rsidRPr="00EE6E73">
        <w:t xml:space="preserve"> A UE capable of NR sidelink discovery may initiate the procedure to request assignment of dedicated resources for </w:t>
      </w:r>
      <w:r w:rsidR="00BD7E37" w:rsidRPr="00EE6E73">
        <w:rPr>
          <w:rFonts w:eastAsia="SimSun"/>
        </w:rPr>
        <w:t xml:space="preserve">NR </w:t>
      </w:r>
      <w:r w:rsidR="00DB0645" w:rsidRPr="00EE6E73">
        <w:t xml:space="preserve">sidelink discovery transmission or </w:t>
      </w:r>
      <w:r w:rsidR="00BD7E37" w:rsidRPr="00EE6E73">
        <w:rPr>
          <w:rFonts w:eastAsia="SimSun"/>
        </w:rPr>
        <w:t xml:space="preserve">NR </w:t>
      </w:r>
      <w:r w:rsidR="00DB0645" w:rsidRPr="00EE6E73">
        <w:t xml:space="preserve">sidelink discovery reception. A UE capable of U2N relay operation </w:t>
      </w:r>
      <w:ins w:id="1230" w:author="Huawei, HiSilicon" w:date="2025-03-25T14:57:00Z">
        <w:r w:rsidR="00CC7549">
          <w:t>including multihop relay operation</w:t>
        </w:r>
        <w:r w:rsidR="00CC7549" w:rsidRPr="006D0C02">
          <w:t xml:space="preserve"> </w:t>
        </w:r>
      </w:ins>
      <w:r w:rsidR="00DB0645" w:rsidRPr="00EE6E73">
        <w:t xml:space="preserve">may initiate the procedure to report/update parameters for acting as U2N Relay UE or U2N Remote UE (including L2 </w:t>
      </w:r>
      <w:r w:rsidR="00B41C4F" w:rsidRPr="00EE6E73">
        <w:t xml:space="preserve">U2N </w:t>
      </w:r>
      <w:r w:rsidR="00DB0645" w:rsidRPr="00EE6E73">
        <w:t>Remote UE</w:t>
      </w:r>
      <w:r w:rsidR="00D537E2" w:rsidRPr="00EE6E73">
        <w:t>'</w:t>
      </w:r>
      <w:r w:rsidR="00DB0645" w:rsidRPr="00EE6E73">
        <w:t>s source L2 ID).</w:t>
      </w:r>
      <w:r w:rsidR="00722929" w:rsidRPr="00EE6E73">
        <w:t xml:space="preserve"> A UE capable of U2U relay operation may initiate the procedure to report/update parameters for acting as U2U Relay UE or U2U Remote UE.</w:t>
      </w:r>
      <w:r w:rsidR="004E0747" w:rsidRPr="00EE6E73">
        <w:t xml:space="preserve"> A UE capable of NR sidelink positioning may initiate the procedure to request it is interested or no longer interested in either transmitting SL-PRS or receiving SL-PRS.</w:t>
      </w:r>
    </w:p>
    <w:p w14:paraId="50344996" w14:textId="340C06D2" w:rsidR="00E8277B" w:rsidRPr="00EE6E73" w:rsidRDefault="00E8277B" w:rsidP="00E8277B">
      <w:r w:rsidRPr="00EE6E73">
        <w:t xml:space="preserve">A UE capable of NR sidelink </w:t>
      </w:r>
      <w:r w:rsidR="0059009F" w:rsidRPr="00EE6E73">
        <w:t xml:space="preserve">operation </w:t>
      </w:r>
      <w:r w:rsidRPr="00EE6E73">
        <w:t xml:space="preserve">that is in RRC_CONNECTED may initiate the procedure to report the sidelink DRX configuration received from the associated peer UE for NR sidelink unicast </w:t>
      </w:r>
      <w:r w:rsidR="000E0350" w:rsidRPr="00EE6E73">
        <w:t>reception</w:t>
      </w:r>
      <w:r w:rsidRPr="00EE6E73">
        <w:t xml:space="preserve">, upon accepting the sidelink DRX configuration from the associated peer UE. A UE capable of NR sidelink communication that is </w:t>
      </w:r>
      <w:r w:rsidR="003F01E8" w:rsidRPr="00EE6E73">
        <w:t xml:space="preserve">configured with </w:t>
      </w:r>
      <w:r w:rsidR="003F01E8" w:rsidRPr="00EE6E73">
        <w:rPr>
          <w:i/>
        </w:rPr>
        <w:t>sl-ScheduledConfig</w:t>
      </w:r>
      <w:r w:rsidRPr="00EE6E73">
        <w:t xml:space="preserve"> and is performing sidelink </w:t>
      </w:r>
      <w:r w:rsidR="000E0350" w:rsidRPr="00EE6E73">
        <w:t>unicast transmission</w:t>
      </w:r>
      <w:r w:rsidRPr="00EE6E73">
        <w:t xml:space="preserve"> may initiate the procedure to report the sidelink DRX assistance information </w:t>
      </w:r>
      <w:r w:rsidR="000E0350" w:rsidRPr="00EE6E73">
        <w:t xml:space="preserve">or the sidelink DRX configuration reject information </w:t>
      </w:r>
      <w:r w:rsidRPr="00EE6E73">
        <w:t xml:space="preserve">received from the associated peer UE, upon receiving </w:t>
      </w:r>
      <w:r w:rsidR="000E0350" w:rsidRPr="00EE6E73">
        <w:t>either of them</w:t>
      </w:r>
      <w:r w:rsidRPr="00EE6E73">
        <w:t xml:space="preserve"> from the associated peer UE.</w:t>
      </w:r>
      <w:r w:rsidR="000E0350" w:rsidRPr="00EE6E73">
        <w:t xml:space="preserve"> A UE capable of NR sidelink communication that is </w:t>
      </w:r>
      <w:r w:rsidR="00E36B13" w:rsidRPr="00EE6E73">
        <w:t xml:space="preserve">configured with </w:t>
      </w:r>
      <w:r w:rsidR="00E36B13" w:rsidRPr="00EE6E73">
        <w:rPr>
          <w:i/>
        </w:rPr>
        <w:t>sl-ScheduledConfig</w:t>
      </w:r>
      <w:r w:rsidR="00E36B13" w:rsidRPr="00EE6E73">
        <w:t xml:space="preserve"> and is </w:t>
      </w:r>
      <w:r w:rsidR="000E0350" w:rsidRPr="00EE6E73">
        <w:t>performing sidelink groupcast transmission may initiate the procedure to report the sidelink DRX on/off indication for the associated Destination Layer-2 ID.</w:t>
      </w:r>
      <w:r w:rsidR="000058CF" w:rsidRPr="00EE6E73">
        <w:t xml:space="preserve">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7E1503B8" w14:textId="6514B0E5" w:rsidR="00E8277B" w:rsidRPr="00EE6E73" w:rsidRDefault="00E8277B" w:rsidP="00E8277B">
      <w:r w:rsidRPr="00EE6E73">
        <w:t xml:space="preserve">A UE capable of NR sidelink </w:t>
      </w:r>
      <w:r w:rsidR="0059009F" w:rsidRPr="00EE6E73">
        <w:t xml:space="preserve">operation </w:t>
      </w:r>
      <w:r w:rsidRPr="00EE6E73">
        <w:t>that is in RRC_CONNECTED may initiate the procedure to report the Destination Layer-2 ID and QoS profile</w:t>
      </w:r>
      <w:r w:rsidR="003F01E8" w:rsidRPr="00EE6E73">
        <w:t>(s)</w:t>
      </w:r>
      <w:r w:rsidRPr="00EE6E73">
        <w:t xml:space="preserve"> associated with its interested service</w:t>
      </w:r>
      <w:r w:rsidR="003F01E8" w:rsidRPr="00EE6E73">
        <w:t>(</w:t>
      </w:r>
      <w:r w:rsidRPr="00EE6E73">
        <w:t>s</w:t>
      </w:r>
      <w:r w:rsidR="003F01E8" w:rsidRPr="00EE6E73">
        <w:t>)</w:t>
      </w:r>
      <w:r w:rsidRPr="00EE6E73">
        <w:t xml:space="preserve"> that sidelink DRX is applied</w:t>
      </w:r>
      <w:r w:rsidR="008C1963" w:rsidRPr="00EE6E73">
        <w:t xml:space="preserve">, </w:t>
      </w:r>
      <w:r w:rsidRPr="00EE6E73">
        <w:t xml:space="preserve">for NR sidelink groupcast or broadcast </w:t>
      </w:r>
      <w:r w:rsidR="000E0350" w:rsidRPr="00EE6E73">
        <w:t>reception</w:t>
      </w:r>
      <w:r w:rsidRPr="00EE6E73">
        <w:t>.</w:t>
      </w:r>
    </w:p>
    <w:p w14:paraId="2DC232F9" w14:textId="3FECE4DF" w:rsidR="00394471" w:rsidRPr="00EE6E73" w:rsidRDefault="00394471" w:rsidP="00E8277B">
      <w:r w:rsidRPr="00EE6E73">
        <w:t>Upon initiating this procedure, the UE shall:</w:t>
      </w:r>
    </w:p>
    <w:p w14:paraId="0E2A4A69" w14:textId="77777777" w:rsidR="00394471" w:rsidRPr="00EE6E73" w:rsidRDefault="00394471" w:rsidP="00394471">
      <w:pPr>
        <w:pStyle w:val="B1"/>
      </w:pPr>
      <w:r w:rsidRPr="00EE6E73">
        <w:t>1&gt;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w:t>
      </w:r>
      <w:r w:rsidRPr="00EE6E73">
        <w:rPr>
          <w:lang w:eastAsia="ko-KR"/>
        </w:rPr>
        <w:t>provided</w:t>
      </w:r>
      <w:r w:rsidRPr="00EE6E73">
        <w:t xml:space="preserve"> by the PCell:</w:t>
      </w:r>
    </w:p>
    <w:p w14:paraId="07754A5B" w14:textId="77777777" w:rsidR="00394471" w:rsidRPr="00EE6E73" w:rsidRDefault="00394471" w:rsidP="00394471">
      <w:pPr>
        <w:pStyle w:val="B2"/>
      </w:pPr>
      <w:r w:rsidRPr="00EE6E73">
        <w:t>2&gt;</w:t>
      </w:r>
      <w:r w:rsidRPr="00EE6E73">
        <w:tab/>
        <w:t xml:space="preserve">ensure having a valid version of </w:t>
      </w:r>
      <w:r w:rsidRPr="00EE6E73">
        <w:rPr>
          <w:i/>
          <w:iCs/>
        </w:rPr>
        <w:t xml:space="preserve">SIB12 </w:t>
      </w:r>
      <w:r w:rsidRPr="00EE6E73">
        <w:t>for the PCell;</w:t>
      </w:r>
    </w:p>
    <w:p w14:paraId="39B23EFB" w14:textId="68FD3BFF" w:rsidR="00394471" w:rsidRPr="00EE6E73" w:rsidRDefault="00394471" w:rsidP="00394471">
      <w:pPr>
        <w:pStyle w:val="B2"/>
      </w:pPr>
      <w:r w:rsidRPr="00EE6E73">
        <w:t>2&gt;</w:t>
      </w:r>
      <w:r w:rsidRPr="00EE6E73">
        <w:tab/>
        <w:t xml:space="preserve">if configured by upper layers to receive 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p>
    <w:p w14:paraId="0626E653"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D5EA80A"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53614FB7"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w:t>
      </w:r>
      <w:r w:rsidRPr="00EE6E73">
        <w:t xml:space="preserve">; or if the frequency configured by upper layers to receive NR sidelink communication on has changed since the last transmission of the </w:t>
      </w:r>
      <w:r w:rsidRPr="00EE6E73">
        <w:rPr>
          <w:i/>
        </w:rPr>
        <w:t>SidelinkUEInformationNR</w:t>
      </w:r>
      <w:r w:rsidRPr="00EE6E73">
        <w:t xml:space="preserve"> message:</w:t>
      </w:r>
    </w:p>
    <w:p w14:paraId="573BEF47"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reception frequency of interest in accordance with 5.8.3.3;</w:t>
      </w:r>
    </w:p>
    <w:p w14:paraId="315761CB" w14:textId="77777777" w:rsidR="00394471" w:rsidRPr="00EE6E73" w:rsidRDefault="00394471" w:rsidP="00394471">
      <w:pPr>
        <w:pStyle w:val="B2"/>
      </w:pPr>
      <w:r w:rsidRPr="00EE6E73">
        <w:t>2&gt;</w:t>
      </w:r>
      <w:r w:rsidRPr="00EE6E73">
        <w:tab/>
        <w:t>else:</w:t>
      </w:r>
    </w:p>
    <w:p w14:paraId="004F6AE9"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w:t>
      </w:r>
      <w:r w:rsidRPr="00EE6E73">
        <w:t>:</w:t>
      </w:r>
    </w:p>
    <w:p w14:paraId="01C52F09"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communication reception in accordance with 5.8.3.3;</w:t>
      </w:r>
    </w:p>
    <w:p w14:paraId="4B46F689" w14:textId="77777777" w:rsidR="00722929" w:rsidRPr="00EE6E73" w:rsidRDefault="00394471" w:rsidP="00722929">
      <w:pPr>
        <w:pStyle w:val="B2"/>
      </w:pPr>
      <w:r w:rsidRPr="00EE6E73">
        <w:t>2&gt;</w:t>
      </w:r>
      <w:r w:rsidRPr="00EE6E73">
        <w:tab/>
        <w:t xml:space="preserve">if configured by upper layers to transmit </w:t>
      </w:r>
      <w:r w:rsidR="00C633CB" w:rsidRPr="00EE6E73">
        <w:t xml:space="preserve">non-relay </w:t>
      </w:r>
      <w:r w:rsidRPr="00EE6E73">
        <w:t xml:space="preserve">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r w:rsidR="00722929" w:rsidRPr="00EE6E73">
        <w:t>; or</w:t>
      </w:r>
    </w:p>
    <w:p w14:paraId="04AA1D34" w14:textId="0F4053F1" w:rsidR="00394471" w:rsidRPr="00EE6E73" w:rsidRDefault="00722929" w:rsidP="00722929">
      <w:pPr>
        <w:pStyle w:val="B2"/>
      </w:pPr>
      <w:r w:rsidRPr="00EE6E73">
        <w:lastRenderedPageBreak/>
        <w:t>2&gt;</w:t>
      </w:r>
      <w:r w:rsidRPr="00EE6E73">
        <w:tab/>
        <w:t>if configured by upper layer to transmit NR sidelink L3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394471" w:rsidRPr="00EE6E73">
        <w:t>:</w:t>
      </w:r>
    </w:p>
    <w:p w14:paraId="0D2F06D5"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6025E0BF"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282BECE5"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w:t>
      </w:r>
      <w:r w:rsidRPr="00EE6E73">
        <w:t xml:space="preserve">; or if the information carried by the </w:t>
      </w:r>
      <w:r w:rsidRPr="00EE6E73">
        <w:rPr>
          <w:i/>
        </w:rPr>
        <w:t>sl-TxResourceReqList</w:t>
      </w:r>
      <w:r w:rsidRPr="00EE6E73">
        <w:t xml:space="preserve"> has changed since the last transmission of the </w:t>
      </w:r>
      <w:r w:rsidRPr="00EE6E73">
        <w:rPr>
          <w:i/>
        </w:rPr>
        <w:t>SidelinkUEInformationNR</w:t>
      </w:r>
      <w:r w:rsidRPr="00EE6E73">
        <w:t xml:space="preserve"> message:</w:t>
      </w:r>
    </w:p>
    <w:p w14:paraId="382BE5C2"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transmission resources required by the UE in accordance with 5.8.3.3;</w:t>
      </w:r>
    </w:p>
    <w:p w14:paraId="071A11C8" w14:textId="77777777" w:rsidR="00394471" w:rsidRPr="00EE6E73" w:rsidRDefault="00394471" w:rsidP="00394471">
      <w:pPr>
        <w:pStyle w:val="B2"/>
      </w:pPr>
      <w:r w:rsidRPr="00EE6E73">
        <w:t>2&gt;</w:t>
      </w:r>
      <w:r w:rsidRPr="00EE6E73">
        <w:tab/>
        <w:t>else:</w:t>
      </w:r>
    </w:p>
    <w:p w14:paraId="0E28D204"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w:t>
      </w:r>
      <w:r w:rsidRPr="00EE6E73">
        <w:t>:</w:t>
      </w:r>
    </w:p>
    <w:p w14:paraId="4F0DAB4F" w14:textId="198FBBBD"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communication transmission resources in accordance with 5.8.3.3</w:t>
      </w:r>
      <w:r w:rsidR="00D25159" w:rsidRPr="00EE6E73">
        <w:t>;</w:t>
      </w:r>
    </w:p>
    <w:p w14:paraId="72292BD2" w14:textId="60790DCA" w:rsidR="00272F99" w:rsidRPr="00EE6E73" w:rsidRDefault="00272F99" w:rsidP="00272F99">
      <w:pPr>
        <w:pStyle w:val="B2"/>
      </w:pPr>
      <w:r w:rsidRPr="00EE6E73">
        <w:t>2&gt;</w:t>
      </w:r>
      <w:r w:rsidRPr="00EE6E73">
        <w:tab/>
        <w:t xml:space="preserve">if configured by upper layer to receive NR sidelink non-relay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308303DD"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2D37F068" w14:textId="77777777" w:rsidR="00272F99" w:rsidRPr="00EE6E73" w:rsidRDefault="00272F99" w:rsidP="000830BB">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560E8552" w14:textId="5DCA11E3"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or if the frequency configured by upper layers to receive NR sidelink</w:t>
      </w:r>
      <w:r w:rsidR="00BD7E37" w:rsidRPr="00EE6E73">
        <w:t xml:space="preserve"> </w:t>
      </w:r>
      <w:r w:rsidR="00191AEE" w:rsidRPr="00EE6E73">
        <w:t>non-</w:t>
      </w:r>
      <w:r w:rsidR="00BD7E37" w:rsidRPr="00EE6E73">
        <w:t xml:space="preserve">relay discovery messages </w:t>
      </w:r>
      <w:r w:rsidRPr="00EE6E73">
        <w:t xml:space="preserve">on has changed since the last transmission of the </w:t>
      </w:r>
      <w:r w:rsidRPr="00EE6E73">
        <w:rPr>
          <w:i/>
        </w:rPr>
        <w:t>SidelinkUEInformationNR</w:t>
      </w:r>
      <w:r w:rsidRPr="00EE6E73">
        <w:t xml:space="preserve"> message:</w:t>
      </w:r>
    </w:p>
    <w:p w14:paraId="061D75D5" w14:textId="7A742689" w:rsidR="00272F99" w:rsidRPr="00EE6E73" w:rsidRDefault="00272F99" w:rsidP="000830BB">
      <w:pPr>
        <w:pStyle w:val="B4"/>
      </w:pPr>
      <w:r w:rsidRPr="00EE6E73">
        <w:t>4&gt;</w:t>
      </w:r>
      <w:r w:rsidRPr="00EE6E73">
        <w:tab/>
        <w:t xml:space="preserve">initiate transmission of the </w:t>
      </w:r>
      <w:r w:rsidRPr="00EE6E73">
        <w:rPr>
          <w:i/>
        </w:rPr>
        <w:t>SidelinkUEInformationNR</w:t>
      </w:r>
      <w:r w:rsidRPr="00EE6E73">
        <w:t xml:space="preserve"> message to indicate the NR sidelink </w:t>
      </w:r>
      <w:r w:rsidR="00CB4271" w:rsidRPr="00EE6E73">
        <w:t xml:space="preserve">non-relay </w:t>
      </w:r>
      <w:r w:rsidRPr="00EE6E73">
        <w:t>discovery reception frequency of interest in accordance with 5.8.3.3;</w:t>
      </w:r>
    </w:p>
    <w:p w14:paraId="333E1418" w14:textId="77777777" w:rsidR="00272F99" w:rsidRPr="00EE6E73" w:rsidRDefault="00272F99" w:rsidP="00272F99">
      <w:pPr>
        <w:pStyle w:val="B2"/>
      </w:pPr>
      <w:r w:rsidRPr="00EE6E73">
        <w:t>2&gt;</w:t>
      </w:r>
      <w:r w:rsidRPr="00EE6E73">
        <w:tab/>
        <w:t>else:</w:t>
      </w:r>
    </w:p>
    <w:p w14:paraId="6F959A8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59564DFD" w14:textId="41D3F9F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191AEE" w:rsidRPr="00EE6E73">
        <w:t xml:space="preserve">non-relay </w:t>
      </w:r>
      <w:r w:rsidRPr="00EE6E73">
        <w:t xml:space="preserve">discovery </w:t>
      </w:r>
      <w:r w:rsidR="00C633CB" w:rsidRPr="00EE6E73">
        <w:t>messages</w:t>
      </w:r>
      <w:r w:rsidRPr="00EE6E73">
        <w:t xml:space="preserve"> reception in accordance with 5.8.3.3;</w:t>
      </w:r>
    </w:p>
    <w:p w14:paraId="2914B656" w14:textId="1619274A" w:rsidR="006A02D8" w:rsidRPr="00EE6E73" w:rsidRDefault="00272F99" w:rsidP="006A02D8">
      <w:pPr>
        <w:pStyle w:val="B2"/>
        <w:rPr>
          <w:iCs/>
        </w:rPr>
      </w:pPr>
      <w:r w:rsidRPr="00EE6E73">
        <w:t>2&gt;</w:t>
      </w:r>
      <w:r w:rsidRPr="00EE6E73">
        <w:tab/>
        <w:t xml:space="preserve">if configured by upper layer to receive NR sidelink L2 U2N 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receive NR sidelink L3 U2N relay discovery </w:t>
      </w:r>
      <w:r w:rsidR="00C633CB" w:rsidRPr="00EE6E73">
        <w:t>messages</w:t>
      </w:r>
      <w:r w:rsidRPr="00EE6E73">
        <w:t xml:space="preserve">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65345B" w:rsidRPr="00EE6E73">
        <w:rPr>
          <w:iCs/>
        </w:rPr>
        <w:t>;</w:t>
      </w:r>
      <w:r w:rsidR="006A02D8" w:rsidRPr="00EE6E73">
        <w:rPr>
          <w:iCs/>
        </w:rPr>
        <w:t xml:space="preserve"> or</w:t>
      </w:r>
    </w:p>
    <w:p w14:paraId="40B7117A" w14:textId="31E0FBB3" w:rsidR="004A755F" w:rsidRPr="00EE6E73" w:rsidRDefault="006A02D8" w:rsidP="006A02D8">
      <w:pPr>
        <w:pStyle w:val="B2"/>
        <w:rPr>
          <w:iCs/>
        </w:rPr>
      </w:pPr>
      <w:r w:rsidRPr="00EE6E73">
        <w:t>2&gt;</w:t>
      </w:r>
      <w:r w:rsidRPr="00EE6E73">
        <w:tab/>
        <w:t xml:space="preserve">if configured by upper layer to receive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rPr>
          <w:iCs/>
        </w:rPr>
        <w:t>; or</w:t>
      </w:r>
    </w:p>
    <w:p w14:paraId="5EFAC30B" w14:textId="44A3BE08" w:rsidR="00272F99" w:rsidRPr="00EE6E73" w:rsidRDefault="004A755F" w:rsidP="004A755F">
      <w:pPr>
        <w:pStyle w:val="B2"/>
      </w:pPr>
      <w:r w:rsidRPr="00EE6E73">
        <w:t>2&gt;</w:t>
      </w:r>
      <w:r w:rsidRPr="00EE6E73">
        <w:tab/>
        <w:t xml:space="preserve">if configured by upper layer to receive NR sidelink </w:t>
      </w:r>
      <w:r w:rsidR="00840C5A" w:rsidRPr="00EE6E73">
        <w:t xml:space="preserve">L3 </w:t>
      </w:r>
      <w:r w:rsidRPr="00EE6E73">
        <w:t>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5519588F"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D32D941"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of 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28FCECC7" w14:textId="781B85E6" w:rsidR="006A02D8" w:rsidRPr="00EE6E73" w:rsidRDefault="006A02D8" w:rsidP="006A02D8">
      <w:pPr>
        <w:pStyle w:val="B3"/>
      </w:pPr>
      <w:r w:rsidRPr="00EE6E73">
        <w:lastRenderedPageBreak/>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 or</w:t>
      </w:r>
    </w:p>
    <w:p w14:paraId="48673E70" w14:textId="12678F2C"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3BD33C62" w14:textId="7F068F97"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xml:space="preserve">; or if the frequency configured by upper layers to receive NR sidelink </w:t>
      </w:r>
      <w:r w:rsidR="007371B1" w:rsidRPr="00EE6E73">
        <w:t xml:space="preserve">relay </w:t>
      </w:r>
      <w:r w:rsidRPr="00EE6E73">
        <w:t xml:space="preserve">discovery </w:t>
      </w:r>
      <w:r w:rsidR="00C633CB" w:rsidRPr="00EE6E73">
        <w:t>messages</w:t>
      </w:r>
      <w:r w:rsidRPr="00EE6E73">
        <w:t xml:space="preserve"> on has changed since the last transmission of the </w:t>
      </w:r>
      <w:r w:rsidRPr="00EE6E73">
        <w:rPr>
          <w:i/>
        </w:rPr>
        <w:t>SidelinkUEInformationNR</w:t>
      </w:r>
      <w:r w:rsidRPr="00EE6E73">
        <w:t xml:space="preserve"> message:</w:t>
      </w:r>
    </w:p>
    <w:p w14:paraId="51271A06" w14:textId="77777777" w:rsidR="00CC7549" w:rsidRDefault="00CC7549" w:rsidP="00CC7549">
      <w:pPr>
        <w:pStyle w:val="B4"/>
        <w:rPr>
          <w:ins w:id="1231" w:author="Huawei, HiSilicon" w:date="2025-04-23T21:44:00Z"/>
        </w:rPr>
      </w:pPr>
      <w:r w:rsidRPr="00D839FF">
        <w:t>4&gt;</w:t>
      </w:r>
      <w:r w:rsidRPr="00D839FF">
        <w:tab/>
        <w:t>if the UE is capable of U2N Relay UE</w:t>
      </w:r>
      <w:ins w:id="1232" w:author="Huawei, HiSilicon" w:date="2025-03-25T15:04:00Z">
        <w:r>
          <w:t xml:space="preserve"> or </w:t>
        </w:r>
        <w:r w:rsidRPr="00BB4129">
          <w:t>Last</w:t>
        </w:r>
      </w:ins>
      <w:ins w:id="1233" w:author="Huawei, HiSilicon" w:date="2025-03-26T22:45:00Z">
        <w:r w:rsidRPr="000B319F">
          <w:t xml:space="preserve"> </w:t>
        </w:r>
      </w:ins>
      <w:ins w:id="1234" w:author="Huawei, HiSilicon" w:date="2025-03-25T15:04:00Z">
        <w:r w:rsidRPr="00BB4129">
          <w:t>U2N</w:t>
        </w:r>
      </w:ins>
      <w:r w:rsidRPr="000B319F">
        <w:t xml:space="preserve"> </w:t>
      </w:r>
      <w:ins w:id="1235" w:author="Huawei, HiSilicon" w:date="2025-03-26T22:45:00Z">
        <w:r w:rsidRPr="000B319F">
          <w:t>Relay UE</w:t>
        </w:r>
      </w:ins>
      <w:r w:rsidRPr="00D839FF">
        <w:t>, and if</w:t>
      </w:r>
      <w:r w:rsidRPr="00D839FF">
        <w:rPr>
          <w:i/>
        </w:rPr>
        <w:t xml:space="preserve"> SIB12</w:t>
      </w:r>
      <w:r w:rsidRPr="00D839FF">
        <w:t xml:space="preserve"> includes </w:t>
      </w:r>
      <w:r w:rsidRPr="00D839FF">
        <w:rPr>
          <w:i/>
        </w:rPr>
        <w:t>sl-RelayUE-ConfigCommon</w:t>
      </w:r>
      <w:r w:rsidRPr="00D839FF">
        <w:t>; or</w:t>
      </w:r>
    </w:p>
    <w:p w14:paraId="641E3144" w14:textId="77777777" w:rsidR="00CC7549" w:rsidRPr="008C3239" w:rsidRDefault="00CC7549" w:rsidP="00CC7549">
      <w:pPr>
        <w:pStyle w:val="B4"/>
        <w:rPr>
          <w:rFonts w:eastAsia="DengXian"/>
        </w:rPr>
      </w:pPr>
      <w:ins w:id="1236" w:author="Huawei, HiSilicon" w:date="2025-04-23T21:44:00Z">
        <w:r w:rsidRPr="00D839FF">
          <w:t>4&gt;</w:t>
        </w:r>
        <w:r w:rsidRPr="00D839FF">
          <w:tab/>
          <w:t xml:space="preserve">if the UE is capable of </w:t>
        </w:r>
      </w:ins>
      <w:ins w:id="1237" w:author="Huawei, HiSilicon" w:date="2025-04-23T21:45:00Z">
        <w:r>
          <w:t xml:space="preserve">Intermediate </w:t>
        </w:r>
      </w:ins>
      <w:ins w:id="1238" w:author="Huawei, HiSilicon" w:date="2025-04-23T21:44:00Z">
        <w:r w:rsidRPr="00D839FF">
          <w:t>U2N Relay UE</w:t>
        </w:r>
      </w:ins>
      <w:ins w:id="1239" w:author="Huawei, HiSilicon" w:date="2025-04-23T21:45:00Z">
        <w:del w:id="1240" w:author="R2#130" w:date="2025-06-21T00:37:00Z">
          <w:r w:rsidDel="00AC5FD1">
            <w:delText xml:space="preserve"> or First U2N Relay UE</w:delText>
          </w:r>
        </w:del>
      </w:ins>
      <w:ins w:id="1241" w:author="Huawei, HiSilicon" w:date="2025-04-23T21:44:00Z">
        <w:r w:rsidRPr="00D839FF">
          <w:t>, and if</w:t>
        </w:r>
        <w:r w:rsidRPr="00D839FF">
          <w:rPr>
            <w:i/>
          </w:rPr>
          <w:t xml:space="preserve"> SIB12</w:t>
        </w:r>
        <w:r w:rsidRPr="00D839FF">
          <w:t xml:space="preserve"> includes </w:t>
        </w:r>
        <w:r w:rsidRPr="00D839FF">
          <w:rPr>
            <w:i/>
          </w:rPr>
          <w:t>sl-RelayUE-ConfigCommon</w:t>
        </w:r>
      </w:ins>
      <w:ins w:id="1242" w:author="Huawei, HiSilicon" w:date="2025-04-23T21:46:00Z">
        <w:r>
          <w:rPr>
            <w:i/>
          </w:rPr>
          <w:t>MH</w:t>
        </w:r>
      </w:ins>
      <w:ins w:id="1243" w:author="Huawei, HiSilicon" w:date="2025-04-23T21:44:00Z">
        <w:r w:rsidRPr="00D839FF">
          <w:t>; or</w:t>
        </w:r>
      </w:ins>
    </w:p>
    <w:p w14:paraId="7FB2C0A2" w14:textId="615F802D" w:rsidR="004A755F" w:rsidRPr="00EE6E73" w:rsidRDefault="00272F99" w:rsidP="004A755F">
      <w:pPr>
        <w:pStyle w:val="B4"/>
        <w:rPr>
          <w:iCs/>
        </w:rPr>
      </w:pPr>
      <w:r w:rsidRPr="00EE6E73">
        <w:rPr>
          <w:rFonts w:eastAsiaTheme="minorEastAsia"/>
        </w:rPr>
        <w:t>4&gt;</w:t>
      </w:r>
      <w:r w:rsidRPr="00EE6E73">
        <w:rPr>
          <w:rFonts w:eastAsiaTheme="minorEastAsia"/>
        </w:rPr>
        <w:tab/>
        <w:t xml:space="preserve">if the UE is selecting a U2N Relay UE / has a selected U2N Relay UE, and if </w:t>
      </w:r>
      <w:r w:rsidRPr="00EE6E73">
        <w:rPr>
          <w:i/>
        </w:rPr>
        <w:t>SIB12</w:t>
      </w:r>
      <w:r w:rsidRPr="00EE6E73">
        <w:t xml:space="preserve"> includes </w:t>
      </w:r>
      <w:r w:rsidRPr="00EE6E73">
        <w:rPr>
          <w:i/>
        </w:rPr>
        <w:t>sl-RemoteUE-ConfigCommon</w:t>
      </w:r>
      <w:r w:rsidR="004A755F" w:rsidRPr="00EE6E73">
        <w:rPr>
          <w:iCs/>
        </w:rPr>
        <w:t>; or</w:t>
      </w:r>
    </w:p>
    <w:p w14:paraId="07951299" w14:textId="77777777" w:rsidR="004A755F" w:rsidRPr="00EE6E73" w:rsidRDefault="004A755F" w:rsidP="004A755F">
      <w:pPr>
        <w:pStyle w:val="B4"/>
      </w:pPr>
      <w:r w:rsidRPr="00EE6E73">
        <w:rPr>
          <w:rFonts w:eastAsia="Yu Mincho"/>
        </w:rPr>
        <w:t>4&gt;</w:t>
      </w:r>
      <w:r w:rsidRPr="00EE6E73">
        <w:rPr>
          <w:rFonts w:eastAsia="Yu Mincho"/>
        </w:rPr>
        <w:tab/>
      </w:r>
      <w:r w:rsidRPr="00EE6E73">
        <w:t>if the UE is capable of U2U Relay UE, and if</w:t>
      </w:r>
      <w:r w:rsidRPr="00EE6E73">
        <w:rPr>
          <w:i/>
        </w:rPr>
        <w:t xml:space="preserve"> SIB12</w:t>
      </w:r>
      <w:r w:rsidRPr="00EE6E73">
        <w:t xml:space="preserve"> includes </w:t>
      </w:r>
      <w:r w:rsidRPr="00EE6E73">
        <w:rPr>
          <w:i/>
        </w:rPr>
        <w:t>sl-RelayUE-ConfigCommonU2U</w:t>
      </w:r>
      <w:r w:rsidRPr="00EE6E73">
        <w:t>; or</w:t>
      </w:r>
    </w:p>
    <w:p w14:paraId="3A27A6E5" w14:textId="7CF721EA" w:rsidR="00272F99" w:rsidRPr="00EE6E73" w:rsidRDefault="004A755F" w:rsidP="004A755F">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00272F99" w:rsidRPr="00EE6E73">
        <w:t>:</w:t>
      </w:r>
    </w:p>
    <w:p w14:paraId="1E3A83F9" w14:textId="29EC546A"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w:t>
      </w:r>
      <w:r w:rsidR="007371B1" w:rsidRPr="00EE6E73">
        <w:t xml:space="preserve">relay </w:t>
      </w:r>
      <w:r w:rsidRPr="00EE6E73">
        <w:t>discovery reception frequency of interest in accordance with 5.8.3.3;</w:t>
      </w:r>
    </w:p>
    <w:p w14:paraId="45E5A6B2" w14:textId="77777777" w:rsidR="00272F99" w:rsidRPr="00EE6E73" w:rsidRDefault="00272F99" w:rsidP="00272F99">
      <w:pPr>
        <w:pStyle w:val="B2"/>
      </w:pPr>
      <w:r w:rsidRPr="00EE6E73">
        <w:t>2&gt;</w:t>
      </w:r>
      <w:r w:rsidRPr="00EE6E73">
        <w:tab/>
        <w:t>else:</w:t>
      </w:r>
    </w:p>
    <w:p w14:paraId="1638E032"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1EFD965D" w14:textId="6A6F40A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7371B1" w:rsidRPr="00EE6E73">
        <w:t xml:space="preserve">relay </w:t>
      </w:r>
      <w:r w:rsidRPr="00EE6E73">
        <w:t xml:space="preserve">discovery </w:t>
      </w:r>
      <w:r w:rsidR="00C633CB" w:rsidRPr="00EE6E73">
        <w:t>messages</w:t>
      </w:r>
      <w:r w:rsidRPr="00EE6E73">
        <w:t xml:space="preserve"> reception in accordance with 5.8.3.3;</w:t>
      </w:r>
    </w:p>
    <w:p w14:paraId="017E2A1B" w14:textId="47A4D357" w:rsidR="00272F99" w:rsidRPr="00EE6E73" w:rsidRDefault="00272F99" w:rsidP="00272F99">
      <w:pPr>
        <w:pStyle w:val="B2"/>
      </w:pPr>
      <w:r w:rsidRPr="00EE6E73">
        <w:t>2&gt;</w:t>
      </w:r>
      <w:r w:rsidRPr="00EE6E73">
        <w:tab/>
        <w:t xml:space="preserve">if configured by upper layer to transmit NR sidelink non-relay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602209C0"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4DCF095" w14:textId="77777777" w:rsidR="00272F99" w:rsidRPr="00EE6E73" w:rsidRDefault="00272F99" w:rsidP="00272F99">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7B063D4C"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396A7D27" w14:textId="194C8A72"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the NR sidelink non-relay discovery </w:t>
      </w:r>
      <w:r w:rsidR="00C633CB" w:rsidRPr="00EE6E73">
        <w:t>messages</w:t>
      </w:r>
      <w:r w:rsidRPr="00EE6E73">
        <w:t xml:space="preserve"> resources required by the UE in accordance with 5.8.3.3;</w:t>
      </w:r>
    </w:p>
    <w:p w14:paraId="4550146A" w14:textId="77777777" w:rsidR="00272F99" w:rsidRPr="00EE6E73" w:rsidRDefault="00272F99" w:rsidP="00272F99">
      <w:pPr>
        <w:pStyle w:val="B2"/>
      </w:pPr>
      <w:r w:rsidRPr="00EE6E73">
        <w:t>2&gt;</w:t>
      </w:r>
      <w:r w:rsidRPr="00EE6E73">
        <w:tab/>
        <w:t>else:</w:t>
      </w:r>
    </w:p>
    <w:p w14:paraId="2C2BF8C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2DF3D511" w14:textId="28680916"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non-relay discovery </w:t>
      </w:r>
      <w:r w:rsidR="00C633CB" w:rsidRPr="00EE6E73">
        <w:t xml:space="preserve">messages </w:t>
      </w:r>
      <w:r w:rsidRPr="00EE6E73">
        <w:t>resources in accordance with 5.8.3.3;</w:t>
      </w:r>
    </w:p>
    <w:p w14:paraId="14933964" w14:textId="77777777" w:rsidR="004A755F" w:rsidRPr="00EE6E73" w:rsidRDefault="00272F99" w:rsidP="004A755F">
      <w:pPr>
        <w:pStyle w:val="B2"/>
        <w:rPr>
          <w:iCs/>
        </w:rPr>
      </w:pPr>
      <w:r w:rsidRPr="00EE6E73">
        <w:t>2&gt;</w:t>
      </w:r>
      <w:r w:rsidRPr="00EE6E73">
        <w:tab/>
        <w:t xml:space="preserve">if configured by upper layer to transmit NR sidelink L2 U2N 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transmit NR sidelink L3 U2N relay discovery </w:t>
      </w:r>
      <w:r w:rsidR="00C633CB" w:rsidRPr="00EE6E73">
        <w:t xml:space="preserve">messages </w:t>
      </w:r>
      <w:r w:rsidRPr="00EE6E73">
        <w:t>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4A755F" w:rsidRPr="00EE6E73">
        <w:rPr>
          <w:iCs/>
        </w:rPr>
        <w:t>; or</w:t>
      </w:r>
    </w:p>
    <w:p w14:paraId="2E004B48" w14:textId="63969FDD" w:rsidR="006A02D8" w:rsidRPr="00EE6E73" w:rsidRDefault="006A02D8" w:rsidP="006A02D8">
      <w:pPr>
        <w:pStyle w:val="B2"/>
      </w:pPr>
      <w:r w:rsidRPr="00EE6E73">
        <w:t>2&gt;</w:t>
      </w:r>
      <w:r w:rsidRPr="00EE6E73">
        <w:tab/>
        <w:t xml:space="preserve">if configured by upper layer to transmit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t>; or</w:t>
      </w:r>
    </w:p>
    <w:p w14:paraId="7E41C0CB" w14:textId="10B30608" w:rsidR="00272F99" w:rsidRPr="00EE6E73" w:rsidRDefault="004A755F" w:rsidP="004A755F">
      <w:pPr>
        <w:pStyle w:val="B2"/>
      </w:pPr>
      <w:r w:rsidRPr="00EE6E73">
        <w:lastRenderedPageBreak/>
        <w:t>2&gt;</w:t>
      </w:r>
      <w:r w:rsidRPr="00EE6E73">
        <w:tab/>
        <w:t>if configured by upper layer to transmit NR sidelink</w:t>
      </w:r>
      <w:r w:rsidR="006A02D8" w:rsidRPr="00EE6E73">
        <w:t xml:space="preserve"> L3</w:t>
      </w:r>
      <w:r w:rsidRPr="00EE6E73">
        <w:t xml:space="preserve"> 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3B8E20DC"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3795445C"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7905DB93" w14:textId="247FC29E"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w:t>
      </w:r>
    </w:p>
    <w:p w14:paraId="568F6E2A" w14:textId="6841A202"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57821DB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2FFA329A" w14:textId="77777777" w:rsidR="00B61BC2" w:rsidRDefault="00B61BC2" w:rsidP="00B61BC2">
      <w:pPr>
        <w:pStyle w:val="B4"/>
        <w:rPr>
          <w:ins w:id="1244" w:author="Huawei, HiSilicon" w:date="2025-05-08T19:27:00Z"/>
        </w:rPr>
      </w:pPr>
      <w:r w:rsidRPr="00D839FF">
        <w:t>4&gt;</w:t>
      </w:r>
      <w:r w:rsidRPr="00D839FF">
        <w:tab/>
        <w:t>if the UE is capable of U2N Relay UE</w:t>
      </w:r>
      <w:ins w:id="1245" w:author="Huawei, HiSilicon" w:date="2025-03-25T15:06:00Z">
        <w:r>
          <w:t xml:space="preserve"> or </w:t>
        </w:r>
      </w:ins>
      <w:ins w:id="1246" w:author="Huawei, HiSilicon" w:date="2025-03-26T22:49:00Z">
        <w:r>
          <w:t>of</w:t>
        </w:r>
      </w:ins>
      <w:ins w:id="1247" w:author="Huawei, HiSilicon" w:date="2025-03-25T15:06:00Z">
        <w:r w:rsidRPr="00BB4129">
          <w:t xml:space="preserve"> Last U2N</w:t>
        </w:r>
      </w:ins>
      <w:r w:rsidRPr="00BB4129">
        <w:t xml:space="preserve"> </w:t>
      </w:r>
      <w:ins w:id="1248" w:author="Huawei, HiSilicon" w:date="2025-03-25T15:06:00Z">
        <w:r w:rsidRPr="00BB4129">
          <w:t>Relay UE</w:t>
        </w:r>
      </w:ins>
      <w:r w:rsidRPr="00D839FF">
        <w:t>, and if</w:t>
      </w:r>
      <w:r w:rsidRPr="00D839FF">
        <w:rPr>
          <w:i/>
        </w:rPr>
        <w:t xml:space="preserve"> SIB12</w:t>
      </w:r>
      <w:r w:rsidRPr="00D839FF">
        <w:t xml:space="preserve"> includes </w:t>
      </w:r>
      <w:r w:rsidRPr="00D839FF">
        <w:rPr>
          <w:i/>
        </w:rPr>
        <w:t>sl-RelayUE-ConfigCommon</w:t>
      </w:r>
      <w:r w:rsidRPr="00D839FF">
        <w:t xml:space="preserve">, and if the U2N Relay UE </w:t>
      </w:r>
      <w:ins w:id="1249" w:author="Huawei, HiSilicon" w:date="2025-03-25T15:07:00Z">
        <w:r>
          <w:t xml:space="preserve">or if the </w:t>
        </w:r>
        <w:del w:id="1250" w:author="R2#130" w:date="2025-06-19T19:49:00Z">
          <w:r w:rsidRPr="00BB4129" w:rsidDel="00B768A7">
            <w:delText xml:space="preserve">U2N </w:delText>
          </w:r>
        </w:del>
        <w:r w:rsidRPr="00BB4129">
          <w:t xml:space="preserve">Last </w:t>
        </w:r>
      </w:ins>
      <w:ins w:id="1251" w:author="R2#130" w:date="2025-06-19T19:49:00Z">
        <w:r w:rsidRPr="00BB4129">
          <w:t xml:space="preserve">U2N </w:t>
        </w:r>
      </w:ins>
      <w:ins w:id="1252" w:author="Huawei, HiSilicon" w:date="2025-03-25T15:07:00Z">
        <w:r w:rsidRPr="00BB4129">
          <w:t>Relay UE</w:t>
        </w:r>
        <w:r>
          <w:t xml:space="preserve"> </w:t>
        </w:r>
      </w:ins>
      <w:r w:rsidRPr="00D839FF">
        <w:t>threshold conditions as specified in 5.8.14.2 are met; or</w:t>
      </w:r>
    </w:p>
    <w:p w14:paraId="2C7416D0" w14:textId="77777777" w:rsidR="00B61BC2" w:rsidRPr="00D839FF" w:rsidRDefault="00B61BC2" w:rsidP="00B61BC2">
      <w:pPr>
        <w:pStyle w:val="B4"/>
        <w:rPr>
          <w:ins w:id="1253" w:author="Huawei, HiSilicon" w:date="2025-05-08T19:27:00Z"/>
        </w:rPr>
      </w:pPr>
      <w:ins w:id="1254" w:author="Huawei, HiSilicon" w:date="2025-05-08T19:27:00Z">
        <w:r>
          <w:t>4&gt;</w:t>
        </w:r>
        <w:r>
          <w:tab/>
          <w:t>if the UE is capable of Intermediate U2N Relay UE</w:t>
        </w:r>
        <w:del w:id="1255" w:author="R2#130" w:date="2025-06-21T00:38:00Z">
          <w:r w:rsidDel="00AC5FD1">
            <w:delText xml:space="preserve"> or First U2N Relay UE</w:delText>
          </w:r>
        </w:del>
        <w:r>
          <w:t>, and if SIB12 includes sl-RelayUE-ConfigCommonMH; or</w:t>
        </w:r>
      </w:ins>
    </w:p>
    <w:p w14:paraId="1A9D4868" w14:textId="7777777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0974B4" w:rsidRPr="00EE6E73">
        <w:rPr>
          <w:rFonts w:eastAsia="Yu Mincho"/>
        </w:rPr>
        <w:t xml:space="preserve">/ </w:t>
      </w:r>
      <w:r w:rsidR="000974B4" w:rsidRPr="00EE6E73">
        <w:t>configured with measurement object associated to L2 U2N Relay UEs</w:t>
      </w:r>
      <w:r w:rsidRPr="00EE6E73">
        <w:rPr>
          <w:rFonts w:eastAsiaTheme="minorEastAsia"/>
        </w:rPr>
        <w:t xml:space="preserve">, and if </w:t>
      </w:r>
      <w:r w:rsidRPr="00EE6E73">
        <w:rPr>
          <w:i/>
        </w:rPr>
        <w:t>SIB12</w:t>
      </w:r>
      <w:r w:rsidRPr="00EE6E73">
        <w:t xml:space="preserve"> includes </w:t>
      </w:r>
      <w:r w:rsidRPr="00EE6E73">
        <w:rPr>
          <w:i/>
        </w:rPr>
        <w:t>sl-RemoteUE-ConfigCommon</w:t>
      </w:r>
      <w:r w:rsidRPr="00EE6E73">
        <w:t xml:space="preserve">, and if the U2N Remote UE threshold conditions as specified in </w:t>
      </w:r>
      <w:r w:rsidR="003050BB" w:rsidRPr="00EE6E73">
        <w:t>5.8.15</w:t>
      </w:r>
      <w:r w:rsidRPr="00EE6E73">
        <w:t>.2 are met</w:t>
      </w:r>
      <w:r w:rsidR="002E0AD7" w:rsidRPr="00EE6E73">
        <w:t>; or</w:t>
      </w:r>
    </w:p>
    <w:p w14:paraId="1EEF8D95" w14:textId="773E5130" w:rsidR="002E0AD7" w:rsidRPr="00EE6E73" w:rsidRDefault="002E0AD7" w:rsidP="002E0AD7">
      <w:pPr>
        <w:pStyle w:val="B4"/>
      </w:pPr>
      <w:r w:rsidRPr="00EE6E73">
        <w:t>4&gt;</w:t>
      </w:r>
      <w:r w:rsidRPr="00EE6E73">
        <w:tab/>
        <w:t>if the UE is capable of U2U Relay UE, and if</w:t>
      </w:r>
      <w:r w:rsidRPr="00EE6E73">
        <w:rPr>
          <w:i/>
        </w:rPr>
        <w:t xml:space="preserve"> SIB12</w:t>
      </w:r>
      <w:r w:rsidRPr="00EE6E73">
        <w:t xml:space="preserve"> includes </w:t>
      </w:r>
      <w:r w:rsidRPr="00EE6E73">
        <w:rPr>
          <w:i/>
        </w:rPr>
        <w:t>sl-RelayUE-ConfigCommonU2U</w:t>
      </w:r>
      <w:r w:rsidRPr="00EE6E73">
        <w:t xml:space="preserve">, and if the U2U Relay UE threshold conditions as specified in </w:t>
      </w:r>
      <w:r w:rsidR="00007450" w:rsidRPr="00EE6E73">
        <w:t>5.8.16</w:t>
      </w:r>
      <w:r w:rsidRPr="00EE6E73">
        <w:t>.2 are met; or</w:t>
      </w:r>
    </w:p>
    <w:p w14:paraId="6144C2AD" w14:textId="58BE1212" w:rsidR="00272F99" w:rsidRPr="00EE6E73" w:rsidRDefault="002E0AD7" w:rsidP="002E0AD7">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Pr="00EE6E73">
        <w:t xml:space="preserve">, and if the </w:t>
      </w:r>
      <w:r w:rsidR="00840C5A" w:rsidRPr="00EE6E73">
        <w:t>U2U</w:t>
      </w:r>
      <w:r w:rsidRPr="00EE6E73">
        <w:t xml:space="preserve"> Remote UE threshold conditions as specified in </w:t>
      </w:r>
      <w:r w:rsidR="00007450" w:rsidRPr="00EE6E73">
        <w:t>5.8.17</w:t>
      </w:r>
      <w:r w:rsidRPr="00EE6E73">
        <w:t>.2 are met</w:t>
      </w:r>
      <w:r w:rsidR="00272F99" w:rsidRPr="00EE6E73">
        <w:t>:</w:t>
      </w:r>
    </w:p>
    <w:p w14:paraId="25ED4230" w14:textId="1A032D62"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discovery </w:t>
      </w:r>
      <w:r w:rsidR="00C633CB" w:rsidRPr="00EE6E73">
        <w:t xml:space="preserve">messages </w:t>
      </w:r>
      <w:r w:rsidRPr="00EE6E73">
        <w:t>resources required by the UE in accordance with 5.8.3.3;</w:t>
      </w:r>
    </w:p>
    <w:p w14:paraId="1A10EF07" w14:textId="77777777" w:rsidR="00272F99" w:rsidRPr="00EE6E73" w:rsidRDefault="00272F99" w:rsidP="00272F99">
      <w:pPr>
        <w:pStyle w:val="B2"/>
      </w:pPr>
      <w:r w:rsidRPr="00EE6E73">
        <w:t>2&gt;</w:t>
      </w:r>
      <w:r w:rsidRPr="00EE6E73">
        <w:tab/>
        <w:t>else:</w:t>
      </w:r>
    </w:p>
    <w:p w14:paraId="16AE8CE1"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415F4318" w14:textId="06F0B6C3"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discovery </w:t>
      </w:r>
      <w:r w:rsidR="00C633CB" w:rsidRPr="00EE6E73">
        <w:t xml:space="preserve">messages </w:t>
      </w:r>
      <w:r w:rsidRPr="00EE6E73">
        <w:t>resources in accordance with 5.8.3.3;</w:t>
      </w:r>
    </w:p>
    <w:p w14:paraId="600C5696" w14:textId="77777777" w:rsidR="002E0AD7" w:rsidRPr="00EE6E73" w:rsidRDefault="00272F99" w:rsidP="002E0AD7">
      <w:pPr>
        <w:pStyle w:val="B2"/>
        <w:rPr>
          <w:iCs/>
        </w:rPr>
      </w:pPr>
      <w:r w:rsidRPr="00EE6E73">
        <w:t>2&gt;</w:t>
      </w:r>
      <w:r w:rsidRPr="00EE6E73">
        <w:tab/>
        <w:t xml:space="preserve">if configured by upper layer to transmit NR sidelink L2 U2N relay communication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00906CD1" w:rsidRPr="00EE6E73">
        <w:rPr>
          <w:iCs/>
        </w:rPr>
        <w:t>;</w:t>
      </w:r>
      <w:r w:rsidRPr="00EE6E73">
        <w:t xml:space="preserve"> or if configured by upper layer to transmit NR sidelink L3 U2N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2E0AD7" w:rsidRPr="00EE6E73">
        <w:rPr>
          <w:iCs/>
        </w:rPr>
        <w:t>; or</w:t>
      </w:r>
    </w:p>
    <w:p w14:paraId="7E9DC1C3" w14:textId="38F122CF" w:rsidR="00272F99" w:rsidRPr="00EE6E73" w:rsidRDefault="002E0AD7" w:rsidP="002E0AD7">
      <w:pPr>
        <w:pStyle w:val="B2"/>
      </w:pPr>
      <w:r w:rsidRPr="00EE6E73">
        <w:t>2&gt;</w:t>
      </w:r>
      <w:r w:rsidRPr="00EE6E73">
        <w:tab/>
        <w:t>if configured by upper layer to transmit NR sidelink L2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6A02D8" w:rsidRPr="00EE6E73">
        <w:rPr>
          <w:i/>
        </w:rPr>
        <w:t>sl-</w:t>
      </w:r>
      <w:r w:rsidR="002F3644" w:rsidRPr="00EE6E73">
        <w:rPr>
          <w:i/>
        </w:rPr>
        <w:t>L2-U2U</w:t>
      </w:r>
      <w:r w:rsidR="006A02D8" w:rsidRPr="00EE6E73">
        <w:rPr>
          <w:i/>
        </w:rPr>
        <w:t>-Relay</w:t>
      </w:r>
      <w:r w:rsidR="00272F99" w:rsidRPr="00EE6E73">
        <w:t>:</w:t>
      </w:r>
    </w:p>
    <w:p w14:paraId="051F5213"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91272F1" w14:textId="77777777" w:rsidR="002E0AD7" w:rsidRPr="00EE6E73" w:rsidRDefault="00272F99"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1D9C5CAD" w14:textId="15D13140" w:rsidR="00272F99" w:rsidRPr="00EE6E73" w:rsidRDefault="002E0AD7" w:rsidP="002E0AD7">
      <w:pPr>
        <w:pStyle w:val="B3"/>
      </w:pPr>
      <w:r w:rsidRPr="00EE6E73">
        <w:lastRenderedPageBreak/>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6A02D8" w:rsidRPr="00EE6E73">
        <w:rPr>
          <w:i/>
        </w:rPr>
        <w:t>sl-</w:t>
      </w:r>
      <w:r w:rsidR="002F3644" w:rsidRPr="00EE6E73">
        <w:rPr>
          <w:i/>
        </w:rPr>
        <w:t>L2-U2U</w:t>
      </w:r>
      <w:r w:rsidR="006A02D8" w:rsidRPr="00EE6E73">
        <w:rPr>
          <w:i/>
        </w:rPr>
        <w:t>-Relay</w:t>
      </w:r>
      <w:r w:rsidRPr="00EE6E73">
        <w:t xml:space="preserve"> in case of L2 U2U relay operation; or</w:t>
      </w:r>
    </w:p>
    <w:p w14:paraId="1E8144B7" w14:textId="77777777" w:rsidR="002E0AD7" w:rsidRPr="00EE6E73" w:rsidRDefault="00272F99"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w:t>
      </w:r>
      <w:r w:rsidR="00C633CB" w:rsidRPr="00EE6E73">
        <w:rPr>
          <w:rFonts w:eastAsia="Yu Mincho"/>
          <w:i/>
          <w:iCs/>
        </w:rPr>
        <w:t>L2U2N-Relay</w:t>
      </w:r>
      <w:r w:rsidRPr="00EE6E73">
        <w:t xml:space="preserve">; or if the information carried by the </w:t>
      </w:r>
      <w:r w:rsidRPr="00EE6E73">
        <w:rPr>
          <w:i/>
        </w:rPr>
        <w:t>sl-TxResourceReq</w:t>
      </w:r>
      <w:r w:rsidR="00C633CB" w:rsidRPr="00EE6E73">
        <w:rPr>
          <w:rFonts w:eastAsia="Yu Mincho"/>
          <w:i/>
          <w:iCs/>
        </w:rPr>
        <w:t>L2U2N-Relay</w:t>
      </w:r>
      <w:r w:rsidRPr="00EE6E73">
        <w:t xml:space="preserve"> has changed since the last transmission of the </w:t>
      </w:r>
      <w:r w:rsidRPr="00EE6E73">
        <w:rPr>
          <w:i/>
        </w:rPr>
        <w:t>SidelinkUEInformationNR</w:t>
      </w:r>
      <w:r w:rsidRPr="00EE6E73">
        <w:t xml:space="preserve"> message</w:t>
      </w:r>
      <w:r w:rsidR="00BD7E37" w:rsidRPr="00EE6E73">
        <w:t xml:space="preserve">; or if the last transmission of the </w:t>
      </w:r>
      <w:r w:rsidR="00BD7E37" w:rsidRPr="00EE6E73">
        <w:rPr>
          <w:i/>
        </w:rPr>
        <w:t>SidelinkUEInformationNR</w:t>
      </w:r>
      <w:r w:rsidR="00BD7E37" w:rsidRPr="00EE6E73">
        <w:t xml:space="preserve"> message did not include </w:t>
      </w:r>
      <w:r w:rsidR="00BD7E37" w:rsidRPr="00EE6E73">
        <w:rPr>
          <w:i/>
        </w:rPr>
        <w:t>sl-TxResourceReqL3U2N-Relay</w:t>
      </w:r>
      <w:r w:rsidR="00BD7E37" w:rsidRPr="00EE6E73">
        <w:t xml:space="preserve">; or if the information carried by the </w:t>
      </w:r>
      <w:r w:rsidR="00BD7E37" w:rsidRPr="00EE6E73">
        <w:rPr>
          <w:i/>
        </w:rPr>
        <w:t>sl-TxResourceReqL3U2N-Relay</w:t>
      </w:r>
      <w:r w:rsidR="00BD7E37" w:rsidRPr="00EE6E73">
        <w:t xml:space="preserve"> has changed since the last transmission of the </w:t>
      </w:r>
      <w:r w:rsidR="00BD7E37" w:rsidRPr="00EE6E73">
        <w:rPr>
          <w:i/>
        </w:rPr>
        <w:t>SidelinkUEInformationNR</w:t>
      </w:r>
      <w:r w:rsidR="00BD7E37" w:rsidRPr="00EE6E73">
        <w:t xml:space="preserve"> message</w:t>
      </w:r>
      <w:r w:rsidR="00191AEE" w:rsidRPr="00EE6E73">
        <w:t>; or</w:t>
      </w:r>
    </w:p>
    <w:p w14:paraId="6B057F27" w14:textId="2DEF8ED3" w:rsidR="00191AEE" w:rsidRPr="00EE6E73" w:rsidRDefault="002E0AD7" w:rsidP="00B4120F">
      <w:pPr>
        <w:pStyle w:val="B3"/>
      </w:pPr>
      <w:r w:rsidRPr="00EE6E73">
        <w:t>3&gt;</w:t>
      </w:r>
      <w:r w:rsidRPr="00EE6E73">
        <w:tab/>
        <w:t xml:space="preserve">if the last transmission of the </w:t>
      </w:r>
      <w:r w:rsidRPr="00EE6E73">
        <w:rPr>
          <w:i/>
          <w:iCs/>
        </w:rPr>
        <w:t>SidelinkUEInformationNR</w:t>
      </w:r>
      <w:r w:rsidRPr="00EE6E73">
        <w:t xml:space="preserve"> message did not include </w:t>
      </w:r>
      <w:r w:rsidRPr="00EE6E73">
        <w:rPr>
          <w:i/>
          <w:iCs/>
        </w:rPr>
        <w:t>sl-</w:t>
      </w:r>
      <w:r w:rsidR="002F3644" w:rsidRPr="00EE6E73">
        <w:rPr>
          <w:i/>
          <w:iCs/>
        </w:rPr>
        <w:t>TxResourceReqL2-U2U</w:t>
      </w:r>
      <w:r w:rsidRPr="00EE6E73">
        <w:t xml:space="preserve">; or if the information carried by the </w:t>
      </w:r>
      <w:r w:rsidRPr="00EE6E73">
        <w:rPr>
          <w:i/>
          <w:iCs/>
        </w:rPr>
        <w:t>sl-</w:t>
      </w:r>
      <w:r w:rsidR="002F3644" w:rsidRPr="00EE6E73">
        <w:rPr>
          <w:i/>
          <w:iCs/>
        </w:rPr>
        <w:t>TxResourceReqL2-U2U</w:t>
      </w:r>
      <w:r w:rsidRPr="00EE6E73">
        <w:t xml:space="preserve"> has changed since the last transmission of the </w:t>
      </w:r>
      <w:r w:rsidRPr="00EE6E73">
        <w:rPr>
          <w:i/>
          <w:iCs/>
        </w:rPr>
        <w:t>SidelinkUEInformationNR</w:t>
      </w:r>
      <w:r w:rsidRPr="00EE6E73">
        <w:t xml:space="preserve"> message; or</w:t>
      </w:r>
    </w:p>
    <w:p w14:paraId="129C0E0D" w14:textId="4BF06770" w:rsidR="00272F99" w:rsidRPr="00EE6E73" w:rsidRDefault="00191AEE" w:rsidP="00191AEE">
      <w:pPr>
        <w:pStyle w:val="B3"/>
      </w:pPr>
      <w:r w:rsidRPr="00EE6E73">
        <w:t>3&gt;</w:t>
      </w:r>
      <w:r w:rsidRPr="00EE6E73">
        <w:tab/>
        <w:t xml:space="preserve">if configured by upper layers not to transmit either NR sidelink L2 U2N relay communication or NR sidelink L3 U2N relay communication, and if the last transmission of the </w:t>
      </w:r>
      <w:r w:rsidRPr="00EE6E73">
        <w:rPr>
          <w:i/>
        </w:rPr>
        <w:t>SidelinkUEInformationNR</w:t>
      </w:r>
      <w:r w:rsidRPr="00EE6E73">
        <w:t xml:space="preserve"> message includes both </w:t>
      </w:r>
      <w:r w:rsidRPr="00EE6E73">
        <w:rPr>
          <w:i/>
        </w:rPr>
        <w:t>sl-TxResourceReqL2U2N-Relay</w:t>
      </w:r>
      <w:r w:rsidRPr="00EE6E73">
        <w:t xml:space="preserve"> and </w:t>
      </w:r>
      <w:r w:rsidRPr="00EE6E73">
        <w:rPr>
          <w:i/>
        </w:rPr>
        <w:t>sl-TxResourceReqL3U2N-Relay</w:t>
      </w:r>
      <w:r w:rsidR="00272F99" w:rsidRPr="00EE6E73">
        <w:t>:</w:t>
      </w:r>
    </w:p>
    <w:p w14:paraId="07D3BADA" w14:textId="3139098D" w:rsidR="00272F99" w:rsidRPr="00EE6E73" w:rsidRDefault="00272F99" w:rsidP="000830BB">
      <w:pPr>
        <w:pStyle w:val="B4"/>
      </w:pPr>
      <w:r w:rsidRPr="00EE6E73">
        <w:t>4&gt;</w:t>
      </w:r>
      <w:r w:rsidRPr="00EE6E73">
        <w:tab/>
        <w:t>if the UE is capable of U2N Relay UE; or</w:t>
      </w:r>
    </w:p>
    <w:p w14:paraId="78F802D1" w14:textId="004A179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2E0AD7" w:rsidRPr="00EE6E73">
        <w:t>; or</w:t>
      </w:r>
    </w:p>
    <w:p w14:paraId="5D910921" w14:textId="15E5B521" w:rsidR="002E0AD7" w:rsidRPr="00EE6E73" w:rsidRDefault="002E0AD7" w:rsidP="002E0AD7">
      <w:pPr>
        <w:pStyle w:val="B4"/>
      </w:pPr>
      <w:r w:rsidRPr="00EE6E73">
        <w:t>4&gt;</w:t>
      </w:r>
      <w:r w:rsidRPr="00EE6E73">
        <w:tab/>
        <w:t>if the UE is capable of L2 U2U Relay UE; or</w:t>
      </w:r>
    </w:p>
    <w:p w14:paraId="60B40486" w14:textId="21DD6026" w:rsidR="00272F99" w:rsidRPr="00EE6E73" w:rsidRDefault="002E0AD7" w:rsidP="002E0AD7">
      <w:pPr>
        <w:pStyle w:val="B4"/>
      </w:pPr>
      <w:r w:rsidRPr="00EE6E73">
        <w:rPr>
          <w:rFonts w:eastAsia="Yu Mincho"/>
        </w:rPr>
        <w:t>4&gt;</w:t>
      </w:r>
      <w:r w:rsidRPr="00EE6E73">
        <w:rPr>
          <w:rFonts w:eastAsia="Yu Mincho"/>
        </w:rPr>
        <w:tab/>
        <w:t xml:space="preserve">if the UE is selecting a L2 U2U Relay UE / has a selected </w:t>
      </w:r>
      <w:r w:rsidR="00840C5A" w:rsidRPr="00EE6E73">
        <w:rPr>
          <w:rFonts w:eastAsia="Yu Mincho"/>
        </w:rPr>
        <w:t xml:space="preserve">L2 </w:t>
      </w:r>
      <w:r w:rsidRPr="00EE6E73">
        <w:rPr>
          <w:rFonts w:eastAsia="Yu Mincho"/>
        </w:rPr>
        <w:t>U2U Relay UE</w:t>
      </w:r>
      <w:r w:rsidR="00272F99" w:rsidRPr="00EE6E73">
        <w:t>:</w:t>
      </w:r>
    </w:p>
    <w:p w14:paraId="751E85E2" w14:textId="100FA100" w:rsidR="00272F99" w:rsidRPr="00EE6E73" w:rsidRDefault="00272F99" w:rsidP="000830BB">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w:t>
      </w:r>
      <w:r w:rsidR="00BD7E37" w:rsidRPr="00EE6E73">
        <w:t>communication transmission</w:t>
      </w:r>
      <w:r w:rsidR="00C633CB" w:rsidRPr="00EE6E73">
        <w:t xml:space="preserve"> </w:t>
      </w:r>
      <w:r w:rsidRPr="00EE6E73">
        <w:t>resources required by the UE in accordance with 5.8.3.3;</w:t>
      </w:r>
    </w:p>
    <w:p w14:paraId="2F031CF3" w14:textId="77777777" w:rsidR="00272F99" w:rsidRPr="00EE6E73" w:rsidRDefault="00272F99" w:rsidP="000830BB">
      <w:pPr>
        <w:pStyle w:val="B2"/>
      </w:pPr>
      <w:r w:rsidRPr="00EE6E73">
        <w:t>2&gt;</w:t>
      </w:r>
      <w:r w:rsidRPr="00EE6E73">
        <w:tab/>
        <w:t>else:</w:t>
      </w:r>
    </w:p>
    <w:p w14:paraId="257A54D8" w14:textId="72D5E7B4"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included </w:t>
      </w:r>
      <w:r w:rsidR="00BD7E37" w:rsidRPr="00EE6E73">
        <w:rPr>
          <w:i/>
        </w:rPr>
        <w:t xml:space="preserve">sl-TxResourceReqL2U2N-Relay </w:t>
      </w:r>
      <w:r w:rsidR="00BD7E37" w:rsidRPr="00EE6E73">
        <w:rPr>
          <w:iCs/>
        </w:rPr>
        <w:t xml:space="preserve">or </w:t>
      </w:r>
      <w:r w:rsidR="00BD7E37" w:rsidRPr="00EE6E73">
        <w:rPr>
          <w:i/>
        </w:rPr>
        <w:t>sl-TxResourceReqL3U2N-Relay</w:t>
      </w:r>
      <w:r w:rsidR="00840C5A" w:rsidRPr="00EE6E73">
        <w:rPr>
          <w:iCs/>
        </w:rPr>
        <w:t xml:space="preserve"> or </w:t>
      </w:r>
      <w:r w:rsidR="00840C5A" w:rsidRPr="00EE6E73">
        <w:rPr>
          <w:i/>
        </w:rPr>
        <w:t>sl-TxResourceReqL2-U2U</w:t>
      </w:r>
      <w:r w:rsidRPr="00EE6E73">
        <w:t>:</w:t>
      </w:r>
    </w:p>
    <w:p w14:paraId="4A13C7B9" w14:textId="6453C13B" w:rsidR="00272F99" w:rsidRPr="00EE6E73" w:rsidRDefault="00272F99" w:rsidP="000F2113">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w:t>
      </w:r>
      <w:r w:rsidR="00BD7E37" w:rsidRPr="00EE6E73">
        <w:t>communication transmission</w:t>
      </w:r>
      <w:r w:rsidR="00C633CB" w:rsidRPr="00EE6E73">
        <w:t xml:space="preserve"> </w:t>
      </w:r>
      <w:r w:rsidRPr="00EE6E73">
        <w:t>resources in accordance with 5.8.3.3;</w:t>
      </w:r>
    </w:p>
    <w:p w14:paraId="4CEB9045" w14:textId="4859F8F9" w:rsidR="00F747EB" w:rsidRPr="00EE6E73" w:rsidRDefault="00967A72" w:rsidP="00967A72">
      <w:pPr>
        <w:pStyle w:val="B2"/>
        <w:rPr>
          <w:rFonts w:eastAsia="SimSun"/>
        </w:rPr>
      </w:pPr>
      <w:bookmarkStart w:id="1256" w:name="_Toc60777009"/>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reception </w:t>
      </w:r>
      <w:r w:rsidRPr="00EE6E73">
        <w:t xml:space="preserve">on the frequency included in </w:t>
      </w:r>
      <w:r w:rsidRPr="00EE6E73">
        <w:rPr>
          <w:i/>
        </w:rPr>
        <w:t>sl-FreqInfoList</w:t>
      </w:r>
      <w:r w:rsidR="00951489" w:rsidRPr="00EE6E73">
        <w:rPr>
          <w:iCs/>
        </w:rPr>
        <w:t>/</w:t>
      </w:r>
      <w:r w:rsidR="00951489" w:rsidRPr="00EE6E73">
        <w:rPr>
          <w:i/>
        </w:rPr>
        <w:t>sl-FreqInfoListSizeExt</w:t>
      </w:r>
      <w:r w:rsidRPr="00EE6E73">
        <w:t xml:space="preserve"> in </w:t>
      </w:r>
      <w:r w:rsidRPr="00EE6E73">
        <w:rPr>
          <w:i/>
        </w:rPr>
        <w:t>SIB12</w:t>
      </w:r>
      <w:r w:rsidRPr="00EE6E73">
        <w:t xml:space="preserve"> of the PCell</w:t>
      </w:r>
      <w:r w:rsidR="0007748F" w:rsidRPr="00EE6E73">
        <w:t xml:space="preserve"> and if </w:t>
      </w:r>
      <w:r w:rsidR="0007748F" w:rsidRPr="00EE6E73">
        <w:rPr>
          <w:i/>
        </w:rPr>
        <w:t>sl-DRX-ConfigCommonGC-BC</w:t>
      </w:r>
      <w:r w:rsidR="0007748F" w:rsidRPr="00EE6E73">
        <w:t xml:space="preserve"> is included in </w:t>
      </w:r>
      <w:r w:rsidR="0007748F" w:rsidRPr="00EE6E73">
        <w:rPr>
          <w:i/>
        </w:rPr>
        <w:t>SIB12-IEs</w:t>
      </w:r>
      <w:r w:rsidRPr="00EE6E73">
        <w:t>:</w:t>
      </w:r>
    </w:p>
    <w:p w14:paraId="59982E00" w14:textId="4801DC9F" w:rsidR="0007748F" w:rsidRPr="00EE6E73" w:rsidRDefault="00967A72" w:rsidP="0007748F">
      <w:pPr>
        <w:pStyle w:val="B3"/>
      </w:pPr>
      <w:r w:rsidRPr="00EE6E73">
        <w:t>3&gt;</w:t>
      </w:r>
      <w:r w:rsidRPr="00EE6E73">
        <w:tab/>
        <w:t xml:space="preserve">if the UE received a sidelink DRX configuration </w:t>
      </w:r>
      <w:r w:rsidR="0007748F" w:rsidRPr="00EE6E73">
        <w:t xml:space="preserve">in the </w:t>
      </w:r>
      <w:r w:rsidR="0007748F" w:rsidRPr="00EE6E73">
        <w:rPr>
          <w:i/>
        </w:rPr>
        <w:t>RRCReconfigurationSidelink</w:t>
      </w:r>
      <w:r w:rsidR="0007748F" w:rsidRPr="00EE6E73">
        <w:t xml:space="preserve"> message </w:t>
      </w:r>
      <w:r w:rsidRPr="00EE6E73">
        <w:t xml:space="preserve">for NR sidelink unicast </w:t>
      </w:r>
      <w:r w:rsidR="0007748F" w:rsidRPr="00EE6E73">
        <w:t xml:space="preserve">reception </w:t>
      </w:r>
      <w:r w:rsidRPr="00EE6E73">
        <w:t>from the associated peer UE and the UE accepted the sidelink DRX configuration:</w:t>
      </w:r>
    </w:p>
    <w:p w14:paraId="3E29A21F"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E3D5D38"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401390D" w14:textId="732E2500" w:rsidR="00967A72" w:rsidRPr="00EE6E73" w:rsidRDefault="0007748F" w:rsidP="00DD246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sl-RxDRX-ReportList</w:t>
      </w:r>
      <w:r w:rsidRPr="00EE6E73">
        <w:t xml:space="preserve">; or if the information carried by </w:t>
      </w:r>
      <w:r w:rsidRPr="00EE6E73">
        <w:rPr>
          <w:i/>
          <w:iCs/>
        </w:rPr>
        <w:t>sl-RxDRX-ReportList</w:t>
      </w:r>
      <w:r w:rsidRPr="00EE6E73">
        <w:t xml:space="preserve"> has changed since the last transmission of the </w:t>
      </w:r>
      <w:r w:rsidRPr="00EE6E73">
        <w:rPr>
          <w:i/>
        </w:rPr>
        <w:t>SidelinkUEInformationNR</w:t>
      </w:r>
      <w:r w:rsidRPr="00EE6E73">
        <w:t xml:space="preserve"> message:</w:t>
      </w:r>
    </w:p>
    <w:p w14:paraId="4DE2D6C9" w14:textId="0A79A7B1" w:rsidR="0007748F"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configuration in accordance with 5.8.3.3;</w:t>
      </w:r>
    </w:p>
    <w:p w14:paraId="1256CD7D" w14:textId="77777777" w:rsidR="0007748F" w:rsidRPr="00EE6E73" w:rsidRDefault="0007748F" w:rsidP="0007748F">
      <w:pPr>
        <w:pStyle w:val="B3"/>
        <w:rPr>
          <w:rFonts w:eastAsia="Batang"/>
        </w:rPr>
      </w:pPr>
      <w:r w:rsidRPr="00EE6E73">
        <w:rPr>
          <w:rFonts w:eastAsia="Batang"/>
        </w:rPr>
        <w:t>3&gt;</w:t>
      </w:r>
      <w:r w:rsidRPr="00EE6E73">
        <w:rPr>
          <w:rFonts w:eastAsia="Batang"/>
        </w:rPr>
        <w:tab/>
        <w:t>else:</w:t>
      </w:r>
    </w:p>
    <w:p w14:paraId="2716008A" w14:textId="77777777" w:rsidR="0007748F" w:rsidRPr="00EE6E73" w:rsidRDefault="0007748F" w:rsidP="0007748F">
      <w:pPr>
        <w:pStyle w:val="B4"/>
        <w:rPr>
          <w:rFonts w:eastAsia="Batang"/>
        </w:rPr>
      </w:pPr>
      <w:r w:rsidRPr="00EE6E73">
        <w:rPr>
          <w:rFonts w:eastAsia="Batang"/>
        </w:rPr>
        <w:t>4&gt;</w:t>
      </w:r>
      <w:r w:rsidRPr="00EE6E73">
        <w:rPr>
          <w:rFonts w:eastAsia="Batang"/>
        </w:rPr>
        <w:tab/>
        <w:t xml:space="preserve">if the last transmission of the </w:t>
      </w:r>
      <w:r w:rsidRPr="00EE6E73">
        <w:rPr>
          <w:rFonts w:eastAsia="Batang"/>
          <w:i/>
        </w:rPr>
        <w:t>SidelinkUEInformationNR</w:t>
      </w:r>
      <w:r w:rsidRPr="00EE6E73">
        <w:rPr>
          <w:rFonts w:eastAsia="Batang"/>
        </w:rPr>
        <w:t xml:space="preserve"> message included </w:t>
      </w:r>
      <w:r w:rsidRPr="00EE6E73">
        <w:rPr>
          <w:rFonts w:eastAsia="Batang"/>
          <w:i/>
          <w:iCs/>
        </w:rPr>
        <w:t>sl-RxDRX-ReportList</w:t>
      </w:r>
      <w:r w:rsidRPr="00EE6E73">
        <w:rPr>
          <w:rFonts w:eastAsia="Batang"/>
        </w:rPr>
        <w:t>:</w:t>
      </w:r>
    </w:p>
    <w:p w14:paraId="2E21423F" w14:textId="121F7697" w:rsidR="0007748F" w:rsidRPr="00EE6E73" w:rsidRDefault="0007748F" w:rsidP="00DD246F">
      <w:pPr>
        <w:pStyle w:val="B5"/>
      </w:pPr>
      <w:r w:rsidRPr="00EE6E73">
        <w:rPr>
          <w:rFonts w:eastAsia="Batang"/>
        </w:rPr>
        <w:t>5&gt;</w:t>
      </w:r>
      <w:r w:rsidRPr="00EE6E73">
        <w:rPr>
          <w:rFonts w:eastAsia="Batang"/>
        </w:rPr>
        <w:tab/>
        <w:t xml:space="preserve">initiate transmission of the </w:t>
      </w:r>
      <w:r w:rsidRPr="00EE6E73">
        <w:rPr>
          <w:rFonts w:eastAsia="Batang"/>
          <w:i/>
        </w:rPr>
        <w:t>SidelinkUEInformationNR</w:t>
      </w:r>
      <w:r w:rsidRPr="00EE6E73">
        <w:rPr>
          <w:rFonts w:eastAsia="Batang"/>
        </w:rPr>
        <w:t xml:space="preserve"> message to indicate the sidelink DRX configuration is no longer used in accordance with 5.8.3.3;</w:t>
      </w:r>
    </w:p>
    <w:p w14:paraId="0636D315" w14:textId="6D509C3B" w:rsidR="00967A72" w:rsidRPr="00EE6E73" w:rsidRDefault="00967A72" w:rsidP="00967A72">
      <w:pPr>
        <w:pStyle w:val="B3"/>
      </w:pPr>
      <w:r w:rsidRPr="00EE6E73">
        <w:lastRenderedPageBreak/>
        <w:t>3&gt;</w:t>
      </w:r>
      <w:r w:rsidRPr="00EE6E73">
        <w:tab/>
        <w:t xml:space="preserve">if the UE is </w:t>
      </w:r>
      <w:r w:rsidR="0007748F" w:rsidRPr="00EE6E73">
        <w:t>performing</w:t>
      </w:r>
      <w:r w:rsidRPr="00EE6E73">
        <w:t xml:space="preserve"> NR sidelink groupcast or broadcast </w:t>
      </w:r>
      <w:r w:rsidR="0007748F" w:rsidRPr="00EE6E73">
        <w:t xml:space="preserve">reception </w:t>
      </w:r>
      <w:r w:rsidRPr="00EE6E73">
        <w:t>and is interested in a service that sidelink DRX is applied:</w:t>
      </w:r>
    </w:p>
    <w:p w14:paraId="78AB4FA6"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F1B9E85"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419D410A"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sl-RxInterestedGC-BC-DestList</w:t>
      </w:r>
      <w:r w:rsidRPr="00EE6E73">
        <w:t xml:space="preserve">; or if the information carried by </w:t>
      </w:r>
      <w:r w:rsidRPr="00EE6E73">
        <w:rPr>
          <w:i/>
          <w:iCs/>
        </w:rPr>
        <w:t>sl-RxInterestedGC-BC-DestList</w:t>
      </w:r>
      <w:r w:rsidRPr="00EE6E73">
        <w:t xml:space="preserve"> has changed since the last transmission of the </w:t>
      </w:r>
      <w:r w:rsidRPr="00EE6E73">
        <w:rPr>
          <w:i/>
        </w:rPr>
        <w:t>SidelinkUEInformationNR</w:t>
      </w:r>
      <w:r w:rsidRPr="00EE6E73">
        <w:t xml:space="preserve"> message:</w:t>
      </w:r>
    </w:p>
    <w:p w14:paraId="004C777E" w14:textId="5E780E6E" w:rsidR="00967A72"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Destination Layer-2 ID and QoS profile</w:t>
      </w:r>
      <w:r w:rsidR="003F01E8" w:rsidRPr="00EE6E73">
        <w:t>(s)</w:t>
      </w:r>
      <w:r w:rsidR="00967A72" w:rsidRPr="00EE6E73">
        <w:t xml:space="preserve"> associated with the service</w:t>
      </w:r>
      <w:r w:rsidR="003F01E8" w:rsidRPr="00EE6E73">
        <w:t>(s)</w:t>
      </w:r>
      <w:r w:rsidR="00967A72" w:rsidRPr="00EE6E73">
        <w:t xml:space="preserve"> in accordance with 5.8.3.3;</w:t>
      </w:r>
    </w:p>
    <w:p w14:paraId="441A5333" w14:textId="77777777" w:rsidR="0007748F" w:rsidRPr="00EE6E73" w:rsidRDefault="0007748F" w:rsidP="0007748F">
      <w:pPr>
        <w:pStyle w:val="B3"/>
      </w:pPr>
      <w:r w:rsidRPr="00EE6E73">
        <w:t>3&gt;</w:t>
      </w:r>
      <w:r w:rsidRPr="00EE6E73">
        <w:tab/>
        <w:t>else:</w:t>
      </w:r>
    </w:p>
    <w:p w14:paraId="40F69B2D"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included </w:t>
      </w:r>
      <w:r w:rsidRPr="00EE6E73">
        <w:rPr>
          <w:i/>
          <w:iCs/>
        </w:rPr>
        <w:t>sl-RxInterestedGC-BC-DestList</w:t>
      </w:r>
      <w:r w:rsidRPr="00EE6E73">
        <w:t>:</w:t>
      </w:r>
    </w:p>
    <w:p w14:paraId="7C5B1A4F" w14:textId="2DA7AFDF" w:rsidR="0007748F" w:rsidRPr="00EE6E73" w:rsidRDefault="0007748F" w:rsidP="00DD246F">
      <w:pPr>
        <w:pStyle w:val="B5"/>
      </w:pPr>
      <w:r w:rsidRPr="00EE6E73">
        <w:t>5&gt;</w:t>
      </w:r>
      <w:r w:rsidRPr="00EE6E73">
        <w:tab/>
        <w:t xml:space="preserve">initiate transmission of the </w:t>
      </w:r>
      <w:r w:rsidRPr="00EE6E73">
        <w:rPr>
          <w:i/>
        </w:rPr>
        <w:t>SidelinkUEInformationNR</w:t>
      </w:r>
      <w:r w:rsidRPr="00EE6E73">
        <w:t xml:space="preserve"> message to indicate it is no longer interested in the service that sidelink DRX is applied in accordance with 5.8.3.3;</w:t>
      </w:r>
    </w:p>
    <w:p w14:paraId="1090CC5B" w14:textId="704C7DC5" w:rsidR="00967A72" w:rsidRPr="00EE6E73" w:rsidRDefault="00967A72" w:rsidP="00967A72">
      <w:pPr>
        <w:pStyle w:val="B2"/>
      </w:pPr>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transmission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w:t>
      </w:r>
      <w:r w:rsidR="0007748F" w:rsidRPr="00EE6E73">
        <w:t xml:space="preserve"> and </w:t>
      </w:r>
      <w:r w:rsidR="0007748F" w:rsidRPr="00EE6E73">
        <w:rPr>
          <w:i/>
        </w:rPr>
        <w:t>if sl-DRX-ConfigCommonGC-BC</w:t>
      </w:r>
      <w:r w:rsidR="0007748F" w:rsidRPr="00EE6E73">
        <w:t xml:space="preserve"> is included in </w:t>
      </w:r>
      <w:r w:rsidR="0007748F" w:rsidRPr="00EE6E73">
        <w:rPr>
          <w:i/>
        </w:rPr>
        <w:t>SIB12-IEs</w:t>
      </w:r>
      <w:r w:rsidR="0007748F" w:rsidRPr="00EE6E73">
        <w:t xml:space="preserve"> </w:t>
      </w:r>
      <w:r w:rsidR="0007748F" w:rsidRPr="00EE6E73">
        <w:rPr>
          <w:iCs/>
        </w:rPr>
        <w:t>and</w:t>
      </w:r>
      <w:r w:rsidR="0007748F" w:rsidRPr="00EE6E73">
        <w:rPr>
          <w:i/>
        </w:rPr>
        <w:t xml:space="preserve"> </w:t>
      </w:r>
      <w:r w:rsidR="0007748F" w:rsidRPr="00EE6E73">
        <w:t>if the UE is configured with</w:t>
      </w:r>
      <w:r w:rsidR="0007748F" w:rsidRPr="00EE6E73">
        <w:rPr>
          <w:i/>
        </w:rPr>
        <w:t xml:space="preserve"> sl-ScheduledConfig</w:t>
      </w:r>
      <w:r w:rsidRPr="00EE6E73">
        <w:t>:</w:t>
      </w:r>
    </w:p>
    <w:p w14:paraId="1DFC7FA7" w14:textId="68C8B4BD" w:rsidR="00967A72" w:rsidRPr="00EE6E73" w:rsidRDefault="00967A72" w:rsidP="00967A72">
      <w:pPr>
        <w:pStyle w:val="B3"/>
      </w:pPr>
      <w:r w:rsidRPr="00EE6E73">
        <w:t>3&gt;</w:t>
      </w:r>
      <w:r w:rsidRPr="00EE6E73">
        <w:tab/>
        <w:t xml:space="preserve">if the UE received a sidelink DRX assistance information </w:t>
      </w:r>
      <w:r w:rsidR="0007748F" w:rsidRPr="00EE6E73">
        <w:t xml:space="preserve">or a sidelink DRX configuration reject information from the associated peer UE </w:t>
      </w:r>
      <w:r w:rsidRPr="00EE6E73">
        <w:t xml:space="preserve">for NR sidelink unicast </w:t>
      </w:r>
      <w:r w:rsidR="0007748F" w:rsidRPr="00EE6E73">
        <w:t>transmission</w:t>
      </w:r>
      <w:r w:rsidRPr="00EE6E73">
        <w:t>:</w:t>
      </w:r>
    </w:p>
    <w:p w14:paraId="67DCE3E0"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01EFD31"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FE3FB18" w14:textId="4412E29E"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sl-DRX-InfoFromRxList</w:t>
      </w:r>
      <w:r w:rsidR="00951489" w:rsidRPr="00EE6E73">
        <w:t>,</w:t>
      </w:r>
      <w:r w:rsidRPr="00EE6E73">
        <w:t xml:space="preserve"> </w:t>
      </w:r>
      <w:r w:rsidR="008C1963" w:rsidRPr="00EE6E73">
        <w:t xml:space="preserve">or </w:t>
      </w:r>
      <w:r w:rsidRPr="00EE6E73">
        <w:rPr>
          <w:i/>
          <w:iCs/>
        </w:rPr>
        <w:t>sl-FailureList</w:t>
      </w:r>
      <w:r w:rsidRPr="00EE6E73">
        <w:t xml:space="preserve">; or if the information carried by </w:t>
      </w:r>
      <w:r w:rsidRPr="00EE6E73">
        <w:rPr>
          <w:i/>
          <w:iCs/>
        </w:rPr>
        <w:t>sl-DRX-InfoFromRxList</w:t>
      </w:r>
      <w:r w:rsidR="00951489" w:rsidRPr="00EE6E73">
        <w:rPr>
          <w:i/>
          <w:iCs/>
        </w:rPr>
        <w:t>,</w:t>
      </w:r>
      <w:r w:rsidRPr="00EE6E73">
        <w:t xml:space="preserve"> </w:t>
      </w:r>
      <w:r w:rsidR="008C1963" w:rsidRPr="00EE6E73">
        <w:t xml:space="preserve">or </w:t>
      </w:r>
      <w:r w:rsidRPr="00EE6E73">
        <w:rPr>
          <w:i/>
          <w:iCs/>
        </w:rPr>
        <w:t>sl-FailureList</w:t>
      </w:r>
      <w:r w:rsidR="00951489" w:rsidRPr="00EE6E73">
        <w:t xml:space="preserve"> </w:t>
      </w:r>
      <w:r w:rsidRPr="00EE6E73">
        <w:t xml:space="preserve">has changed since the last transmission of the </w:t>
      </w:r>
      <w:r w:rsidRPr="00EE6E73">
        <w:rPr>
          <w:i/>
        </w:rPr>
        <w:t>SidelinkUEInformationNR</w:t>
      </w:r>
      <w:r w:rsidRPr="00EE6E73">
        <w:t xml:space="preserve"> message:</w:t>
      </w:r>
    </w:p>
    <w:p w14:paraId="38F62581" w14:textId="77777777" w:rsidR="008466F9" w:rsidRPr="00EE6E73" w:rsidRDefault="00E36B13" w:rsidP="008466F9">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assistance information </w:t>
      </w:r>
      <w:r w:rsidR="0007748F" w:rsidRPr="00EE6E73">
        <w:t xml:space="preserve">or the sidelink DRX configuration reject information </w:t>
      </w:r>
      <w:r w:rsidR="00967A72" w:rsidRPr="00EE6E73">
        <w:t>in accordance with 5.8.3.3;</w:t>
      </w:r>
    </w:p>
    <w:p w14:paraId="36FD8E33" w14:textId="6797F165" w:rsidR="0007748F" w:rsidRPr="00EE6E73" w:rsidRDefault="008466F9" w:rsidP="00B4120F">
      <w:pPr>
        <w:pStyle w:val="NO"/>
      </w:pPr>
      <w:r w:rsidRPr="00EE6E73">
        <w:t>NOTE:</w:t>
      </w:r>
      <w:r w:rsidRPr="00EE6E73">
        <w:tab/>
        <w:t xml:space="preserve">After including the SL-DRX reject information in </w:t>
      </w:r>
      <w:r w:rsidRPr="00EE6E73">
        <w:rPr>
          <w:i/>
          <w:iCs/>
        </w:rPr>
        <w:t xml:space="preserve">sl-FailureList </w:t>
      </w:r>
      <w:r w:rsidRPr="00EE6E73">
        <w:t>in the last transmission of</w:t>
      </w:r>
      <w:r w:rsidRPr="00EE6E73">
        <w:rPr>
          <w:i/>
          <w:iCs/>
        </w:rPr>
        <w:t xml:space="preserve"> </w:t>
      </w:r>
      <w:r w:rsidRPr="00EE6E73">
        <w:t xml:space="preserve">the </w:t>
      </w:r>
      <w:r w:rsidRPr="00EE6E73">
        <w:rPr>
          <w:i/>
        </w:rPr>
        <w:t>SidelinkUEInformationNR</w:t>
      </w:r>
      <w:r w:rsidRPr="00EE6E73">
        <w:t xml:space="preserve"> message, it is up to UE implementation to consider another sidelink DRX rejection of a new SL DRX configuration from the same associated peer UE as "change" of </w:t>
      </w:r>
      <w:r w:rsidRPr="00EE6E73">
        <w:rPr>
          <w:i/>
          <w:iCs/>
        </w:rPr>
        <w:t>sl-FailureList.</w:t>
      </w:r>
    </w:p>
    <w:p w14:paraId="38450262" w14:textId="77777777" w:rsidR="0007748F" w:rsidRPr="00EE6E73" w:rsidRDefault="0007748F" w:rsidP="0007748F">
      <w:pPr>
        <w:pStyle w:val="B3"/>
        <w:rPr>
          <w:rFonts w:eastAsiaTheme="minorEastAsia"/>
        </w:rPr>
      </w:pPr>
      <w:r w:rsidRPr="00EE6E73">
        <w:rPr>
          <w:rFonts w:eastAsiaTheme="minorEastAsia"/>
        </w:rPr>
        <w:t>3&gt;</w:t>
      </w:r>
      <w:r w:rsidRPr="00EE6E73">
        <w:rPr>
          <w:rFonts w:eastAsiaTheme="minorEastAsia"/>
        </w:rPr>
        <w:tab/>
        <w:t>if the UE is performing NR sidelink groupcast transmission:</w:t>
      </w:r>
    </w:p>
    <w:p w14:paraId="27B6EBA8"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F7B553D"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2981CA65" w14:textId="77777777"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sl-DRX-Indication</w:t>
      </w:r>
      <w:r w:rsidRPr="00EE6E73">
        <w:t xml:space="preserve">; or if the information carried by </w:t>
      </w:r>
      <w:r w:rsidRPr="00EE6E73">
        <w:rPr>
          <w:i/>
          <w:iCs/>
        </w:rPr>
        <w:t>sl-DRX-Indication</w:t>
      </w:r>
      <w:r w:rsidRPr="00EE6E73">
        <w:t xml:space="preserve"> has changed since the last transmission of the </w:t>
      </w:r>
      <w:r w:rsidRPr="00EE6E73">
        <w:rPr>
          <w:i/>
        </w:rPr>
        <w:t>SidelinkUEInformationNR</w:t>
      </w:r>
      <w:r w:rsidRPr="00EE6E73">
        <w:t xml:space="preserve"> message:</w:t>
      </w:r>
    </w:p>
    <w:p w14:paraId="2636E67B" w14:textId="77777777" w:rsidR="004E0747" w:rsidRPr="00EE6E73" w:rsidRDefault="00E36B13" w:rsidP="004E0747">
      <w:pPr>
        <w:pStyle w:val="B5"/>
        <w:rPr>
          <w:rFonts w:eastAsiaTheme="minorEastAsia"/>
        </w:rPr>
      </w:pPr>
      <w:r w:rsidRPr="00EE6E73">
        <w:rPr>
          <w:rFonts w:eastAsiaTheme="minorEastAsia"/>
        </w:rPr>
        <w:t>5</w:t>
      </w:r>
      <w:r w:rsidR="0007748F" w:rsidRPr="00EE6E73">
        <w:rPr>
          <w:rFonts w:eastAsiaTheme="minorEastAsia"/>
        </w:rPr>
        <w:t>&gt;</w:t>
      </w:r>
      <w:r w:rsidR="0007748F" w:rsidRPr="00EE6E73">
        <w:rPr>
          <w:rFonts w:eastAsiaTheme="minorEastAsia"/>
        </w:rPr>
        <w:tab/>
        <w:t xml:space="preserve">initiate transmission of the </w:t>
      </w:r>
      <w:r w:rsidR="0007748F" w:rsidRPr="00EE6E73">
        <w:rPr>
          <w:rFonts w:eastAsiaTheme="minorEastAsia"/>
          <w:i/>
        </w:rPr>
        <w:t>SidelinkUEInformationNR</w:t>
      </w:r>
      <w:r w:rsidR="0007748F" w:rsidRPr="00EE6E73">
        <w:rPr>
          <w:rFonts w:eastAsiaTheme="minorEastAsia"/>
        </w:rPr>
        <w:t xml:space="preserve"> message to report sidelink DRX on/off indication for the corresponding destination in accordance with 5.8.3.3;</w:t>
      </w:r>
    </w:p>
    <w:p w14:paraId="2334C30B" w14:textId="01A0F0DA" w:rsidR="004E0747" w:rsidRPr="00EE6E73" w:rsidRDefault="004E0747" w:rsidP="00B4120F">
      <w:pPr>
        <w:pStyle w:val="B1"/>
      </w:pPr>
      <w:r w:rsidRPr="00EE6E73">
        <w:t>1&gt;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w:t>
      </w:r>
      <w:r w:rsidRPr="00EE6E73">
        <w:rPr>
          <w:lang w:eastAsia="ko-KR"/>
        </w:rPr>
        <w:t>provided</w:t>
      </w:r>
      <w:r w:rsidRPr="00EE6E73">
        <w:t xml:space="preserve"> by the PCell:</w:t>
      </w:r>
    </w:p>
    <w:p w14:paraId="2347248F" w14:textId="77777777" w:rsidR="009F5CA2" w:rsidRPr="00EE6E73" w:rsidRDefault="009F5CA2" w:rsidP="009F5CA2">
      <w:pPr>
        <w:pStyle w:val="B2"/>
      </w:pPr>
      <w:r w:rsidRPr="00EE6E73">
        <w:lastRenderedPageBreak/>
        <w:t>2&gt;</w:t>
      </w:r>
      <w:r w:rsidRPr="00EE6E73">
        <w:tab/>
        <w:t xml:space="preserve">ensure having a valid version of </w:t>
      </w:r>
      <w:r w:rsidRPr="00EE6E73">
        <w:rPr>
          <w:i/>
          <w:iCs/>
        </w:rPr>
        <w:t xml:space="preserve">SIB23 </w:t>
      </w:r>
      <w:r w:rsidRPr="00EE6E73">
        <w:t>for the PCell;</w:t>
      </w:r>
    </w:p>
    <w:p w14:paraId="3A2B45FA" w14:textId="5A46FF81" w:rsidR="004E0747" w:rsidRPr="00EE6E73" w:rsidRDefault="004E0747" w:rsidP="00B4120F">
      <w:pPr>
        <w:pStyle w:val="B2"/>
      </w:pPr>
      <w:r w:rsidRPr="00EE6E73">
        <w:t>2&gt;</w:t>
      </w:r>
      <w:r w:rsidRPr="00EE6E73">
        <w:tab/>
        <w:t xml:space="preserve">if configured to </w:t>
      </w:r>
      <w:r w:rsidR="009F5CA2" w:rsidRPr="00EE6E73">
        <w:rPr>
          <w:rFonts w:eastAsiaTheme="minorEastAsia"/>
        </w:rPr>
        <w:t xml:space="preserve">perform </w:t>
      </w:r>
      <w:r w:rsidRPr="00EE6E73">
        <w:t xml:space="preserve">SL-PRS </w:t>
      </w:r>
      <w:r w:rsidR="000807E4" w:rsidRPr="00EE6E73">
        <w:t xml:space="preserve">measurement </w:t>
      </w:r>
      <w:r w:rsidRPr="00EE6E73">
        <w:t xml:space="preserve">on the frequency included in </w:t>
      </w:r>
      <w:r w:rsidR="00B45CB4" w:rsidRPr="00EE6E73">
        <w:rPr>
          <w:i/>
        </w:rPr>
        <w:t>sl-PosFreqInfoList</w:t>
      </w:r>
      <w:r w:rsidRPr="00EE6E73">
        <w:t xml:space="preserve"> in </w:t>
      </w:r>
      <w:r w:rsidRPr="00EE6E73">
        <w:rPr>
          <w:i/>
        </w:rPr>
        <w:t>SIB23</w:t>
      </w:r>
      <w:r w:rsidRPr="00EE6E73">
        <w:t xml:space="preserve"> of the PCell:</w:t>
      </w:r>
    </w:p>
    <w:p w14:paraId="29285E84" w14:textId="77777777" w:rsidR="004E0747" w:rsidRPr="00EE6E73" w:rsidRDefault="004E0747" w:rsidP="00B4120F">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CBEA780" w14:textId="27D674F8" w:rsidR="004E0747" w:rsidRPr="00EE6E73" w:rsidRDefault="004E0747" w:rsidP="00B4120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092CA029" w14:textId="785E6F0B"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sl-PosRxInterestedFreqList</w:t>
      </w:r>
      <w:r w:rsidRPr="00EE6E73">
        <w:t xml:space="preserve">; or if the frequency configured to receive SL-PRS has changed since the last transmission of the </w:t>
      </w:r>
      <w:r w:rsidRPr="00EE6E73">
        <w:rPr>
          <w:i/>
        </w:rPr>
        <w:t>SidelinkUEInformationNR</w:t>
      </w:r>
      <w:r w:rsidRPr="00EE6E73">
        <w:t xml:space="preserve"> message:</w:t>
      </w:r>
    </w:p>
    <w:p w14:paraId="10090363" w14:textId="24402C96" w:rsidR="004E0747"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the frequency of interest for SL-PRS </w:t>
      </w:r>
      <w:r w:rsidR="009F5CA2" w:rsidRPr="00EE6E73">
        <w:t xml:space="preserve">reception </w:t>
      </w:r>
      <w:r w:rsidRPr="00EE6E73">
        <w:t>in accordance with 5.8.3.3;</w:t>
      </w:r>
    </w:p>
    <w:p w14:paraId="44D3B32C" w14:textId="77777777" w:rsidR="004E0747" w:rsidRPr="00EE6E73" w:rsidRDefault="004E0747" w:rsidP="00B4120F">
      <w:pPr>
        <w:pStyle w:val="B2"/>
      </w:pPr>
      <w:r w:rsidRPr="00EE6E73">
        <w:t>2&gt;</w:t>
      </w:r>
      <w:r w:rsidRPr="00EE6E73">
        <w:tab/>
        <w:t>else:</w:t>
      </w:r>
    </w:p>
    <w:p w14:paraId="088D8065" w14:textId="77777777"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sl-PosRxInterestedFreqList</w:t>
      </w:r>
      <w:r w:rsidRPr="00EE6E73">
        <w:t>:</w:t>
      </w:r>
    </w:p>
    <w:p w14:paraId="37835B43" w14:textId="77777777" w:rsidR="004E0747" w:rsidRPr="00EE6E73" w:rsidRDefault="004E0747" w:rsidP="00B4120F">
      <w:pPr>
        <w:pStyle w:val="B4"/>
        <w:rPr>
          <w:rFonts w:eastAsiaTheme="minorEastAsia"/>
        </w:rPr>
      </w:pPr>
      <w:r w:rsidRPr="00EE6E73">
        <w:t>4&gt;</w:t>
      </w:r>
      <w:r w:rsidRPr="00EE6E73">
        <w:tab/>
        <w:t xml:space="preserve">initiate transmission of the </w:t>
      </w:r>
      <w:r w:rsidRPr="00EE6E73">
        <w:rPr>
          <w:i/>
        </w:rPr>
        <w:t>SidelinkUEInformationNR</w:t>
      </w:r>
      <w:r w:rsidRPr="00EE6E73">
        <w:t xml:space="preserve"> message to indicate it is no longer interested in SL-PRS reception in accordance with 5.8.3.3;</w:t>
      </w:r>
    </w:p>
    <w:p w14:paraId="4550F880" w14:textId="70C4E34F" w:rsidR="004E0747" w:rsidRPr="00EE6E73" w:rsidRDefault="004E0747" w:rsidP="004E0747">
      <w:pPr>
        <w:pStyle w:val="B2"/>
      </w:pPr>
      <w:r w:rsidRPr="00EE6E73">
        <w:t>2&gt;</w:t>
      </w:r>
      <w:r w:rsidRPr="00EE6E73">
        <w:tab/>
        <w:t xml:space="preserve">if configured to transmit SL-PRS on the frequency included in </w:t>
      </w:r>
      <w:r w:rsidR="00B45CB4" w:rsidRPr="00EE6E73">
        <w:rPr>
          <w:i/>
        </w:rPr>
        <w:t>sl-PosFreqInfoList</w:t>
      </w:r>
      <w:r w:rsidRPr="00EE6E73">
        <w:t xml:space="preserve"> in </w:t>
      </w:r>
      <w:r w:rsidRPr="00EE6E73">
        <w:rPr>
          <w:i/>
        </w:rPr>
        <w:t>SIB23</w:t>
      </w:r>
      <w:r w:rsidRPr="00EE6E73">
        <w:t xml:space="preserve"> of the PCell:</w:t>
      </w:r>
    </w:p>
    <w:p w14:paraId="4E5A1433" w14:textId="77777777" w:rsidR="004E0747" w:rsidRPr="00EE6E73" w:rsidRDefault="004E0747" w:rsidP="004E0747">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70C5D03A" w14:textId="6B108B4A" w:rsidR="004E0747" w:rsidRPr="00EE6E73" w:rsidRDefault="004E0747" w:rsidP="004E074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6FD229E4"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sl-PosTxResourceReqList</w:t>
      </w:r>
      <w:r w:rsidRPr="00EE6E73">
        <w:t xml:space="preserve">; or if the information carried by the </w:t>
      </w:r>
      <w:r w:rsidRPr="00EE6E73">
        <w:rPr>
          <w:i/>
        </w:rPr>
        <w:t>sl-PosTxResourceReqList</w:t>
      </w:r>
      <w:r w:rsidRPr="00EE6E73">
        <w:t xml:space="preserve"> has changed since the last transmission of the </w:t>
      </w:r>
      <w:r w:rsidRPr="00EE6E73">
        <w:rPr>
          <w:i/>
        </w:rPr>
        <w:t>SidelinkUEInformationNR</w:t>
      </w:r>
      <w:r w:rsidRPr="00EE6E73">
        <w:t xml:space="preserve"> message:</w:t>
      </w:r>
    </w:p>
    <w:p w14:paraId="6C9E1486" w14:textId="77777777" w:rsidR="004E0747" w:rsidRPr="00EE6E73" w:rsidRDefault="004E0747" w:rsidP="004E0747">
      <w:pPr>
        <w:pStyle w:val="B4"/>
      </w:pPr>
      <w:r w:rsidRPr="00EE6E73">
        <w:t>4&gt;</w:t>
      </w:r>
      <w:r w:rsidRPr="00EE6E73">
        <w:tab/>
        <w:t xml:space="preserve">initiate transmission of the </w:t>
      </w:r>
      <w:r w:rsidRPr="00EE6E73">
        <w:rPr>
          <w:i/>
        </w:rPr>
        <w:t>SidelinkUEInformationNR</w:t>
      </w:r>
      <w:r w:rsidRPr="00EE6E73">
        <w:t xml:space="preserve"> message to indicate the NR sidelink positioning transmission resources required by the UE in accordance with 5.8.3.3;</w:t>
      </w:r>
    </w:p>
    <w:p w14:paraId="07864CE6" w14:textId="77777777" w:rsidR="004E0747" w:rsidRPr="00EE6E73" w:rsidRDefault="004E0747" w:rsidP="004E0747">
      <w:pPr>
        <w:pStyle w:val="B2"/>
      </w:pPr>
      <w:r w:rsidRPr="00EE6E73">
        <w:t>2&gt;</w:t>
      </w:r>
      <w:r w:rsidRPr="00EE6E73">
        <w:tab/>
        <w:t>else:</w:t>
      </w:r>
    </w:p>
    <w:p w14:paraId="4640BC8A"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sl-PosTxResourceReqList</w:t>
      </w:r>
      <w:r w:rsidRPr="00EE6E73">
        <w:t>:</w:t>
      </w:r>
    </w:p>
    <w:p w14:paraId="7AB9DB2C" w14:textId="080E6399" w:rsidR="00967A72"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positioning transmission resources in accordance with 5.8.3.3;</w:t>
      </w:r>
    </w:p>
    <w:p w14:paraId="5A71D6F4" w14:textId="77777777" w:rsidR="00394471" w:rsidRPr="00EE6E73" w:rsidRDefault="00394471" w:rsidP="00394471">
      <w:pPr>
        <w:pStyle w:val="Heading4"/>
      </w:pPr>
      <w:bookmarkStart w:id="1257" w:name="_Toc193445817"/>
      <w:bookmarkStart w:id="1258" w:name="_Toc193451622"/>
      <w:bookmarkStart w:id="1259" w:name="_Toc193462890"/>
      <w:bookmarkStart w:id="1260" w:name="_Toc201295177"/>
      <w:r w:rsidRPr="00EE6E73">
        <w:t>5.8.3.3</w:t>
      </w:r>
      <w:r w:rsidRPr="00EE6E73">
        <w:tab/>
        <w:t xml:space="preserve">Actions related to transmission of </w:t>
      </w:r>
      <w:r w:rsidRPr="00EE6E73">
        <w:rPr>
          <w:i/>
        </w:rPr>
        <w:t>SidelinkUEInformationNR</w:t>
      </w:r>
      <w:r w:rsidRPr="00EE6E73">
        <w:t xml:space="preserve"> message</w:t>
      </w:r>
      <w:bookmarkEnd w:id="1256"/>
      <w:bookmarkEnd w:id="1257"/>
      <w:bookmarkEnd w:id="1258"/>
      <w:bookmarkEnd w:id="1259"/>
      <w:bookmarkEnd w:id="1260"/>
    </w:p>
    <w:p w14:paraId="5C504600" w14:textId="5372FBCC" w:rsidR="00394471" w:rsidRPr="00EE6E73" w:rsidRDefault="00394471" w:rsidP="00394471">
      <w:r w:rsidRPr="00EE6E73">
        <w:t xml:space="preserve">The UE shall set the contents of the </w:t>
      </w:r>
      <w:r w:rsidRPr="00EE6E73">
        <w:rPr>
          <w:i/>
        </w:rPr>
        <w:t>SidelinkUEInformationNR</w:t>
      </w:r>
      <w:r w:rsidRPr="00EE6E73">
        <w:t xml:space="preserve"> message as follows</w:t>
      </w:r>
      <w:r w:rsidR="0023268D" w:rsidRPr="00EE6E73">
        <w:t xml:space="preserve"> and shall include all concerned information, irrespective of what triggered the procedure</w:t>
      </w:r>
      <w:r w:rsidRPr="00EE6E73">
        <w:t>:</w:t>
      </w:r>
    </w:p>
    <w:p w14:paraId="13215A56" w14:textId="3AA04EDA" w:rsidR="00BC27B9" w:rsidRPr="00EE6E73" w:rsidRDefault="00394471" w:rsidP="00394471">
      <w:pPr>
        <w:pStyle w:val="B1"/>
      </w:pPr>
      <w:r w:rsidRPr="00EE6E73">
        <w:t>1&gt;</w:t>
      </w:r>
      <w:r w:rsidRPr="00EE6E73">
        <w:tab/>
        <w:t>if the UE initiates the procedure to indicate it is (no more) interested to receive NR sidelink communication</w:t>
      </w:r>
      <w:r w:rsidR="004E0747" w:rsidRPr="00EE6E73">
        <w:t>/positioning</w:t>
      </w:r>
      <w:r w:rsidR="00BC27B9" w:rsidRPr="00EE6E73">
        <w:t>;</w:t>
      </w:r>
      <w:r w:rsidRPr="00EE6E73">
        <w:t xml:space="preserve"> or</w:t>
      </w:r>
    </w:p>
    <w:p w14:paraId="0DBD5228" w14:textId="198A35D7" w:rsidR="00BC27B9" w:rsidRPr="00EE6E73" w:rsidRDefault="00BC27B9" w:rsidP="00394471">
      <w:pPr>
        <w:pStyle w:val="B1"/>
      </w:pPr>
      <w:r w:rsidRPr="00EE6E73">
        <w:t>1&gt;</w:t>
      </w:r>
      <w:r w:rsidRPr="00EE6E73">
        <w:tab/>
        <w:t>if the UE initiates the procedure</w:t>
      </w:r>
      <w:r w:rsidR="00394471" w:rsidRPr="00EE6E73">
        <w:t xml:space="preserve"> to request (configuration/ release) of NR sidelink communication</w:t>
      </w:r>
      <w:r w:rsidR="004E0747" w:rsidRPr="00EE6E73">
        <w:t>/positioning</w:t>
      </w:r>
      <w:r w:rsidR="00394471" w:rsidRPr="00EE6E73">
        <w:t xml:space="preserve"> transmission resources or to report to the network that a sidelink radio link failure</w:t>
      </w:r>
      <w:r w:rsidR="00951489" w:rsidRPr="00EE6E73">
        <w:t>,</w:t>
      </w:r>
      <w:r w:rsidR="00394471" w:rsidRPr="00EE6E73">
        <w:t xml:space="preserve"> sidelink RRC reconfiguration failure</w:t>
      </w:r>
      <w:r w:rsidR="00951489" w:rsidRPr="00EE6E73">
        <w:t xml:space="preserve"> or sidelink carrier failure</w:t>
      </w:r>
      <w:r w:rsidR="00394471" w:rsidRPr="00EE6E73">
        <w:t xml:space="preserve"> has been declared</w:t>
      </w:r>
      <w:r w:rsidRPr="00EE6E73">
        <w:t>;</w:t>
      </w:r>
      <w:r w:rsidR="00394471" w:rsidRPr="00EE6E73">
        <w:t xml:space="preserve"> </w:t>
      </w:r>
      <w:r w:rsidR="00E8277B" w:rsidRPr="00EE6E73">
        <w:t>or</w:t>
      </w:r>
    </w:p>
    <w:p w14:paraId="41F365F2" w14:textId="00DE7C2C"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configuration for NR sidelink unicast </w:t>
      </w:r>
      <w:r w:rsidR="00FA75F4" w:rsidRPr="00EE6E73">
        <w:t>reception</w:t>
      </w:r>
      <w:r w:rsidRPr="00EE6E73">
        <w:t>;</w:t>
      </w:r>
      <w:r w:rsidR="00FA75F4" w:rsidRPr="00EE6E73">
        <w:t xml:space="preserve"> </w:t>
      </w:r>
      <w:r w:rsidR="00E8277B" w:rsidRPr="00EE6E73">
        <w:t>or</w:t>
      </w:r>
    </w:p>
    <w:p w14:paraId="5BC09142" w14:textId="513D1EFF"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assistance information </w:t>
      </w:r>
      <w:r w:rsidR="00FA75F4" w:rsidRPr="00EE6E73">
        <w:t xml:space="preserve">or the sidelink DRX configuration reject information </w:t>
      </w:r>
      <w:r w:rsidR="00E8277B" w:rsidRPr="00EE6E73">
        <w:t xml:space="preserve">for NR sidelink unicast </w:t>
      </w:r>
      <w:r w:rsidR="00FA75F4" w:rsidRPr="00EE6E73">
        <w:t>transmission</w:t>
      </w:r>
      <w:r w:rsidRPr="00EE6E73">
        <w:t>;</w:t>
      </w:r>
      <w:r w:rsidR="00FA75F4" w:rsidRPr="00EE6E73">
        <w:t xml:space="preserve"> </w:t>
      </w:r>
      <w:r w:rsidR="00E8277B" w:rsidRPr="00EE6E73">
        <w:t>or</w:t>
      </w:r>
    </w:p>
    <w:p w14:paraId="43728CCE" w14:textId="7EE999A2" w:rsidR="00BC27B9" w:rsidRPr="00EE6E73" w:rsidRDefault="00BC27B9" w:rsidP="00394471">
      <w:pPr>
        <w:pStyle w:val="B1"/>
      </w:pPr>
      <w:r w:rsidRPr="00EE6E73">
        <w:lastRenderedPageBreak/>
        <w:t>1&gt;</w:t>
      </w:r>
      <w:r w:rsidRPr="00EE6E73">
        <w:tab/>
        <w:t>if the UE initiates the procedure</w:t>
      </w:r>
      <w:r w:rsidR="00E8277B" w:rsidRPr="00EE6E73">
        <w:t xml:space="preserve"> to report </w:t>
      </w:r>
      <w:r w:rsidR="00FA75F4" w:rsidRPr="00EE6E73">
        <w:t xml:space="preserve">to the network </w:t>
      </w:r>
      <w:r w:rsidR="00E8277B" w:rsidRPr="00EE6E73">
        <w:t>the Destination Layer-2 ID and QoS profile</w:t>
      </w:r>
      <w:r w:rsidR="003F01E8" w:rsidRPr="00EE6E73">
        <w:t>(s)</w:t>
      </w:r>
      <w:r w:rsidR="00E8277B" w:rsidRPr="00EE6E73">
        <w:t xml:space="preserve"> associated with its interested service</w:t>
      </w:r>
      <w:r w:rsidR="003F01E8" w:rsidRPr="00EE6E73">
        <w:t>(</w:t>
      </w:r>
      <w:r w:rsidR="00E8277B" w:rsidRPr="00EE6E73">
        <w:t>s</w:t>
      </w:r>
      <w:r w:rsidR="003F01E8" w:rsidRPr="00EE6E73">
        <w:t>)</w:t>
      </w:r>
      <w:r w:rsidR="00E8277B" w:rsidRPr="00EE6E73">
        <w:t xml:space="preserve"> that sidelink DRX is applied for NR sidelink groupcast or broadcast </w:t>
      </w:r>
      <w:r w:rsidR="00FA75F4" w:rsidRPr="00EE6E73">
        <w:t>reception</w:t>
      </w:r>
      <w:r w:rsidRPr="00EE6E73">
        <w:t>;</w:t>
      </w:r>
      <w:r w:rsidR="00FA75F4" w:rsidRPr="00EE6E73">
        <w:t xml:space="preserve"> </w:t>
      </w:r>
      <w:r w:rsidR="0007748F" w:rsidRPr="00EE6E73">
        <w:t>or</w:t>
      </w:r>
    </w:p>
    <w:p w14:paraId="597DD037" w14:textId="31FF56EA" w:rsidR="00BC27B9" w:rsidRPr="00EE6E73" w:rsidRDefault="00BC27B9" w:rsidP="00394471">
      <w:pPr>
        <w:pStyle w:val="B1"/>
      </w:pPr>
      <w:r w:rsidRPr="00EE6E73">
        <w:t>1&gt;</w:t>
      </w:r>
      <w:r w:rsidRPr="00EE6E73">
        <w:tab/>
        <w:t>if the UE initiates the procedure</w:t>
      </w:r>
      <w:r w:rsidR="0007748F" w:rsidRPr="00EE6E73">
        <w:t xml:space="preserve"> to report to the network the Destination Layer-2 ID and the sidelink DRX on/off indication for the corresponding destination for NR sidelink groupcast transmission</w:t>
      </w:r>
      <w:r w:rsidRPr="00EE6E73">
        <w:t>;</w:t>
      </w:r>
      <w:r w:rsidR="0007748F" w:rsidRPr="00EE6E73">
        <w:t xml:space="preserve"> </w:t>
      </w:r>
      <w:r w:rsidR="000F2113" w:rsidRPr="00EE6E73">
        <w:t>or</w:t>
      </w:r>
    </w:p>
    <w:p w14:paraId="71E39743" w14:textId="2A227EBD" w:rsidR="00BC27B9" w:rsidRPr="00EE6E73" w:rsidRDefault="00BC27B9" w:rsidP="00394471">
      <w:pPr>
        <w:pStyle w:val="B1"/>
      </w:pPr>
      <w:r w:rsidRPr="00EE6E73">
        <w:t>1&gt;</w:t>
      </w:r>
      <w:r w:rsidRPr="00EE6E73">
        <w:tab/>
        <w:t>if the UE initiates the procedure</w:t>
      </w:r>
      <w:r w:rsidR="000F2113" w:rsidRPr="00EE6E73">
        <w:t xml:space="preserve"> to indicate it is (no more) interested to receive NR sidelink discovery </w:t>
      </w:r>
      <w:r w:rsidR="00C633CB" w:rsidRPr="00EE6E73">
        <w:t>messages</w:t>
      </w:r>
      <w:r w:rsidRPr="00EE6E73">
        <w:t>;</w:t>
      </w:r>
      <w:r w:rsidR="000F2113" w:rsidRPr="00EE6E73">
        <w:t xml:space="preserve"> or</w:t>
      </w:r>
    </w:p>
    <w:p w14:paraId="295A9829" w14:textId="28AF6450" w:rsidR="00BC27B9"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discovery </w:t>
      </w:r>
      <w:r w:rsidR="00C633CB" w:rsidRPr="00EE6E73">
        <w:t>messages</w:t>
      </w:r>
      <w:r w:rsidR="000F2113" w:rsidRPr="00EE6E73">
        <w:t xml:space="preserve"> transmission resources</w:t>
      </w:r>
      <w:r w:rsidRPr="00EE6E73">
        <w:t>;</w:t>
      </w:r>
      <w:r w:rsidR="000F2113" w:rsidRPr="00EE6E73">
        <w:t xml:space="preserve"> or</w:t>
      </w:r>
    </w:p>
    <w:p w14:paraId="0E9A5568" w14:textId="344D2898" w:rsidR="00394471"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U2N</w:t>
      </w:r>
      <w:r w:rsidR="002E0AD7" w:rsidRPr="00EE6E73">
        <w:t xml:space="preserve"> or U2U</w:t>
      </w:r>
      <w:r w:rsidR="000F2113" w:rsidRPr="00EE6E73">
        <w:t xml:space="preserve"> relay communication transmission resources</w:t>
      </w:r>
      <w:r w:rsidR="000974B4" w:rsidRPr="00EE6E73">
        <w:t xml:space="preserve"> or report other parameters related to U2N </w:t>
      </w:r>
      <w:r w:rsidR="002F3644" w:rsidRPr="00EE6E73">
        <w:t xml:space="preserve">or U2U </w:t>
      </w:r>
      <w:r w:rsidR="000974B4" w:rsidRPr="00EE6E73">
        <w:t>relay operation</w:t>
      </w:r>
      <w:r w:rsidR="00394471" w:rsidRPr="00EE6E73">
        <w:t>:</w:t>
      </w:r>
    </w:p>
    <w:p w14:paraId="51CB1D5E" w14:textId="77777777" w:rsidR="00394471" w:rsidRPr="00EE6E73" w:rsidRDefault="00394471" w:rsidP="00394471">
      <w:pPr>
        <w:pStyle w:val="B2"/>
      </w:pPr>
      <w:r w:rsidRPr="00EE6E73">
        <w:t>2&gt;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provided by the PCell:</w:t>
      </w:r>
    </w:p>
    <w:p w14:paraId="78328DE4" w14:textId="77777777" w:rsidR="00394471" w:rsidRPr="00EE6E73" w:rsidRDefault="00394471" w:rsidP="00394471">
      <w:pPr>
        <w:pStyle w:val="B3"/>
      </w:pPr>
      <w:r w:rsidRPr="00EE6E73">
        <w:t>3&gt;</w:t>
      </w:r>
      <w:r w:rsidRPr="00EE6E73">
        <w:tab/>
        <w:t>if configured by upper layers to receive NR sidelink communication:</w:t>
      </w:r>
    </w:p>
    <w:p w14:paraId="467A4F80" w14:textId="77777777" w:rsidR="00394471" w:rsidRPr="00EE6E73" w:rsidRDefault="00394471" w:rsidP="00394471">
      <w:pPr>
        <w:pStyle w:val="B4"/>
      </w:pPr>
      <w:r w:rsidRPr="00EE6E73">
        <w:t>4&gt;</w:t>
      </w:r>
      <w:r w:rsidRPr="00EE6E73">
        <w:tab/>
        <w:t xml:space="preserve">include </w:t>
      </w:r>
      <w:r w:rsidRPr="00EE6E73">
        <w:rPr>
          <w:i/>
        </w:rPr>
        <w:t xml:space="preserve">sl-RxInterestedFreqList </w:t>
      </w:r>
      <w:r w:rsidRPr="00EE6E73">
        <w:t>and set it to the frequency for NR sidelink communication reception;</w:t>
      </w:r>
    </w:p>
    <w:p w14:paraId="51880FF2" w14:textId="77777777" w:rsidR="002E0AD7" w:rsidRPr="00EE6E73" w:rsidRDefault="00394471" w:rsidP="002E0AD7">
      <w:pPr>
        <w:pStyle w:val="B3"/>
      </w:pPr>
      <w:r w:rsidRPr="00EE6E73">
        <w:t>3&gt;</w:t>
      </w:r>
      <w:r w:rsidRPr="00EE6E73">
        <w:tab/>
        <w:t xml:space="preserve">if configured by upper layers to transmit </w:t>
      </w:r>
      <w:r w:rsidR="00C633CB" w:rsidRPr="00EE6E73">
        <w:t xml:space="preserve">non-relay </w:t>
      </w:r>
      <w:r w:rsidRPr="00EE6E73">
        <w:t>NR sidelink communication</w:t>
      </w:r>
      <w:r w:rsidR="00F6426D" w:rsidRPr="00EE6E73">
        <w:t xml:space="preserve"> and/or to transmit NR sidelink relay communication</w:t>
      </w:r>
      <w:r w:rsidR="002E0AD7" w:rsidRPr="00EE6E73">
        <w:t>; or</w:t>
      </w:r>
    </w:p>
    <w:p w14:paraId="5D48BC16" w14:textId="4178B667" w:rsidR="00394471" w:rsidRPr="00EE6E73" w:rsidRDefault="002E0AD7" w:rsidP="002E0AD7">
      <w:pPr>
        <w:pStyle w:val="B3"/>
      </w:pPr>
      <w:r w:rsidRPr="00EE6E73">
        <w:t>3&gt;</w:t>
      </w:r>
      <w:r w:rsidRPr="00EE6E73">
        <w:tab/>
        <w:t>if configured by upper layers to transmit NR sidelink L3 U2U relay communication and</w:t>
      </w:r>
      <w:r w:rsidRPr="00EE6E73">
        <w:rPr>
          <w:i/>
        </w:rPr>
        <w:t xml:space="preserve"> SIB12</w:t>
      </w:r>
      <w:r w:rsidRPr="00EE6E73">
        <w:t xml:space="preserve"> includes </w:t>
      </w:r>
      <w:r w:rsidR="002F3644" w:rsidRPr="00EE6E73">
        <w:rPr>
          <w:i/>
        </w:rPr>
        <w:t>sl-L3-U2U-RelayDiscovery</w:t>
      </w:r>
      <w:r w:rsidR="00394471" w:rsidRPr="00EE6E73">
        <w:t>:</w:t>
      </w:r>
    </w:p>
    <w:p w14:paraId="4A6488FC" w14:textId="77777777" w:rsidR="00394471" w:rsidRPr="00EE6E73" w:rsidRDefault="00394471" w:rsidP="00394471">
      <w:pPr>
        <w:pStyle w:val="B4"/>
      </w:pPr>
      <w:r w:rsidRPr="00EE6E73">
        <w:t>4&gt;</w:t>
      </w:r>
      <w:r w:rsidRPr="00EE6E73">
        <w:tab/>
        <w:t xml:space="preserve">include </w:t>
      </w:r>
      <w:r w:rsidRPr="00EE6E73">
        <w:rPr>
          <w:i/>
        </w:rPr>
        <w:t>sl-TxResourceReqList</w:t>
      </w:r>
      <w:r w:rsidRPr="00EE6E73">
        <w:t xml:space="preserve"> and set its fields (if needed) as follows for each destination for which it requests network to assign NR sidelink communication resource:</w:t>
      </w:r>
    </w:p>
    <w:p w14:paraId="0DE80218" w14:textId="77777777" w:rsidR="00394471" w:rsidRPr="00EE6E73" w:rsidRDefault="00394471" w:rsidP="00394471">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communication transmission;</w:t>
      </w:r>
    </w:p>
    <w:p w14:paraId="18A4FE54" w14:textId="77777777" w:rsidR="00394471" w:rsidRPr="00EE6E73" w:rsidRDefault="00394471" w:rsidP="00394471">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communication transmission;</w:t>
      </w:r>
    </w:p>
    <w:p w14:paraId="0CBDAB6B" w14:textId="767ACA9A" w:rsidR="00394471" w:rsidRPr="00EE6E73" w:rsidRDefault="00394471" w:rsidP="00394471">
      <w:pPr>
        <w:pStyle w:val="B5"/>
        <w:ind w:left="1704"/>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365E59C" w14:textId="77777777" w:rsidR="00394471" w:rsidRPr="00EE6E73" w:rsidRDefault="00394471" w:rsidP="00394471">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communication transmission;</w:t>
      </w:r>
    </w:p>
    <w:p w14:paraId="57268549" w14:textId="608CF53C" w:rsidR="00394471" w:rsidRPr="00EE6E73" w:rsidRDefault="00394471" w:rsidP="00394471">
      <w:pPr>
        <w:pStyle w:val="B5"/>
      </w:pPr>
      <w:r w:rsidRPr="00EE6E73">
        <w:t>5&gt;</w:t>
      </w:r>
      <w:r w:rsidRPr="00EE6E73">
        <w:tab/>
        <w:t xml:space="preserve">set </w:t>
      </w:r>
      <w:r w:rsidRPr="00EE6E73">
        <w:rPr>
          <w:i/>
        </w:rPr>
        <w:t>sl-</w:t>
      </w:r>
      <w:r w:rsidR="006E6415" w:rsidRPr="00EE6E73">
        <w:rPr>
          <w:i/>
        </w:rPr>
        <w:t>Tx</w:t>
      </w:r>
      <w:r w:rsidRPr="00EE6E73">
        <w:rPr>
          <w:i/>
        </w:rPr>
        <w:t>InterestedFreqList</w:t>
      </w:r>
      <w:r w:rsidRPr="00EE6E73">
        <w:t xml:space="preserve"> to indicate the frequency of the associated destination for NR sidelink communication transmission;</w:t>
      </w:r>
    </w:p>
    <w:p w14:paraId="7BD425C5" w14:textId="6F12E900" w:rsidR="00394471" w:rsidRPr="00EE6E73" w:rsidRDefault="00394471" w:rsidP="00394471">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6E6415" w:rsidRPr="00EE6E73">
        <w:rPr>
          <w:i/>
        </w:rPr>
        <w:t>Tx</w:t>
      </w:r>
      <w:r w:rsidRPr="00EE6E73">
        <w:rPr>
          <w:i/>
        </w:rPr>
        <w:t>InterestedFreqList</w:t>
      </w:r>
      <w:r w:rsidRPr="00EE6E73">
        <w:t xml:space="preserve"> for NR sidelink communication transmission</w:t>
      </w:r>
      <w:r w:rsidR="00D25159" w:rsidRPr="00EE6E73">
        <w:t>;</w:t>
      </w:r>
    </w:p>
    <w:p w14:paraId="14B9F81F" w14:textId="44196DA3" w:rsidR="00394471" w:rsidRPr="00EE6E73" w:rsidRDefault="00394471" w:rsidP="00394471">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E8277B" w:rsidRPr="00EE6E73">
        <w:t xml:space="preserve">the associated </w:t>
      </w:r>
      <w:r w:rsidRPr="00EE6E73">
        <w:t>peer UE</w:t>
      </w:r>
      <w:r w:rsidR="00D25159" w:rsidRPr="00EE6E73">
        <w:t>;</w:t>
      </w:r>
    </w:p>
    <w:p w14:paraId="37205A76" w14:textId="77777777" w:rsidR="00951489" w:rsidRPr="00EE6E73" w:rsidRDefault="00951489" w:rsidP="00951489">
      <w:pPr>
        <w:pStyle w:val="B5"/>
      </w:pPr>
      <w:r w:rsidRPr="00EE6E73">
        <w:t>5&gt;</w:t>
      </w:r>
      <w:r w:rsidRPr="00EE6E73">
        <w:tab/>
        <w:t xml:space="preserve">if </w:t>
      </w:r>
      <w:r w:rsidRPr="00EE6E73">
        <w:rPr>
          <w:i/>
          <w:iCs/>
        </w:rPr>
        <w:t>sl-FreqInfoListSizeExt</w:t>
      </w:r>
      <w:r w:rsidRPr="00EE6E73">
        <w:t xml:space="preserve"> is included in </w:t>
      </w:r>
      <w:r w:rsidRPr="00EE6E73">
        <w:rPr>
          <w:i/>
          <w:iCs/>
        </w:rPr>
        <w:t>SIB12-IEs</w:t>
      </w:r>
      <w:r w:rsidRPr="00EE6E73">
        <w:t>:</w:t>
      </w:r>
    </w:p>
    <w:p w14:paraId="6F3B450B" w14:textId="738403A0" w:rsidR="00951489" w:rsidRPr="00EE6E73" w:rsidRDefault="00951489" w:rsidP="00951489">
      <w:pPr>
        <w:pStyle w:val="B6"/>
      </w:pPr>
      <w:r w:rsidRPr="00EE6E73">
        <w:t>6&gt;</w:t>
      </w:r>
      <w:r w:rsidRPr="00EE6E73">
        <w:tab/>
        <w:t xml:space="preserve">set </w:t>
      </w:r>
      <w:r w:rsidRPr="00EE6E73">
        <w:rPr>
          <w:i/>
          <w:iCs/>
        </w:rPr>
        <w:t>sl-QoS-InfoList</w:t>
      </w:r>
      <w:r w:rsidRPr="00EE6E73">
        <w:t xml:space="preserve"> to include the frequency(ies), and Tx Profile</w:t>
      </w:r>
      <w:r w:rsidR="001E0FA3" w:rsidRPr="00EE6E73">
        <w:rPr>
          <w:rFonts w:eastAsia="SimSun"/>
        </w:rPr>
        <w:t>, if any,</w:t>
      </w:r>
      <w:r w:rsidRPr="00EE6E73">
        <w:t xml:space="preserve"> mapped to the sidelink QoS flow(s) of the associated destination configured by the upper layer for the NR sidelink </w:t>
      </w:r>
      <w:r w:rsidR="008C1963" w:rsidRPr="00EE6E73">
        <w:t xml:space="preserve">groupcast and broadcast </w:t>
      </w:r>
      <w:r w:rsidRPr="00EE6E73">
        <w:t>communication transmission;</w:t>
      </w:r>
    </w:p>
    <w:p w14:paraId="015DFA82" w14:textId="0D5FFB03" w:rsidR="006A5241" w:rsidRPr="00EE6E73" w:rsidRDefault="006A5241" w:rsidP="00394471">
      <w:pPr>
        <w:pStyle w:val="B4"/>
      </w:pPr>
      <w:r w:rsidRPr="00EE6E73">
        <w:t>4&gt;</w:t>
      </w:r>
      <w:r w:rsidRPr="00EE6E73">
        <w:tab/>
        <w:t>if a sidelink radio link failure or a sidelink RRC reconfiguration failure has been declared, according to clauses 5.8.9.3 and 5.8.9.1.8, respectively;</w:t>
      </w:r>
    </w:p>
    <w:p w14:paraId="3D7072FC" w14:textId="03327513" w:rsidR="00394471" w:rsidRPr="00EE6E73" w:rsidRDefault="006A5241" w:rsidP="00255542">
      <w:pPr>
        <w:pStyle w:val="B5"/>
      </w:pPr>
      <w:r w:rsidRPr="00EE6E73">
        <w:t>5</w:t>
      </w:r>
      <w:r w:rsidR="00394471" w:rsidRPr="00EE6E73">
        <w:t>&gt;</w:t>
      </w:r>
      <w:r w:rsidR="00394471" w:rsidRPr="00EE6E73">
        <w:tab/>
        <w:t xml:space="preserve">include </w:t>
      </w:r>
      <w:r w:rsidR="00394471" w:rsidRPr="00EE6E73">
        <w:rPr>
          <w:i/>
        </w:rPr>
        <w:t>sl-FailureList</w:t>
      </w:r>
      <w:r w:rsidR="00394471" w:rsidRPr="00EE6E73">
        <w:t xml:space="preserve"> and set its fields as follows for each destination for which it reports the NR sidelink communication failure:</w:t>
      </w:r>
    </w:p>
    <w:p w14:paraId="18273628" w14:textId="10805F14" w:rsidR="006A5241" w:rsidRPr="00EE6E73" w:rsidRDefault="006A5241" w:rsidP="006A5241">
      <w:pPr>
        <w:pStyle w:val="B6"/>
      </w:pPr>
      <w:r w:rsidRPr="00EE6E73">
        <w:lastRenderedPageBreak/>
        <w:t>6</w:t>
      </w:r>
      <w:r w:rsidR="00394471" w:rsidRPr="00EE6E73">
        <w:t>&gt;</w:t>
      </w:r>
      <w:r w:rsidR="00394471" w:rsidRPr="00EE6E73">
        <w:tab/>
        <w:t xml:space="preserve">set </w:t>
      </w:r>
      <w:r w:rsidR="00394471" w:rsidRPr="00EE6E73">
        <w:rPr>
          <w:i/>
        </w:rPr>
        <w:t xml:space="preserve">sl-DestinationIdentity </w:t>
      </w:r>
      <w:r w:rsidR="00394471" w:rsidRPr="00EE6E73">
        <w:t>to the destination identity configured by upper layer for NR sidelink communication transmission;</w:t>
      </w:r>
    </w:p>
    <w:p w14:paraId="1DF81074" w14:textId="790F5F43" w:rsidR="00394471" w:rsidRPr="00EE6E73" w:rsidRDefault="006A5241" w:rsidP="00255542">
      <w:pPr>
        <w:pStyle w:val="B6"/>
      </w:pPr>
      <w:r w:rsidRPr="00EE6E73">
        <w:t>6&gt;</w:t>
      </w:r>
      <w:r w:rsidRPr="00EE6E73">
        <w:tab/>
        <w:t xml:space="preserve">if the sidelink RLF is detected as specified in </w:t>
      </w:r>
      <w:r w:rsidR="009C7196" w:rsidRPr="00EE6E73">
        <w:t>clause</w:t>
      </w:r>
      <w:r w:rsidRPr="00EE6E73">
        <w:t xml:space="preserve"> 5.8.9.3:</w:t>
      </w:r>
    </w:p>
    <w:p w14:paraId="3D07D9EF" w14:textId="205465AA" w:rsidR="006A5241" w:rsidRPr="00EE6E73" w:rsidRDefault="006A5241" w:rsidP="006A5241">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rlf</w:t>
      </w:r>
      <w:r w:rsidR="00394471" w:rsidRPr="00EE6E73">
        <w:t xml:space="preserve"> for the associated destination for the NR sidelink communication transmission;</w:t>
      </w:r>
    </w:p>
    <w:p w14:paraId="509C02FD" w14:textId="02440691" w:rsidR="00394471" w:rsidRPr="00EE6E73" w:rsidRDefault="006A5241" w:rsidP="00255542">
      <w:pPr>
        <w:pStyle w:val="B6"/>
      </w:pPr>
      <w:r w:rsidRPr="00EE6E73">
        <w:t>6&gt;</w:t>
      </w:r>
      <w:r w:rsidRPr="00EE6E73">
        <w:tab/>
        <w:t xml:space="preserve">else if </w:t>
      </w:r>
      <w:r w:rsidRPr="00EE6E73">
        <w:rPr>
          <w:i/>
          <w:iCs/>
        </w:rPr>
        <w:t>RRCReconfigurationFailureSidelink</w:t>
      </w:r>
      <w:r w:rsidRPr="00EE6E73">
        <w:t xml:space="preserve"> is received:</w:t>
      </w:r>
    </w:p>
    <w:p w14:paraId="0C2B7D61" w14:textId="348698EA" w:rsidR="00394471" w:rsidRPr="00EE6E73" w:rsidRDefault="006A5241" w:rsidP="00255542">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 xml:space="preserve">configFailure </w:t>
      </w:r>
      <w:r w:rsidR="00394471" w:rsidRPr="00EE6E73">
        <w:t>for the associated destination for the NR sidelink communication transmission;</w:t>
      </w:r>
    </w:p>
    <w:p w14:paraId="1026F8DD" w14:textId="77777777" w:rsidR="00951489" w:rsidRPr="00EE6E73" w:rsidRDefault="00951489" w:rsidP="00951489">
      <w:pPr>
        <w:pStyle w:val="B4"/>
      </w:pPr>
      <w:r w:rsidRPr="00EE6E73">
        <w:t>4&gt;</w:t>
      </w:r>
      <w:r w:rsidRPr="00EE6E73">
        <w:tab/>
        <w:t>if a sidelink carrier failure has been indicated by MAC layer;</w:t>
      </w:r>
    </w:p>
    <w:p w14:paraId="4225E843" w14:textId="77777777" w:rsidR="00951489" w:rsidRPr="00EE6E73" w:rsidRDefault="00951489" w:rsidP="00951489">
      <w:pPr>
        <w:pStyle w:val="B5"/>
      </w:pPr>
      <w:r w:rsidRPr="00EE6E73">
        <w:t>5&gt;</w:t>
      </w:r>
      <w:r w:rsidRPr="00EE6E73">
        <w:tab/>
        <w:t xml:space="preserve">include </w:t>
      </w:r>
      <w:r w:rsidRPr="00EE6E73">
        <w:rPr>
          <w:i/>
          <w:iCs/>
        </w:rPr>
        <w:t>sl-CarrierFailureList</w:t>
      </w:r>
      <w:r w:rsidRPr="00EE6E73">
        <w:t xml:space="preserve"> and set its fields as follows for each destination for which it reports the sidelink carrier failure:</w:t>
      </w:r>
    </w:p>
    <w:p w14:paraId="434C3219" w14:textId="77777777" w:rsidR="00951489" w:rsidRPr="00EE6E73" w:rsidRDefault="00951489" w:rsidP="00951489">
      <w:pPr>
        <w:pStyle w:val="B6"/>
      </w:pPr>
      <w:r w:rsidRPr="00EE6E73">
        <w:t>6&gt;</w:t>
      </w:r>
      <w:r w:rsidRPr="00EE6E73">
        <w:tab/>
        <w:t xml:space="preserve">set </w:t>
      </w:r>
      <w:r w:rsidRPr="00EE6E73">
        <w:rPr>
          <w:i/>
          <w:iCs/>
        </w:rPr>
        <w:t>sl-DestinationIdentity</w:t>
      </w:r>
      <w:r w:rsidRPr="00EE6E73">
        <w:t xml:space="preserve"> to the destination identity for which the concerned sidelink carrier failure is indicated;</w:t>
      </w:r>
    </w:p>
    <w:p w14:paraId="5D2AC82A" w14:textId="77777777" w:rsidR="00951489" w:rsidRPr="00EE6E73" w:rsidRDefault="00951489" w:rsidP="00951489">
      <w:pPr>
        <w:pStyle w:val="B6"/>
      </w:pPr>
      <w:r w:rsidRPr="00EE6E73">
        <w:t>6&gt;</w:t>
      </w:r>
      <w:r w:rsidRPr="00EE6E73">
        <w:tab/>
        <w:t xml:space="preserve">set </w:t>
      </w:r>
      <w:r w:rsidRPr="00EE6E73">
        <w:rPr>
          <w:i/>
          <w:iCs/>
        </w:rPr>
        <w:t>sl-CarrierFailure</w:t>
      </w:r>
      <w:r w:rsidRPr="00EE6E73">
        <w:t xml:space="preserve"> to include the concerned carrier for which the sidelink carrier failure is indicated;</w:t>
      </w:r>
    </w:p>
    <w:p w14:paraId="4F385C27"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receive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receive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receive NR sidelink L3 U2N relay discovery </w:t>
      </w:r>
      <w:r w:rsidR="00C633CB" w:rsidRPr="00EE6E73">
        <w:t>messages</w:t>
      </w:r>
      <w:r w:rsidR="002E0AD7" w:rsidRPr="00EE6E73">
        <w:t>; or</w:t>
      </w:r>
    </w:p>
    <w:p w14:paraId="51A4CC09" w14:textId="5FBB801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receive NR sidelink L2 U2U relay discovery messages; or</w:t>
      </w:r>
    </w:p>
    <w:p w14:paraId="630C9B1C" w14:textId="0E38F1CD"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receive NR sidelink </w:t>
      </w:r>
      <w:r w:rsidR="006A02D8" w:rsidRPr="00EE6E73">
        <w:t xml:space="preserve">L3 </w:t>
      </w:r>
      <w:r w:rsidRPr="00EE6E73">
        <w:t>U2U relay discovery messages</w:t>
      </w:r>
      <w:r w:rsidR="000F2113" w:rsidRPr="00EE6E73">
        <w:t>:</w:t>
      </w:r>
    </w:p>
    <w:p w14:paraId="75A76DE4" w14:textId="4CD3DAEE" w:rsidR="000F2113" w:rsidRPr="00EE6E73" w:rsidRDefault="000F2113" w:rsidP="000830BB">
      <w:pPr>
        <w:pStyle w:val="B4"/>
      </w:pPr>
      <w:r w:rsidRPr="00EE6E73">
        <w:t>4&gt;</w:t>
      </w:r>
      <w:r w:rsidRPr="00EE6E73">
        <w:tab/>
        <w:t xml:space="preserve">include </w:t>
      </w:r>
      <w:r w:rsidRPr="00EE6E73">
        <w:rPr>
          <w:i/>
        </w:rPr>
        <w:t xml:space="preserve">sl-RxInterestedFreqListDisc </w:t>
      </w:r>
      <w:r w:rsidRPr="00EE6E73">
        <w:t xml:space="preserve">and set it to the frequency for NR sidelink discovery </w:t>
      </w:r>
      <w:r w:rsidR="00C633CB" w:rsidRPr="00EE6E73">
        <w:t>messages</w:t>
      </w:r>
      <w:r w:rsidRPr="00EE6E73">
        <w:t xml:space="preserve"> reception;</w:t>
      </w:r>
    </w:p>
    <w:p w14:paraId="332FB32C" w14:textId="53312EB1" w:rsidR="000F2113" w:rsidRPr="00EE6E73" w:rsidRDefault="0013042E" w:rsidP="002B3C2B">
      <w:pPr>
        <w:pStyle w:val="B3"/>
      </w:pPr>
      <w:r w:rsidRPr="00EE6E73">
        <w:t>3</w:t>
      </w:r>
      <w:r w:rsidR="000F2113" w:rsidRPr="00EE6E73">
        <w:t>&gt;</w:t>
      </w:r>
      <w:r w:rsidR="000F2113" w:rsidRPr="00EE6E73">
        <w:tab/>
        <w:t xml:space="preserve">if </w:t>
      </w:r>
      <w:r w:rsidRPr="00EE6E73">
        <w:rPr>
          <w:i/>
        </w:rPr>
        <w:t>SIB12</w:t>
      </w:r>
      <w:r w:rsidRPr="00EE6E73">
        <w:t xml:space="preserve"> includes </w:t>
      </w:r>
      <w:r w:rsidRPr="00EE6E73">
        <w:rPr>
          <w:i/>
        </w:rPr>
        <w:t>sl-L2U2N-Relay</w:t>
      </w:r>
      <w:r w:rsidRPr="00EE6E73">
        <w:t xml:space="preserve"> and </w:t>
      </w:r>
      <w:r w:rsidR="000F2113" w:rsidRPr="00EE6E73">
        <w:t>the UE is capable of L2 U2N remote UE:</w:t>
      </w:r>
    </w:p>
    <w:p w14:paraId="47F975D3" w14:textId="20D92D38" w:rsidR="000F2113" w:rsidRPr="00EE6E73" w:rsidRDefault="0013042E" w:rsidP="002B3C2B">
      <w:pPr>
        <w:pStyle w:val="B4"/>
      </w:pPr>
      <w:r w:rsidRPr="00EE6E73">
        <w:rPr>
          <w:rFonts w:eastAsia="DengXian"/>
        </w:rPr>
        <w:t>4</w:t>
      </w:r>
      <w:r w:rsidR="000F2113" w:rsidRPr="00EE6E73">
        <w:rPr>
          <w:rFonts w:eastAsia="DengXian"/>
        </w:rPr>
        <w:t>&gt;</w:t>
      </w:r>
      <w:r w:rsidR="000F2113" w:rsidRPr="00EE6E73">
        <w:rPr>
          <w:rFonts w:eastAsia="DengXian"/>
        </w:rPr>
        <w:tab/>
        <w:t xml:space="preserve">include </w:t>
      </w:r>
      <w:r w:rsidR="000F2113" w:rsidRPr="00EE6E73">
        <w:rPr>
          <w:rFonts w:eastAsia="DengXian"/>
          <w:i/>
        </w:rPr>
        <w:t>sl-SourceIdentityRemoteUE</w:t>
      </w:r>
      <w:r w:rsidR="000F2113" w:rsidRPr="00EE6E73">
        <w:rPr>
          <w:rFonts w:eastAsia="DengXian"/>
        </w:rPr>
        <w:t xml:space="preserve"> and set it to the source identity configured by upper layer for NR sidelink L2 U2N relay communication transmission;</w:t>
      </w:r>
    </w:p>
    <w:p w14:paraId="6A908122"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transmit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transmit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transmit NR sidelink L3 U2N relay discovery </w:t>
      </w:r>
      <w:r w:rsidR="00C633CB" w:rsidRPr="00EE6E73">
        <w:t>messages</w:t>
      </w:r>
      <w:r w:rsidR="002E0AD7" w:rsidRPr="00EE6E73">
        <w:t>; or</w:t>
      </w:r>
    </w:p>
    <w:p w14:paraId="679F850C" w14:textId="5459FF5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transmit NR sidelink L2 U2U relay discovery messages; or</w:t>
      </w:r>
    </w:p>
    <w:p w14:paraId="482A0D7F" w14:textId="0223B056"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transmit NR sidelink </w:t>
      </w:r>
      <w:r w:rsidR="006A02D8" w:rsidRPr="00EE6E73">
        <w:t xml:space="preserve">L3 </w:t>
      </w:r>
      <w:r w:rsidRPr="00EE6E73">
        <w:t>U2U relay discovery messages</w:t>
      </w:r>
      <w:r w:rsidR="000F2113" w:rsidRPr="00EE6E73">
        <w:t>:</w:t>
      </w:r>
    </w:p>
    <w:p w14:paraId="1054A5EB" w14:textId="39B71F63" w:rsidR="000F2113" w:rsidRPr="00EE6E73" w:rsidRDefault="000F2113" w:rsidP="000830BB">
      <w:pPr>
        <w:pStyle w:val="B4"/>
      </w:pPr>
      <w:r w:rsidRPr="00EE6E73">
        <w:t>4&gt;</w:t>
      </w:r>
      <w:r w:rsidRPr="00EE6E73">
        <w:tab/>
        <w:t xml:space="preserve">include </w:t>
      </w:r>
      <w:r w:rsidRPr="00EE6E73">
        <w:rPr>
          <w:i/>
        </w:rPr>
        <w:t>sl-TxResourceReqListDis</w:t>
      </w:r>
      <w:r w:rsidR="00495EC2" w:rsidRPr="00EE6E73">
        <w:rPr>
          <w:i/>
        </w:rPr>
        <w:t>c</w:t>
      </w:r>
      <w:r w:rsidRPr="00EE6E73">
        <w:t xml:space="preserve"> and set its fields (if needed) as follows for each destination for which it requests network to assign NR sidelink discovery </w:t>
      </w:r>
      <w:r w:rsidR="00C633CB" w:rsidRPr="00EE6E73">
        <w:t>messages</w:t>
      </w:r>
      <w:r w:rsidRPr="00EE6E73">
        <w:t xml:space="preserve"> resource:</w:t>
      </w:r>
    </w:p>
    <w:p w14:paraId="1A6DE79D" w14:textId="60F34D4A" w:rsidR="000F2113" w:rsidRPr="00EE6E73" w:rsidRDefault="000F2113" w:rsidP="000830BB">
      <w:pPr>
        <w:pStyle w:val="B5"/>
      </w:pPr>
      <w:r w:rsidRPr="00EE6E73">
        <w:t>5&gt;</w:t>
      </w:r>
      <w:r w:rsidRPr="00EE6E73">
        <w:tab/>
        <w:t xml:space="preserve">set </w:t>
      </w:r>
      <w:r w:rsidRPr="00EE6E73">
        <w:rPr>
          <w:i/>
        </w:rPr>
        <w:t xml:space="preserve">sl-DestinationIdentityDisc </w:t>
      </w:r>
      <w:r w:rsidRPr="00EE6E73">
        <w:t>to the destination identity configured by upper layer for NR sidelink discovery</w:t>
      </w:r>
      <w:r w:rsidR="000974B4" w:rsidRPr="00EE6E73">
        <w:t xml:space="preserve"> </w:t>
      </w:r>
      <w:r w:rsidR="00C633CB" w:rsidRPr="00EE6E73">
        <w:t>messages</w:t>
      </w:r>
      <w:r w:rsidRPr="00EE6E73">
        <w:t xml:space="preserve"> transmission;</w:t>
      </w:r>
    </w:p>
    <w:p w14:paraId="055B3134" w14:textId="1E101918" w:rsidR="000F2113" w:rsidRPr="00EE6E73" w:rsidRDefault="000F2113" w:rsidP="000830BB">
      <w:pPr>
        <w:pStyle w:val="B5"/>
      </w:pPr>
      <w:r w:rsidRPr="00EE6E73">
        <w:t>5&gt;</w:t>
      </w:r>
      <w:r w:rsidRPr="00EE6E73">
        <w:tab/>
        <w:t>if the UE is acting as L2 U2N Relay UE</w:t>
      </w:r>
      <w:r w:rsidR="00495EC2" w:rsidRPr="00EE6E73">
        <w:t>:</w:t>
      </w:r>
    </w:p>
    <w:p w14:paraId="167B5017" w14:textId="700D95BD" w:rsidR="000F2113" w:rsidRPr="00EE6E73" w:rsidRDefault="000F2113" w:rsidP="000830BB">
      <w:pPr>
        <w:pStyle w:val="B6"/>
      </w:pPr>
      <w:r w:rsidRPr="00EE6E73">
        <w:t>6&gt;</w:t>
      </w:r>
      <w:r w:rsidRPr="00EE6E73">
        <w:tab/>
        <w:t xml:space="preserve">set </w:t>
      </w:r>
      <w:r w:rsidRPr="00EE6E73">
        <w:rPr>
          <w:i/>
        </w:rPr>
        <w:t>sl-SourceIdentityRelayUE</w:t>
      </w:r>
      <w:r w:rsidRPr="00EE6E73">
        <w:t xml:space="preserve"> to the source identity configured by upper layer for NR sidelink L2 U2N relay discovery </w:t>
      </w:r>
      <w:r w:rsidR="00C633CB" w:rsidRPr="00EE6E73">
        <w:t>messages</w:t>
      </w:r>
      <w:r w:rsidRPr="00EE6E73">
        <w:t xml:space="preserve"> transmission;</w:t>
      </w:r>
    </w:p>
    <w:p w14:paraId="13BC3EAD" w14:textId="74C16FFB" w:rsidR="000F2113" w:rsidRPr="00EE6E73" w:rsidRDefault="000F2113" w:rsidP="000830BB">
      <w:pPr>
        <w:pStyle w:val="B5"/>
      </w:pPr>
      <w:r w:rsidRPr="00EE6E73">
        <w:lastRenderedPageBreak/>
        <w:t>5&gt;</w:t>
      </w:r>
      <w:r w:rsidRPr="00EE6E73">
        <w:tab/>
        <w:t xml:space="preserve">set </w:t>
      </w:r>
      <w:r w:rsidRPr="00EE6E73">
        <w:rPr>
          <w:i/>
        </w:rPr>
        <w:t>sl-CastTypeDisc</w:t>
      </w:r>
      <w:r w:rsidRPr="00EE6E73">
        <w:t xml:space="preserve"> to the cast type of the associated destination identity for the NR sidelink discovery </w:t>
      </w:r>
      <w:r w:rsidR="00C633CB" w:rsidRPr="00EE6E73">
        <w:t>messages</w:t>
      </w:r>
      <w:r w:rsidRPr="00EE6E73">
        <w:t xml:space="preserve"> transmission;</w:t>
      </w:r>
    </w:p>
    <w:p w14:paraId="37BD2ECB" w14:textId="46BD25D4" w:rsidR="000F2113" w:rsidRPr="00EE6E73" w:rsidRDefault="000F2113" w:rsidP="000830BB">
      <w:pPr>
        <w:pStyle w:val="B5"/>
      </w:pPr>
      <w:r w:rsidRPr="00EE6E73">
        <w:t>5&gt;</w:t>
      </w:r>
      <w:r w:rsidRPr="00EE6E73">
        <w:tab/>
        <w:t xml:space="preserve">set </w:t>
      </w:r>
      <w:r w:rsidRPr="00EE6E73">
        <w:rPr>
          <w:i/>
        </w:rPr>
        <w:t>sl-</w:t>
      </w:r>
      <w:r w:rsidR="00495EC2" w:rsidRPr="00EE6E73">
        <w:rPr>
          <w:i/>
        </w:rPr>
        <w:t>Tx</w:t>
      </w:r>
      <w:r w:rsidRPr="00EE6E73">
        <w:rPr>
          <w:i/>
        </w:rPr>
        <w:t>InterestedFreqListDisc</w:t>
      </w:r>
      <w:r w:rsidRPr="00EE6E73">
        <w:t xml:space="preserve"> to indicate the frequency of the associated destination for NR sidelink discovery </w:t>
      </w:r>
      <w:r w:rsidR="00C633CB" w:rsidRPr="00EE6E73">
        <w:t>messages</w:t>
      </w:r>
      <w:r w:rsidRPr="00EE6E73">
        <w:t xml:space="preserve"> transmission;</w:t>
      </w:r>
    </w:p>
    <w:p w14:paraId="6FB8E135" w14:textId="527694F9" w:rsidR="000F2113" w:rsidRPr="00EE6E73" w:rsidRDefault="000F2113" w:rsidP="000830BB">
      <w:pPr>
        <w:pStyle w:val="B5"/>
      </w:pPr>
      <w:r w:rsidRPr="00EE6E73">
        <w:t>5&gt;</w:t>
      </w:r>
      <w:r w:rsidRPr="00EE6E73">
        <w:tab/>
        <w:t xml:space="preserve">set </w:t>
      </w:r>
      <w:r w:rsidRPr="00EE6E73">
        <w:rPr>
          <w:i/>
        </w:rPr>
        <w:t xml:space="preserve">sl-TypeTxSyncListDisc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005B2052" w:rsidRPr="00EE6E73">
        <w:rPr>
          <w:i/>
        </w:rPr>
        <w:t>Disc</w:t>
      </w:r>
      <w:r w:rsidRPr="00EE6E73">
        <w:t xml:space="preserve"> for NR sidelink discovery </w:t>
      </w:r>
      <w:r w:rsidR="00495EC2" w:rsidRPr="00EE6E73">
        <w:t>messages</w:t>
      </w:r>
      <w:r w:rsidRPr="00EE6E73">
        <w:t xml:space="preserve"> transmission;</w:t>
      </w:r>
    </w:p>
    <w:p w14:paraId="22A4A8B0" w14:textId="65A11F99" w:rsidR="000F2113" w:rsidRPr="00EE6E73" w:rsidRDefault="000F2113" w:rsidP="000830BB">
      <w:pPr>
        <w:pStyle w:val="B5"/>
      </w:pPr>
      <w:r w:rsidRPr="00EE6E73">
        <w:t>5&gt;</w:t>
      </w:r>
      <w:r w:rsidRPr="00EE6E73">
        <w:tab/>
        <w:t xml:space="preserve">set </w:t>
      </w:r>
      <w:r w:rsidRPr="00EE6E73">
        <w:rPr>
          <w:i/>
        </w:rPr>
        <w:t>sl-DiscoveryType</w:t>
      </w:r>
      <w:r w:rsidRPr="00EE6E73">
        <w:t xml:space="preserve"> to the current discovery type of the associated destination identity configured by the upper layer for NR sidelink discovery </w:t>
      </w:r>
      <w:r w:rsidR="00495EC2" w:rsidRPr="00EE6E73">
        <w:t>messages</w:t>
      </w:r>
      <w:r w:rsidRPr="00EE6E73">
        <w:t xml:space="preserve"> transmission;</w:t>
      </w:r>
    </w:p>
    <w:p w14:paraId="5E9ADA42" w14:textId="77777777" w:rsidR="002F3644" w:rsidRPr="00EE6E73" w:rsidRDefault="002F3644" w:rsidP="002F3644">
      <w:pPr>
        <w:pStyle w:val="B5"/>
      </w:pPr>
      <w:r w:rsidRPr="00EE6E73">
        <w:t>5&gt;</w:t>
      </w:r>
      <w:r w:rsidRPr="00EE6E73">
        <w:tab/>
        <w:t>if the UE is acting as L2/L3 U2U Relay UE:</w:t>
      </w:r>
    </w:p>
    <w:p w14:paraId="75B4058B"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relayUE</w:t>
      </w:r>
      <w:r w:rsidRPr="00EE6E73">
        <w:t>;</w:t>
      </w:r>
    </w:p>
    <w:p w14:paraId="16459119" w14:textId="77777777" w:rsidR="002F3644" w:rsidRPr="00EE6E73" w:rsidRDefault="002F3644" w:rsidP="002F3644">
      <w:pPr>
        <w:pStyle w:val="B5"/>
      </w:pPr>
      <w:r w:rsidRPr="00EE6E73">
        <w:t>5&gt;</w:t>
      </w:r>
      <w:r w:rsidRPr="00EE6E73">
        <w:tab/>
        <w:t>if the UE is acting as L2/L3 U2U Remote UE:</w:t>
      </w:r>
    </w:p>
    <w:p w14:paraId="05DC1945"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remoteUE</w:t>
      </w:r>
      <w:r w:rsidRPr="00EE6E73">
        <w:t>;</w:t>
      </w:r>
    </w:p>
    <w:p w14:paraId="21E83A49" w14:textId="797AFBBC"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is acting as L2 U2N Relay UE:</w:t>
      </w:r>
    </w:p>
    <w:p w14:paraId="6510CDE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for each destination for which it requests network to assign NR sidelink L2 U2N relay communication resource:</w:t>
      </w:r>
    </w:p>
    <w:p w14:paraId="50B7C00E" w14:textId="77777777" w:rsidR="000F2113" w:rsidRPr="00EE6E73" w:rsidRDefault="000F2113" w:rsidP="000830BB">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344FA836"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6EF4F243" w14:textId="07316E25"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45FEDB97" w14:textId="2FA5DDBE" w:rsidR="000F2113" w:rsidRPr="00EE6E73" w:rsidRDefault="000F2113" w:rsidP="000830BB">
      <w:pPr>
        <w:pStyle w:val="B5"/>
      </w:pPr>
      <w:r w:rsidRPr="00EE6E73">
        <w:t>5&gt;</w:t>
      </w:r>
      <w:r w:rsidRPr="00EE6E73">
        <w:tab/>
        <w:t xml:space="preserve">set </w:t>
      </w:r>
      <w:r w:rsidRPr="00EE6E73">
        <w:rPr>
          <w:i/>
        </w:rPr>
        <w:t>sl-LocalID-Request</w:t>
      </w:r>
      <w:r w:rsidRPr="00EE6E73">
        <w:t xml:space="preserve"> to request local ID for L2 U2N Remote UE</w:t>
      </w:r>
      <w:r w:rsidR="000974B4" w:rsidRPr="00EE6E73">
        <w:t xml:space="preserve"> transiting to RRC_CONNECTED or in RRC_CONNECTED state</w:t>
      </w:r>
      <w:r w:rsidRPr="00EE6E73">
        <w:t>;</w:t>
      </w:r>
    </w:p>
    <w:p w14:paraId="5D3B1562" w14:textId="39A58BF7" w:rsidR="000F2113" w:rsidRPr="00EE6E73" w:rsidRDefault="000F2113" w:rsidP="000830BB">
      <w:pPr>
        <w:pStyle w:val="B5"/>
      </w:pPr>
      <w:r w:rsidRPr="00EE6E73">
        <w:t>5&gt;</w:t>
      </w:r>
      <w:r w:rsidRPr="00EE6E73">
        <w:tab/>
        <w:t xml:space="preserve">set </w:t>
      </w:r>
      <w:r w:rsidRPr="00EE6E73">
        <w:rPr>
          <w:i/>
        </w:rPr>
        <w:t>sl-PagingIdentityRemoteUE</w:t>
      </w:r>
      <w:r w:rsidRPr="00EE6E73">
        <w:t xml:space="preserve"> to the paging UE ID received from peer L2 U2N Remote UE</w:t>
      </w:r>
      <w:r w:rsidR="00BD7E37" w:rsidRPr="00EE6E73">
        <w:rPr>
          <w:rFonts w:eastAsia="SimSun"/>
          <w:lang w:eastAsia="en-US"/>
        </w:rPr>
        <w:t xml:space="preserve">, </w:t>
      </w:r>
      <w:r w:rsidR="00BD7E37" w:rsidRPr="00EE6E73">
        <w:rPr>
          <w:rFonts w:eastAsia="SimSun"/>
        </w:rPr>
        <w:t>if it is not released as in 5.8.9.8.3</w:t>
      </w:r>
      <w:r w:rsidRPr="00EE6E73">
        <w:t>;</w:t>
      </w:r>
    </w:p>
    <w:p w14:paraId="3EB02F29" w14:textId="7E186397"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080E1A9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w:t>
      </w:r>
    </w:p>
    <w:p w14:paraId="201E5BB6" w14:textId="08B18149"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has a selected L2 U2N Relay UE:</w:t>
      </w:r>
    </w:p>
    <w:p w14:paraId="47B1149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to request network to assign NR sidelink L2 U2N relay communication resource:</w:t>
      </w:r>
    </w:p>
    <w:p w14:paraId="6F6F6C32"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2096B2BA" w14:textId="0A8A7CA2"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50534716" w14:textId="1CB97083"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25DAF5B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remoteUE</w:t>
      </w:r>
      <w:r w:rsidRPr="00EE6E73">
        <w:t>;</w:t>
      </w:r>
    </w:p>
    <w:p w14:paraId="5C10C4A5" w14:textId="111E24C3" w:rsidR="000F2113" w:rsidRPr="00EE6E73" w:rsidRDefault="000F2113" w:rsidP="000F2113">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sl-L3U2N-RelayDiscovery</w:t>
      </w:r>
      <w:r w:rsidR="00495EC2" w:rsidRPr="00EE6E73">
        <w:t xml:space="preserve"> and </w:t>
      </w:r>
      <w:r w:rsidRPr="00EE6E73">
        <w:t>if configured by upper layers to transmit NR sidelink L3 U2N relay communication:</w:t>
      </w:r>
    </w:p>
    <w:p w14:paraId="0A54C802" w14:textId="77777777" w:rsidR="000F2113" w:rsidRPr="00EE6E73" w:rsidRDefault="000F2113" w:rsidP="00AF74F7">
      <w:pPr>
        <w:pStyle w:val="B4"/>
      </w:pPr>
      <w:r w:rsidRPr="00EE6E73">
        <w:lastRenderedPageBreak/>
        <w:t>4&gt;</w:t>
      </w:r>
      <w:r w:rsidRPr="00EE6E73">
        <w:tab/>
        <w:t>include</w:t>
      </w:r>
      <w:r w:rsidRPr="00EE6E73">
        <w:rPr>
          <w:i/>
        </w:rPr>
        <w:t xml:space="preserve"> sl-TxResourceReqL3U2N-Relay </w:t>
      </w:r>
      <w:r w:rsidRPr="00EE6E73">
        <w:t xml:space="preserve">in </w:t>
      </w:r>
      <w:r w:rsidRPr="00EE6E73">
        <w:rPr>
          <w:i/>
        </w:rPr>
        <w:t>sl-TxResourceReqListCommRelay</w:t>
      </w:r>
      <w:r w:rsidRPr="00EE6E73">
        <w:t xml:space="preserve"> and set its fields (if needed) as follows for each destination for which it requests network to assign NR sidelink L3 U2N relay communication resource:</w:t>
      </w:r>
    </w:p>
    <w:p w14:paraId="7189B4F0" w14:textId="77777777" w:rsidR="000F2113" w:rsidRPr="00EE6E73" w:rsidRDefault="000F2113" w:rsidP="00FB7455">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L3 U2N relay communication transmission;</w:t>
      </w:r>
    </w:p>
    <w:p w14:paraId="4AEF4E94" w14:textId="77777777" w:rsidR="000F2113" w:rsidRPr="00EE6E73" w:rsidRDefault="000F2113">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L3 U2N relay communication transmission;</w:t>
      </w:r>
    </w:p>
    <w:p w14:paraId="59A6531D" w14:textId="14CA283F" w:rsidR="000F2113" w:rsidRPr="00EE6E73" w:rsidRDefault="000F2113" w:rsidP="000830BB">
      <w:pPr>
        <w:pStyle w:val="B5"/>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5CCF6716" w14:textId="77777777" w:rsidR="000F2113" w:rsidRPr="00EE6E73" w:rsidRDefault="000F2113" w:rsidP="000F2113">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L3 U2N relay communication transmission;</w:t>
      </w:r>
    </w:p>
    <w:p w14:paraId="1BB291E2" w14:textId="77777777" w:rsidR="000F2113" w:rsidRPr="00EE6E73" w:rsidRDefault="000F2113" w:rsidP="00AF74F7">
      <w:pPr>
        <w:pStyle w:val="B5"/>
      </w:pPr>
      <w:r w:rsidRPr="00EE6E73">
        <w:t>5&gt;</w:t>
      </w:r>
      <w:r w:rsidRPr="00EE6E73">
        <w:tab/>
        <w:t xml:space="preserve">set </w:t>
      </w:r>
      <w:r w:rsidRPr="00EE6E73">
        <w:rPr>
          <w:i/>
        </w:rPr>
        <w:t>sl-TxInterestedFreqList</w:t>
      </w:r>
      <w:r w:rsidRPr="00EE6E73">
        <w:t xml:space="preserve"> to indicate the frequency of the associated destination for NR sidelink L3 U2N relay communication transmission;</w:t>
      </w:r>
    </w:p>
    <w:p w14:paraId="2C934B3E" w14:textId="07DBDFF1" w:rsidR="000F2113" w:rsidRPr="00EE6E73" w:rsidRDefault="000F2113" w:rsidP="00FB7455">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Pr="00EE6E73">
        <w:t xml:space="preserve"> for NR sidelink L3 U2N relay communication transmission</w:t>
      </w:r>
      <w:r w:rsidR="00D25159" w:rsidRPr="00EE6E73">
        <w:t>;</w:t>
      </w:r>
    </w:p>
    <w:p w14:paraId="29BA4F95" w14:textId="432C0BF9" w:rsidR="000F2113" w:rsidRPr="00EE6E73" w:rsidRDefault="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6B718A2C" w14:textId="77777777" w:rsidR="002E0AD7" w:rsidRPr="00EE6E73" w:rsidRDefault="000F2113" w:rsidP="002E0AD7">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 xml:space="preserve"> if the UE is acting as NR sidelink L3 U2N Relay UE </w:t>
      </w:r>
      <w:r w:rsidR="00495EC2" w:rsidRPr="00EE6E73">
        <w:t>or</w:t>
      </w:r>
      <w:r w:rsidRPr="00EE6E73">
        <w:t xml:space="preserve"> to </w:t>
      </w:r>
      <w:r w:rsidRPr="00EE6E73">
        <w:rPr>
          <w:i/>
        </w:rPr>
        <w:t>remoteUE</w:t>
      </w:r>
      <w:r w:rsidRPr="00EE6E73">
        <w:t xml:space="preserve"> otherwise;</w:t>
      </w:r>
    </w:p>
    <w:p w14:paraId="7DCE9CF6" w14:textId="2A76C4B7"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6A02D8" w:rsidRPr="00EE6E73">
        <w:rPr>
          <w:i/>
        </w:rPr>
        <w:t>sl-</w:t>
      </w:r>
      <w:r w:rsidR="002F3644" w:rsidRPr="00EE6E73">
        <w:rPr>
          <w:i/>
        </w:rPr>
        <w:t>L2-U2U</w:t>
      </w:r>
      <w:r w:rsidR="006A02D8" w:rsidRPr="00EE6E73">
        <w:rPr>
          <w:i/>
        </w:rPr>
        <w:t>-Relay</w:t>
      </w:r>
      <w:r w:rsidRPr="00EE6E73">
        <w:t xml:space="preserve"> and if configured by upper layers to transmit NR sidelink L2 U2U relay communication and the UE is acting as L2 U2U Relay UE:</w:t>
      </w:r>
    </w:p>
    <w:p w14:paraId="7A68879E" w14:textId="77777777" w:rsidR="002E0AD7" w:rsidRPr="00EE6E73" w:rsidRDefault="002E0AD7" w:rsidP="002E0AD7">
      <w:pPr>
        <w:pStyle w:val="B4"/>
      </w:pPr>
      <w:r w:rsidRPr="00EE6E73">
        <w:t>4&gt;</w:t>
      </w:r>
      <w:r w:rsidRPr="00EE6E73">
        <w:tab/>
        <w:t>include</w:t>
      </w:r>
      <w:r w:rsidRPr="00EE6E73">
        <w:rPr>
          <w:i/>
        </w:rPr>
        <w:t xml:space="preserve"> sl-TxResourceReqL2-U2U</w:t>
      </w:r>
      <w:r w:rsidRPr="00EE6E73">
        <w:t xml:space="preserve"> and set its fields (if needed) as follows for each destination for which it requests network to assign NR sidelink L2 U2U relay communication resource:</w:t>
      </w:r>
    </w:p>
    <w:p w14:paraId="1727BB27" w14:textId="2965736E" w:rsidR="002E0AD7" w:rsidRPr="00EE6E73" w:rsidRDefault="002E0AD7" w:rsidP="002E0AD7">
      <w:pPr>
        <w:pStyle w:val="B5"/>
      </w:pPr>
      <w:r w:rsidRPr="00EE6E73">
        <w:t>5&gt;</w:t>
      </w:r>
      <w:r w:rsidRPr="00EE6E73">
        <w:tab/>
        <w:t xml:space="preserve">set </w:t>
      </w:r>
      <w:r w:rsidRPr="00EE6E73">
        <w:rPr>
          <w:i/>
        </w:rPr>
        <w:t xml:space="preserve">sl-DestinationIdentityL2-U2U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6A43794B" w14:textId="77777777" w:rsidR="002E0AD7" w:rsidRPr="00EE6E73" w:rsidRDefault="002E0AD7" w:rsidP="002E0AD7">
      <w:pPr>
        <w:pStyle w:val="B5"/>
      </w:pPr>
      <w:r w:rsidRPr="00EE6E73">
        <w:t>5&gt;</w:t>
      </w:r>
      <w:r w:rsidRPr="00EE6E73">
        <w:tab/>
        <w:t xml:space="preserve">set </w:t>
      </w:r>
      <w:r w:rsidRPr="00EE6E73">
        <w:rPr>
          <w:i/>
        </w:rPr>
        <w:t>sl-TxInterestedFreqListL2-U2U</w:t>
      </w:r>
      <w:r w:rsidRPr="00EE6E73">
        <w:t xml:space="preserve"> to indicate the frequency of the associated destination for NR sidelink L2 U2U relay communication transmission;</w:t>
      </w:r>
    </w:p>
    <w:p w14:paraId="39911FF1"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0F833765" w14:textId="3409F95C"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2F3644" w:rsidRPr="00EE6E73">
        <w:t>the target</w:t>
      </w:r>
      <w:r w:rsidRPr="00EE6E73">
        <w:t xml:space="preserve"> L2 U2U Remote UE;</w:t>
      </w:r>
    </w:p>
    <w:p w14:paraId="37F0E52C" w14:textId="5F1B1AC4" w:rsidR="002E0AD7" w:rsidRPr="00EE6E73" w:rsidRDefault="002E0AD7" w:rsidP="002E0AD7">
      <w:pPr>
        <w:pStyle w:val="B5"/>
      </w:pPr>
      <w:r w:rsidRPr="00EE6E73">
        <w:t>5&gt;</w:t>
      </w:r>
      <w:r w:rsidRPr="00EE6E73">
        <w:tab/>
        <w:t xml:space="preserve">include </w:t>
      </w:r>
      <w:r w:rsidRPr="00EE6E73">
        <w:rPr>
          <w:i/>
        </w:rPr>
        <w:t>sl-U2U-InfoList</w:t>
      </w:r>
      <w:r w:rsidRPr="00EE6E73">
        <w:t xml:space="preserve"> and set its fields (if needed) for each entry as follows, to report the related information of the connected L2 </w:t>
      </w:r>
      <w:r w:rsidR="002F3644" w:rsidRPr="00EE6E73">
        <w:t xml:space="preserve">U2U </w:t>
      </w:r>
      <w:r w:rsidRPr="00EE6E73">
        <w:t>Remote UEs:</w:t>
      </w:r>
    </w:p>
    <w:p w14:paraId="2F94ADC4" w14:textId="7DB01350" w:rsidR="002E0AD7" w:rsidRPr="00EE6E73" w:rsidRDefault="002E0AD7" w:rsidP="002E0AD7">
      <w:pPr>
        <w:pStyle w:val="B6"/>
      </w:pPr>
      <w:r w:rsidRPr="00EE6E73">
        <w:t>6&gt;</w:t>
      </w:r>
      <w:r w:rsidRPr="00EE6E73">
        <w:tab/>
        <w:t>include the source L2 U2U Remote UE</w:t>
      </w:r>
      <w:r w:rsidR="00D929B5" w:rsidRPr="00EE6E73">
        <w:t>'</w:t>
      </w:r>
      <w:r w:rsidRPr="00EE6E73">
        <w:t xml:space="preserve">s L2 </w:t>
      </w:r>
      <w:r w:rsidR="006A02D8" w:rsidRPr="00EE6E73">
        <w:t xml:space="preserve">ID </w:t>
      </w:r>
      <w:r w:rsidRPr="00EE6E73">
        <w:t xml:space="preserve">in </w:t>
      </w:r>
      <w:r w:rsidRPr="00EE6E73">
        <w:rPr>
          <w:i/>
        </w:rPr>
        <w:t>sl-</w:t>
      </w:r>
      <w:r w:rsidR="002F3644" w:rsidRPr="00EE6E73">
        <w:rPr>
          <w:i/>
        </w:rPr>
        <w:t>SourceUE</w:t>
      </w:r>
      <w:r w:rsidRPr="00EE6E73">
        <w:rPr>
          <w:i/>
        </w:rPr>
        <w:t>-Identity</w:t>
      </w:r>
      <w:r w:rsidRPr="00EE6E73">
        <w:t>;</w:t>
      </w:r>
    </w:p>
    <w:p w14:paraId="75DAF771" w14:textId="3FE7558A" w:rsidR="002E0AD7" w:rsidRPr="00EE6E73" w:rsidRDefault="002E0AD7" w:rsidP="002E0AD7">
      <w:pPr>
        <w:pStyle w:val="B6"/>
      </w:pPr>
      <w:r w:rsidRPr="00EE6E73">
        <w:t>6&gt;</w:t>
      </w:r>
      <w:r w:rsidRPr="00EE6E73">
        <w:tab/>
        <w:t xml:space="preserve">include </w:t>
      </w:r>
      <w:r w:rsidRPr="00EE6E73">
        <w:rPr>
          <w:i/>
        </w:rPr>
        <w:t>sl-PerSLRB-QoS-InfoList</w:t>
      </w:r>
      <w:r w:rsidRPr="00EE6E73">
        <w:t xml:space="preserve">, with each entry including the per-SLRB second-hop QoS profile and the corresponding </w:t>
      </w:r>
      <w:r w:rsidRPr="00EE6E73">
        <w:rPr>
          <w:i/>
        </w:rPr>
        <w:t>sl-RemoteUE-SLRB-Identity</w:t>
      </w:r>
      <w:r w:rsidRPr="00EE6E73">
        <w:t xml:space="preserve"> which is set to the same value as the </w:t>
      </w:r>
      <w:r w:rsidR="00832F35" w:rsidRPr="00EE6E73">
        <w:rPr>
          <w:i/>
        </w:rPr>
        <w:t>sl-E2E-SLRB-Index</w:t>
      </w:r>
      <w:r w:rsidRPr="00EE6E73">
        <w:t xml:space="preserve"> received in </w:t>
      </w:r>
      <w:r w:rsidR="00832F35" w:rsidRPr="00EE6E73">
        <w:rPr>
          <w:i/>
        </w:rPr>
        <w:t>UEInformationRequestSidelink</w:t>
      </w:r>
      <w:r w:rsidRPr="00EE6E73">
        <w:t xml:space="preserve"> message from the L2 U2U Remote UE for the same end-to-end SLRB;</w:t>
      </w:r>
    </w:p>
    <w:p w14:paraId="21F8572B" w14:textId="77777777" w:rsidR="002F3644" w:rsidRPr="00EE6E73" w:rsidRDefault="002F3644" w:rsidP="002F3644">
      <w:pPr>
        <w:pStyle w:val="B5"/>
      </w:pPr>
      <w:r w:rsidRPr="00EE6E73">
        <w:t>5&gt;</w:t>
      </w:r>
      <w:r w:rsidRPr="00EE6E73">
        <w:tab/>
        <w:t xml:space="preserve">set </w:t>
      </w:r>
      <w:r w:rsidRPr="00EE6E73">
        <w:rPr>
          <w:i/>
        </w:rPr>
        <w:t>sl-RLC-ModeIndicationListL2-U2U</w:t>
      </w:r>
      <w:r w:rsidRPr="00EE6E73">
        <w:t xml:space="preserve"> to include the RLC mode(s), if the associated bi-directional PC5 </w:t>
      </w:r>
      <w:r w:rsidRPr="00EE6E73">
        <w:rPr>
          <w:noProof/>
        </w:rPr>
        <w:t>Relay</w:t>
      </w:r>
      <w:r w:rsidRPr="00EE6E73">
        <w:t xml:space="preserve"> RLC channel(s) has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C538F94" w14:textId="42D8A9FF"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sl-L2-U2U-Relay</w:t>
      </w:r>
      <w:r w:rsidRPr="00EE6E73">
        <w:t xml:space="preserve"> and if configured by upper layers to transmit NR sidelink L2 U2U relay communication and the UE has a selected L2 U2U Relay UE:</w:t>
      </w:r>
    </w:p>
    <w:p w14:paraId="5CB7FF66" w14:textId="77777777" w:rsidR="002E0AD7" w:rsidRPr="00EE6E73" w:rsidRDefault="002E0AD7" w:rsidP="002E0AD7">
      <w:pPr>
        <w:pStyle w:val="B4"/>
      </w:pPr>
      <w:r w:rsidRPr="00EE6E73">
        <w:lastRenderedPageBreak/>
        <w:t>4&gt;</w:t>
      </w:r>
      <w:r w:rsidRPr="00EE6E73">
        <w:tab/>
        <w:t>include</w:t>
      </w:r>
      <w:r w:rsidRPr="00EE6E73">
        <w:rPr>
          <w:i/>
        </w:rPr>
        <w:t xml:space="preserve"> sl-TxResourceReqL2-U2U </w:t>
      </w:r>
      <w:r w:rsidRPr="00EE6E73">
        <w:t>and set its fields (if needed) as follows to request network to assign NR sidelink L2 U2U relay communication resource:</w:t>
      </w:r>
    </w:p>
    <w:p w14:paraId="19CDD5C8" w14:textId="77777777" w:rsidR="002E0AD7" w:rsidRPr="00EE6E73" w:rsidRDefault="002E0AD7" w:rsidP="002E0AD7">
      <w:pPr>
        <w:pStyle w:val="B5"/>
        <w:rPr>
          <w:rFonts w:eastAsia="MS Mincho"/>
        </w:rPr>
      </w:pPr>
      <w:r w:rsidRPr="00EE6E73">
        <w:t>5&gt;</w:t>
      </w:r>
      <w:r w:rsidRPr="00EE6E73">
        <w:tab/>
        <w:t xml:space="preserve">set </w:t>
      </w:r>
      <w:r w:rsidRPr="00EE6E73">
        <w:rPr>
          <w:i/>
        </w:rPr>
        <w:t xml:space="preserve">sl-DestinationIdentityL2-U2U </w:t>
      </w:r>
      <w:r w:rsidRPr="00EE6E73">
        <w:t>to the destination identity configured by upper layer for NR sidelink L2 U2U relay communication transmission to L2 U2U Relay UE;</w:t>
      </w:r>
    </w:p>
    <w:p w14:paraId="088F1873" w14:textId="3B399F92" w:rsidR="002E0AD7" w:rsidRPr="00EE6E73" w:rsidRDefault="002E0AD7" w:rsidP="002E0AD7">
      <w:pPr>
        <w:pStyle w:val="B5"/>
      </w:pPr>
      <w:r w:rsidRPr="00EE6E73">
        <w:t>5&gt;</w:t>
      </w:r>
      <w:r w:rsidRPr="00EE6E73">
        <w:tab/>
        <w:t xml:space="preserve">set </w:t>
      </w:r>
      <w:r w:rsidRPr="00EE6E73">
        <w:rPr>
          <w:i/>
        </w:rPr>
        <w:t>sl-TxInterestedFreqListL2</w:t>
      </w:r>
      <w:r w:rsidR="005B2052" w:rsidRPr="00EE6E73">
        <w:rPr>
          <w:i/>
        </w:rPr>
        <w:t>-</w:t>
      </w:r>
      <w:r w:rsidRPr="00EE6E73">
        <w:rPr>
          <w:i/>
        </w:rPr>
        <w:t>U2U</w:t>
      </w:r>
      <w:r w:rsidRPr="00EE6E73">
        <w:t xml:space="preserve"> to indicate the frequency of the associated destination for NR sidelink L2 U2U relay communication transmission;</w:t>
      </w:r>
    </w:p>
    <w:p w14:paraId="74A9AF7E"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2CBE6C10" w14:textId="01D6C3B3"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received from L2 U2U Relay UE, if any;</w:t>
      </w:r>
    </w:p>
    <w:p w14:paraId="20445BE2" w14:textId="271E5F87" w:rsidR="002E0AD7" w:rsidRPr="00EE6E73" w:rsidRDefault="002E0AD7" w:rsidP="002E0AD7">
      <w:pPr>
        <w:pStyle w:val="B5"/>
      </w:pPr>
      <w:r w:rsidRPr="00EE6E73">
        <w:t>5&gt;</w:t>
      </w:r>
      <w:r w:rsidRPr="00EE6E73">
        <w:tab/>
        <w:t>include</w:t>
      </w:r>
      <w:r w:rsidRPr="00EE6E73">
        <w:rPr>
          <w:i/>
        </w:rPr>
        <w:t xml:space="preserve"> sl-U2U-InfoList</w:t>
      </w:r>
      <w:r w:rsidRPr="00EE6E73">
        <w:t xml:space="preserve"> and set its fields (if needed) for each entry as follows to report the related end-to-end and the first hop information for the end-to-end PC5 connection with each </w:t>
      </w:r>
      <w:r w:rsidR="002F3644" w:rsidRPr="00EE6E73">
        <w:t xml:space="preserve">target </w:t>
      </w:r>
      <w:r w:rsidRPr="00EE6E73">
        <w:t>L2 U2U Remote UE:</w:t>
      </w:r>
    </w:p>
    <w:p w14:paraId="7985BE2C" w14:textId="53438C0B" w:rsidR="002E0AD7" w:rsidRPr="00EE6E73" w:rsidRDefault="002E0AD7" w:rsidP="002E0AD7">
      <w:pPr>
        <w:pStyle w:val="B6"/>
        <w:rPr>
          <w:rFonts w:eastAsia="MS Mincho"/>
        </w:rPr>
      </w:pPr>
      <w:r w:rsidRPr="00EE6E73">
        <w:t>6&gt;</w:t>
      </w:r>
      <w:r w:rsidRPr="00EE6E73">
        <w:tab/>
        <w:t xml:space="preserve">set </w:t>
      </w:r>
      <w:r w:rsidRPr="00EE6E73">
        <w:rPr>
          <w:i/>
        </w:rPr>
        <w:t xml:space="preserve">sl-TargetUE-Identity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1ADD8C5B" w14:textId="61607635" w:rsidR="002E0AD7" w:rsidRPr="00EE6E73" w:rsidRDefault="002E0AD7" w:rsidP="002E0AD7">
      <w:pPr>
        <w:pStyle w:val="B6"/>
      </w:pPr>
      <w:r w:rsidRPr="00EE6E73">
        <w:t>6&gt;</w:t>
      </w:r>
      <w:r w:rsidRPr="00EE6E73">
        <w:tab/>
        <w:t xml:space="preserve">set </w:t>
      </w:r>
      <w:r w:rsidRPr="00EE6E73">
        <w:rPr>
          <w:i/>
        </w:rPr>
        <w:t xml:space="preserve">sl-E2E-QoS-InfoList </w:t>
      </w:r>
      <w:r w:rsidRPr="00EE6E73">
        <w:t xml:space="preserve">to include end-to-end QoS profile(s) of the sidelink QoS flow(s) of the associated destination configured by the upper layer for the NR sidelink L2 U2U relay communication transmission to </w:t>
      </w:r>
      <w:r w:rsidR="002F3644" w:rsidRPr="00EE6E73">
        <w:t>the target</w:t>
      </w:r>
      <w:r w:rsidRPr="00EE6E73">
        <w:t xml:space="preserve"> L2 U2U Remote UE;</w:t>
      </w:r>
    </w:p>
    <w:p w14:paraId="2AA51403" w14:textId="4CA3C4E4" w:rsidR="000F2113" w:rsidRPr="00EE6E73" w:rsidRDefault="002E0AD7" w:rsidP="00B4120F">
      <w:pPr>
        <w:pStyle w:val="B6"/>
      </w:pPr>
      <w:r w:rsidRPr="00EE6E73">
        <w:t>6&gt;</w:t>
      </w:r>
      <w:r w:rsidRPr="00EE6E73">
        <w:tab/>
        <w:t xml:space="preserve">set </w:t>
      </w:r>
      <w:r w:rsidRPr="00EE6E73">
        <w:rPr>
          <w:i/>
        </w:rPr>
        <w:t>sl-</w:t>
      </w:r>
      <w:r w:rsidR="002F3644" w:rsidRPr="00EE6E73">
        <w:rPr>
          <w:i/>
        </w:rPr>
        <w:t>PerHop</w:t>
      </w:r>
      <w:r w:rsidRPr="00EE6E73">
        <w:rPr>
          <w:i/>
        </w:rPr>
        <w:t>-QoS-InfoList</w:t>
      </w:r>
      <w:r w:rsidRPr="00EE6E73">
        <w:t xml:space="preserve"> to include the first-hop split PDB of the sidelink QoS flow(s) received from the </w:t>
      </w:r>
      <w:r w:rsidRPr="00EE6E73">
        <w:rPr>
          <w:i/>
        </w:rPr>
        <w:t>sl-SplitQoS-InfoListPC5</w:t>
      </w:r>
      <w:r w:rsidRPr="00EE6E73">
        <w:t xml:space="preserve"> in </w:t>
      </w:r>
      <w:r w:rsidRPr="00EE6E73">
        <w:rPr>
          <w:i/>
        </w:rPr>
        <w:t>UEInformationResponseSidelink</w:t>
      </w:r>
      <w:r w:rsidRPr="00EE6E73">
        <w:t xml:space="preserve"> message for the associated destination in accordance with the received </w:t>
      </w:r>
      <w:r w:rsidRPr="00EE6E73">
        <w:rPr>
          <w:i/>
        </w:rPr>
        <w:t>sl-TargetUE-Identity</w:t>
      </w:r>
      <w:r w:rsidRPr="00EE6E73">
        <w:t>;</w:t>
      </w:r>
    </w:p>
    <w:p w14:paraId="2B71215B" w14:textId="77777777" w:rsidR="002F3644" w:rsidRPr="00EE6E73" w:rsidRDefault="002F3644" w:rsidP="002F3644">
      <w:pPr>
        <w:pStyle w:val="B6"/>
      </w:pPr>
      <w:r w:rsidRPr="00EE6E73">
        <w:t>6&gt;</w:t>
      </w:r>
      <w:r w:rsidRPr="00EE6E73">
        <w:tab/>
        <w:t xml:space="preserve">set </w:t>
      </w:r>
      <w:r w:rsidRPr="00EE6E73">
        <w:rPr>
          <w:i/>
        </w:rPr>
        <w:t>sl-CapabilityInformationTargetRemoteUE</w:t>
      </w:r>
      <w:r w:rsidRPr="00EE6E73">
        <w:t xml:space="preserve"> to include the related UE capability information received from the target L2 U2U Remote UE, if any;</w:t>
      </w:r>
    </w:p>
    <w:p w14:paraId="0BB0F07D" w14:textId="76CAACBE" w:rsidR="00967A72" w:rsidRPr="00EE6E73" w:rsidRDefault="00967A72" w:rsidP="00967A72">
      <w:pPr>
        <w:pStyle w:val="B3"/>
      </w:pPr>
      <w:r w:rsidRPr="00EE6E73">
        <w:t>3&gt;</w:t>
      </w:r>
      <w:r w:rsidRPr="00EE6E73">
        <w:tab/>
        <w:t xml:space="preserve">if </w:t>
      </w:r>
      <w:r w:rsidRPr="00EE6E73">
        <w:rPr>
          <w:i/>
          <w:iCs/>
        </w:rPr>
        <w:t>sl-DRX-ConfigCommonGC-BC</w:t>
      </w:r>
      <w:r w:rsidRPr="00EE6E73">
        <w:t xml:space="preserve"> is included in </w:t>
      </w:r>
      <w:r w:rsidRPr="00EE6E73">
        <w:rPr>
          <w:i/>
          <w:iCs/>
        </w:rPr>
        <w:t>SIB12-IEs</w:t>
      </w:r>
      <w:r w:rsidRPr="00EE6E73">
        <w:t>:</w:t>
      </w:r>
    </w:p>
    <w:p w14:paraId="1E069AD8" w14:textId="7EB41096" w:rsidR="00967A72" w:rsidRPr="00EE6E73" w:rsidRDefault="00967A72" w:rsidP="00967A72">
      <w:pPr>
        <w:pStyle w:val="B4"/>
        <w:rPr>
          <w:rFonts w:eastAsia="SimSun"/>
        </w:rPr>
      </w:pPr>
      <w:r w:rsidRPr="00EE6E73">
        <w:t>4&gt;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reception:</w:t>
      </w:r>
    </w:p>
    <w:p w14:paraId="7E6F031E" w14:textId="77777777" w:rsidR="00967A72" w:rsidRPr="00EE6E73" w:rsidRDefault="00967A72" w:rsidP="00967A72">
      <w:pPr>
        <w:pStyle w:val="B5"/>
      </w:pPr>
      <w:r w:rsidRPr="00EE6E73">
        <w:t>5&gt;</w:t>
      </w:r>
      <w:r w:rsidRPr="00EE6E73">
        <w:tab/>
        <w:t>include</w:t>
      </w:r>
      <w:r w:rsidRPr="00EE6E73">
        <w:rPr>
          <w:i/>
          <w:iCs/>
        </w:rPr>
        <w:t xml:space="preserve"> sl-RxDRX-ReportList</w:t>
      </w:r>
      <w:r w:rsidRPr="00EE6E73">
        <w:t xml:space="preserve"> and set its fields (if needed) as follows for each destination for which it reports to network:</w:t>
      </w:r>
    </w:p>
    <w:p w14:paraId="03D78E03" w14:textId="77777777" w:rsidR="00967A72" w:rsidRPr="00EE6E73" w:rsidRDefault="00967A72" w:rsidP="00967A72">
      <w:pPr>
        <w:pStyle w:val="B6"/>
      </w:pPr>
      <w:r w:rsidRPr="00EE6E73">
        <w:t>6&gt;</w:t>
      </w:r>
      <w:r w:rsidRPr="00EE6E73">
        <w:tab/>
        <w:t xml:space="preserve">set </w:t>
      </w:r>
      <w:r w:rsidRPr="00EE6E73">
        <w:rPr>
          <w:i/>
        </w:rPr>
        <w:t>sl-DRX-ConfigFromTx</w:t>
      </w:r>
      <w:r w:rsidRPr="00EE6E73">
        <w:t xml:space="preserve"> to include the accepted sidelink DRX configuration of the associated destination for NR sidelink unicast communication, if received from the associated peer UE;</w:t>
      </w:r>
    </w:p>
    <w:p w14:paraId="653C1283" w14:textId="77777777" w:rsidR="0007748F" w:rsidRPr="00EE6E73" w:rsidRDefault="0007748F" w:rsidP="0007748F">
      <w:pPr>
        <w:pStyle w:val="B5"/>
      </w:pPr>
      <w:r w:rsidRPr="00EE6E73">
        <w:t>5&gt;</w:t>
      </w:r>
      <w:r w:rsidRPr="00EE6E73">
        <w:tab/>
        <w:t xml:space="preserve">include </w:t>
      </w:r>
      <w:r w:rsidRPr="00EE6E73">
        <w:rPr>
          <w:i/>
        </w:rPr>
        <w:t>sl-RxInterestedGC-BC-DestList</w:t>
      </w:r>
      <w:r w:rsidRPr="00EE6E73">
        <w:t xml:space="preserve"> and set its fields (if needed) as follows for each Destination Layer-2 ID for which it reports to network:</w:t>
      </w:r>
    </w:p>
    <w:p w14:paraId="642B19C0" w14:textId="5CC0723A" w:rsidR="0007748F" w:rsidRPr="00EE6E73" w:rsidRDefault="00967A72" w:rsidP="0007748F">
      <w:pPr>
        <w:pStyle w:val="B6"/>
      </w:pPr>
      <w:r w:rsidRPr="00EE6E73">
        <w:t>6&gt;</w:t>
      </w:r>
      <w:r w:rsidRPr="00EE6E73">
        <w:tab/>
        <w:t xml:space="preserve">set </w:t>
      </w:r>
      <w:r w:rsidRPr="00EE6E73">
        <w:rPr>
          <w:i/>
        </w:rPr>
        <w:t>sl-RxInterestedQoS-InfoList</w:t>
      </w:r>
      <w:r w:rsidRPr="00EE6E73">
        <w:t xml:space="preserve"> to include the QoS profile of its interested service</w:t>
      </w:r>
      <w:r w:rsidR="0007748F" w:rsidRPr="00EE6E73">
        <w:t>(s) that sidelink DRX is applied</w:t>
      </w:r>
      <w:r w:rsidRPr="00EE6E73">
        <w:t xml:space="preserve"> for the associated destination for NR sidelink groupcast or broadcast </w:t>
      </w:r>
      <w:r w:rsidR="0007748F" w:rsidRPr="00EE6E73">
        <w:t>reception</w:t>
      </w:r>
      <w:r w:rsidRPr="00EE6E73">
        <w:t>;</w:t>
      </w:r>
    </w:p>
    <w:p w14:paraId="4C925190" w14:textId="7E02786E" w:rsidR="00772E2E" w:rsidRPr="00EE6E73" w:rsidRDefault="00772E2E" w:rsidP="00772E2E">
      <w:pPr>
        <w:pStyle w:val="NO"/>
      </w:pPr>
      <w:r w:rsidRPr="00EE6E73">
        <w:t>NOTE</w:t>
      </w:r>
      <w:r w:rsidR="000335E2" w:rsidRPr="00EE6E73">
        <w:t xml:space="preserve"> 1</w:t>
      </w:r>
      <w:r w:rsidRPr="00EE6E73">
        <w:t>:</w:t>
      </w:r>
      <w:r w:rsidRPr="00EE6E73">
        <w:rPr>
          <w:rFonts w:eastAsia="SimSun"/>
          <w:lang w:eastAsia="en-US"/>
        </w:rPr>
        <w:tab/>
      </w:r>
      <w:r w:rsidRPr="00EE6E73">
        <w:t xml:space="preserve">It is up to UE implementation to set the QoS profile in </w:t>
      </w:r>
      <w:r w:rsidRPr="00EE6E73">
        <w:rPr>
          <w:i/>
        </w:rPr>
        <w:t>sl-RxInterestedQoS-InfoList</w:t>
      </w:r>
      <w:r w:rsidRPr="00EE6E73">
        <w:t xml:space="preserve"> for </w:t>
      </w:r>
      <w:r w:rsidR="003F01E8" w:rsidRPr="00EE6E73">
        <w:t xml:space="preserve">reception of </w:t>
      </w:r>
      <w:r w:rsidRPr="00EE6E73">
        <w:t xml:space="preserve">NR sidelink discovery </w:t>
      </w:r>
      <w:r w:rsidR="003F01E8" w:rsidRPr="00EE6E73">
        <w:t xml:space="preserve">message or ProSe Direct Link Establishment Request message as described in TS 24.554 [72], or for </w:t>
      </w:r>
      <w:r w:rsidRPr="00EE6E73">
        <w:t>reception</w:t>
      </w:r>
      <w:r w:rsidR="003F01E8" w:rsidRPr="00EE6E73">
        <w:t xml:space="preserve"> of Direct Link Establishment Request message as described in TS 24.587 [57]</w:t>
      </w:r>
      <w:r w:rsidRPr="00EE6E73">
        <w:t>.</w:t>
      </w:r>
    </w:p>
    <w:p w14:paraId="7F6FC328" w14:textId="6487D9C0" w:rsidR="00967A72" w:rsidRPr="00EE6E73" w:rsidRDefault="0007748F" w:rsidP="0007748F">
      <w:pPr>
        <w:pStyle w:val="B6"/>
      </w:pPr>
      <w:r w:rsidRPr="00EE6E73">
        <w:t>6&gt;</w:t>
      </w:r>
      <w:r w:rsidRPr="00EE6E73">
        <w:tab/>
        <w:t xml:space="preserve">set </w:t>
      </w:r>
      <w:r w:rsidRPr="00EE6E73">
        <w:rPr>
          <w:i/>
        </w:rPr>
        <w:t>sl-DestinationIdentity</w:t>
      </w:r>
      <w:r w:rsidRPr="00EE6E73">
        <w:t xml:space="preserve"> to the associated destination identity configured by upper layer for NR sidelink groupcast or broadcast reception;</w:t>
      </w:r>
    </w:p>
    <w:p w14:paraId="7D9ECCF7" w14:textId="1CFB5B34" w:rsidR="00967A72" w:rsidRPr="00EE6E73" w:rsidRDefault="00967A72" w:rsidP="00967A72">
      <w:pPr>
        <w:pStyle w:val="B4"/>
      </w:pPr>
      <w:r w:rsidRPr="00EE6E73">
        <w:t>4&gt;</w:t>
      </w:r>
      <w:r w:rsidRPr="00EE6E73">
        <w:tab/>
        <w:t xml:space="preserve">if configured by upper layers to </w:t>
      </w:r>
      <w:r w:rsidRPr="00EE6E73">
        <w:rPr>
          <w:rFonts w:eastAsia="SimSun"/>
        </w:rPr>
        <w:t xml:space="preserve">perform </w:t>
      </w:r>
      <w:r w:rsidRPr="00EE6E73">
        <w:t xml:space="preserve">NR sidelink </w:t>
      </w:r>
      <w:r w:rsidR="0007748F" w:rsidRPr="00EE6E73">
        <w:rPr>
          <w:rFonts w:eastAsia="SimSun"/>
        </w:rPr>
        <w:t xml:space="preserve">transmission </w:t>
      </w:r>
      <w:r w:rsidRPr="00EE6E73">
        <w:rPr>
          <w:rFonts w:eastAsia="SimSun"/>
        </w:rPr>
        <w:t xml:space="preserve">and </w:t>
      </w:r>
      <w:r w:rsidRPr="00EE6E73">
        <w:t xml:space="preserve">configured with </w:t>
      </w:r>
      <w:r w:rsidRPr="00EE6E73">
        <w:rPr>
          <w:i/>
        </w:rPr>
        <w:t>sl-ScheduledConfig</w:t>
      </w:r>
      <w:r w:rsidRPr="00EE6E73">
        <w:rPr>
          <w:rFonts w:eastAsia="SimSun"/>
        </w:rPr>
        <w:t>:</w:t>
      </w:r>
    </w:p>
    <w:p w14:paraId="502A0E40" w14:textId="3BD3FF86" w:rsidR="00967A72" w:rsidRPr="00EE6E73" w:rsidRDefault="00967A72" w:rsidP="00967A72">
      <w:pPr>
        <w:pStyle w:val="B5"/>
        <w:rPr>
          <w:rFonts w:eastAsia="SimSun"/>
        </w:rPr>
      </w:pPr>
      <w:r w:rsidRPr="00EE6E73">
        <w:t>5&gt;</w:t>
      </w:r>
      <w:r w:rsidRPr="00EE6E73">
        <w:tab/>
      </w:r>
      <w:r w:rsidRPr="00EE6E73">
        <w:rPr>
          <w:rFonts w:eastAsia="SimSun"/>
        </w:rPr>
        <w:t xml:space="preserve">include </w:t>
      </w:r>
      <w:r w:rsidRPr="00EE6E73">
        <w:rPr>
          <w:i/>
        </w:rPr>
        <w:t xml:space="preserve">sl-TxResourceReqList </w:t>
      </w:r>
      <w:r w:rsidRPr="00EE6E73">
        <w:rPr>
          <w:iCs/>
        </w:rPr>
        <w:t xml:space="preserve">and/or </w:t>
      </w:r>
      <w:r w:rsidRPr="00EE6E73">
        <w:rPr>
          <w:i/>
        </w:rPr>
        <w:t>sl-TxResourceReqListCommRelay</w:t>
      </w:r>
      <w:r w:rsidRPr="00EE6E73">
        <w:rPr>
          <w:rFonts w:eastAsia="SimSun"/>
          <w:i/>
          <w:iCs/>
        </w:rPr>
        <w:t xml:space="preserve"> </w:t>
      </w:r>
      <w:r w:rsidR="00D25159" w:rsidRPr="00EE6E73">
        <w:rPr>
          <w:iCs/>
        </w:rPr>
        <w:t xml:space="preserve">and/or </w:t>
      </w:r>
      <w:r w:rsidR="00D25159" w:rsidRPr="00EE6E73">
        <w:rPr>
          <w:i/>
          <w:iCs/>
        </w:rPr>
        <w:t>sl-FailureList</w:t>
      </w:r>
      <w:r w:rsidR="00D25159" w:rsidRPr="00EE6E73">
        <w:rPr>
          <w:iCs/>
        </w:rPr>
        <w:t xml:space="preserve"> </w:t>
      </w:r>
      <w:r w:rsidRPr="00EE6E73">
        <w:rPr>
          <w:rFonts w:eastAsia="SimSun"/>
        </w:rPr>
        <w:t>and set its fields (if needed) as follows for each destination for which it reports to network:</w:t>
      </w:r>
    </w:p>
    <w:p w14:paraId="1E665F4C" w14:textId="77777777" w:rsidR="0007748F" w:rsidRPr="00EE6E73" w:rsidRDefault="00967A72" w:rsidP="0007748F">
      <w:pPr>
        <w:pStyle w:val="B6"/>
        <w:rPr>
          <w:rFonts w:eastAsia="SimSun"/>
        </w:rPr>
      </w:pPr>
      <w:r w:rsidRPr="00EE6E73">
        <w:lastRenderedPageBreak/>
        <w:t>6&gt;</w:t>
      </w:r>
      <w:r w:rsidRPr="00EE6E73">
        <w:tab/>
      </w:r>
      <w:r w:rsidRPr="00EE6E73">
        <w:rPr>
          <w:rFonts w:eastAsia="SimSun"/>
        </w:rPr>
        <w:t xml:space="preserve">set </w:t>
      </w:r>
      <w:r w:rsidRPr="00EE6E73">
        <w:rPr>
          <w:rFonts w:eastAsia="SimSun"/>
          <w:i/>
          <w:iCs/>
        </w:rPr>
        <w:t>sl-DRX-InfoFromRx</w:t>
      </w:r>
      <w:r w:rsidR="0007748F" w:rsidRPr="00EE6E73">
        <w:rPr>
          <w:rFonts w:eastAsia="SimSun"/>
          <w:i/>
          <w:iCs/>
        </w:rPr>
        <w:t>List</w:t>
      </w:r>
      <w:r w:rsidRPr="00EE6E73">
        <w:rPr>
          <w:rFonts w:eastAsia="SimSun"/>
        </w:rPr>
        <w:t xml:space="preserve"> to include the sidelink DRX assistance information of the associated destination, if any, received from the associated peer UE;</w:t>
      </w:r>
    </w:p>
    <w:p w14:paraId="5862B1E9" w14:textId="77777777" w:rsidR="0007748F" w:rsidRPr="00EE6E73" w:rsidRDefault="0007748F" w:rsidP="0007748F">
      <w:pPr>
        <w:pStyle w:val="B6"/>
      </w:pPr>
      <w:r w:rsidRPr="00EE6E73">
        <w:t>6&gt;</w:t>
      </w:r>
      <w:r w:rsidRPr="00EE6E73">
        <w:tab/>
        <w:t xml:space="preserve">if the </w:t>
      </w:r>
      <w:r w:rsidRPr="00EE6E73">
        <w:rPr>
          <w:i/>
        </w:rPr>
        <w:t>RRCReconfigurationCompleteSidelink</w:t>
      </w:r>
      <w:r w:rsidRPr="00EE6E73">
        <w:t xml:space="preserve"> message includes the </w:t>
      </w:r>
      <w:r w:rsidRPr="00EE6E73">
        <w:rPr>
          <w:i/>
        </w:rPr>
        <w:t>sl-DRX-ConfigReject</w:t>
      </w:r>
      <w:r w:rsidRPr="00EE6E73">
        <w:t>:</w:t>
      </w:r>
    </w:p>
    <w:p w14:paraId="5D502689" w14:textId="77777777" w:rsidR="0007748F" w:rsidRPr="00EE6E73" w:rsidRDefault="0007748F" w:rsidP="0007748F">
      <w:pPr>
        <w:pStyle w:val="B7"/>
      </w:pPr>
      <w:r w:rsidRPr="00EE6E73">
        <w:t>7&gt;</w:t>
      </w:r>
      <w:r w:rsidRPr="00EE6E73">
        <w:tab/>
        <w:t xml:space="preserve">set </w:t>
      </w:r>
      <w:r w:rsidRPr="00EE6E73">
        <w:rPr>
          <w:i/>
        </w:rPr>
        <w:t>sl-Failure</w:t>
      </w:r>
      <w:r w:rsidRPr="00EE6E73">
        <w:t xml:space="preserve"> as </w:t>
      </w:r>
      <w:r w:rsidRPr="00EE6E73">
        <w:rPr>
          <w:i/>
        </w:rPr>
        <w:t>drxReject-v1710</w:t>
      </w:r>
      <w:r w:rsidRPr="00EE6E73">
        <w:t xml:space="preserve"> for the associated destination for the NR sidelink communication transmission;</w:t>
      </w:r>
    </w:p>
    <w:p w14:paraId="78718417" w14:textId="66E34F60" w:rsidR="00967A72" w:rsidRPr="00EE6E73" w:rsidRDefault="0007748F" w:rsidP="0007748F">
      <w:pPr>
        <w:pStyle w:val="B6"/>
      </w:pPr>
      <w:r w:rsidRPr="00EE6E73">
        <w:t>6&gt;</w:t>
      </w:r>
      <w:r w:rsidRPr="00EE6E73">
        <w:tab/>
        <w:t xml:space="preserve">set </w:t>
      </w:r>
      <w:r w:rsidRPr="00EE6E73">
        <w:rPr>
          <w:i/>
        </w:rPr>
        <w:t>sl-DRX-Indication</w:t>
      </w:r>
      <w:r w:rsidRPr="00EE6E73">
        <w:t xml:space="preserve"> to include the sidelink DRX on/off indication for the associated destination for NR sidelink groupcast transmission;</w:t>
      </w:r>
    </w:p>
    <w:p w14:paraId="6439E3B6" w14:textId="77777777" w:rsidR="000363EC" w:rsidRPr="00EE6E73" w:rsidRDefault="000363EC" w:rsidP="000363EC">
      <w:pPr>
        <w:pStyle w:val="B3"/>
      </w:pPr>
      <w:r w:rsidRPr="00EE6E73">
        <w:t>3&gt;</w:t>
      </w:r>
      <w:r w:rsidRPr="00EE6E73">
        <w:tab/>
        <w:t xml:space="preserve">if </w:t>
      </w:r>
      <w:r w:rsidRPr="00EE6E73">
        <w:rPr>
          <w:i/>
          <w:iCs/>
        </w:rPr>
        <w:t>SIB12</w:t>
      </w:r>
      <w:r w:rsidRPr="00EE6E73">
        <w:t xml:space="preserve"> includes </w:t>
      </w:r>
      <w:r w:rsidRPr="00EE6E73">
        <w:rPr>
          <w:i/>
          <w:iCs/>
        </w:rPr>
        <w:t>sl-PRS-ResourcesSharedSL-PRS-RP</w:t>
      </w:r>
      <w:r w:rsidRPr="00EE6E73">
        <w:t>:</w:t>
      </w:r>
    </w:p>
    <w:p w14:paraId="1BE1B142" w14:textId="77777777" w:rsidR="000363EC" w:rsidRPr="00EE6E73" w:rsidRDefault="000363EC" w:rsidP="000363EC">
      <w:pPr>
        <w:pStyle w:val="B4"/>
      </w:pPr>
      <w:r w:rsidRPr="00EE6E73">
        <w:t>4&gt;</w:t>
      </w:r>
      <w:r w:rsidRPr="00EE6E73">
        <w:tab/>
        <w:t>if configured to perform SL-PRS measurements:</w:t>
      </w:r>
    </w:p>
    <w:p w14:paraId="3C59F948" w14:textId="0F1B30C7" w:rsidR="000363EC" w:rsidRPr="00EE6E73" w:rsidRDefault="000363EC" w:rsidP="000363EC">
      <w:pPr>
        <w:pStyle w:val="B5"/>
      </w:pPr>
      <w:r w:rsidRPr="00EE6E73">
        <w:t>5&gt;</w:t>
      </w:r>
      <w:r w:rsidRPr="00EE6E73">
        <w:tab/>
        <w:t xml:space="preserve">include </w:t>
      </w:r>
      <w:r w:rsidRPr="00EE6E73">
        <w:rPr>
          <w:i/>
          <w:iCs/>
        </w:rPr>
        <w:t>sl-PosRxInterestedFreqList</w:t>
      </w:r>
      <w:r w:rsidR="00C53A72" w:rsidRPr="00EE6E73">
        <w:rPr>
          <w:i/>
          <w:iCs/>
        </w:rPr>
        <w:t>2</w:t>
      </w:r>
      <w:r w:rsidRPr="00EE6E73">
        <w:t xml:space="preserve"> and set it to the frequency configured with </w:t>
      </w:r>
      <w:r w:rsidRPr="00EE6E73">
        <w:rPr>
          <w:i/>
          <w:iCs/>
        </w:rPr>
        <w:t>sl-PRS-ResourcesSharedSL-PRS-RP</w:t>
      </w:r>
      <w:r w:rsidRPr="00EE6E73">
        <w:t xml:space="preserve"> for SL-PRS reception;</w:t>
      </w:r>
    </w:p>
    <w:p w14:paraId="62BD23DC" w14:textId="77777777" w:rsidR="000363EC" w:rsidRPr="00EE6E73" w:rsidRDefault="000363EC" w:rsidP="000363EC">
      <w:pPr>
        <w:pStyle w:val="B4"/>
      </w:pPr>
      <w:r w:rsidRPr="00EE6E73">
        <w:t>4&gt;</w:t>
      </w:r>
      <w:r w:rsidRPr="00EE6E73">
        <w:tab/>
        <w:t>if configured to transmit SL-PRS:</w:t>
      </w:r>
    </w:p>
    <w:p w14:paraId="0D158D8F" w14:textId="77777777" w:rsidR="000363EC" w:rsidRPr="00EE6E73" w:rsidRDefault="000363EC" w:rsidP="000363EC">
      <w:pPr>
        <w:pStyle w:val="B5"/>
      </w:pPr>
      <w:r w:rsidRPr="00EE6E73">
        <w:t>5&gt;</w:t>
      </w:r>
      <w:r w:rsidRPr="00EE6E73">
        <w:tab/>
        <w:t xml:space="preserve">include </w:t>
      </w:r>
      <w:r w:rsidRPr="00EE6E73">
        <w:rPr>
          <w:i/>
          <w:iCs/>
        </w:rPr>
        <w:t>sl-PosTxResourceReqList</w:t>
      </w:r>
      <w:r w:rsidRPr="00EE6E73">
        <w:t xml:space="preserve"> and set its fields (if needed) as follows for each destination for which it requests network to assign SL-PRS resource:</w:t>
      </w:r>
    </w:p>
    <w:p w14:paraId="0EE46A3D" w14:textId="77777777" w:rsidR="000363EC" w:rsidRPr="00EE6E73" w:rsidRDefault="000363EC" w:rsidP="000363EC">
      <w:pPr>
        <w:pStyle w:val="B6"/>
      </w:pPr>
      <w:r w:rsidRPr="00EE6E73">
        <w:t>6&gt;</w:t>
      </w:r>
      <w:r w:rsidRPr="00EE6E73">
        <w:tab/>
        <w:t xml:space="preserve">set </w:t>
      </w:r>
      <w:r w:rsidRPr="00EE6E73">
        <w:rPr>
          <w:i/>
          <w:iCs/>
        </w:rPr>
        <w:t>sl-PosDestinationIdentity</w:t>
      </w:r>
      <w:r w:rsidRPr="00EE6E73">
        <w:t xml:space="preserve"> to the destination identity configured by upper layer for SL-PRS transmission;</w:t>
      </w:r>
    </w:p>
    <w:p w14:paraId="6BCC5DFB" w14:textId="212B08CD" w:rsidR="000363EC" w:rsidRPr="00EE6E73" w:rsidRDefault="000363EC" w:rsidP="000363EC">
      <w:pPr>
        <w:pStyle w:val="B6"/>
      </w:pPr>
      <w:r w:rsidRPr="00EE6E73">
        <w:t>6&gt;</w:t>
      </w:r>
      <w:r w:rsidRPr="00EE6E73">
        <w:tab/>
        <w:t xml:space="preserve">set </w:t>
      </w:r>
      <w:r w:rsidRPr="00EE6E73">
        <w:rPr>
          <w:i/>
          <w:iCs/>
        </w:rPr>
        <w:t>sl-PosCastType</w:t>
      </w:r>
      <w:r w:rsidRPr="00EE6E73">
        <w:t xml:space="preserve"> to the cast type of the associated destination identity configured by the upper layer for SL-PRS transmission;</w:t>
      </w:r>
    </w:p>
    <w:p w14:paraId="1A3E4C63" w14:textId="0AFD7765" w:rsidR="000363EC" w:rsidRPr="00EE6E73" w:rsidRDefault="000363EC" w:rsidP="000363EC">
      <w:pPr>
        <w:pStyle w:val="B6"/>
      </w:pPr>
      <w:r w:rsidRPr="00EE6E73">
        <w:t>6&gt;</w:t>
      </w:r>
      <w:r w:rsidRPr="00EE6E73">
        <w:tab/>
        <w:t xml:space="preserve">set </w:t>
      </w:r>
      <w:r w:rsidRPr="00EE6E73">
        <w:rPr>
          <w:i/>
          <w:iCs/>
        </w:rPr>
        <w:t>sl-PosTxInterestedFreqList</w:t>
      </w:r>
      <w:r w:rsidR="00C53A72" w:rsidRPr="00EE6E73">
        <w:rPr>
          <w:i/>
          <w:iCs/>
        </w:rPr>
        <w:t>2</w:t>
      </w:r>
      <w:r w:rsidRPr="00EE6E73">
        <w:t xml:space="preserve"> to indicate the frequency configured with </w:t>
      </w:r>
      <w:r w:rsidRPr="00EE6E73">
        <w:rPr>
          <w:i/>
          <w:iCs/>
        </w:rPr>
        <w:t>sl-PRS-ResourcesSharedSL-PRS-RP</w:t>
      </w:r>
      <w:r w:rsidRPr="00EE6E73">
        <w:t xml:space="preserve"> of the associated destination for SL-PRS transmission;</w:t>
      </w:r>
    </w:p>
    <w:p w14:paraId="63054283" w14:textId="77777777" w:rsidR="000363EC" w:rsidRPr="00EE6E73" w:rsidRDefault="000363EC" w:rsidP="000363EC">
      <w:pPr>
        <w:pStyle w:val="B6"/>
      </w:pPr>
      <w:r w:rsidRPr="00EE6E73">
        <w:t>6&gt;</w:t>
      </w:r>
      <w:r w:rsidRPr="00EE6E73">
        <w:tab/>
        <w:t xml:space="preserve">set </w:t>
      </w:r>
      <w:r w:rsidRPr="00EE6E73">
        <w:rPr>
          <w:i/>
          <w:iCs/>
        </w:rPr>
        <w:t>sl-PosTypeTxSyncList</w:t>
      </w:r>
      <w:r w:rsidRPr="00EE6E73">
        <w:t xml:space="preserve"> to the current synchronization reference type used on the associated </w:t>
      </w:r>
      <w:r w:rsidRPr="00EE6E73">
        <w:rPr>
          <w:i/>
          <w:iCs/>
        </w:rPr>
        <w:t>sl-PosRxInterestedFreqLis</w:t>
      </w:r>
      <w:r w:rsidRPr="00EE6E73">
        <w:t>t for SL-PRS transmission;</w:t>
      </w:r>
    </w:p>
    <w:p w14:paraId="18293392" w14:textId="77777777" w:rsidR="000A5F23" w:rsidRPr="00EE6E73" w:rsidRDefault="000363EC" w:rsidP="002F0544">
      <w:pPr>
        <w:pStyle w:val="B6"/>
      </w:pPr>
      <w:r w:rsidRPr="00EE6E73">
        <w:t>6&gt;</w:t>
      </w:r>
      <w:r w:rsidRPr="00EE6E73">
        <w:tab/>
        <w:t xml:space="preserve">set </w:t>
      </w:r>
      <w:r w:rsidRPr="00EE6E73">
        <w:rPr>
          <w:i/>
          <w:iCs/>
        </w:rPr>
        <w:t>sl-PosQoS-InfoList</w:t>
      </w:r>
      <w:r w:rsidRPr="00EE6E73">
        <w:t xml:space="preserve"> to include the SL-PRS transmission QoS profile;</w:t>
      </w:r>
    </w:p>
    <w:p w14:paraId="7FAC149E" w14:textId="77777777" w:rsidR="000A5F23" w:rsidRPr="00EE6E73" w:rsidRDefault="000A5F23" w:rsidP="000A5F23">
      <w:pPr>
        <w:pStyle w:val="B5"/>
      </w:pPr>
      <w:r w:rsidRPr="00EE6E73">
        <w:t>5&gt;</w:t>
      </w:r>
      <w:r w:rsidRPr="00EE6E73">
        <w:tab/>
        <w:t xml:space="preserve">include </w:t>
      </w:r>
      <w:r w:rsidRPr="00EE6E73">
        <w:rPr>
          <w:i/>
        </w:rPr>
        <w:t>sl-TxResourceReqList</w:t>
      </w:r>
      <w:r w:rsidRPr="00EE6E73">
        <w:t xml:space="preserve"> and set its fields (if needed) as follows for each destination for which it requests network to assign SL-PRS resource:</w:t>
      </w:r>
    </w:p>
    <w:p w14:paraId="079FF487" w14:textId="77777777" w:rsidR="000A5F23" w:rsidRPr="00EE6E73" w:rsidRDefault="000A5F23" w:rsidP="002F0544">
      <w:pPr>
        <w:pStyle w:val="B6"/>
      </w:pPr>
      <w:r w:rsidRPr="00EE6E73">
        <w:t>6&gt;</w:t>
      </w:r>
      <w:r w:rsidRPr="00EE6E73">
        <w:tab/>
        <w:t xml:space="preserve">set </w:t>
      </w:r>
      <w:r w:rsidRPr="00EE6E73">
        <w:rPr>
          <w:i/>
        </w:rPr>
        <w:t xml:space="preserve">sl-PosDestinationIdentity </w:t>
      </w:r>
      <w:r w:rsidRPr="00EE6E73">
        <w:t>to the destination identity configured by upper layer for NR sidelink positioning transmission;</w:t>
      </w:r>
    </w:p>
    <w:p w14:paraId="0F81B84D" w14:textId="707B3CCE" w:rsidR="000363EC" w:rsidRPr="00EE6E73" w:rsidRDefault="000A5F23" w:rsidP="000A5F23">
      <w:pPr>
        <w:pStyle w:val="B6"/>
        <w:rPr>
          <w:rFonts w:eastAsiaTheme="minorEastAsia"/>
          <w:lang w:eastAsia="ja-JP"/>
        </w:rPr>
      </w:pPr>
      <w:r w:rsidRPr="00EE6E73">
        <w:t>6&gt;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062FF083" w14:textId="7F2C2D58" w:rsidR="004E0747" w:rsidRPr="00EE6E73" w:rsidRDefault="004E0747" w:rsidP="004E0747">
      <w:pPr>
        <w:pStyle w:val="B2"/>
      </w:pPr>
      <w:r w:rsidRPr="00EE6E73">
        <w:t>2&gt;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provided by the PCell;</w:t>
      </w:r>
    </w:p>
    <w:p w14:paraId="782A7720" w14:textId="77777777" w:rsidR="004E0747" w:rsidRPr="00EE6E73" w:rsidRDefault="004E0747" w:rsidP="004E0747">
      <w:pPr>
        <w:pStyle w:val="B3"/>
      </w:pPr>
      <w:r w:rsidRPr="00EE6E73">
        <w:t>3&gt;</w:t>
      </w:r>
      <w:r w:rsidRPr="00EE6E73">
        <w:tab/>
        <w:t>if configured to transmit SL-PRS:</w:t>
      </w:r>
    </w:p>
    <w:p w14:paraId="102906E8" w14:textId="38DA05C7" w:rsidR="004E0747" w:rsidRPr="00EE6E73" w:rsidRDefault="004E0747" w:rsidP="004E0747">
      <w:pPr>
        <w:pStyle w:val="B4"/>
      </w:pPr>
      <w:r w:rsidRPr="00EE6E73">
        <w:t>4&gt;</w:t>
      </w:r>
      <w:r w:rsidRPr="00EE6E73">
        <w:tab/>
        <w:t xml:space="preserve">include </w:t>
      </w:r>
      <w:r w:rsidRPr="00EE6E73">
        <w:rPr>
          <w:i/>
        </w:rPr>
        <w:t>sl-PosTxResourceReqList</w:t>
      </w:r>
      <w:r w:rsidRPr="00EE6E73">
        <w:t xml:space="preserve"> and set its fields (if needed) as follows for each destination for which it requests network to assign </w:t>
      </w:r>
      <w:r w:rsidR="000363EC" w:rsidRPr="00EE6E73">
        <w:t>SL-PRS</w:t>
      </w:r>
      <w:r w:rsidRPr="00EE6E73">
        <w:t xml:space="preserve"> resource:</w:t>
      </w:r>
    </w:p>
    <w:p w14:paraId="10FAA490" w14:textId="1F1C83F4" w:rsidR="004E0747" w:rsidRPr="00EE6E73" w:rsidRDefault="004E0747" w:rsidP="004E0747">
      <w:pPr>
        <w:pStyle w:val="B5"/>
      </w:pPr>
      <w:r w:rsidRPr="00EE6E73">
        <w:t>5&gt;</w:t>
      </w:r>
      <w:r w:rsidRPr="00EE6E73">
        <w:tab/>
        <w:t xml:space="preserve">set </w:t>
      </w:r>
      <w:r w:rsidR="00B45CB4" w:rsidRPr="00EE6E73">
        <w:rPr>
          <w:i/>
        </w:rPr>
        <w:t>sl-PosDestinationIdentity</w:t>
      </w:r>
      <w:r w:rsidRPr="00EE6E73">
        <w:rPr>
          <w:i/>
        </w:rPr>
        <w:t xml:space="preserve"> </w:t>
      </w:r>
      <w:r w:rsidRPr="00EE6E73">
        <w:t xml:space="preserve">to the destination identity configured by upper layer for </w:t>
      </w:r>
      <w:r w:rsidR="000363EC" w:rsidRPr="00EE6E73">
        <w:t>SL-PRS</w:t>
      </w:r>
      <w:r w:rsidRPr="00EE6E73">
        <w:t xml:space="preserve"> transmission;</w:t>
      </w:r>
    </w:p>
    <w:p w14:paraId="7A87D737" w14:textId="23FEE742" w:rsidR="004E0747" w:rsidRPr="00EE6E73" w:rsidRDefault="004E0747" w:rsidP="004E0747">
      <w:pPr>
        <w:pStyle w:val="B5"/>
      </w:pPr>
      <w:r w:rsidRPr="00EE6E73">
        <w:t>5&gt;</w:t>
      </w:r>
      <w:r w:rsidRPr="00EE6E73">
        <w:tab/>
        <w:t xml:space="preserve">set </w:t>
      </w:r>
      <w:r w:rsidR="00B45CB4" w:rsidRPr="00EE6E73">
        <w:rPr>
          <w:i/>
        </w:rPr>
        <w:t>sl-PosCastType</w:t>
      </w:r>
      <w:r w:rsidRPr="00EE6E73">
        <w:t xml:space="preserve"> to the cast type of the associated destination identity configured by the upper layer for the </w:t>
      </w:r>
      <w:r w:rsidR="000363EC" w:rsidRPr="00EE6E73">
        <w:t>SL-PRS</w:t>
      </w:r>
      <w:r w:rsidRPr="00EE6E73">
        <w:t xml:space="preserve"> transmission;</w:t>
      </w:r>
    </w:p>
    <w:p w14:paraId="7EB30537" w14:textId="1C4673A4" w:rsidR="004E0747" w:rsidRPr="00EE6E73" w:rsidRDefault="004E0747" w:rsidP="004E0747">
      <w:pPr>
        <w:pStyle w:val="B5"/>
      </w:pPr>
      <w:r w:rsidRPr="00EE6E73">
        <w:t>5&gt;</w:t>
      </w:r>
      <w:r w:rsidRPr="00EE6E73">
        <w:tab/>
        <w:t xml:space="preserve">set </w:t>
      </w:r>
      <w:r w:rsidR="00B45CB4" w:rsidRPr="00EE6E73">
        <w:rPr>
          <w:i/>
        </w:rPr>
        <w:t>sl-PosTxInterestedFreqList</w:t>
      </w:r>
      <w:r w:rsidRPr="00EE6E73">
        <w:t xml:space="preserve"> to indicate the frequency of the associated destination for SL-PRS transmission;</w:t>
      </w:r>
    </w:p>
    <w:p w14:paraId="34DC1A0C" w14:textId="04FA8AA0" w:rsidR="004E0747" w:rsidRPr="00EE6E73" w:rsidRDefault="004E0747" w:rsidP="004E0747">
      <w:pPr>
        <w:pStyle w:val="B5"/>
      </w:pPr>
      <w:r w:rsidRPr="00EE6E73">
        <w:t>5&gt;</w:t>
      </w:r>
      <w:r w:rsidRPr="00EE6E73">
        <w:tab/>
        <w:t xml:space="preserve">set </w:t>
      </w:r>
      <w:r w:rsidR="00B45CB4" w:rsidRPr="00EE6E73">
        <w:rPr>
          <w:i/>
        </w:rPr>
        <w:t>sl-PosTypeTxSyncList</w:t>
      </w:r>
      <w:r w:rsidRPr="00EE6E73">
        <w:rPr>
          <w:i/>
        </w:rPr>
        <w:t xml:space="preserve"> </w:t>
      </w:r>
      <w:r w:rsidRPr="00EE6E73">
        <w:t xml:space="preserve">to the current synchronization reference type used on the associated </w:t>
      </w:r>
      <w:r w:rsidR="000807E4" w:rsidRPr="00EE6E73">
        <w:rPr>
          <w:i/>
        </w:rPr>
        <w:t>sl-PosRxInterestedFreqList</w:t>
      </w:r>
      <w:r w:rsidRPr="00EE6E73">
        <w:t xml:space="preserve"> for </w:t>
      </w:r>
      <w:r w:rsidR="000363EC" w:rsidRPr="00EE6E73">
        <w:t>SL-PRS</w:t>
      </w:r>
      <w:r w:rsidRPr="00EE6E73">
        <w:t xml:space="preserve"> transmission;</w:t>
      </w:r>
    </w:p>
    <w:p w14:paraId="08C38521" w14:textId="77777777" w:rsidR="000A5F23" w:rsidRPr="00EE6E73" w:rsidRDefault="009F5CA2" w:rsidP="002F0544">
      <w:pPr>
        <w:pStyle w:val="B5"/>
      </w:pPr>
      <w:r w:rsidRPr="00EE6E73">
        <w:t>5&gt;</w:t>
      </w:r>
      <w:r w:rsidRPr="00EE6E73">
        <w:tab/>
        <w:t xml:space="preserve">set </w:t>
      </w:r>
      <w:r w:rsidRPr="00EE6E73">
        <w:rPr>
          <w:i/>
          <w:iCs/>
        </w:rPr>
        <w:t>sl-PosQoS-InfoList</w:t>
      </w:r>
      <w:r w:rsidRPr="00EE6E73">
        <w:t xml:space="preserve"> to include the SL-PRS transmission QoS profile;</w:t>
      </w:r>
    </w:p>
    <w:p w14:paraId="58CD9495" w14:textId="42D89CA7" w:rsidR="009F5CA2" w:rsidRPr="00EE6E73" w:rsidRDefault="000A5F23" w:rsidP="000A5F23">
      <w:pPr>
        <w:pStyle w:val="B5"/>
        <w:rPr>
          <w:rFonts w:eastAsiaTheme="minorEastAsia"/>
          <w:lang w:eastAsia="ja-JP"/>
        </w:rPr>
      </w:pPr>
      <w:r w:rsidRPr="00EE6E73">
        <w:lastRenderedPageBreak/>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7AE01CFE" w14:textId="42412DB9" w:rsidR="004E0747" w:rsidRPr="00EE6E73" w:rsidRDefault="004E0747" w:rsidP="004E0747">
      <w:pPr>
        <w:pStyle w:val="B3"/>
      </w:pPr>
      <w:r w:rsidRPr="00EE6E73">
        <w:t>3&gt;</w:t>
      </w:r>
      <w:r w:rsidRPr="00EE6E73">
        <w:tab/>
        <w:t xml:space="preserve">if configured to </w:t>
      </w:r>
      <w:r w:rsidR="009F5CA2" w:rsidRPr="00EE6E73">
        <w:rPr>
          <w:rFonts w:eastAsiaTheme="minorEastAsia"/>
        </w:rPr>
        <w:t>perform</w:t>
      </w:r>
      <w:r w:rsidRPr="00EE6E73">
        <w:t xml:space="preserve"> SL-PRS measurements;</w:t>
      </w:r>
    </w:p>
    <w:p w14:paraId="02C525ED" w14:textId="3D5BB409" w:rsidR="004E0747" w:rsidRPr="00EE6E73" w:rsidRDefault="004E0747" w:rsidP="004E0747">
      <w:pPr>
        <w:pStyle w:val="B4"/>
      </w:pPr>
      <w:r w:rsidRPr="00EE6E73">
        <w:t>4&gt;</w:t>
      </w:r>
      <w:r w:rsidRPr="00EE6E73">
        <w:tab/>
        <w:t xml:space="preserve">include </w:t>
      </w:r>
      <w:r w:rsidRPr="00EE6E73">
        <w:rPr>
          <w:i/>
        </w:rPr>
        <w:t xml:space="preserve">sl-PosRxInterestedFreqList </w:t>
      </w:r>
      <w:r w:rsidRPr="00EE6E73">
        <w:t xml:space="preserve">and set it to the frequency for </w:t>
      </w:r>
      <w:r w:rsidR="000363EC" w:rsidRPr="00EE6E73">
        <w:t>SL-PRS</w:t>
      </w:r>
      <w:r w:rsidRPr="00EE6E73">
        <w:t xml:space="preserve"> reception</w:t>
      </w:r>
      <w:r w:rsidR="006A02D8" w:rsidRPr="00EE6E73">
        <w:t>;</w:t>
      </w:r>
    </w:p>
    <w:p w14:paraId="7B75A111" w14:textId="77777777" w:rsidR="00394471" w:rsidRPr="00EE6E73" w:rsidRDefault="00394471" w:rsidP="00394471">
      <w:pPr>
        <w:pStyle w:val="B1"/>
        <w:rPr>
          <w:rFonts w:eastAsia="SimSun"/>
        </w:rPr>
      </w:pPr>
      <w:r w:rsidRPr="00EE6E73">
        <w:rPr>
          <w:rFonts w:eastAsia="SimSun"/>
        </w:rPr>
        <w:t>1&gt;</w:t>
      </w:r>
      <w:r w:rsidRPr="00EE6E73">
        <w:rPr>
          <w:rFonts w:eastAsia="SimSun"/>
        </w:rPr>
        <w:tab/>
        <w:t>if the UE initiates the procedure while connected to an E-UTRA PCell:</w:t>
      </w:r>
    </w:p>
    <w:p w14:paraId="6AB0F72B" w14:textId="77777777" w:rsidR="00394471" w:rsidRPr="00EE6E73" w:rsidRDefault="00394471" w:rsidP="00394471">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rPr>
        <w:t>SidelinkUEInformationNR</w:t>
      </w:r>
      <w:r w:rsidRPr="00EE6E73">
        <w:rPr>
          <w:rFonts w:eastAsia="SimSun"/>
        </w:rPr>
        <w:t xml:space="preserve">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22071F57" w14:textId="77777777" w:rsidR="00394471" w:rsidRPr="00EE6E73" w:rsidRDefault="00394471" w:rsidP="00394471">
      <w:pPr>
        <w:pStyle w:val="B1"/>
        <w:rPr>
          <w:rFonts w:eastAsia="SimSun"/>
          <w:lang w:eastAsia="en-US"/>
        </w:rPr>
      </w:pPr>
      <w:r w:rsidRPr="00EE6E73">
        <w:rPr>
          <w:rFonts w:eastAsia="SimSun"/>
          <w:lang w:eastAsia="en-GB"/>
        </w:rPr>
        <w:t>1&gt;</w:t>
      </w:r>
      <w:r w:rsidRPr="00EE6E73">
        <w:rPr>
          <w:rFonts w:eastAsia="SimSun"/>
          <w:lang w:eastAsia="en-GB"/>
        </w:rPr>
        <w:tab/>
        <w:t>else:</w:t>
      </w:r>
    </w:p>
    <w:p w14:paraId="064A039B" w14:textId="77777777" w:rsidR="00394471" w:rsidRPr="00EE6E73" w:rsidRDefault="00394471" w:rsidP="00394471">
      <w:pPr>
        <w:pStyle w:val="B2"/>
      </w:pPr>
      <w:r w:rsidRPr="00EE6E73">
        <w:t>2&gt;</w:t>
      </w:r>
      <w:r w:rsidRPr="00EE6E73">
        <w:tab/>
        <w:t xml:space="preserve">submit the </w:t>
      </w:r>
      <w:r w:rsidRPr="00EE6E73">
        <w:rPr>
          <w:i/>
        </w:rPr>
        <w:t>SidelinkUEInformationNR</w:t>
      </w:r>
      <w:r w:rsidRPr="00EE6E73">
        <w:t xml:space="preserve"> message to lower layers for transmission.</w:t>
      </w:r>
    </w:p>
    <w:p w14:paraId="08D3E84A" w14:textId="04EE3E1E" w:rsidR="000335E2" w:rsidRDefault="000335E2" w:rsidP="00B4120F">
      <w:pPr>
        <w:pStyle w:val="NO"/>
      </w:pPr>
      <w:bookmarkStart w:id="1261" w:name="_Toc60777010"/>
      <w:r w:rsidRPr="00EE6E73">
        <w:t>NOTE 2:</w:t>
      </w:r>
      <w:r w:rsidRPr="00EE6E73">
        <w:rPr>
          <w:rFonts w:eastAsia="SimSun"/>
        </w:rPr>
        <w:tab/>
      </w:r>
      <w:r w:rsidRPr="00EE6E73">
        <w:rPr>
          <w:lang w:eastAsia="ko-KR"/>
        </w:rPr>
        <w:t xml:space="preserve">When multiple lists are reported in </w:t>
      </w:r>
      <w:r w:rsidRPr="00EE6E73">
        <w:rPr>
          <w:i/>
          <w:iCs/>
        </w:rPr>
        <w:t>SidelinkUEInformationNR</w:t>
      </w:r>
      <w:r w:rsidRPr="00EE6E73">
        <w:rPr>
          <w:lang w:eastAsia="ko-KR"/>
        </w:rPr>
        <w:t xml:space="preserve">, a UE can report up to </w:t>
      </w:r>
      <w:r w:rsidRPr="00EE6E73">
        <w:rPr>
          <w:i/>
          <w:lang w:eastAsia="ko-KR"/>
        </w:rPr>
        <w:t>maxNrofSL-Dest-r16</w:t>
      </w:r>
      <w:r w:rsidRPr="00EE6E73">
        <w:rPr>
          <w:lang w:eastAsia="ko-KR"/>
        </w:rPr>
        <w:t xml:space="preserve"> SL destinations in </w:t>
      </w:r>
      <w:r w:rsidRPr="00EE6E73">
        <w:rPr>
          <w:rFonts w:eastAsia="SimSun"/>
          <w:i/>
          <w:noProof/>
        </w:rPr>
        <w:t>sl</w:t>
      </w:r>
      <w:r w:rsidRPr="00EE6E73">
        <w:rPr>
          <w:rFonts w:eastAsia="SimSun"/>
          <w:i/>
        </w:rPr>
        <w:t>-TxResourceReqList</w:t>
      </w:r>
      <w:r w:rsidRPr="00EE6E73">
        <w:rPr>
          <w:iCs/>
        </w:rPr>
        <w:t xml:space="preserve">, </w:t>
      </w:r>
      <w:r w:rsidRPr="00EE6E73">
        <w:rPr>
          <w:i/>
          <w:iCs/>
        </w:rPr>
        <w:t>sl-TxResourceReqListDisc</w:t>
      </w:r>
      <w:r w:rsidRPr="00EE6E73">
        <w:rPr>
          <w:iCs/>
        </w:rPr>
        <w:t xml:space="preserve"> and </w:t>
      </w:r>
      <w:r w:rsidRPr="00EE6E73">
        <w:rPr>
          <w:i/>
          <w:iCs/>
        </w:rPr>
        <w:t>sl-TxResourceReqListCommRela</w:t>
      </w:r>
      <w:r w:rsidRPr="00EE6E73">
        <w:t xml:space="preserve">y </w:t>
      </w:r>
      <w:r w:rsidRPr="00EE6E73">
        <w:rPr>
          <w:iCs/>
        </w:rPr>
        <w:t>in total</w:t>
      </w:r>
      <w:r w:rsidRPr="00EE6E73">
        <w:t>.</w:t>
      </w:r>
    </w:p>
    <w:p w14:paraId="18816E48" w14:textId="77777777" w:rsidR="00B61BC2" w:rsidRPr="00D839FF" w:rsidRDefault="00B61BC2" w:rsidP="00B61BC2">
      <w:pPr>
        <w:pStyle w:val="NO"/>
        <w:ind w:left="851"/>
      </w:pPr>
      <w:r w:rsidRPr="00DA5408">
        <w:t>=================================NEXT CHANGE=======================================</w:t>
      </w:r>
    </w:p>
    <w:p w14:paraId="42D1A7E4" w14:textId="77777777" w:rsidR="00B61BC2" w:rsidRPr="00EE6E73" w:rsidRDefault="00B61BC2" w:rsidP="00B4120F">
      <w:pPr>
        <w:pStyle w:val="NO"/>
      </w:pPr>
    </w:p>
    <w:p w14:paraId="21BC8008" w14:textId="77777777" w:rsidR="00394471" w:rsidRPr="00EE6E73" w:rsidRDefault="00394471" w:rsidP="00394471">
      <w:pPr>
        <w:pStyle w:val="Heading3"/>
      </w:pPr>
      <w:bookmarkStart w:id="1262" w:name="_Toc60777024"/>
      <w:bookmarkStart w:id="1263" w:name="_Toc193445834"/>
      <w:bookmarkStart w:id="1264" w:name="_Toc193451639"/>
      <w:bookmarkStart w:id="1265" w:name="_Toc193462907"/>
      <w:bookmarkStart w:id="1266" w:name="_Toc201295194"/>
      <w:bookmarkEnd w:id="1261"/>
      <w:r w:rsidRPr="00EE6E73">
        <w:t>5.8.9</w:t>
      </w:r>
      <w:r w:rsidRPr="00EE6E73">
        <w:tab/>
        <w:t>Sidelink</w:t>
      </w:r>
      <w:r w:rsidRPr="00EE6E73">
        <w:rPr>
          <w:rFonts w:ascii="DengXian" w:eastAsia="DengXian" w:hAnsi="DengXian"/>
        </w:rPr>
        <w:t xml:space="preserve"> </w:t>
      </w:r>
      <w:r w:rsidRPr="00EE6E73">
        <w:t>RRC procedure</w:t>
      </w:r>
      <w:bookmarkEnd w:id="1262"/>
      <w:bookmarkEnd w:id="1263"/>
      <w:bookmarkEnd w:id="1264"/>
      <w:bookmarkEnd w:id="1265"/>
      <w:bookmarkEnd w:id="1266"/>
    </w:p>
    <w:p w14:paraId="578882C7" w14:textId="77777777" w:rsidR="00394471" w:rsidRPr="00EE6E73" w:rsidRDefault="00394471" w:rsidP="00394471">
      <w:pPr>
        <w:pStyle w:val="Heading4"/>
      </w:pPr>
      <w:bookmarkStart w:id="1267" w:name="_Toc60777025"/>
      <w:bookmarkStart w:id="1268" w:name="_Toc193445835"/>
      <w:bookmarkStart w:id="1269" w:name="_Toc193451640"/>
      <w:bookmarkStart w:id="1270" w:name="_Toc193462908"/>
      <w:bookmarkStart w:id="1271" w:name="_Toc201295195"/>
      <w:r w:rsidRPr="00EE6E73">
        <w:t>5.8.9.1</w:t>
      </w:r>
      <w:r w:rsidRPr="00EE6E73">
        <w:tab/>
        <w:t>Sidelink RRC reconfiguration</w:t>
      </w:r>
      <w:bookmarkEnd w:id="1267"/>
      <w:bookmarkEnd w:id="1268"/>
      <w:bookmarkEnd w:id="1269"/>
      <w:bookmarkEnd w:id="1270"/>
      <w:bookmarkEnd w:id="1271"/>
    </w:p>
    <w:p w14:paraId="2B0DFE43" w14:textId="77777777" w:rsidR="00394471" w:rsidRPr="00EE6E73" w:rsidRDefault="00394471" w:rsidP="00394471">
      <w:pPr>
        <w:pStyle w:val="Heading5"/>
      </w:pPr>
      <w:bookmarkStart w:id="1272" w:name="_Toc60777026"/>
      <w:bookmarkStart w:id="1273" w:name="_Toc193445836"/>
      <w:bookmarkStart w:id="1274" w:name="_Toc193451641"/>
      <w:bookmarkStart w:id="1275" w:name="_Toc193462909"/>
      <w:bookmarkStart w:id="1276" w:name="_Toc201295196"/>
      <w:r w:rsidRPr="00EE6E73">
        <w:rPr>
          <w:rFonts w:eastAsia="MS Mincho"/>
        </w:rPr>
        <w:t>5.8.9.1.1</w:t>
      </w:r>
      <w:r w:rsidRPr="00EE6E73">
        <w:rPr>
          <w:rFonts w:eastAsia="MS Mincho"/>
        </w:rPr>
        <w:tab/>
      </w:r>
      <w:r w:rsidRPr="00EE6E73">
        <w:t>General</w:t>
      </w:r>
      <w:bookmarkEnd w:id="1272"/>
      <w:bookmarkEnd w:id="1273"/>
      <w:bookmarkEnd w:id="1274"/>
      <w:bookmarkEnd w:id="1275"/>
      <w:bookmarkEnd w:id="1276"/>
    </w:p>
    <w:p w14:paraId="52E00E61" w14:textId="77777777" w:rsidR="00394471" w:rsidRPr="00EE6E73" w:rsidRDefault="00394471" w:rsidP="00394471">
      <w:pPr>
        <w:pStyle w:val="TH"/>
        <w:rPr>
          <w:noProof/>
        </w:rPr>
      </w:pPr>
    </w:p>
    <w:p w14:paraId="7894885C" w14:textId="77777777" w:rsidR="00394471" w:rsidRPr="00EE6E73" w:rsidRDefault="00394471" w:rsidP="00394471">
      <w:pPr>
        <w:pStyle w:val="TH"/>
      </w:pPr>
      <w:r w:rsidRPr="00EE6E73">
        <w:rPr>
          <w:noProof/>
        </w:rPr>
        <w:object w:dxaOrig="4860" w:dyaOrig="2145" w14:anchorId="19945654">
          <v:shape id="_x0000_i1048" type="#_x0000_t75" style="width:241.4pt;height:106.6pt" o:ole="">
            <v:imagedata r:id="rId63" o:title=""/>
          </v:shape>
          <o:OLEObject Type="Embed" ProgID="Mscgen.Chart" ShapeID="_x0000_i1048" DrawAspect="Content" ObjectID="_1816693727" r:id="rId64"/>
        </w:object>
      </w:r>
    </w:p>
    <w:p w14:paraId="75402B8D" w14:textId="77777777" w:rsidR="00394471" w:rsidRPr="00EE6E73" w:rsidRDefault="00394471" w:rsidP="00394471">
      <w:pPr>
        <w:pStyle w:val="TF"/>
      </w:pPr>
      <w:r w:rsidRPr="00EE6E73">
        <w:t>Figure 5.8.9.1.1-1: Sidelink RRC reconfiguration, successful</w:t>
      </w:r>
    </w:p>
    <w:p w14:paraId="39D3C36C" w14:textId="77777777" w:rsidR="00394471" w:rsidRPr="00EE6E73" w:rsidRDefault="00394471" w:rsidP="00394471">
      <w:pPr>
        <w:pStyle w:val="TH"/>
      </w:pPr>
      <w:r w:rsidRPr="00EE6E73">
        <w:rPr>
          <w:noProof/>
        </w:rPr>
        <w:object w:dxaOrig="4740" w:dyaOrig="2145" w14:anchorId="6AC09AF2">
          <v:shape id="_x0000_i1049" type="#_x0000_t75" style="width:237.25pt;height:106.6pt" o:ole="">
            <v:imagedata r:id="rId65" o:title=""/>
          </v:shape>
          <o:OLEObject Type="Embed" ProgID="Mscgen.Chart" ShapeID="_x0000_i1049" DrawAspect="Content" ObjectID="_1816693728" r:id="rId66"/>
        </w:object>
      </w:r>
    </w:p>
    <w:p w14:paraId="0BFCE22D" w14:textId="77777777" w:rsidR="00394471" w:rsidRPr="00EE6E73" w:rsidRDefault="00394471" w:rsidP="00394471">
      <w:pPr>
        <w:pStyle w:val="TF"/>
      </w:pPr>
      <w:r w:rsidRPr="00EE6E73">
        <w:t>Figure 5.8.9.1.1-2: Sidelink RRC reconfiguration, failure</w:t>
      </w:r>
    </w:p>
    <w:p w14:paraId="7F7D86F3" w14:textId="77DA844B" w:rsidR="00394471" w:rsidRPr="00EE6E73" w:rsidRDefault="00394471" w:rsidP="00394471">
      <w:r w:rsidRPr="00EE6E73">
        <w:t xml:space="preserve">The purpose of this procedure is to </w:t>
      </w:r>
      <w:r w:rsidRPr="00EE6E73">
        <w:rPr>
          <w:rFonts w:eastAsia="SimSun"/>
        </w:rPr>
        <w:t xml:space="preserve">modify a PC5-RRC connection, e.g. to </w:t>
      </w:r>
      <w:r w:rsidRPr="00EE6E73">
        <w:t>establish/modify/release sidelink DRBs</w:t>
      </w:r>
      <w:r w:rsidR="00495EC2" w:rsidRPr="00EE6E73">
        <w:t xml:space="preserve"> </w:t>
      </w:r>
      <w:r w:rsidR="00844DBE" w:rsidRPr="00EE6E73">
        <w:t xml:space="preserve">or additional sidelink RLC bearer </w:t>
      </w:r>
      <w:r w:rsidR="00495EC2" w:rsidRPr="00EE6E73">
        <w:t>or PC5 Relay RLC channels</w:t>
      </w:r>
      <w:r w:rsidRPr="00EE6E73">
        <w:t xml:space="preserve">, </w:t>
      </w:r>
      <w:r w:rsidR="00844DBE" w:rsidRPr="00EE6E73">
        <w:t xml:space="preserve">to add/release sidelink carrier, </w:t>
      </w:r>
      <w:r w:rsidRPr="00EE6E73">
        <w:t xml:space="preserve">to </w:t>
      </w:r>
      <w:r w:rsidR="005A6755" w:rsidRPr="00EE6E73">
        <w:t>(re-)</w:t>
      </w:r>
      <w:r w:rsidRPr="00EE6E73">
        <w:t xml:space="preserve">configure NR sidelink measurement and </w:t>
      </w:r>
      <w:r w:rsidRPr="00EE6E73">
        <w:rPr>
          <w:rFonts w:eastAsia="SimSun"/>
        </w:rPr>
        <w:t xml:space="preserve">reporting, to </w:t>
      </w:r>
      <w:r w:rsidR="005A6755" w:rsidRPr="00EE6E73">
        <w:t>(re-)</w:t>
      </w:r>
      <w:r w:rsidRPr="00EE6E73">
        <w:rPr>
          <w:rFonts w:eastAsia="SimSun"/>
        </w:rPr>
        <w:t>configure sidelink CSI reference signal resources</w:t>
      </w:r>
      <w:r w:rsidR="00FA75F4" w:rsidRPr="00EE6E73">
        <w:rPr>
          <w:rFonts w:eastAsia="SimSun"/>
        </w:rPr>
        <w:t>, to (re)configure</w:t>
      </w:r>
      <w:r w:rsidRPr="00EE6E73">
        <w:rPr>
          <w:rFonts w:eastAsia="SimSun"/>
        </w:rPr>
        <w:t xml:space="preserve"> CSI reporting latency bound</w:t>
      </w:r>
      <w:r w:rsidR="00FA75F4" w:rsidRPr="00EE6E73">
        <w:rPr>
          <w:rFonts w:eastAsia="SimSun"/>
        </w:rPr>
        <w:t>, to (re)configure sidelink DRX, to (re-)configure the latency bound of SL Inter-UE coordination report</w:t>
      </w:r>
      <w:r w:rsidR="000E3848" w:rsidRPr="00EE6E73">
        <w:t>, and to indicate the SFN-DFN offset</w:t>
      </w:r>
      <w:r w:rsidRPr="00EE6E73">
        <w:t>.</w:t>
      </w:r>
    </w:p>
    <w:p w14:paraId="0DAF17BC" w14:textId="472AF779" w:rsidR="00394471" w:rsidRPr="00EE6E73" w:rsidRDefault="00394471" w:rsidP="00394471">
      <w:r w:rsidRPr="00EE6E73">
        <w:t xml:space="preserve">The UE may initiate the sidelink RRC reconfiguration procedure and perform the operation in </w:t>
      </w:r>
      <w:r w:rsidR="009C7196" w:rsidRPr="00EE6E73">
        <w:t>clause</w:t>
      </w:r>
      <w:r w:rsidRPr="00EE6E73">
        <w:t xml:space="preserve"> 5.8.9.1.2 </w:t>
      </w:r>
      <w:r w:rsidRPr="00EE6E73">
        <w:rPr>
          <w:rFonts w:eastAsia="SimSun"/>
        </w:rPr>
        <w:t>on the corresponding PC5-RRC connection</w:t>
      </w:r>
      <w:r w:rsidRPr="00EE6E73">
        <w:t xml:space="preserve"> in following cases:</w:t>
      </w:r>
    </w:p>
    <w:p w14:paraId="112E39BA" w14:textId="63766733" w:rsidR="00394471" w:rsidRPr="00EE6E73" w:rsidRDefault="00394471" w:rsidP="00394471">
      <w:pPr>
        <w:pStyle w:val="B1"/>
      </w:pPr>
      <w:r w:rsidRPr="00EE6E73">
        <w:lastRenderedPageBreak/>
        <w:t>-</w:t>
      </w:r>
      <w:r w:rsidRPr="00EE6E73">
        <w:tab/>
        <w:t>the release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5.8.9.1a.1;</w:t>
      </w:r>
    </w:p>
    <w:p w14:paraId="3569516A" w14:textId="71FB83C6" w:rsidR="00394471" w:rsidRPr="00EE6E73" w:rsidRDefault="00394471" w:rsidP="00394471">
      <w:pPr>
        <w:pStyle w:val="B1"/>
      </w:pPr>
      <w:r w:rsidRPr="00EE6E73">
        <w:t>-</w:t>
      </w:r>
      <w:r w:rsidRPr="00EE6E73">
        <w:tab/>
        <w:t>the establishment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5.8.9.1a.2;</w:t>
      </w:r>
    </w:p>
    <w:p w14:paraId="246515DE" w14:textId="636DE33E" w:rsidR="00394471" w:rsidRPr="00EE6E73" w:rsidRDefault="00394471" w:rsidP="00394471">
      <w:pPr>
        <w:pStyle w:val="B1"/>
      </w:pPr>
      <w:r w:rsidRPr="00EE6E73">
        <w:t>-</w:t>
      </w:r>
      <w:r w:rsidRPr="00EE6E73">
        <w:tab/>
        <w:t xml:space="preserve">the modification for the parameters included in </w:t>
      </w:r>
      <w:r w:rsidRPr="00EE6E73">
        <w:rPr>
          <w:i/>
        </w:rPr>
        <w:t>SLRB-Config</w:t>
      </w:r>
      <w:r w:rsidRPr="00EE6E73">
        <w:t xml:space="preserve"> of sidelink DRBs associated with the peer UE, </w:t>
      </w:r>
      <w:r w:rsidR="00AA6022" w:rsidRPr="00EE6E73">
        <w:t xml:space="preserve">or peer L2 U2U Remote UE in case of L2 U2U Relay operation, </w:t>
      </w:r>
      <w:r w:rsidRPr="00EE6E73">
        <w:t xml:space="preserve">as specified in </w:t>
      </w:r>
      <w:r w:rsidR="009C7196" w:rsidRPr="00EE6E73">
        <w:t>clause</w:t>
      </w:r>
      <w:r w:rsidRPr="00EE6E73">
        <w:t xml:space="preserve"> 5.8.9.1a.2;</w:t>
      </w:r>
    </w:p>
    <w:p w14:paraId="646B503B" w14:textId="77777777" w:rsidR="00844DBE" w:rsidRPr="00EE6E73" w:rsidRDefault="00844DBE" w:rsidP="00844DBE">
      <w:pPr>
        <w:pStyle w:val="B1"/>
      </w:pPr>
      <w:r w:rsidRPr="00EE6E73">
        <w:t>-</w:t>
      </w:r>
      <w:r w:rsidRPr="00EE6E73">
        <w:tab/>
        <w:t>the release of additional sidelink RLC bearer associated with the peer UE, as specified in clause 5.8.9.1a.5;</w:t>
      </w:r>
    </w:p>
    <w:p w14:paraId="03F1DBF3" w14:textId="77777777" w:rsidR="00844DBE" w:rsidRPr="00EE6E73" w:rsidRDefault="00844DBE" w:rsidP="00844DBE">
      <w:pPr>
        <w:pStyle w:val="B1"/>
      </w:pPr>
      <w:r w:rsidRPr="00EE6E73">
        <w:t>-</w:t>
      </w:r>
      <w:r w:rsidRPr="00EE6E73">
        <w:tab/>
        <w:t>the establishment of additional sidelink RLC bearer associated with the peer UE, as specified in clause 5.8.9.1a.6;</w:t>
      </w:r>
    </w:p>
    <w:p w14:paraId="708FBE0F" w14:textId="77777777" w:rsidR="00844DBE" w:rsidRPr="00EE6E73" w:rsidRDefault="00844DBE" w:rsidP="00844DBE">
      <w:pPr>
        <w:pStyle w:val="B1"/>
      </w:pPr>
      <w:r w:rsidRPr="00EE6E73">
        <w:t>-</w:t>
      </w:r>
      <w:r w:rsidRPr="00EE6E73">
        <w:tab/>
        <w:t xml:space="preserve">the modification for the parameters included in </w:t>
      </w:r>
      <w:r w:rsidRPr="00EE6E73">
        <w:rPr>
          <w:i/>
          <w:iCs/>
        </w:rPr>
        <w:t>SL-RLC-BearerConfig</w:t>
      </w:r>
      <w:r w:rsidRPr="00EE6E73">
        <w:t xml:space="preserve"> of additional sidelink RLC bearer associated with the peer UE, as specified in clause 5.8.9.1a.6;</w:t>
      </w:r>
    </w:p>
    <w:p w14:paraId="7F7653EE" w14:textId="725F7A48"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release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.1;</w:t>
      </w:r>
    </w:p>
    <w:p w14:paraId="797EC3CC" w14:textId="7CDEB25E"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establishment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0F2A7082" w14:textId="6510F235"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 xml:space="preserve">the modification for the parameters included in </w:t>
      </w:r>
      <w:r w:rsidRPr="00EE6E73">
        <w:rPr>
          <w:rFonts w:eastAsia="SimSun"/>
          <w:i/>
          <w:lang w:eastAsia="en-US"/>
        </w:rPr>
        <w:t>SL-RLC-ChannelConfigPC5</w:t>
      </w:r>
      <w:r w:rsidRPr="00EE6E73">
        <w:rPr>
          <w:rFonts w:eastAsia="SimSun"/>
          <w:lang w:eastAsia="en-US"/>
        </w:rPr>
        <w:t xml:space="preserv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2D39ED91" w14:textId="77777777" w:rsidR="00844DBE" w:rsidRPr="00EE6E73" w:rsidRDefault="00844DBE" w:rsidP="00844DBE">
      <w:pPr>
        <w:pStyle w:val="B1"/>
      </w:pPr>
      <w:r w:rsidRPr="00EE6E73">
        <w:t>-</w:t>
      </w:r>
      <w:r w:rsidRPr="00EE6E73">
        <w:tab/>
        <w:t>the release of sidelink carrier associated with the peer UE, as specified in clause 5.8.9.1b.1;</w:t>
      </w:r>
    </w:p>
    <w:p w14:paraId="225BA054" w14:textId="77777777" w:rsidR="00844DBE" w:rsidRPr="00EE6E73" w:rsidRDefault="00844DBE" w:rsidP="00844DBE">
      <w:pPr>
        <w:pStyle w:val="B1"/>
      </w:pPr>
      <w:r w:rsidRPr="00EE6E73">
        <w:t>-</w:t>
      </w:r>
      <w:r w:rsidRPr="00EE6E73">
        <w:tab/>
        <w:t>the addition of sidelink carrier associated with the peer UE, as specified in clause 5.8.9.1b.2;</w:t>
      </w:r>
    </w:p>
    <w:p w14:paraId="5504AEA1" w14:textId="49B47798" w:rsidR="00394471" w:rsidRPr="00EE6E73" w:rsidRDefault="00394471" w:rsidP="00394471">
      <w:pPr>
        <w:pStyle w:val="B1"/>
      </w:pPr>
      <w:r w:rsidRPr="00EE6E73">
        <w:t>-</w:t>
      </w:r>
      <w:r w:rsidRPr="00EE6E73">
        <w:tab/>
        <w:t xml:space="preserve">the </w:t>
      </w:r>
      <w:r w:rsidR="005A6755" w:rsidRPr="00EE6E73">
        <w:t>(re-)</w:t>
      </w:r>
      <w:r w:rsidRPr="00EE6E73">
        <w:t>configuration of the peer UE to perform NR sidelink measurement and report.</w:t>
      </w:r>
    </w:p>
    <w:p w14:paraId="0B44CBA3" w14:textId="77777777" w:rsidR="00E8277B" w:rsidRPr="00EE6E73" w:rsidRDefault="00394471" w:rsidP="00E8277B">
      <w:pPr>
        <w:pStyle w:val="B1"/>
        <w:rPr>
          <w:rFonts w:eastAsia="SimSun"/>
        </w:rPr>
      </w:pPr>
      <w:r w:rsidRPr="00EE6E73">
        <w:rPr>
          <w:rFonts w:eastAsia="SimSun"/>
        </w:rPr>
        <w:t>-</w:t>
      </w:r>
      <w:r w:rsidRPr="00EE6E73">
        <w:rPr>
          <w:rFonts w:eastAsia="SimSun"/>
        </w:rPr>
        <w:tab/>
        <w:t xml:space="preserve">the </w:t>
      </w:r>
      <w:r w:rsidR="005A6755" w:rsidRPr="00EE6E73">
        <w:t>(re-)</w:t>
      </w:r>
      <w:r w:rsidRPr="00EE6E73">
        <w:rPr>
          <w:rFonts w:eastAsia="SimSun"/>
        </w:rPr>
        <w:t>configuration of the sidelink CSI reference signal resources and CSI reporting latency bound</w:t>
      </w:r>
      <w:r w:rsidR="00E8277B" w:rsidRPr="00EE6E73">
        <w:rPr>
          <w:rFonts w:eastAsia="SimSun"/>
        </w:rPr>
        <w:t>;</w:t>
      </w:r>
    </w:p>
    <w:p w14:paraId="2FAC2D2E" w14:textId="5F39FD31" w:rsidR="00394471" w:rsidRPr="00EE6E73" w:rsidRDefault="00E8277B" w:rsidP="00E8277B">
      <w:pPr>
        <w:pStyle w:val="B1"/>
        <w:rPr>
          <w:rFonts w:eastAsia="SimSun"/>
        </w:rPr>
      </w:pPr>
      <w:r w:rsidRPr="00EE6E73">
        <w:rPr>
          <w:rFonts w:eastAsia="SimSun"/>
        </w:rPr>
        <w:t>-</w:t>
      </w:r>
      <w:r w:rsidRPr="00EE6E73">
        <w:rPr>
          <w:rFonts w:eastAsia="SimSun"/>
        </w:rPr>
        <w:tab/>
        <w:t>the (re-)configuration of the peer UE to perform sidelink DRX</w:t>
      </w:r>
      <w:r w:rsidR="00FA75F4" w:rsidRPr="00EE6E73">
        <w:rPr>
          <w:rFonts w:eastAsia="SimSun"/>
        </w:rPr>
        <w:t>;</w:t>
      </w:r>
    </w:p>
    <w:p w14:paraId="28CAC824" w14:textId="77777777" w:rsidR="002E0AD7" w:rsidRPr="00EE6E73" w:rsidRDefault="00FA75F4" w:rsidP="002E0AD7">
      <w:pPr>
        <w:pStyle w:val="B1"/>
        <w:rPr>
          <w:rFonts w:eastAsia="SimSun"/>
        </w:rPr>
      </w:pPr>
      <w:r w:rsidRPr="00EE6E73">
        <w:rPr>
          <w:rFonts w:eastAsia="SimSun"/>
        </w:rPr>
        <w:t>-</w:t>
      </w:r>
      <w:r w:rsidRPr="00EE6E73">
        <w:rPr>
          <w:rFonts w:eastAsia="SimSun"/>
        </w:rPr>
        <w:tab/>
        <w:t>the (re-)configuration of the latency bound of SL Inter-UE coordination report</w:t>
      </w:r>
      <w:r w:rsidR="002E0AD7" w:rsidRPr="00EE6E73">
        <w:rPr>
          <w:rFonts w:eastAsia="SimSun"/>
        </w:rPr>
        <w:t>;</w:t>
      </w:r>
    </w:p>
    <w:p w14:paraId="42579D05" w14:textId="0A289B96" w:rsidR="00FA75F4" w:rsidRPr="00EE6E73" w:rsidRDefault="002E0AD7" w:rsidP="002E0AD7">
      <w:pPr>
        <w:pStyle w:val="B1"/>
        <w:rPr>
          <w:rFonts w:eastAsia="SimSun"/>
        </w:rPr>
      </w:pPr>
      <w:r w:rsidRPr="00EE6E73">
        <w:rPr>
          <w:rFonts w:eastAsia="SimSun"/>
        </w:rPr>
        <w:t>-</w:t>
      </w:r>
      <w:r w:rsidRPr="00EE6E73">
        <w:rPr>
          <w:rFonts w:eastAsia="SimSun"/>
        </w:rPr>
        <w:tab/>
        <w:t xml:space="preserve">the (re-)configuration of the local UE ID </w:t>
      </w:r>
      <w:r w:rsidR="006A02D8" w:rsidRPr="00EE6E73">
        <w:rPr>
          <w:rFonts w:eastAsia="SimSun"/>
        </w:rPr>
        <w:t xml:space="preserve">pair </w:t>
      </w:r>
      <w:r w:rsidRPr="00EE6E73">
        <w:rPr>
          <w:rFonts w:eastAsia="SimSun"/>
        </w:rPr>
        <w:t>for L2 U2U Remote UE</w:t>
      </w:r>
      <w:r w:rsidR="006A02D8" w:rsidRPr="00EE6E73">
        <w:rPr>
          <w:rFonts w:eastAsia="SimSun"/>
        </w:rPr>
        <w:t xml:space="preserve"> and its peer L2 U2U Remote UE </w:t>
      </w:r>
      <w:r w:rsidRPr="00EE6E73">
        <w:rPr>
          <w:rFonts w:eastAsia="SimSun"/>
        </w:rPr>
        <w:t>by L2 U2U Relay UE</w:t>
      </w:r>
      <w:r w:rsidR="00FA75F4" w:rsidRPr="00EE6E73">
        <w:rPr>
          <w:rFonts w:eastAsia="SimSun"/>
        </w:rPr>
        <w:t>.</w:t>
      </w:r>
    </w:p>
    <w:p w14:paraId="066A410F" w14:textId="77777777" w:rsidR="000E3848" w:rsidRPr="00EE6E73" w:rsidRDefault="000E3848" w:rsidP="00B4120F">
      <w:pPr>
        <w:pStyle w:val="B1"/>
      </w:pPr>
      <w:r w:rsidRPr="00EE6E73">
        <w:t>-</w:t>
      </w:r>
      <w:r w:rsidRPr="00EE6E73">
        <w:tab/>
        <w:t xml:space="preserve">the response to the request in a </w:t>
      </w:r>
      <w:r w:rsidRPr="00EE6E73">
        <w:rPr>
          <w:i/>
          <w:iCs/>
        </w:rPr>
        <w:t>RemoteUEInformationSidelink</w:t>
      </w:r>
      <w:r w:rsidRPr="00EE6E73">
        <w:t xml:space="preserve"> message for the SFN-DFN offset from the L2 U2N Remote UE;</w:t>
      </w:r>
    </w:p>
    <w:p w14:paraId="61C20963" w14:textId="77777777" w:rsidR="000243D1" w:rsidRPr="006D0C02" w:rsidRDefault="000243D1" w:rsidP="000243D1">
      <w:pPr>
        <w:pStyle w:val="B1"/>
      </w:pPr>
      <w:r w:rsidRPr="006D0C02">
        <w:t>-</w:t>
      </w:r>
      <w:r w:rsidRPr="006D0C02">
        <w:tab/>
        <w:t>the change in the value of the SFN-DFN offset at the L2 U2N Relay UE</w:t>
      </w:r>
      <w:ins w:id="1277" w:author="Huawei, HiSilicon" w:date="2025-03-07T01:00:00Z">
        <w:r>
          <w:t xml:space="preserve"> or </w:t>
        </w:r>
      </w:ins>
      <w:ins w:id="1278" w:author="Huawei, HiSilicon" w:date="2025-03-07T01:01:00Z">
        <w:r>
          <w:t xml:space="preserve">at the </w:t>
        </w:r>
        <w:r w:rsidRPr="00370536">
          <w:t xml:space="preserve">L2 Last </w:t>
        </w:r>
      </w:ins>
      <w:ins w:id="1279" w:author="Huawei, HiSilicon" w:date="2025-04-21T21:41:00Z">
        <w:r w:rsidRPr="00370536">
          <w:t xml:space="preserve">U2N </w:t>
        </w:r>
      </w:ins>
      <w:ins w:id="1280" w:author="Huawei, HiSilicon" w:date="2025-03-07T01:01:00Z">
        <w:r w:rsidRPr="00370536">
          <w:t>Relay UE</w:t>
        </w:r>
      </w:ins>
      <w:r w:rsidRPr="006D0C02">
        <w:t>.</w:t>
      </w:r>
    </w:p>
    <w:p w14:paraId="6BEF00DD" w14:textId="77777777" w:rsidR="000243D1" w:rsidRPr="006D0C02" w:rsidRDefault="000243D1" w:rsidP="000243D1">
      <w:pPr>
        <w:pStyle w:val="NO"/>
      </w:pPr>
      <w:r w:rsidRPr="006D0C02">
        <w:t>NOTE:</w:t>
      </w:r>
      <w:r w:rsidRPr="006D0C02">
        <w:tab/>
        <w:t xml:space="preserve">It is up to L2 U2N Relay UE </w:t>
      </w:r>
      <w:ins w:id="1281" w:author="Huawei, HiSilicon" w:date="2025-03-07T01:01:00Z">
        <w:r>
          <w:t xml:space="preserve">or </w:t>
        </w:r>
        <w:r w:rsidRPr="00370536">
          <w:t xml:space="preserve">L2 </w:t>
        </w:r>
        <w:del w:id="1282" w:author="R2#130" w:date="2025-06-19T19:49:00Z">
          <w:r w:rsidRPr="00370536" w:rsidDel="00B768A7">
            <w:delText xml:space="preserve">U2N </w:delText>
          </w:r>
        </w:del>
        <w:r w:rsidRPr="00370536">
          <w:t xml:space="preserve">Last </w:t>
        </w:r>
      </w:ins>
      <w:ins w:id="1283" w:author="R2#130" w:date="2025-06-19T19:49:00Z">
        <w:r w:rsidRPr="00370536">
          <w:t xml:space="preserve">U2N </w:t>
        </w:r>
      </w:ins>
      <w:ins w:id="1284" w:author="Huawei, HiSilicon" w:date="2025-03-07T01:01:00Z">
        <w:r w:rsidRPr="00370536">
          <w:t xml:space="preserve">Relay UE </w:t>
        </w:r>
      </w:ins>
      <w:r w:rsidRPr="006D0C02">
        <w:t>implementation to determine when the SFN-DFN offset has changed in value to a degree requiring an update to be sent to the L2 U2N Remote UE.</w:t>
      </w:r>
    </w:p>
    <w:p w14:paraId="4B011FB0" w14:textId="77777777" w:rsidR="000243D1" w:rsidRDefault="000243D1" w:rsidP="000243D1">
      <w:pPr>
        <w:rPr>
          <w:ins w:id="1285" w:author="R2#130" w:date="2025-06-19T23:40:00Z"/>
        </w:rPr>
      </w:pPr>
      <w:ins w:id="1286" w:author="R2#130" w:date="2025-06-19T23:40:00Z">
        <w:r>
          <w:t xml:space="preserve">Editor’s Note – </w:t>
        </w:r>
      </w:ins>
      <w:ins w:id="1287" w:author="R2#130" w:date="2025-06-19T23:54:00Z">
        <w:r w:rsidRPr="00912E8A">
          <w:t>It is FFS whether passing the SFN-DFN offset at the L2 U2N Relay UE or at the L2 Last U2N Relay UE can be supported in a multi-hop scenario. The current assumption in the CR is that the SFN-DFN offset provided at the L2 U2N Relay UE or L2 Last U2N Relay UE can be forwarded by intermediate U2N Relay UEs within the multi-hop relay chain</w:t>
        </w:r>
      </w:ins>
      <w:ins w:id="1288" w:author="R2#130" w:date="2025-06-19T23:47:00Z">
        <w:r>
          <w:t>.</w:t>
        </w:r>
      </w:ins>
    </w:p>
    <w:p w14:paraId="7B4E1D9E" w14:textId="77777777" w:rsidR="00394471" w:rsidRPr="00EE6E73" w:rsidRDefault="00394471" w:rsidP="00394471">
      <w:r w:rsidRPr="00EE6E73">
        <w:t xml:space="preserve">In RRC_CONNECTED, the UE applies the NR sidelink communications parameters provided in </w:t>
      </w:r>
      <w:r w:rsidRPr="00EE6E73">
        <w:rPr>
          <w:i/>
        </w:rPr>
        <w:t>RRCReconfiguration</w:t>
      </w:r>
      <w:r w:rsidRPr="00EE6E73">
        <w:t xml:space="preserve"> (if any). In RRC_IDLE or RRC_INACTIVE, the UE applies the NR sidelink communications parameters provided in </w:t>
      </w:r>
      <w:r w:rsidRPr="00EE6E73">
        <w:rPr>
          <w:szCs w:val="22"/>
        </w:rPr>
        <w:t>system information</w:t>
      </w:r>
      <w:r w:rsidRPr="00EE6E73">
        <w:t xml:space="preserve"> (if any). For other cases, UEs apply the NR sidelink communications parameters provided in </w:t>
      </w:r>
      <w:r w:rsidRPr="00EE6E73">
        <w:rPr>
          <w:i/>
        </w:rPr>
        <w:t xml:space="preserve">SidelinkPreconfigNR </w:t>
      </w:r>
      <w:r w:rsidRPr="00EE6E73">
        <w:t>(if any). When UE performs state transition between above three cases, the UE applies the NR sidelink communications parameters provided in the new state, after acquisition of the new configurations. Before acquisition of the new configurations, UE continues applying the NR sidelink communications parameters provided in the old state.</w:t>
      </w:r>
    </w:p>
    <w:p w14:paraId="7ED3236A" w14:textId="77777777" w:rsidR="00394471" w:rsidRPr="00EE6E73" w:rsidRDefault="00394471" w:rsidP="00394471">
      <w:pPr>
        <w:pStyle w:val="Heading5"/>
        <w:rPr>
          <w:rFonts w:eastAsia="MS Mincho"/>
        </w:rPr>
      </w:pPr>
      <w:bookmarkStart w:id="1289" w:name="_Toc60777027"/>
      <w:bookmarkStart w:id="1290" w:name="_Toc193445837"/>
      <w:bookmarkStart w:id="1291" w:name="_Toc193451642"/>
      <w:bookmarkStart w:id="1292" w:name="_Toc193462910"/>
      <w:bookmarkStart w:id="1293" w:name="_Toc201295197"/>
      <w:r w:rsidRPr="00EE6E73">
        <w:rPr>
          <w:lang w:eastAsia="ko-KR"/>
        </w:rPr>
        <w:t>5.8</w:t>
      </w:r>
      <w:r w:rsidRPr="00EE6E73">
        <w:rPr>
          <w:rFonts w:eastAsia="MS Mincho"/>
        </w:rPr>
        <w:t>.9.1.2</w:t>
      </w:r>
      <w:r w:rsidRPr="00EE6E73">
        <w:rPr>
          <w:rFonts w:eastAsia="MS Mincho"/>
        </w:rPr>
        <w:tab/>
        <w:t xml:space="preserve">Actions related to transmission of </w:t>
      </w:r>
      <w:r w:rsidRPr="00EE6E73">
        <w:rPr>
          <w:rFonts w:eastAsia="MS Mincho"/>
          <w:i/>
        </w:rPr>
        <w:t>RRCReconfigurationSidelink</w:t>
      </w:r>
      <w:r w:rsidRPr="00EE6E73">
        <w:rPr>
          <w:rFonts w:eastAsia="MS Mincho"/>
        </w:rPr>
        <w:t xml:space="preserve"> message</w:t>
      </w:r>
      <w:bookmarkEnd w:id="1289"/>
      <w:bookmarkEnd w:id="1290"/>
      <w:bookmarkEnd w:id="1291"/>
      <w:bookmarkEnd w:id="1292"/>
      <w:bookmarkEnd w:id="1293"/>
    </w:p>
    <w:p w14:paraId="0502A4CE" w14:textId="77777777" w:rsidR="00394471" w:rsidRPr="00EE6E73" w:rsidRDefault="00394471" w:rsidP="00394471">
      <w:r w:rsidRPr="00EE6E73">
        <w:t xml:space="preserve">The UE shall set the contents of </w:t>
      </w:r>
      <w:r w:rsidRPr="00EE6E73">
        <w:rPr>
          <w:rFonts w:eastAsia="MS Mincho"/>
          <w:i/>
        </w:rPr>
        <w:t>RRCReconfigurationSidelink</w:t>
      </w:r>
      <w:r w:rsidRPr="00EE6E73">
        <w:t xml:space="preserve"> message as follows:</w:t>
      </w:r>
    </w:p>
    <w:p w14:paraId="517919B9" w14:textId="79C244A2" w:rsidR="00394471" w:rsidRPr="00EE6E73" w:rsidRDefault="00394471" w:rsidP="00394471">
      <w:pPr>
        <w:pStyle w:val="B1"/>
      </w:pPr>
      <w:r w:rsidRPr="00EE6E73">
        <w:lastRenderedPageBreak/>
        <w:t>1&gt;</w:t>
      </w:r>
      <w:r w:rsidRPr="00EE6E73">
        <w:tab/>
        <w:t xml:space="preserve">for each sidelink DRB that is to be released, according to </w:t>
      </w:r>
      <w:r w:rsidR="009C7196" w:rsidRPr="00EE6E73">
        <w:t>clause</w:t>
      </w:r>
      <w:r w:rsidRPr="00EE6E73">
        <w:t xml:space="preserv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002F3644" w:rsidRPr="00EE6E73">
        <w:rPr>
          <w:rFonts w:eastAsia="Batang"/>
          <w:noProof/>
        </w:rPr>
        <w:t>,</w:t>
      </w:r>
      <w:r w:rsidRPr="00EE6E73">
        <w:rPr>
          <w:rFonts w:eastAsia="Batang"/>
          <w:noProof/>
        </w:rPr>
        <w:t xml:space="preserve"> by upper layers</w:t>
      </w:r>
      <w:r w:rsidR="002F3644" w:rsidRPr="00EE6E73">
        <w:rPr>
          <w:rFonts w:eastAsia="Batang"/>
          <w:noProof/>
        </w:rPr>
        <w:t>, or due to end-to-end sidelink DRB release</w:t>
      </w:r>
      <w:r w:rsidRPr="00EE6E73">
        <w:t>:</w:t>
      </w:r>
    </w:p>
    <w:p w14:paraId="2DDCB276" w14:textId="3ACB642D" w:rsidR="00394471" w:rsidRPr="00EE6E73" w:rsidRDefault="00394471" w:rsidP="00394471">
      <w:pPr>
        <w:pStyle w:val="B2"/>
      </w:pPr>
      <w:r w:rsidRPr="00EE6E73">
        <w:t>2&gt;</w:t>
      </w:r>
      <w:r w:rsidRPr="00EE6E73">
        <w:tab/>
        <w:t xml:space="preserve">set the </w:t>
      </w:r>
      <w:r w:rsidR="002A2A7A" w:rsidRPr="00EE6E73">
        <w:t>entry</w:t>
      </w:r>
      <w:r w:rsidRPr="00EE6E73">
        <w:rPr>
          <w:i/>
        </w:rPr>
        <w:t xml:space="preserve"> </w:t>
      </w:r>
      <w:r w:rsidRPr="00EE6E73">
        <w:t xml:space="preserve">included in the </w:t>
      </w:r>
      <w:r w:rsidRPr="00EE6E73">
        <w:rPr>
          <w:i/>
        </w:rPr>
        <w:t>slrb-ConfigToReleaseList</w:t>
      </w:r>
      <w:r w:rsidRPr="00EE6E73">
        <w:t xml:space="preserve"> corresponding to the sidelink DRB;</w:t>
      </w:r>
    </w:p>
    <w:p w14:paraId="06B7340F" w14:textId="49B17E09" w:rsidR="00394471" w:rsidRPr="00EE6E73" w:rsidRDefault="00394471" w:rsidP="00394471">
      <w:pPr>
        <w:pStyle w:val="B1"/>
      </w:pPr>
      <w:r w:rsidRPr="00EE6E73">
        <w:t>1&gt;</w:t>
      </w:r>
      <w:r w:rsidRPr="00EE6E73">
        <w:tab/>
        <w:t xml:space="preserve">for each sidelink DRB that is to be established or modified, according to </w:t>
      </w:r>
      <w:r w:rsidR="009C7196" w:rsidRPr="00EE6E73">
        <w:t>clause</w:t>
      </w:r>
      <w:r w:rsidRPr="00EE6E73">
        <w:t xml:space="preserv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73A85805" w14:textId="2CCFE2C7" w:rsidR="00B4120F" w:rsidRPr="00EE6E73" w:rsidRDefault="002E0AD7" w:rsidP="002E0AD7">
      <w:pPr>
        <w:pStyle w:val="B2"/>
        <w:rPr>
          <w:lang w:eastAsia="zh-TW"/>
        </w:rPr>
      </w:pPr>
      <w:r w:rsidRPr="00EE6E73">
        <w:rPr>
          <w:lang w:eastAsia="zh-TW"/>
        </w:rPr>
        <w:t>2&gt;</w:t>
      </w:r>
      <w:r w:rsidRPr="00EE6E73">
        <w:rPr>
          <w:lang w:eastAsia="zh-TW"/>
        </w:rPr>
        <w:tab/>
        <w:t xml:space="preserve">if the sidelink DRB is a per-hop sidelink DRB (i.e. the UE is </w:t>
      </w:r>
      <w:r w:rsidR="006A02D8" w:rsidRPr="00EE6E73">
        <w:rPr>
          <w:lang w:eastAsia="zh-TW"/>
        </w:rPr>
        <w:t>performing NR sidelink communication with a peer</w:t>
      </w:r>
      <w:r w:rsidRPr="00EE6E73">
        <w:rPr>
          <w:lang w:eastAsia="zh-TW"/>
        </w:rPr>
        <w:t xml:space="preserve"> </w:t>
      </w:r>
      <w:r w:rsidR="002F3644" w:rsidRPr="00EE6E73">
        <w:rPr>
          <w:lang w:eastAsia="zh-TW"/>
        </w:rPr>
        <w:t xml:space="preserve">UE without via a L2 U2U Relay </w:t>
      </w:r>
      <w:r w:rsidRPr="00EE6E73">
        <w:rPr>
          <w:lang w:eastAsia="zh-TW"/>
        </w:rPr>
        <w:t>UE):</w:t>
      </w:r>
    </w:p>
    <w:p w14:paraId="2E2ACE35" w14:textId="1C45BC71" w:rsidR="00C2567C" w:rsidRPr="00EE6E73" w:rsidRDefault="002E0AD7" w:rsidP="00B4120F">
      <w:pPr>
        <w:pStyle w:val="B3"/>
        <w:rPr>
          <w:lang w:eastAsia="zh-TW"/>
        </w:rPr>
      </w:pPr>
      <w:r w:rsidRPr="00EE6E73">
        <w:rPr>
          <w:lang w:eastAsia="zh-TW"/>
        </w:rPr>
        <w:t>3</w:t>
      </w:r>
      <w:r w:rsidR="00C2567C" w:rsidRPr="00EE6E73">
        <w:rPr>
          <w:lang w:eastAsia="zh-TW"/>
        </w:rPr>
        <w:t>&gt;</w:t>
      </w:r>
      <w:r w:rsidR="00C2567C" w:rsidRPr="00EE6E73">
        <w:rPr>
          <w:lang w:eastAsia="zh-TW"/>
        </w:rPr>
        <w:tab/>
        <w:t>if a sidelink DRB is to be established:</w:t>
      </w:r>
    </w:p>
    <w:p w14:paraId="3B359F5F" w14:textId="41F62F98" w:rsidR="00C2567C" w:rsidRPr="00EE6E73" w:rsidRDefault="002E0AD7" w:rsidP="00B4120F">
      <w:pPr>
        <w:pStyle w:val="B4"/>
        <w:rPr>
          <w:lang w:eastAsia="zh-TW"/>
        </w:rPr>
      </w:pPr>
      <w:r w:rsidRPr="00EE6E73">
        <w:rPr>
          <w:lang w:eastAsia="zh-TW"/>
        </w:rPr>
        <w:t>4</w:t>
      </w:r>
      <w:r w:rsidR="00C2567C" w:rsidRPr="00EE6E73">
        <w:rPr>
          <w:lang w:eastAsia="zh-TW"/>
        </w:rPr>
        <w:t>&gt;</w:t>
      </w:r>
      <w:r w:rsidR="00C2567C" w:rsidRPr="00EE6E73">
        <w:rPr>
          <w:lang w:eastAsia="zh-TW"/>
        </w:rPr>
        <w:tab/>
        <w:t xml:space="preserve">assign a new logical channel identity for the logical channel to be </w:t>
      </w:r>
      <w:r w:rsidR="00C2567C" w:rsidRPr="00EE6E73">
        <w:rPr>
          <w:lang w:eastAsia="ko-KR"/>
        </w:rPr>
        <w:t>associated</w:t>
      </w:r>
      <w:r w:rsidR="00C2567C" w:rsidRPr="00EE6E73">
        <w:rPr>
          <w:lang w:eastAsia="zh-TW"/>
        </w:rPr>
        <w:t xml:space="preserve"> with the sidelink DRB and set </w:t>
      </w:r>
      <w:r w:rsidR="00C2567C" w:rsidRPr="00EE6E73">
        <w:rPr>
          <w:i/>
          <w:iCs/>
          <w:lang w:eastAsia="zh-TW"/>
        </w:rPr>
        <w:t xml:space="preserve">sl-MAC-LogicalChannelConfigPC5 </w:t>
      </w:r>
      <w:r w:rsidR="00C2567C" w:rsidRPr="00EE6E73">
        <w:rPr>
          <w:lang w:eastAsia="zh-TW"/>
        </w:rPr>
        <w:t xml:space="preserve">in the </w:t>
      </w:r>
      <w:r w:rsidR="00C2567C" w:rsidRPr="00EE6E73">
        <w:rPr>
          <w:i/>
          <w:iCs/>
          <w:lang w:eastAsia="zh-TW"/>
        </w:rPr>
        <w:t xml:space="preserve">SLRB-Config </w:t>
      </w:r>
      <w:r w:rsidR="00C2567C" w:rsidRPr="00EE6E73">
        <w:rPr>
          <w:lang w:eastAsia="zh-TW"/>
        </w:rPr>
        <w:t>to include the new logical channel identity;</w:t>
      </w:r>
    </w:p>
    <w:p w14:paraId="3D54D919" w14:textId="1C8CB975" w:rsidR="00394471" w:rsidRPr="00EE6E73" w:rsidRDefault="002E0AD7" w:rsidP="00B4120F">
      <w:pPr>
        <w:pStyle w:val="B3"/>
      </w:pPr>
      <w:r w:rsidRPr="00EE6E73">
        <w:t>3</w:t>
      </w:r>
      <w:r w:rsidR="00394471" w:rsidRPr="00EE6E73">
        <w:t>&gt;</w:t>
      </w:r>
      <w:r w:rsidR="00394471" w:rsidRPr="00EE6E73">
        <w:tab/>
        <w:t xml:space="preserve">set the </w:t>
      </w:r>
      <w:r w:rsidR="00394471" w:rsidRPr="00EE6E73">
        <w:rPr>
          <w:i/>
        </w:rPr>
        <w:t>SLRB-Config</w:t>
      </w:r>
      <w:r w:rsidR="00394471" w:rsidRPr="00EE6E73">
        <w:t xml:space="preserve"> included in the </w:t>
      </w:r>
      <w:r w:rsidR="00394471" w:rsidRPr="00EE6E73">
        <w:rPr>
          <w:i/>
        </w:rPr>
        <w:t>slrb-ConfigToAddModList</w:t>
      </w:r>
      <w:r w:rsidR="00394471" w:rsidRPr="00EE6E73">
        <w:t xml:space="preserve">, according to the received </w:t>
      </w:r>
      <w:r w:rsidR="00394471" w:rsidRPr="00EE6E73">
        <w:rPr>
          <w:i/>
        </w:rPr>
        <w:t>sl-RadioBearerConfig</w:t>
      </w:r>
      <w:r w:rsidR="00394471" w:rsidRPr="00EE6E73">
        <w:t xml:space="preserve"> and </w:t>
      </w:r>
      <w:r w:rsidR="00394471" w:rsidRPr="00EE6E73">
        <w:rPr>
          <w:i/>
        </w:rPr>
        <w:t>sl-RLC-BearerConfig</w:t>
      </w:r>
      <w:r w:rsidR="00394471" w:rsidRPr="00EE6E73">
        <w:t xml:space="preserve"> corresponding to the sidelink DRB;</w:t>
      </w:r>
    </w:p>
    <w:p w14:paraId="7360D470" w14:textId="3E3BC3BC" w:rsidR="002E0AD7" w:rsidRPr="00EE6E73" w:rsidRDefault="002E0AD7" w:rsidP="002E0AD7">
      <w:pPr>
        <w:pStyle w:val="B2"/>
        <w:rPr>
          <w:lang w:eastAsia="zh-TW"/>
        </w:rPr>
      </w:pPr>
      <w:r w:rsidRPr="00EE6E73">
        <w:rPr>
          <w:lang w:eastAsia="zh-TW"/>
        </w:rPr>
        <w:t>2&gt;</w:t>
      </w:r>
      <w:r w:rsidRPr="00EE6E73">
        <w:rPr>
          <w:lang w:eastAsia="zh-TW"/>
        </w:rPr>
        <w:tab/>
        <w:t>else if the sidelink DRB is an end-to-end sidelink DRB (i.e. the UE is acting as a L2 U2U Remote UE, and configure peer L2 U2U Remote UE with end-to-end SDAP and PDCP):</w:t>
      </w:r>
    </w:p>
    <w:p w14:paraId="1FD95CF9" w14:textId="75B6FC9F" w:rsidR="002E0AD7" w:rsidRPr="00EE6E73" w:rsidRDefault="002E0AD7" w:rsidP="00696D75">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w:t>
      </w:r>
      <w:r w:rsidR="002F3644" w:rsidRPr="00EE6E73">
        <w:t xml:space="preserve">(excluding </w:t>
      </w:r>
      <w:r w:rsidR="002F3644" w:rsidRPr="00EE6E73">
        <w:rPr>
          <w:i/>
          <w:iCs/>
        </w:rPr>
        <w:t>sl-RLC-ConfigPC5</w:t>
      </w:r>
      <w:r w:rsidR="002F3644" w:rsidRPr="00EE6E73">
        <w:t xml:space="preserve"> and </w:t>
      </w:r>
      <w:r w:rsidR="002F3644" w:rsidRPr="00EE6E73">
        <w:rPr>
          <w:i/>
          <w:iCs/>
        </w:rPr>
        <w:t>sl-MAC-LogicalChannelConfigPC5</w:t>
      </w:r>
      <w:r w:rsidR="002F3644" w:rsidRPr="00EE6E73">
        <w:t xml:space="preserve">) </w:t>
      </w:r>
      <w:r w:rsidRPr="00EE6E73">
        <w:t xml:space="preserve">included in the </w:t>
      </w:r>
      <w:r w:rsidRPr="00EE6E73">
        <w:rPr>
          <w:i/>
        </w:rPr>
        <w:t>slrb-ConfigToAddModList</w:t>
      </w:r>
      <w:r w:rsidRPr="00EE6E73">
        <w:t xml:space="preserve">, according to the received </w:t>
      </w:r>
      <w:r w:rsidRPr="00EE6E73">
        <w:rPr>
          <w:i/>
        </w:rPr>
        <w:t>sl-RadioBearerConfig</w:t>
      </w:r>
      <w:r w:rsidRPr="00EE6E73">
        <w:t xml:space="preserve"> </w:t>
      </w:r>
      <w:r w:rsidR="002F3644" w:rsidRPr="00EE6E73">
        <w:t>corresponding to the sidelink DRB</w:t>
      </w:r>
      <w:r w:rsidRPr="00EE6E73">
        <w:t>;</w:t>
      </w:r>
    </w:p>
    <w:p w14:paraId="66D6705F" w14:textId="77777777" w:rsidR="00844DBE" w:rsidRPr="00EE6E73" w:rsidRDefault="00844DBE" w:rsidP="00844DBE">
      <w:pPr>
        <w:pStyle w:val="B1"/>
      </w:pPr>
      <w:r w:rsidRPr="00EE6E73">
        <w:t>1&gt;</w:t>
      </w:r>
      <w:r w:rsidRPr="00EE6E73">
        <w:tab/>
        <w:t xml:space="preserve">for each additional sidelink RLC bearer that is to be released, according to clause 5.8.9.1a.5.1, due to configuration by </w:t>
      </w:r>
      <w:r w:rsidRPr="00EE6E73">
        <w:rPr>
          <w:i/>
          <w:iCs/>
        </w:rPr>
        <w:t>sl-ConfigDedicatedNR</w:t>
      </w:r>
      <w:r w:rsidRPr="00EE6E73">
        <w:t xml:space="preserve">, </w:t>
      </w:r>
      <w:r w:rsidRPr="00EE6E73">
        <w:rPr>
          <w:i/>
          <w:iCs/>
        </w:rPr>
        <w:t>SIB12</w:t>
      </w:r>
      <w:r w:rsidRPr="00EE6E73">
        <w:t xml:space="preserve">, </w:t>
      </w:r>
      <w:r w:rsidRPr="00EE6E73">
        <w:rPr>
          <w:i/>
          <w:iCs/>
        </w:rPr>
        <w:t>SidelinkPreconfigNR</w:t>
      </w:r>
      <w:r w:rsidRPr="00EE6E73">
        <w:t xml:space="preserve"> or by upper layers:</w:t>
      </w:r>
    </w:p>
    <w:p w14:paraId="4BA1D423" w14:textId="77777777" w:rsidR="00844DBE" w:rsidRPr="00EE6E73" w:rsidRDefault="00844DBE" w:rsidP="00844DBE">
      <w:pPr>
        <w:pStyle w:val="B2"/>
      </w:pPr>
      <w:r w:rsidRPr="00EE6E73">
        <w:t>2&gt;</w:t>
      </w:r>
      <w:r w:rsidRPr="00EE6E73">
        <w:tab/>
        <w:t xml:space="preserve">set the entry included in the </w:t>
      </w:r>
      <w:r w:rsidRPr="00EE6E73">
        <w:rPr>
          <w:i/>
          <w:iCs/>
        </w:rPr>
        <w:t>sl-RLC-BearerToReleaseList</w:t>
      </w:r>
      <w:r w:rsidRPr="00EE6E73">
        <w:t xml:space="preserve"> corresponding to the additional sidelink RLC bearer;</w:t>
      </w:r>
    </w:p>
    <w:p w14:paraId="1A542493" w14:textId="77777777" w:rsidR="00844DBE" w:rsidRPr="00EE6E73" w:rsidRDefault="00844DBE" w:rsidP="00844DBE">
      <w:pPr>
        <w:pStyle w:val="B1"/>
      </w:pPr>
      <w:r w:rsidRPr="00EE6E73">
        <w:t>1&gt;</w:t>
      </w:r>
      <w:r w:rsidRPr="00EE6E73">
        <w:tab/>
        <w:t xml:space="preserve">for each additional sidelink RLC bearer that is to be established or modified, according to clause 5.8.9.1a.6.1, due to receiving </w:t>
      </w:r>
      <w:r w:rsidRPr="00EE6E73">
        <w:rPr>
          <w:i/>
          <w:iCs/>
        </w:rPr>
        <w:t>sl-ConfigDedicatedNR</w:t>
      </w:r>
      <w:r w:rsidRPr="00EE6E73">
        <w:t xml:space="preserve">, </w:t>
      </w:r>
      <w:r w:rsidRPr="00EE6E73">
        <w:rPr>
          <w:i/>
          <w:iCs/>
        </w:rPr>
        <w:t>SIB12</w:t>
      </w:r>
      <w:r w:rsidRPr="00EE6E73">
        <w:t xml:space="preserve"> or </w:t>
      </w:r>
      <w:r w:rsidRPr="00EE6E73">
        <w:rPr>
          <w:i/>
          <w:iCs/>
        </w:rPr>
        <w:t>SidelinkPreconfigNR</w:t>
      </w:r>
      <w:r w:rsidRPr="00EE6E73">
        <w:t>:</w:t>
      </w:r>
    </w:p>
    <w:p w14:paraId="290BD76C" w14:textId="77777777" w:rsidR="00844DBE" w:rsidRPr="00EE6E73" w:rsidRDefault="00844DBE" w:rsidP="00844DBE">
      <w:pPr>
        <w:pStyle w:val="B2"/>
      </w:pPr>
      <w:r w:rsidRPr="00EE6E73">
        <w:t>2&gt;</w:t>
      </w:r>
      <w:r w:rsidRPr="00EE6E73">
        <w:tab/>
        <w:t>if an additional sidelink RLC bearer is to be established:</w:t>
      </w:r>
    </w:p>
    <w:p w14:paraId="465410AB" w14:textId="49D27DF0" w:rsidR="00844DBE" w:rsidRPr="00EE6E73" w:rsidRDefault="00844DBE" w:rsidP="00844DBE">
      <w:pPr>
        <w:pStyle w:val="B3"/>
      </w:pPr>
      <w:r w:rsidRPr="00EE6E73">
        <w:t>3&gt;</w:t>
      </w:r>
      <w:r w:rsidRPr="00EE6E73">
        <w:tab/>
        <w:t xml:space="preserve">assign a new logical channel identity for the logical channel to be associated with the </w:t>
      </w:r>
      <w:r w:rsidR="00F83095" w:rsidRPr="00EE6E73">
        <w:t>additional sidelink RLC bearer</w:t>
      </w:r>
      <w:r w:rsidRPr="00EE6E73">
        <w:t xml:space="preserve"> and set </w:t>
      </w:r>
      <w:r w:rsidRPr="00EE6E73">
        <w:rPr>
          <w:i/>
          <w:iCs/>
        </w:rPr>
        <w:t>sl-MAC-LogicalChannelConfigPC5</w:t>
      </w:r>
      <w:r w:rsidRPr="00EE6E73">
        <w:t xml:space="preserve"> in the </w:t>
      </w:r>
      <w:r w:rsidRPr="00EE6E73">
        <w:rPr>
          <w:i/>
          <w:iCs/>
        </w:rPr>
        <w:t>SL-RLC-BearerConfig</w:t>
      </w:r>
      <w:r w:rsidRPr="00EE6E73">
        <w:t xml:space="preserve"> to include the new logical channel identity;</w:t>
      </w:r>
    </w:p>
    <w:p w14:paraId="22104012" w14:textId="77777777" w:rsidR="00844DBE" w:rsidRPr="00EE6E73" w:rsidRDefault="00844DBE" w:rsidP="00844DBE">
      <w:pPr>
        <w:pStyle w:val="B2"/>
      </w:pPr>
      <w:r w:rsidRPr="00EE6E73">
        <w:t>2&gt;</w:t>
      </w:r>
      <w:r w:rsidRPr="00EE6E73">
        <w:tab/>
        <w:t xml:space="preserve">set the </w:t>
      </w:r>
      <w:r w:rsidRPr="00EE6E73">
        <w:rPr>
          <w:i/>
          <w:iCs/>
        </w:rPr>
        <w:t>SL-RLC-BearerConfig</w:t>
      </w:r>
      <w:r w:rsidRPr="00EE6E73">
        <w:t xml:space="preserve"> included in the </w:t>
      </w:r>
      <w:r w:rsidRPr="00EE6E73">
        <w:rPr>
          <w:i/>
          <w:iCs/>
        </w:rPr>
        <w:t>sl-RLC-BearerToAddModList</w:t>
      </w:r>
      <w:r w:rsidRPr="00EE6E73">
        <w:t xml:space="preserve">, according to the received </w:t>
      </w:r>
      <w:r w:rsidRPr="00EE6E73">
        <w:rPr>
          <w:i/>
          <w:iCs/>
        </w:rPr>
        <w:t>sl-RadioBearerConfig</w:t>
      </w:r>
      <w:r w:rsidRPr="00EE6E73">
        <w:t xml:space="preserve"> and </w:t>
      </w:r>
      <w:r w:rsidRPr="00EE6E73">
        <w:rPr>
          <w:i/>
          <w:iCs/>
        </w:rPr>
        <w:t>sl-RLC-BearerConfig</w:t>
      </w:r>
      <w:r w:rsidRPr="00EE6E73">
        <w:t xml:space="preserve"> corresponding to the additional sidelink RLC bearer;</w:t>
      </w:r>
    </w:p>
    <w:p w14:paraId="053DF8D6" w14:textId="77777777" w:rsidR="00F83095" w:rsidRPr="00EE6E73" w:rsidRDefault="00844DBE" w:rsidP="00F83095">
      <w:pPr>
        <w:pStyle w:val="B1"/>
      </w:pPr>
      <w:r w:rsidRPr="00EE6E73">
        <w:t>1&gt;</w:t>
      </w:r>
      <w:r w:rsidRPr="00EE6E73">
        <w:tab/>
      </w:r>
      <w:r w:rsidR="00F83095" w:rsidRPr="00EE6E73">
        <w:t>for each carrier that is to be released, according to clause 5.8.9.1b.1.1:</w:t>
      </w:r>
    </w:p>
    <w:p w14:paraId="6476C51C" w14:textId="75B70D35" w:rsidR="00844DBE" w:rsidRPr="00EE6E73" w:rsidRDefault="00F83095" w:rsidP="00220546">
      <w:pPr>
        <w:pStyle w:val="B2"/>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sl-CarrierToReleaseList</w:t>
      </w:r>
      <w:r w:rsidR="00844DBE" w:rsidRPr="00EE6E73">
        <w:t>;</w:t>
      </w:r>
    </w:p>
    <w:p w14:paraId="19A4CFF1" w14:textId="77777777" w:rsidR="00F83095" w:rsidRPr="00EE6E73" w:rsidRDefault="00844DBE" w:rsidP="00F83095">
      <w:pPr>
        <w:pStyle w:val="B1"/>
      </w:pPr>
      <w:r w:rsidRPr="00EE6E73">
        <w:t>1&gt;</w:t>
      </w:r>
      <w:r w:rsidRPr="00EE6E73">
        <w:tab/>
      </w:r>
      <w:r w:rsidR="00F83095" w:rsidRPr="00EE6E73">
        <w:t>for each carrier that is to be added, according to clause 5.8.9.1b.2.1:</w:t>
      </w:r>
    </w:p>
    <w:p w14:paraId="3B74A375" w14:textId="6E321B4A" w:rsidR="00844DBE" w:rsidRPr="00EE6E73" w:rsidRDefault="00F83095" w:rsidP="00F83095">
      <w:pPr>
        <w:pStyle w:val="B1"/>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sl-CarrierToAddModList</w:t>
      </w:r>
      <w:r w:rsidR="00844DBE" w:rsidRPr="00EE6E73">
        <w:t>;</w:t>
      </w:r>
    </w:p>
    <w:p w14:paraId="1061BB5F" w14:textId="54313A73" w:rsidR="006A5241" w:rsidRPr="00EE6E73" w:rsidRDefault="00394471" w:rsidP="006A5241">
      <w:pPr>
        <w:pStyle w:val="B1"/>
      </w:pPr>
      <w:r w:rsidRPr="00EE6E73">
        <w:t>1&gt;</w:t>
      </w:r>
      <w:r w:rsidRPr="00EE6E73">
        <w:tab/>
        <w:t xml:space="preserve">set the </w:t>
      </w:r>
      <w:r w:rsidRPr="00EE6E73">
        <w:rPr>
          <w:i/>
        </w:rPr>
        <w:t>sl-MeasConfig</w:t>
      </w:r>
      <w:r w:rsidRPr="00EE6E73">
        <w:t xml:space="preserve"> </w:t>
      </w:r>
      <w:r w:rsidR="006A5241" w:rsidRPr="00EE6E73">
        <w:t>as follows:</w:t>
      </w:r>
    </w:p>
    <w:p w14:paraId="105DD673" w14:textId="72EDE7B2" w:rsidR="006A5241" w:rsidRPr="00EE6E73" w:rsidRDefault="006A5241" w:rsidP="006A5241">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SIB12:</w:t>
      </w:r>
    </w:p>
    <w:p w14:paraId="7AF8B052" w14:textId="12C741B5" w:rsidR="006A5241" w:rsidRPr="00EE6E73" w:rsidRDefault="006A5241" w:rsidP="006A5241">
      <w:pPr>
        <w:pStyle w:val="B3"/>
      </w:pPr>
      <w:r w:rsidRPr="00EE6E73">
        <w:t>3&gt;</w:t>
      </w:r>
      <w:r w:rsidRPr="00EE6E73">
        <w:tab/>
        <w:t>if UE is in RRC_CONNECTED:</w:t>
      </w:r>
    </w:p>
    <w:p w14:paraId="319142FC" w14:textId="39EF7D60"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configuration information for this destination;</w:t>
      </w:r>
    </w:p>
    <w:p w14:paraId="2CC38781" w14:textId="69E3B4E6" w:rsidR="006A5241" w:rsidRPr="00EE6E73" w:rsidRDefault="006A5241" w:rsidP="006A5241">
      <w:pPr>
        <w:pStyle w:val="B3"/>
      </w:pPr>
      <w:r w:rsidRPr="00EE6E73">
        <w:t>3&gt;</w:t>
      </w:r>
      <w:r w:rsidRPr="00EE6E73">
        <w:tab/>
        <w:t>if UE is in RRC_IDLE or RRC_INACTIVE:</w:t>
      </w:r>
    </w:p>
    <w:p w14:paraId="64321E0D" w14:textId="4D0A9962" w:rsidR="006A5241" w:rsidRPr="00EE6E73" w:rsidRDefault="006A5241" w:rsidP="006A5241">
      <w:pPr>
        <w:pStyle w:val="B4"/>
      </w:pPr>
      <w:r w:rsidRPr="00EE6E73">
        <w:lastRenderedPageBreak/>
        <w:t>4&gt;</w:t>
      </w:r>
      <w:r w:rsidRPr="00EE6E73">
        <w:tab/>
        <w:t xml:space="preserve">set the </w:t>
      </w:r>
      <w:r w:rsidRPr="00EE6E73">
        <w:rPr>
          <w:i/>
          <w:iCs/>
        </w:rPr>
        <w:t>sl-MeasConfig</w:t>
      </w:r>
      <w:r w:rsidRPr="00EE6E73">
        <w:t xml:space="preserve"> according to stored NR sidelink measurement </w:t>
      </w:r>
      <w:r w:rsidR="005A6755" w:rsidRPr="00EE6E73">
        <w:t xml:space="preserve">configuration </w:t>
      </w:r>
      <w:r w:rsidRPr="00EE6E73">
        <w:t xml:space="preserve">received from </w:t>
      </w:r>
      <w:r w:rsidRPr="00EE6E73">
        <w:rPr>
          <w:i/>
          <w:iCs/>
        </w:rPr>
        <w:t>SIB12</w:t>
      </w:r>
      <w:r w:rsidRPr="00EE6E73">
        <w:t>;</w:t>
      </w:r>
    </w:p>
    <w:p w14:paraId="71B7CFC8" w14:textId="56DA7EE3" w:rsidR="006A5241" w:rsidRPr="00EE6E73" w:rsidRDefault="006A5241" w:rsidP="006A5241">
      <w:pPr>
        <w:pStyle w:val="B2"/>
      </w:pPr>
      <w:r w:rsidRPr="00EE6E73">
        <w:t>2&gt;</w:t>
      </w:r>
      <w:r w:rsidRPr="00EE6E73">
        <w:tab/>
        <w:t>else:</w:t>
      </w:r>
    </w:p>
    <w:p w14:paraId="7B197004" w14:textId="5DB36BCF" w:rsidR="00394471" w:rsidRPr="00EE6E73" w:rsidRDefault="006A5241" w:rsidP="00255542">
      <w:pPr>
        <w:pStyle w:val="B3"/>
      </w:pPr>
      <w:r w:rsidRPr="00EE6E73">
        <w:t>3&gt;</w:t>
      </w:r>
      <w:r w:rsidRPr="00EE6E73">
        <w:tab/>
        <w:t xml:space="preserve">set the </w:t>
      </w:r>
      <w:r w:rsidRPr="00EE6E73">
        <w:rPr>
          <w:i/>
          <w:iCs/>
        </w:rPr>
        <w:t>sl-MeasConfig</w:t>
      </w:r>
      <w:r w:rsidRPr="00EE6E73">
        <w:t xml:space="preserve"> according to the </w:t>
      </w:r>
      <w:r w:rsidRPr="00EE6E73">
        <w:rPr>
          <w:i/>
          <w:iCs/>
        </w:rPr>
        <w:t>sl-MeasPre</w:t>
      </w:r>
      <w:r w:rsidR="00E420C1" w:rsidRPr="00EE6E73">
        <w:rPr>
          <w:i/>
          <w:iCs/>
        </w:rPr>
        <w:t>C</w:t>
      </w:r>
      <w:r w:rsidRPr="00EE6E73">
        <w:rPr>
          <w:i/>
          <w:iCs/>
        </w:rPr>
        <w:t>onfig</w:t>
      </w:r>
      <w:r w:rsidRPr="00EE6E73">
        <w:t xml:space="preserve"> in </w:t>
      </w:r>
      <w:r w:rsidRPr="00EE6E73">
        <w:rPr>
          <w:i/>
          <w:iCs/>
        </w:rPr>
        <w:t>SidelinkPreconfigNR</w:t>
      </w:r>
      <w:r w:rsidRPr="00EE6E73">
        <w:t>;</w:t>
      </w:r>
    </w:p>
    <w:p w14:paraId="57CE5305" w14:textId="77777777" w:rsidR="00FA75F4" w:rsidRPr="00EE6E73" w:rsidRDefault="00FA75F4" w:rsidP="00FA75F4">
      <w:pPr>
        <w:pStyle w:val="B1"/>
      </w:pPr>
      <w:r w:rsidRPr="00EE6E73">
        <w:t>1&gt;</w:t>
      </w:r>
      <w:r w:rsidRPr="00EE6E73">
        <w:tab/>
        <w:t xml:space="preserve">set the </w:t>
      </w:r>
      <w:r w:rsidRPr="00EE6E73">
        <w:rPr>
          <w:i/>
        </w:rPr>
        <w:t>sl-LatencyBoundIUC-Report;</w:t>
      </w:r>
    </w:p>
    <w:p w14:paraId="19EB44CA" w14:textId="4EB3323E" w:rsidR="00394471" w:rsidRPr="00EE6E73" w:rsidRDefault="00394471" w:rsidP="00394471">
      <w:pPr>
        <w:pStyle w:val="B1"/>
      </w:pPr>
      <w:r w:rsidRPr="00EE6E73">
        <w:t>1&gt;</w:t>
      </w:r>
      <w:r w:rsidRPr="00EE6E73">
        <w:tab/>
        <w:t>start timer T400 for the destination;</w:t>
      </w:r>
    </w:p>
    <w:p w14:paraId="71BAAC42" w14:textId="77777777" w:rsidR="00394471" w:rsidRPr="00EE6E73" w:rsidRDefault="00394471" w:rsidP="00394471">
      <w:pPr>
        <w:pStyle w:val="B1"/>
      </w:pPr>
      <w:r w:rsidRPr="00EE6E73">
        <w:t>1&gt;</w:t>
      </w:r>
      <w:r w:rsidRPr="00EE6E73">
        <w:tab/>
        <w:t xml:space="preserve">set the </w:t>
      </w:r>
      <w:r w:rsidRPr="00EE6E73">
        <w:rPr>
          <w:i/>
          <w:iCs/>
        </w:rPr>
        <w:t>sl-CSI-RS-Config</w:t>
      </w:r>
      <w:r w:rsidRPr="00EE6E73">
        <w:t>;</w:t>
      </w:r>
    </w:p>
    <w:p w14:paraId="216F46A1" w14:textId="27CED8C8" w:rsidR="00394471" w:rsidRPr="00EE6E73" w:rsidRDefault="00394471" w:rsidP="00394471">
      <w:pPr>
        <w:pStyle w:val="B1"/>
      </w:pPr>
      <w:r w:rsidRPr="00EE6E73">
        <w:t>1&gt;</w:t>
      </w:r>
      <w:r w:rsidRPr="00EE6E73">
        <w:tab/>
        <w:t xml:space="preserve">set the </w:t>
      </w:r>
      <w:r w:rsidRPr="00EE6E73">
        <w:rPr>
          <w:i/>
          <w:iCs/>
        </w:rPr>
        <w:t>sl-LatencyBoundCSI-Report</w:t>
      </w:r>
      <w:r w:rsidR="0007748F" w:rsidRPr="00EE6E73">
        <w:t>;</w:t>
      </w:r>
    </w:p>
    <w:p w14:paraId="0FC1E361" w14:textId="77777777" w:rsidR="002A160F" w:rsidRPr="00EE6E73" w:rsidRDefault="002A160F" w:rsidP="002A160F">
      <w:pPr>
        <w:pStyle w:val="B1"/>
      </w:pPr>
      <w:r w:rsidRPr="00EE6E73">
        <w:t>1&gt;</w:t>
      </w:r>
      <w:r w:rsidRPr="00EE6E73">
        <w:tab/>
        <w:t xml:space="preserve">set the </w:t>
      </w:r>
      <w:r w:rsidRPr="00EE6E73">
        <w:rPr>
          <w:i/>
          <w:iCs/>
        </w:rPr>
        <w:t>sl-ResetConfig</w:t>
      </w:r>
      <w:r w:rsidRPr="00EE6E73">
        <w:t>;</w:t>
      </w:r>
    </w:p>
    <w:p w14:paraId="44F562A2" w14:textId="2D076D62" w:rsidR="00394471" w:rsidRPr="00EE6E73" w:rsidRDefault="00394471" w:rsidP="00394471">
      <w:pPr>
        <w:pStyle w:val="NO"/>
      </w:pPr>
      <w:r w:rsidRPr="00EE6E73">
        <w:t>NOTE 1:</w:t>
      </w:r>
      <w:r w:rsidRPr="00EE6E73">
        <w:tab/>
      </w:r>
      <w:r w:rsidR="002A160F" w:rsidRPr="00EE6E73">
        <w:t>Whether/h</w:t>
      </w:r>
      <w:r w:rsidRPr="00EE6E73">
        <w:t xml:space="preserve">ow to set the parameters included in </w:t>
      </w:r>
      <w:r w:rsidR="00750AB7" w:rsidRPr="00EE6E73">
        <w:rPr>
          <w:i/>
        </w:rPr>
        <w:t>sl-LatencyBoundIUC-Report</w:t>
      </w:r>
      <w:r w:rsidR="00750AB7" w:rsidRPr="00EE6E73">
        <w:t xml:space="preserve">, </w:t>
      </w:r>
      <w:r w:rsidRPr="00EE6E73">
        <w:rPr>
          <w:i/>
          <w:iCs/>
        </w:rPr>
        <w:t>sl-CSI-RS-Config</w:t>
      </w:r>
      <w:r w:rsidR="002A160F" w:rsidRPr="00EE6E73">
        <w:t>,</w:t>
      </w:r>
      <w:r w:rsidRPr="00EE6E73">
        <w:t xml:space="preserve"> </w:t>
      </w:r>
      <w:r w:rsidRPr="00EE6E73">
        <w:rPr>
          <w:i/>
          <w:iCs/>
        </w:rPr>
        <w:t>sl-LatencyBoundCSI-Report</w:t>
      </w:r>
      <w:r w:rsidR="002A160F" w:rsidRPr="00EE6E73">
        <w:t xml:space="preserve"> and </w:t>
      </w:r>
      <w:r w:rsidR="002A160F" w:rsidRPr="00EE6E73">
        <w:rPr>
          <w:i/>
          <w:iCs/>
        </w:rPr>
        <w:t>sl-ResetConfig</w:t>
      </w:r>
      <w:r w:rsidRPr="00EE6E73">
        <w:t xml:space="preserve"> is up to UE implementation.</w:t>
      </w:r>
    </w:p>
    <w:p w14:paraId="0818549E" w14:textId="77777777" w:rsidR="00E8277B" w:rsidRPr="00EE6E73" w:rsidRDefault="00E8277B" w:rsidP="00E8277B">
      <w:pPr>
        <w:pStyle w:val="B1"/>
      </w:pPr>
      <w:r w:rsidRPr="00EE6E73">
        <w:t>1&gt;</w:t>
      </w:r>
      <w:r w:rsidRPr="00EE6E73">
        <w:tab/>
        <w:t xml:space="preserve">set the </w:t>
      </w:r>
      <w:r w:rsidRPr="00EE6E73">
        <w:rPr>
          <w:i/>
        </w:rPr>
        <w:t>sl-DRX-ConfigUC-PC5</w:t>
      </w:r>
      <w:r w:rsidRPr="00EE6E73">
        <w:t xml:space="preserve"> as follows:</w:t>
      </w:r>
    </w:p>
    <w:p w14:paraId="2872EACC" w14:textId="6C5CB9F6" w:rsidR="00E8277B" w:rsidRPr="00EE6E73" w:rsidRDefault="00E8277B" w:rsidP="00E8277B">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w:t>
      </w:r>
      <w:r w:rsidRPr="00EE6E73">
        <w:rPr>
          <w:i/>
        </w:rPr>
        <w:t>SIB12</w:t>
      </w:r>
      <w:r w:rsidRPr="00EE6E73">
        <w:t>:</w:t>
      </w:r>
    </w:p>
    <w:p w14:paraId="5BA64CD4" w14:textId="4B9B4E83" w:rsidR="00E8277B" w:rsidRPr="00EE6E73" w:rsidRDefault="00E8277B" w:rsidP="00E8277B">
      <w:pPr>
        <w:pStyle w:val="B3"/>
      </w:pPr>
      <w:r w:rsidRPr="00EE6E73">
        <w:t>3&gt;</w:t>
      </w:r>
      <w:r w:rsidRPr="00EE6E73">
        <w:tab/>
        <w:t>if UE is in RRC_CONNECTED</w:t>
      </w:r>
      <w:r w:rsidR="00967A72" w:rsidRPr="00EE6E73">
        <w:t xml:space="preserve"> and</w:t>
      </w:r>
      <w:r w:rsidRPr="00EE6E73">
        <w:t xml:space="preserve"> </w:t>
      </w:r>
      <w:r w:rsidR="00FA75F4" w:rsidRPr="00EE6E73">
        <w:t xml:space="preserve">if </w:t>
      </w:r>
      <w:r w:rsidR="00FA75F4" w:rsidRPr="00EE6E73">
        <w:rPr>
          <w:i/>
        </w:rPr>
        <w:t>sl-ScheduledConfig</w:t>
      </w:r>
      <w:r w:rsidR="00FA75F4" w:rsidRPr="00EE6E73">
        <w:t xml:space="preserve"> is included in </w:t>
      </w:r>
      <w:r w:rsidR="00FA75F4" w:rsidRPr="00EE6E73">
        <w:rPr>
          <w:i/>
        </w:rPr>
        <w:t>sl-ConfigDedicatedNR</w:t>
      </w:r>
      <w:r w:rsidR="00FA75F4" w:rsidRPr="00EE6E73">
        <w:t xml:space="preserve"> within </w:t>
      </w:r>
      <w:r w:rsidR="00FA75F4" w:rsidRPr="00EE6E73">
        <w:rPr>
          <w:i/>
        </w:rPr>
        <w:t>RRCReconfiguration</w:t>
      </w:r>
      <w:r w:rsidRPr="00EE6E73">
        <w:t>:</w:t>
      </w:r>
    </w:p>
    <w:p w14:paraId="15DE4E1D" w14:textId="48FDD83E" w:rsidR="00E8277B" w:rsidRPr="00EE6E73" w:rsidRDefault="00E8277B" w:rsidP="00E8277B">
      <w:pPr>
        <w:pStyle w:val="B4"/>
      </w:pPr>
      <w:r w:rsidRPr="00EE6E73">
        <w:t>4&gt;</w:t>
      </w:r>
      <w:r w:rsidRPr="00EE6E73">
        <w:tab/>
        <w:t xml:space="preserve">set the </w:t>
      </w:r>
      <w:r w:rsidRPr="00EE6E73">
        <w:rPr>
          <w:i/>
          <w:iCs/>
        </w:rPr>
        <w:t>sl-DRX-ConfigUC-PC5</w:t>
      </w:r>
      <w:r w:rsidRPr="00EE6E73">
        <w:t xml:space="preserve"> according to stored NR sidelink DRX configuration information for this destination</w:t>
      </w:r>
      <w:r w:rsidR="00D25159" w:rsidRPr="00EE6E73">
        <w:t>;</w:t>
      </w:r>
    </w:p>
    <w:p w14:paraId="779CFDFC" w14:textId="78EDE656" w:rsidR="00E8277B" w:rsidRPr="00EE6E73" w:rsidRDefault="00E8277B" w:rsidP="00E8277B">
      <w:pPr>
        <w:pStyle w:val="NO"/>
      </w:pPr>
      <w:r w:rsidRPr="00EE6E73">
        <w:t>NOTE 2:</w:t>
      </w:r>
      <w:r w:rsidRPr="00EE6E73">
        <w:tab/>
        <w:t>If UE is in RRC_IDLE or in RRC_INACTIVE or out of coverage</w:t>
      </w:r>
      <w:r w:rsidR="00FA75F4" w:rsidRPr="00EE6E73">
        <w:t>, or in RRC_CONNECTED and</w:t>
      </w:r>
      <w:r w:rsidR="00FA75F4" w:rsidRPr="00EE6E73">
        <w:rPr>
          <w:i/>
          <w:iCs/>
        </w:rPr>
        <w:t xml:space="preserve"> sl-UE-SelectedConfig</w:t>
      </w:r>
      <w:r w:rsidR="00FA75F4" w:rsidRPr="00EE6E73">
        <w:t xml:space="preserve"> is included in </w:t>
      </w:r>
      <w:r w:rsidR="00FA75F4" w:rsidRPr="00EE6E73">
        <w:rPr>
          <w:i/>
          <w:iCs/>
        </w:rPr>
        <w:t>sl-ConfigDedicatedNR</w:t>
      </w:r>
      <w:r w:rsidR="00FA75F4" w:rsidRPr="00EE6E73">
        <w:t xml:space="preserve"> within </w:t>
      </w:r>
      <w:r w:rsidR="00FA75F4" w:rsidRPr="00EE6E73">
        <w:rPr>
          <w:i/>
          <w:iCs/>
        </w:rPr>
        <w:t>RRCReconfiguration</w:t>
      </w:r>
      <w:r w:rsidRPr="00EE6E73">
        <w:t xml:space="preserve">, it is up to UE implementation to set the </w:t>
      </w:r>
      <w:r w:rsidRPr="00EE6E73">
        <w:rPr>
          <w:i/>
        </w:rPr>
        <w:t>sl-DRX-ConfigUC-PC5</w:t>
      </w:r>
      <w:r w:rsidRPr="00EE6E73">
        <w:t>.</w:t>
      </w:r>
    </w:p>
    <w:p w14:paraId="219172FC" w14:textId="77777777" w:rsidR="000F2113" w:rsidRPr="00EE6E73" w:rsidRDefault="000F2113" w:rsidP="000F2113">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63F50270" w14:textId="43B42623" w:rsidR="000F2113" w:rsidRPr="00EE6E73" w:rsidRDefault="000F2113" w:rsidP="000F2113">
      <w:pPr>
        <w:pStyle w:val="B2"/>
      </w:pPr>
      <w:r w:rsidRPr="00EE6E73">
        <w:t>2&gt;</w:t>
      </w:r>
      <w:r w:rsidRPr="00EE6E73">
        <w:tab/>
        <w:t xml:space="preserve">set the </w:t>
      </w:r>
      <w:r w:rsidR="00495EC2" w:rsidRPr="00EE6E73">
        <w:rPr>
          <w:i/>
        </w:rPr>
        <w:t>SL-RLC-ChannelID</w:t>
      </w:r>
      <w:r w:rsidR="00495EC2" w:rsidRPr="00EE6E73">
        <w:t xml:space="preserve"> corresponding to the PC5 Relay RLC channel</w:t>
      </w:r>
      <w:r w:rsidRPr="00EE6E73">
        <w:t xml:space="preserve"> in the </w:t>
      </w:r>
      <w:r w:rsidRPr="00EE6E73">
        <w:rPr>
          <w:i/>
        </w:rPr>
        <w:t>sl-RLC-ChannelToReleaseListPC5</w:t>
      </w:r>
      <w:r w:rsidRPr="00EE6E73">
        <w:t>;</w:t>
      </w:r>
    </w:p>
    <w:p w14:paraId="496B7B2C" w14:textId="77777777" w:rsidR="000F2113" w:rsidRPr="00EE6E73" w:rsidRDefault="000F2113" w:rsidP="000F2113">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0D35939E" w14:textId="77777777" w:rsidR="00AC27B6" w:rsidRPr="00EE6E73" w:rsidRDefault="00AC27B6" w:rsidP="00651E8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5B6CCD31" w14:textId="77777777" w:rsidR="00AC27B6" w:rsidRPr="00EE6E73" w:rsidRDefault="00AC27B6" w:rsidP="00651E87">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3B6123D2" w14:textId="3F54C7EF" w:rsidR="000F2113" w:rsidRPr="00EE6E73" w:rsidRDefault="000F2113" w:rsidP="000F2113">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00984519" w:rsidRPr="00EE6E73">
        <w:rPr>
          <w:i/>
          <w:iCs/>
        </w:rPr>
        <w:t>SL</w:t>
      </w:r>
      <w:r w:rsidRPr="00EE6E73">
        <w:rPr>
          <w:i/>
        </w:rPr>
        <w:t>-RLC-ChannelConfig</w:t>
      </w:r>
      <w:r w:rsidRPr="00EE6E73">
        <w:t xml:space="preserve"> corresponding to the PC5 Relay RLC channel</w:t>
      </w:r>
      <w:r w:rsidR="00984519" w:rsidRPr="00EE6E73">
        <w:t xml:space="preserve">, including setting </w:t>
      </w:r>
      <w:r w:rsidR="00984519" w:rsidRPr="00EE6E73">
        <w:rPr>
          <w:i/>
        </w:rPr>
        <w:t>sl-RLC-ChannelID-PC5</w:t>
      </w:r>
      <w:r w:rsidR="00984519" w:rsidRPr="00EE6E73">
        <w:t xml:space="preserve"> to the same value of </w:t>
      </w:r>
      <w:r w:rsidR="00984519" w:rsidRPr="00EE6E73">
        <w:rPr>
          <w:i/>
        </w:rPr>
        <w:t>sl-RLC-ChannelID</w:t>
      </w:r>
      <w:r w:rsidR="00984519" w:rsidRPr="00EE6E73">
        <w:t xml:space="preserve"> received in </w:t>
      </w:r>
      <w:r w:rsidR="00984519" w:rsidRPr="00EE6E73">
        <w:rPr>
          <w:i/>
        </w:rPr>
        <w:t>SL-RLC-ChannelConfig</w:t>
      </w:r>
      <w:r w:rsidRPr="00EE6E73">
        <w:t>;</w:t>
      </w:r>
    </w:p>
    <w:p w14:paraId="7EDED405" w14:textId="77777777" w:rsidR="001C1278" w:rsidRPr="006D0C02" w:rsidRDefault="001C1278" w:rsidP="001C1278">
      <w:pPr>
        <w:pStyle w:val="B1"/>
      </w:pPr>
      <w:r w:rsidRPr="006D0C02">
        <w:t>1&gt;</w:t>
      </w:r>
      <w:r w:rsidRPr="006D0C02">
        <w:tab/>
        <w:t>if the UE is operating as a L2 U2N Relay UE</w:t>
      </w:r>
      <w:ins w:id="1294" w:author="Huawei, HiSilicon" w:date="2025-03-07T01:03:00Z">
        <w:r>
          <w:t xml:space="preserve"> or as a </w:t>
        </w:r>
        <w:r w:rsidRPr="004A7CA1">
          <w:t xml:space="preserve">L2 </w:t>
        </w:r>
        <w:del w:id="1295" w:author="R2#130" w:date="2025-06-19T19:49:00Z">
          <w:r w:rsidRPr="004A7CA1" w:rsidDel="00B768A7">
            <w:delText xml:space="preserve">U2N </w:delText>
          </w:r>
        </w:del>
        <w:r w:rsidRPr="004A7CA1">
          <w:t xml:space="preserve">Last </w:t>
        </w:r>
      </w:ins>
      <w:ins w:id="1296" w:author="R2#130" w:date="2025-06-19T19:49:00Z">
        <w:r w:rsidRPr="004A7CA1">
          <w:t xml:space="preserve">U2N </w:t>
        </w:r>
      </w:ins>
      <w:ins w:id="1297" w:author="Huawei, HiSilicon" w:date="2025-03-07T01:03:00Z">
        <w:r w:rsidRPr="004A7CA1">
          <w:t>Relay UE</w:t>
        </w:r>
      </w:ins>
      <w:r w:rsidRPr="006D0C02">
        <w:t>:</w:t>
      </w:r>
    </w:p>
    <w:p w14:paraId="4578C72A" w14:textId="476C5123" w:rsidR="001C1278" w:rsidRPr="006D0C02" w:rsidRDefault="001C1278" w:rsidP="001C1278">
      <w:pPr>
        <w:pStyle w:val="B2"/>
      </w:pPr>
      <w:r w:rsidRPr="006D0C02">
        <w:t>2&gt;</w:t>
      </w:r>
      <w:r w:rsidRPr="006D0C02">
        <w:tab/>
        <w:t>if the destination UE is a L2 U2N Remote UE</w:t>
      </w:r>
      <w:ins w:id="1298" w:author="Huawei, HiSilicon" w:date="2025-03-07T01:04:00Z">
        <w:r>
          <w:t xml:space="preserve"> or </w:t>
        </w:r>
      </w:ins>
      <w:ins w:id="1299" w:author="Huawei, HiSilicon" w:date="2025-04-21T20:24:00Z">
        <w:r w:rsidRPr="009B13C1">
          <w:t xml:space="preserve">a child </w:t>
        </w:r>
        <w:del w:id="1300" w:author="R2#130" w:date="2025-08-06T16:01:00Z">
          <w:r w:rsidRPr="009B13C1" w:rsidDel="00E8757B">
            <w:delText xml:space="preserve">U2N Relay </w:delText>
          </w:r>
        </w:del>
        <w:r w:rsidRPr="009B13C1">
          <w:t xml:space="preserve">UE </w:t>
        </w:r>
      </w:ins>
      <w:r w:rsidRPr="006D0C02">
        <w:t xml:space="preserve">that requested the SFN-DFN offset in a previous </w:t>
      </w:r>
      <w:r w:rsidRPr="006D0C02">
        <w:rPr>
          <w:i/>
          <w:iCs/>
        </w:rPr>
        <w:t>RemoteUEInformationSidelink</w:t>
      </w:r>
      <w:r w:rsidRPr="006D0C02">
        <w:t xml:space="preserve"> message:</w:t>
      </w:r>
    </w:p>
    <w:p w14:paraId="75C08949" w14:textId="77777777" w:rsidR="000E3848" w:rsidRPr="00EE6E73" w:rsidRDefault="000E3848" w:rsidP="00B4120F">
      <w:pPr>
        <w:pStyle w:val="B3"/>
      </w:pPr>
      <w:r w:rsidRPr="00EE6E73">
        <w:t>3&gt;</w:t>
      </w:r>
      <w:r w:rsidRPr="00EE6E73">
        <w:tab/>
        <w:t xml:space="preserve">if the SFN-DFN offset has changed since a previous transmission of the </w:t>
      </w:r>
      <w:r w:rsidRPr="00EE6E73">
        <w:rPr>
          <w:i/>
          <w:iCs/>
        </w:rPr>
        <w:t>RRCReconfigurationSidelink</w:t>
      </w:r>
      <w:r w:rsidRPr="00EE6E73">
        <w:t xml:space="preserve"> message, or no previous transmission of the </w:t>
      </w:r>
      <w:r w:rsidRPr="00EE6E73">
        <w:rPr>
          <w:i/>
          <w:iCs/>
        </w:rPr>
        <w:t>RRCReconfigurationSidelink</w:t>
      </w:r>
      <w:r w:rsidRPr="00EE6E73">
        <w:t xml:space="preserve"> message has occurred since the reception of the </w:t>
      </w:r>
      <w:r w:rsidRPr="00EE6E73">
        <w:rPr>
          <w:i/>
          <w:iCs/>
        </w:rPr>
        <w:t>RemoteUEInformationSidelink</w:t>
      </w:r>
      <w:r w:rsidRPr="00EE6E73">
        <w:t xml:space="preserve"> message:</w:t>
      </w:r>
    </w:p>
    <w:p w14:paraId="765FBF76" w14:textId="77777777" w:rsidR="000E3848" w:rsidRPr="00EE6E73" w:rsidRDefault="000E3848" w:rsidP="00B4120F">
      <w:pPr>
        <w:pStyle w:val="B4"/>
      </w:pPr>
      <w:r w:rsidRPr="00EE6E73">
        <w:t>4&gt;</w:t>
      </w:r>
      <w:r w:rsidRPr="00EE6E73">
        <w:tab/>
        <w:t xml:space="preserve">set the </w:t>
      </w:r>
      <w:r w:rsidRPr="00EE6E73">
        <w:rPr>
          <w:i/>
          <w:iCs/>
        </w:rPr>
        <w:t>sl-SFN-DFN-Offset</w:t>
      </w:r>
      <w:r w:rsidRPr="00EE6E73">
        <w:t xml:space="preserve"> according to the relation between the SFN timeline of the PCell and the DFN timeline;</w:t>
      </w:r>
    </w:p>
    <w:p w14:paraId="2933B86C" w14:textId="2A44FC92" w:rsidR="002E0AD7" w:rsidRPr="00EE6E73" w:rsidRDefault="002E0AD7" w:rsidP="002E0AD7">
      <w:pPr>
        <w:pStyle w:val="B1"/>
      </w:pPr>
      <w:r w:rsidRPr="00EE6E73">
        <w:t>1&gt;</w:t>
      </w:r>
      <w:r w:rsidRPr="00EE6E73">
        <w:tab/>
        <w:t>if the UE is acting as L2 U2U Relay UE, and if the procedure is initiated to configure local ID</w:t>
      </w:r>
      <w:r w:rsidR="006A02D8" w:rsidRPr="00EE6E73">
        <w:t xml:space="preserve"> pair</w:t>
      </w:r>
      <w:r w:rsidRPr="00EE6E73">
        <w:t xml:space="preserve"> to </w:t>
      </w:r>
      <w:r w:rsidR="006A02D8" w:rsidRPr="00EE6E73">
        <w:t>a</w:t>
      </w:r>
      <w:r w:rsidRPr="00EE6E73">
        <w:t xml:space="preserve"> connected L2 U2U Remote UE:</w:t>
      </w:r>
    </w:p>
    <w:p w14:paraId="4036CC35" w14:textId="339A411C" w:rsidR="002E0AD7" w:rsidRPr="00EE6E73" w:rsidRDefault="002E0AD7" w:rsidP="002E0AD7">
      <w:pPr>
        <w:pStyle w:val="B2"/>
        <w:rPr>
          <w:lang w:eastAsia="zh-TW"/>
        </w:rPr>
      </w:pPr>
      <w:r w:rsidRPr="00EE6E73">
        <w:lastRenderedPageBreak/>
        <w:t>2&gt;</w:t>
      </w:r>
      <w:r w:rsidRPr="00EE6E73">
        <w:tab/>
        <w:t>if the local ID pair is to be assigned or modified for an end-to-end PC5 conne</w:t>
      </w:r>
      <w:r w:rsidR="006A02D8" w:rsidRPr="00EE6E73">
        <w:t>c</w:t>
      </w:r>
      <w:r w:rsidRPr="00EE6E73">
        <w:t xml:space="preserve">tion, and if the </w:t>
      </w:r>
      <w:r w:rsidR="006A02D8" w:rsidRPr="00EE6E73">
        <w:t xml:space="preserve">per-hop </w:t>
      </w:r>
      <w:r w:rsidRPr="00EE6E73">
        <w:t xml:space="preserve">PC5-RRC connection with </w:t>
      </w:r>
      <w:r w:rsidR="006A02D8" w:rsidRPr="00EE6E73">
        <w:t xml:space="preserve">this </w:t>
      </w:r>
      <w:r w:rsidRPr="00EE6E73">
        <w:t xml:space="preserve">L2 U2U Remote UE and the </w:t>
      </w:r>
      <w:r w:rsidR="006A02D8" w:rsidRPr="00EE6E73">
        <w:t xml:space="preserve">per-hop </w:t>
      </w:r>
      <w:r w:rsidRPr="00EE6E73">
        <w:t xml:space="preserve">PC5-RRC connection with </w:t>
      </w:r>
      <w:r w:rsidR="006A02D8" w:rsidRPr="00EE6E73">
        <w:t xml:space="preserve">its </w:t>
      </w:r>
      <w:r w:rsidRPr="00EE6E73">
        <w:t>peer L2 U2U Remote UE are successfully established</w:t>
      </w:r>
      <w:r w:rsidRPr="00EE6E73">
        <w:rPr>
          <w:lang w:eastAsia="zh-TW"/>
        </w:rPr>
        <w:t>:</w:t>
      </w:r>
    </w:p>
    <w:p w14:paraId="1144DB98" w14:textId="0AFE8937" w:rsidR="002E0AD7" w:rsidRPr="00EE6E73" w:rsidRDefault="002E0AD7" w:rsidP="002E0AD7">
      <w:pPr>
        <w:pStyle w:val="B3"/>
        <w:rPr>
          <w:rFonts w:eastAsia="PMingLiU"/>
          <w:lang w:eastAsia="zh-TW"/>
        </w:rPr>
      </w:pPr>
      <w:r w:rsidRPr="00EE6E73">
        <w:t>3&gt;</w:t>
      </w:r>
      <w:r w:rsidRPr="00EE6E73">
        <w:tab/>
        <w:t xml:space="preserve">include an entry in </w:t>
      </w:r>
      <w:r w:rsidRPr="00EE6E73">
        <w:rPr>
          <w:i/>
        </w:rPr>
        <w:t>sl-LocalID-PairList</w:t>
      </w:r>
      <w:r w:rsidRPr="00EE6E73">
        <w:t>, and set the fields as below:</w:t>
      </w:r>
    </w:p>
    <w:p w14:paraId="62900B71" w14:textId="06593270" w:rsidR="00B4120F" w:rsidRPr="00EE6E73" w:rsidRDefault="002E0AD7" w:rsidP="002E0AD7">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w:t>
      </w:r>
      <w:r w:rsidR="006A02D8" w:rsidRPr="00EE6E73">
        <w:rPr>
          <w:lang w:eastAsia="zh-TW"/>
        </w:rPr>
        <w:t xml:space="preserve">this </w:t>
      </w:r>
      <w:r w:rsidRPr="00EE6E73">
        <w:rPr>
          <w:lang w:eastAsia="zh-TW"/>
        </w:rPr>
        <w:t>L2 U2U Remote UE</w:t>
      </w:r>
      <w:r w:rsidR="006A02D8" w:rsidRPr="00EE6E73">
        <w:rPr>
          <w:lang w:eastAsia="zh-TW"/>
        </w:rPr>
        <w:t>, and set</w:t>
      </w:r>
      <w:r w:rsidR="006A02D8" w:rsidRPr="00EE6E73">
        <w:rPr>
          <w:i/>
          <w:lang w:eastAsia="zh-TW"/>
        </w:rPr>
        <w:t xml:space="preserve"> sl-RemoteUE-LocalIdentity </w:t>
      </w:r>
      <w:r w:rsidR="006A02D8" w:rsidRPr="00EE6E73">
        <w:rPr>
          <w:lang w:eastAsia="zh-TW"/>
        </w:rPr>
        <w:t>to include the new local UE ID assigned to this L2 U2U Remote UE,</w:t>
      </w:r>
      <w:r w:rsidRPr="00EE6E73">
        <w:rPr>
          <w:lang w:eastAsia="zh-TW"/>
        </w:rPr>
        <w:t xml:space="preserve"> in the</w:t>
      </w:r>
      <w:r w:rsidRPr="00EE6E73">
        <w:rPr>
          <w:i/>
          <w:lang w:eastAsia="zh-TW"/>
        </w:rPr>
        <w:t xml:space="preserve"> SL-SRAP-ConfigPC5</w:t>
      </w:r>
      <w:r w:rsidRPr="00EE6E73">
        <w:rPr>
          <w:lang w:eastAsia="zh-TW"/>
        </w:rPr>
        <w:t>;</w:t>
      </w:r>
    </w:p>
    <w:p w14:paraId="0738C892" w14:textId="28C97350" w:rsidR="002E0AD7" w:rsidRPr="00EE6E73" w:rsidRDefault="002E0AD7" w:rsidP="002E0AD7">
      <w:pPr>
        <w:pStyle w:val="B4"/>
        <w:rPr>
          <w:lang w:eastAsia="zh-TW"/>
        </w:rPr>
      </w:pPr>
      <w:r w:rsidRPr="00EE6E73">
        <w:rPr>
          <w:lang w:eastAsia="zh-TW"/>
        </w:rPr>
        <w:t>4&gt;</w:t>
      </w:r>
      <w:r w:rsidRPr="00EE6E73">
        <w:rPr>
          <w:lang w:eastAsia="zh-TW"/>
        </w:rPr>
        <w:tab/>
      </w:r>
      <w:r w:rsidR="006A02D8" w:rsidRPr="00EE6E73">
        <w:rPr>
          <w:lang w:eastAsia="zh-TW"/>
        </w:rPr>
        <w:t xml:space="preserve">set </w:t>
      </w:r>
      <w:r w:rsidR="006A02D8" w:rsidRPr="00EE6E73">
        <w:rPr>
          <w:i/>
          <w:lang w:eastAsia="zh-TW"/>
        </w:rPr>
        <w:t>sl-PeerRemoteUE-L2Identity</w:t>
      </w:r>
      <w:r w:rsidR="006A02D8" w:rsidRPr="00EE6E73">
        <w:rPr>
          <w:lang w:eastAsia="zh-TW"/>
        </w:rPr>
        <w:t xml:space="preserve"> to the </w:t>
      </w:r>
      <w:r w:rsidR="00FD26AB" w:rsidRPr="00EE6E73">
        <w:rPr>
          <w:rFonts w:eastAsia="SimSun"/>
        </w:rPr>
        <w:t>source</w:t>
      </w:r>
      <w:r w:rsidR="006A02D8" w:rsidRPr="00EE6E73">
        <w:rPr>
          <w:lang w:eastAsia="zh-TW"/>
        </w:rPr>
        <w:t xml:space="preserve"> L2 ID of the peer L2 U2U Remote UE, and </w:t>
      </w:r>
      <w:r w:rsidRPr="00EE6E73">
        <w:rPr>
          <w:lang w:eastAsia="zh-TW"/>
        </w:rPr>
        <w:t xml:space="preserve">set </w:t>
      </w:r>
      <w:r w:rsidRPr="00EE6E73">
        <w:rPr>
          <w:i/>
          <w:lang w:eastAsia="zh-TW"/>
        </w:rPr>
        <w:t>sl-PeerRemoteUE-LocalIdentity</w:t>
      </w:r>
      <w:r w:rsidRPr="00EE6E73">
        <w:rPr>
          <w:lang w:eastAsia="zh-TW"/>
        </w:rPr>
        <w:t xml:space="preserve"> to include the new local UE ID</w:t>
      </w:r>
      <w:r w:rsidR="006A02D8" w:rsidRPr="00EE6E73">
        <w:rPr>
          <w:lang w:eastAsia="zh-TW"/>
        </w:rPr>
        <w:t xml:space="preserve"> assigned to the peer L2 U2U Remote UE</w:t>
      </w:r>
      <w:r w:rsidRPr="00EE6E73">
        <w:rPr>
          <w:lang w:eastAsia="zh-TW"/>
        </w:rPr>
        <w:t xml:space="preserve">, in the </w:t>
      </w:r>
      <w:r w:rsidRPr="00EE6E73">
        <w:rPr>
          <w:i/>
          <w:lang w:eastAsia="zh-TW"/>
        </w:rPr>
        <w:t>SL-SRAP-ConfigPC5</w:t>
      </w:r>
      <w:r w:rsidRPr="00EE6E73">
        <w:rPr>
          <w:lang w:eastAsia="zh-TW"/>
        </w:rPr>
        <w:t>;</w:t>
      </w:r>
    </w:p>
    <w:p w14:paraId="4BBC32FB" w14:textId="77777777" w:rsidR="008475EE" w:rsidRPr="00EE6E73" w:rsidRDefault="008475EE" w:rsidP="008475EE">
      <w:pPr>
        <w:pStyle w:val="B1"/>
      </w:pPr>
      <w:r w:rsidRPr="00EE6E73">
        <w:t>1&gt;</w:t>
      </w:r>
      <w:r w:rsidRPr="00EE6E73">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0DFCAD64" w14:textId="77777777" w:rsidR="008475EE" w:rsidRPr="00EE6E73" w:rsidRDefault="008475EE" w:rsidP="008475EE">
      <w:pPr>
        <w:pStyle w:val="B1"/>
      </w:pPr>
      <w:r w:rsidRPr="00EE6E73">
        <w:t>1&gt;</w:t>
      </w:r>
      <w:r w:rsidRPr="00EE6E73">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4A002DDE" w14:textId="58FB2562" w:rsidR="008475EE" w:rsidRPr="00EE6E73" w:rsidRDefault="008475EE" w:rsidP="008475EE">
      <w:pPr>
        <w:pStyle w:val="B2"/>
        <w:rPr>
          <w:lang w:eastAsia="zh-TW"/>
        </w:rPr>
      </w:pPr>
      <w:r w:rsidRPr="00EE6E73">
        <w:t>2&gt;</w:t>
      </w:r>
      <w:r w:rsidRPr="00EE6E73">
        <w:tab/>
        <w:t xml:space="preserve">set the </w:t>
      </w:r>
      <w:r w:rsidRPr="00EE6E73">
        <w:rPr>
          <w:i/>
          <w:iCs/>
        </w:rPr>
        <w:t>SL-RLC-ChannelID</w:t>
      </w:r>
      <w:r w:rsidRPr="00EE6E73">
        <w:t xml:space="preserve"> corresponding to the PC5 Relay RLC channel in the </w:t>
      </w:r>
      <w:r w:rsidRPr="00EE6E73">
        <w:rPr>
          <w:i/>
          <w:iCs/>
        </w:rPr>
        <w:t>sl-RLC-ChannelToReleaseListPC5</w:t>
      </w:r>
      <w:r w:rsidRPr="00EE6E73">
        <w:t>;</w:t>
      </w:r>
    </w:p>
    <w:p w14:paraId="3189FC67" w14:textId="730C9D14" w:rsidR="002E0AD7" w:rsidRPr="00EE6E73" w:rsidRDefault="002E0AD7" w:rsidP="002E0AD7">
      <w:pPr>
        <w:pStyle w:val="B1"/>
      </w:pPr>
      <w:r w:rsidRPr="00EE6E73">
        <w:t>1&gt;</w:t>
      </w:r>
      <w:r w:rsidRPr="00EE6E73">
        <w:tab/>
        <w:t>if the UE is acting as L2 U2U Remote UE (i.e. Tx UE</w:t>
      </w:r>
      <w:r w:rsidR="005D0E9A" w:rsidRPr="00EE6E73">
        <w:t>)</w:t>
      </w:r>
      <w:r w:rsidR="006A02D8" w:rsidRPr="00EE6E73">
        <w:t xml:space="preserve"> and is in RRC_IDLE or in RRC_INACTIVE or out of coverage</w:t>
      </w:r>
      <w:r w:rsidRPr="00EE6E73">
        <w:t xml:space="preserve">, and if the procedure is initiated to </w:t>
      </w:r>
      <w:r w:rsidR="006A02D8" w:rsidRPr="00EE6E73">
        <w:t>add/modify</w:t>
      </w:r>
      <w:r w:rsidRPr="00EE6E73">
        <w:t xml:space="preserve"> the first hop PC5 Relay RLC channel of an</w:t>
      </w:r>
      <w:r w:rsidRPr="00EE6E73">
        <w:rPr>
          <w:lang w:eastAsia="zh-TW"/>
        </w:rPr>
        <w:t xml:space="preserve"> end-to-end sidelink DRB</w:t>
      </w:r>
      <w:r w:rsidRPr="00EE6E73">
        <w:t xml:space="preserve"> to the connected L2 U2</w:t>
      </w:r>
      <w:r w:rsidR="006A02D8" w:rsidRPr="00EE6E73">
        <w:t>U</w:t>
      </w:r>
      <w:r w:rsidRPr="00EE6E73">
        <w:t xml:space="preserve">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SidelinkPreconfigNR</w:t>
      </w:r>
      <w:r w:rsidRPr="00EE6E73">
        <w:t>; or</w:t>
      </w:r>
    </w:p>
    <w:p w14:paraId="15A4C06E" w14:textId="2E1C636D" w:rsidR="002E0AD7" w:rsidRPr="00EE6E73" w:rsidRDefault="002E0AD7" w:rsidP="002E0AD7">
      <w:pPr>
        <w:pStyle w:val="B1"/>
      </w:pPr>
      <w:r w:rsidRPr="00EE6E73">
        <w:t>1&gt;</w:t>
      </w:r>
      <w:r w:rsidRPr="00EE6E73">
        <w:tab/>
        <w:t xml:space="preserve">if the UE is acting as L2 U2U Relay UE (i.e. Tx UE) and is in RRC_IDLE or in RRC_INACTIVE or </w:t>
      </w:r>
      <w:r w:rsidR="006A02D8" w:rsidRPr="00EE6E73">
        <w:t>out of coverage</w:t>
      </w:r>
      <w:r w:rsidRPr="00EE6E73">
        <w:t xml:space="preserve">, and if the procedure is initiated to </w:t>
      </w:r>
      <w:r w:rsidR="006A02D8" w:rsidRPr="00EE6E73">
        <w:t>add/modify</w:t>
      </w:r>
      <w:r w:rsidRPr="00EE6E73">
        <w:t xml:space="preserve"> the second hop PC5 Relay RLC channel to the connected L2 U2</w:t>
      </w:r>
      <w:r w:rsidR="006A02D8" w:rsidRPr="00EE6E73">
        <w:t>U</w:t>
      </w:r>
      <w:r w:rsidRPr="00EE6E73">
        <w:t xml:space="preserve">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SidelinkPreconfigNR</w:t>
      </w:r>
      <w:r w:rsidRPr="00EE6E73">
        <w:t>:</w:t>
      </w:r>
    </w:p>
    <w:p w14:paraId="6C76FA99" w14:textId="77777777" w:rsidR="002E0AD7" w:rsidRPr="00EE6E73" w:rsidRDefault="002E0AD7" w:rsidP="002E0AD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2B78BA17"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5187DD98"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644CF6DE" w14:textId="121F0A1E" w:rsidR="002E0AD7" w:rsidRPr="00EE6E73" w:rsidRDefault="006A02D8" w:rsidP="00220546">
      <w:pPr>
        <w:pStyle w:val="B2"/>
      </w:pPr>
      <w:r w:rsidRPr="00EE6E73">
        <w:t>2</w:t>
      </w:r>
      <w:r w:rsidR="002E0AD7" w:rsidRPr="00EE6E73">
        <w:t>&gt;</w:t>
      </w:r>
      <w:r w:rsidR="002E0AD7" w:rsidRPr="00EE6E73">
        <w:tab/>
        <w:t>if the UE is in RRC_IDLE or in RRC_INACTIVE:</w:t>
      </w:r>
    </w:p>
    <w:p w14:paraId="77A79D01" w14:textId="3A4A9FCE"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end-to-end SLRB according to </w:t>
      </w:r>
      <w:r w:rsidR="00840C5A" w:rsidRPr="00EE6E73">
        <w:rPr>
          <w:i/>
          <w:iCs/>
        </w:rPr>
        <w:t>sl-RLC-BearerConfigList</w:t>
      </w:r>
      <w:r w:rsidR="00840C5A" w:rsidRPr="00EE6E73">
        <w:t xml:space="preserve"> in</w:t>
      </w:r>
      <w:r w:rsidR="00840C5A" w:rsidRPr="00EE6E73">
        <w:rPr>
          <w:i/>
        </w:rPr>
        <w:t xml:space="preserve"> </w:t>
      </w:r>
      <w:r w:rsidR="002E0AD7" w:rsidRPr="00EE6E73">
        <w:rPr>
          <w:i/>
        </w:rPr>
        <w:t>SIB12</w:t>
      </w:r>
      <w:r w:rsidR="002E0AD7" w:rsidRPr="00EE6E73">
        <w:t>;</w:t>
      </w:r>
    </w:p>
    <w:p w14:paraId="743F20F4" w14:textId="19421025" w:rsidR="002E0AD7" w:rsidRPr="00EE6E73" w:rsidRDefault="006A02D8" w:rsidP="00220546">
      <w:pPr>
        <w:pStyle w:val="B2"/>
      </w:pPr>
      <w:r w:rsidRPr="00EE6E73">
        <w:t>2</w:t>
      </w:r>
      <w:r w:rsidR="002E0AD7" w:rsidRPr="00EE6E73">
        <w:t>&gt;</w:t>
      </w:r>
      <w:r w:rsidR="002E0AD7" w:rsidRPr="00EE6E73">
        <w:tab/>
        <w:t>else if the UE is out of coverage:</w:t>
      </w:r>
    </w:p>
    <w:p w14:paraId="34E01891" w14:textId="35D61484"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w:t>
      </w:r>
      <w:r w:rsidR="005D0E9A" w:rsidRPr="00EE6E73">
        <w:t xml:space="preserve">end-to-end </w:t>
      </w:r>
      <w:r w:rsidR="002E0AD7" w:rsidRPr="00EE6E73">
        <w:t xml:space="preserve">SLRB according to </w:t>
      </w:r>
      <w:r w:rsidR="00840C5A" w:rsidRPr="00EE6E73">
        <w:rPr>
          <w:i/>
          <w:iCs/>
        </w:rPr>
        <w:t>sl-RLC-BearerPreConfigList</w:t>
      </w:r>
      <w:r w:rsidR="00840C5A" w:rsidRPr="00EE6E73">
        <w:t xml:space="preserve"> in</w:t>
      </w:r>
      <w:r w:rsidR="00840C5A" w:rsidRPr="00EE6E73">
        <w:rPr>
          <w:i/>
        </w:rPr>
        <w:t xml:space="preserve"> </w:t>
      </w:r>
      <w:r w:rsidR="002E0AD7" w:rsidRPr="00EE6E73">
        <w:rPr>
          <w:i/>
        </w:rPr>
        <w:t>SidelinkPreconfigNR</w:t>
      </w:r>
      <w:r w:rsidR="00F57F10" w:rsidRPr="00EE6E73">
        <w:t>.</w:t>
      </w:r>
    </w:p>
    <w:p w14:paraId="0DA7AACF" w14:textId="17E651ED" w:rsidR="00B4120F" w:rsidRPr="00EE6E73" w:rsidRDefault="002E0AD7" w:rsidP="002E0AD7">
      <w:pPr>
        <w:pStyle w:val="NO"/>
      </w:pPr>
      <w:r w:rsidRPr="00EE6E73">
        <w:t>NOTE 3:</w:t>
      </w:r>
      <w:r w:rsidRPr="00EE6E73">
        <w:tab/>
      </w:r>
      <w:r w:rsidR="005D0E9A" w:rsidRPr="00EE6E73">
        <w:t>Void</w:t>
      </w:r>
      <w:r w:rsidRPr="00EE6E73">
        <w:t>.</w:t>
      </w:r>
    </w:p>
    <w:p w14:paraId="14D5BA05" w14:textId="74507859" w:rsidR="00394471" w:rsidRPr="00EE6E73" w:rsidRDefault="00394471" w:rsidP="002E0AD7">
      <w:r w:rsidRPr="00EE6E73">
        <w:t xml:space="preserve">The UE shall submit the </w:t>
      </w:r>
      <w:r w:rsidRPr="00EE6E73">
        <w:rPr>
          <w:rFonts w:eastAsia="MS Mincho"/>
          <w:i/>
        </w:rPr>
        <w:t>RRCReconfigurationSidelink</w:t>
      </w:r>
      <w:r w:rsidRPr="00EE6E73">
        <w:t xml:space="preserve"> message to lower layers for transmission.</w:t>
      </w:r>
    </w:p>
    <w:p w14:paraId="664E0B22" w14:textId="77777777" w:rsidR="00394471" w:rsidRPr="00EE6E73" w:rsidRDefault="00394471" w:rsidP="00394471">
      <w:pPr>
        <w:pStyle w:val="Heading5"/>
        <w:rPr>
          <w:rFonts w:eastAsia="MS Mincho"/>
        </w:rPr>
      </w:pPr>
      <w:bookmarkStart w:id="1301" w:name="_Toc60777028"/>
      <w:bookmarkStart w:id="1302" w:name="_Toc193445838"/>
      <w:bookmarkStart w:id="1303" w:name="_Toc193451643"/>
      <w:bookmarkStart w:id="1304" w:name="_Toc193462911"/>
      <w:bookmarkStart w:id="1305" w:name="_Toc201295198"/>
      <w:r w:rsidRPr="00EE6E73">
        <w:rPr>
          <w:rFonts w:eastAsia="MS Mincho"/>
        </w:rPr>
        <w:t>5.8.9.1.3</w:t>
      </w:r>
      <w:r w:rsidRPr="00EE6E73">
        <w:rPr>
          <w:rFonts w:eastAsia="MS Mincho"/>
        </w:rPr>
        <w:tab/>
        <w:t xml:space="preserve">Reception of an </w:t>
      </w:r>
      <w:r w:rsidRPr="00EE6E73">
        <w:rPr>
          <w:rFonts w:eastAsia="MS Mincho"/>
          <w:i/>
        </w:rPr>
        <w:t>RRCReconfigurationSidelink</w:t>
      </w:r>
      <w:r w:rsidRPr="00EE6E73">
        <w:rPr>
          <w:rFonts w:eastAsia="MS Mincho"/>
        </w:rPr>
        <w:t xml:space="preserve"> by the UE</w:t>
      </w:r>
      <w:bookmarkEnd w:id="1301"/>
      <w:bookmarkEnd w:id="1302"/>
      <w:bookmarkEnd w:id="1303"/>
      <w:bookmarkEnd w:id="1304"/>
      <w:bookmarkEnd w:id="1305"/>
    </w:p>
    <w:p w14:paraId="5B0E15D4" w14:textId="77777777" w:rsidR="00394471" w:rsidRPr="00EE6E73" w:rsidRDefault="00394471" w:rsidP="00394471">
      <w:r w:rsidRPr="00EE6E73">
        <w:t xml:space="preserve">The UE shall perform the following actions upon reception of the </w:t>
      </w:r>
      <w:r w:rsidRPr="00EE6E73">
        <w:rPr>
          <w:i/>
        </w:rPr>
        <w:t>RRCReconfigurationSidelink</w:t>
      </w:r>
      <w:r w:rsidRPr="00EE6E73">
        <w:t>:</w:t>
      </w:r>
    </w:p>
    <w:p w14:paraId="4668573B" w14:textId="77777777" w:rsidR="00394471" w:rsidRPr="00EE6E73" w:rsidRDefault="00394471" w:rsidP="00394471">
      <w:pPr>
        <w:pStyle w:val="B1"/>
        <w:rPr>
          <w:rFonts w:eastAsia="SimSun"/>
        </w:rPr>
      </w:pPr>
      <w:r w:rsidRPr="00EE6E73">
        <w:rPr>
          <w:rFonts w:eastAsia="SimSun"/>
        </w:rPr>
        <w:t>1&gt;</w:t>
      </w:r>
      <w:r w:rsidRPr="00EE6E73">
        <w:rPr>
          <w:rFonts w:eastAsia="SimSun"/>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SimSun"/>
        </w:rPr>
        <w:t xml:space="preserve">includes the </w:t>
      </w:r>
      <w:r w:rsidRPr="00EE6E73">
        <w:rPr>
          <w:rFonts w:eastAsia="SimSun"/>
          <w:i/>
        </w:rPr>
        <w:t>sl-ResetConfig</w:t>
      </w:r>
      <w:r w:rsidRPr="00EE6E73">
        <w:rPr>
          <w:rFonts w:eastAsia="SimSun"/>
        </w:rPr>
        <w:t>:</w:t>
      </w:r>
    </w:p>
    <w:p w14:paraId="2BE75DE2" w14:textId="77777777" w:rsidR="00394471" w:rsidRPr="00EE6E73" w:rsidRDefault="00394471" w:rsidP="00394471">
      <w:pPr>
        <w:pStyle w:val="B2"/>
        <w:rPr>
          <w:rFonts w:eastAsia="SimSun"/>
        </w:rPr>
      </w:pPr>
      <w:r w:rsidRPr="00EE6E73">
        <w:rPr>
          <w:rFonts w:eastAsia="SimSun"/>
        </w:rPr>
        <w:t>2&gt;</w:t>
      </w:r>
      <w:r w:rsidRPr="00EE6E73">
        <w:rPr>
          <w:rFonts w:eastAsia="SimSun"/>
        </w:rPr>
        <w:tab/>
        <w:t>perform the sidelink reset configuration procedure as specified in 5.8.9.1.10;</w:t>
      </w:r>
    </w:p>
    <w:p w14:paraId="66096CB5" w14:textId="77777777" w:rsidR="00394471" w:rsidRPr="00EE6E73" w:rsidRDefault="00394471" w:rsidP="00394471">
      <w:pPr>
        <w:pStyle w:val="B1"/>
        <w:rPr>
          <w:rFonts w:eastAsia="Batang"/>
          <w:noProof/>
        </w:rPr>
      </w:pPr>
      <w:r w:rsidRPr="00EE6E73">
        <w:rPr>
          <w:rFonts w:eastAsia="Batang"/>
          <w:noProof/>
        </w:rPr>
        <w:lastRenderedPageBreak/>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129C5225" w14:textId="5B183405"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002A2A7A" w:rsidRPr="00EE6E73">
        <w:rPr>
          <w:rFonts w:eastAsia="Batang"/>
          <w:noProof/>
        </w:rPr>
        <w:t>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1208089F" w14:textId="716A2D25"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release procedure, according to </w:t>
      </w:r>
      <w:r w:rsidR="009C7196" w:rsidRPr="00EE6E73">
        <w:t>clause</w:t>
      </w:r>
      <w:r w:rsidRPr="00EE6E73">
        <w:t xml:space="preserve"> 5.8.9.1a.1;</w:t>
      </w:r>
    </w:p>
    <w:p w14:paraId="593F718F"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71F464D2"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47CCBF61"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14D6C615" w14:textId="77777777" w:rsidR="00394471" w:rsidRPr="00EE6E73" w:rsidRDefault="00394471" w:rsidP="00394471">
      <w:pPr>
        <w:pStyle w:val="B4"/>
      </w:pPr>
      <w:r w:rsidRPr="00EE6E73">
        <w:t>4&gt;</w:t>
      </w:r>
      <w:r w:rsidRPr="00EE6E73">
        <w:tab/>
        <w:t xml:space="preserve">apply the </w:t>
      </w:r>
      <w:r w:rsidRPr="00EE6E73">
        <w:rPr>
          <w:i/>
        </w:rPr>
        <w:t xml:space="preserve">SL-PQFI </w:t>
      </w:r>
      <w:r w:rsidRPr="00EE6E73">
        <w:t xml:space="preserve">included in </w:t>
      </w:r>
      <w:r w:rsidRPr="00EE6E73">
        <w:rPr>
          <w:i/>
        </w:rPr>
        <w:t>sl-MappedQoS-FlowsToAddList</w:t>
      </w:r>
      <w:r w:rsidRPr="00EE6E73">
        <w:t>;</w:t>
      </w:r>
    </w:p>
    <w:p w14:paraId="0E79BEF1" w14:textId="3342C950"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addition procedure, according to </w:t>
      </w:r>
      <w:r w:rsidR="009C7196" w:rsidRPr="00EE6E73">
        <w:t>clause</w:t>
      </w:r>
      <w:r w:rsidRPr="00EE6E73">
        <w:t xml:space="preserve"> 5.8.9.1a.2;</w:t>
      </w:r>
    </w:p>
    <w:p w14:paraId="6F9ED693"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3B9AB9FE"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39DE1107"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17400586" w14:textId="77777777" w:rsidR="00394471" w:rsidRPr="00EE6E73" w:rsidRDefault="00394471" w:rsidP="00394471">
      <w:pPr>
        <w:pStyle w:val="B3"/>
      </w:pPr>
      <w:r w:rsidRPr="00EE6E73">
        <w:t>3&gt;</w:t>
      </w:r>
      <w:r w:rsidRPr="00EE6E73">
        <w:tab/>
        <w:t xml:space="preserve">if </w:t>
      </w:r>
      <w:r w:rsidRPr="00EE6E73">
        <w:rPr>
          <w:i/>
          <w:iCs/>
        </w:rPr>
        <w:t>sl-MappedQoS-FlowsToReleaseList</w:t>
      </w:r>
      <w:r w:rsidRPr="00EE6E73">
        <w:t xml:space="preserve"> is included:</w:t>
      </w:r>
    </w:p>
    <w:p w14:paraId="0E20A034"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14AE990D" w14:textId="28101B9E" w:rsidR="00394471" w:rsidRPr="00EE6E73" w:rsidRDefault="00394471" w:rsidP="00394471">
      <w:pPr>
        <w:pStyle w:val="B3"/>
      </w:pPr>
      <w:r w:rsidRPr="00EE6E73">
        <w:t>3&gt;</w:t>
      </w:r>
      <w:r w:rsidRPr="00EE6E73">
        <w:tab/>
        <w:t xml:space="preserve">if the sidelink DRB release conditions as described in </w:t>
      </w:r>
      <w:r w:rsidR="009C7196" w:rsidRPr="00EE6E73">
        <w:t>clause</w:t>
      </w:r>
      <w:r w:rsidRPr="00EE6E73">
        <w:t xml:space="preserve"> 5.8.9.1a.1.1 are met:</w:t>
      </w:r>
    </w:p>
    <w:p w14:paraId="09323702" w14:textId="5E3333C6"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release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1</w:t>
      </w:r>
      <w:r w:rsidRPr="00EE6E73">
        <w:rPr>
          <w:rFonts w:eastAsia="Batang"/>
        </w:rPr>
        <w:t>.2;</w:t>
      </w:r>
    </w:p>
    <w:p w14:paraId="6674EC70" w14:textId="1C3430B6" w:rsidR="00394471" w:rsidRPr="00EE6E73" w:rsidRDefault="00394471" w:rsidP="00394471">
      <w:pPr>
        <w:pStyle w:val="B3"/>
      </w:pPr>
      <w:r w:rsidRPr="00EE6E73">
        <w:t>3&gt;</w:t>
      </w:r>
      <w:r w:rsidRPr="00EE6E73">
        <w:tab/>
        <w:t xml:space="preserve">else if the sidelink DRB modification conditions as described in </w:t>
      </w:r>
      <w:r w:rsidR="009C7196" w:rsidRPr="00EE6E73">
        <w:t>clause</w:t>
      </w:r>
      <w:r w:rsidRPr="00EE6E73">
        <w:t xml:space="preserve"> 5.8.9.1a.2.1 are met:</w:t>
      </w:r>
    </w:p>
    <w:p w14:paraId="2E9F850B" w14:textId="65CEE975"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modification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2</w:t>
      </w:r>
      <w:r w:rsidRPr="00EE6E73">
        <w:rPr>
          <w:rFonts w:eastAsia="Batang"/>
        </w:rPr>
        <w:t>.2;</w:t>
      </w:r>
    </w:p>
    <w:p w14:paraId="35FBD92E"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sl-RLC-BearerToReleaseList</w:t>
      </w:r>
      <w:r w:rsidRPr="00EE6E73">
        <w:t>:</w:t>
      </w:r>
    </w:p>
    <w:p w14:paraId="19C7894A" w14:textId="77777777" w:rsidR="00844DBE" w:rsidRPr="00EE6E73" w:rsidRDefault="00844DBE" w:rsidP="00844DBE">
      <w:pPr>
        <w:pStyle w:val="B2"/>
      </w:pPr>
      <w:r w:rsidRPr="00EE6E73">
        <w:t>2&gt;</w:t>
      </w:r>
      <w:r w:rsidRPr="00EE6E73">
        <w:tab/>
        <w:t xml:space="preserve">for each entry value included in the </w:t>
      </w:r>
      <w:r w:rsidRPr="00EE6E73">
        <w:rPr>
          <w:i/>
          <w:iCs/>
        </w:rPr>
        <w:t>sl-RLC-BearerToReleaseList</w:t>
      </w:r>
      <w:r w:rsidRPr="00EE6E73">
        <w:t xml:space="preserve"> that is part of the current UE sidelink configuration;</w:t>
      </w:r>
    </w:p>
    <w:p w14:paraId="16EA8B9D" w14:textId="77777777" w:rsidR="00844DBE" w:rsidRPr="00EE6E73" w:rsidRDefault="00844DBE" w:rsidP="00844DBE">
      <w:pPr>
        <w:pStyle w:val="B3"/>
      </w:pPr>
      <w:r w:rsidRPr="00EE6E73">
        <w:t>3&gt;</w:t>
      </w:r>
      <w:r w:rsidRPr="00EE6E73">
        <w:tab/>
        <w:t>perform the additional sidelink RLC bearer release procedure, according to clause 5.8.9.1a.5;</w:t>
      </w:r>
    </w:p>
    <w:p w14:paraId="3EFAD48F"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sl-RLC-BearerToAddModList</w:t>
      </w:r>
      <w:r w:rsidRPr="00EE6E73">
        <w:t>:</w:t>
      </w:r>
    </w:p>
    <w:p w14:paraId="37B95993"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not part of the current UE sidelink configuration:</w:t>
      </w:r>
    </w:p>
    <w:p w14:paraId="5CAE3E42" w14:textId="77777777" w:rsidR="00844DBE" w:rsidRPr="00EE6E73" w:rsidRDefault="00844DBE" w:rsidP="00844DBE">
      <w:pPr>
        <w:pStyle w:val="B3"/>
      </w:pPr>
      <w:r w:rsidRPr="00EE6E73">
        <w:t>3&gt;</w:t>
      </w:r>
      <w:r w:rsidRPr="00EE6E73">
        <w:tab/>
        <w:t>perform the additional sidelink RLC bearer addition procedure, according to clause 5.8.9.1a.6;</w:t>
      </w:r>
    </w:p>
    <w:p w14:paraId="23974C5C"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part of the current UE sidelink configuration:</w:t>
      </w:r>
    </w:p>
    <w:p w14:paraId="7E592BDA" w14:textId="77777777" w:rsidR="00844DBE" w:rsidRPr="00EE6E73" w:rsidRDefault="00844DBE" w:rsidP="00844DBE">
      <w:pPr>
        <w:pStyle w:val="B3"/>
      </w:pPr>
      <w:r w:rsidRPr="00EE6E73">
        <w:t>3&gt;</w:t>
      </w:r>
      <w:r w:rsidRPr="00EE6E73">
        <w:tab/>
        <w:t>perform the additional sidelink RLC bearer modification procedure, according to clause 5.8.9.1a.6;</w:t>
      </w:r>
    </w:p>
    <w:p w14:paraId="3DF44082"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sl-CarrierToReleaseList</w:t>
      </w:r>
      <w:r w:rsidRPr="00EE6E73">
        <w:t>:</w:t>
      </w:r>
    </w:p>
    <w:p w14:paraId="5E5B8DDF" w14:textId="77777777" w:rsidR="00844DBE" w:rsidRPr="00EE6E73" w:rsidRDefault="00844DBE" w:rsidP="00844DBE">
      <w:pPr>
        <w:pStyle w:val="B2"/>
      </w:pPr>
      <w:r w:rsidRPr="00EE6E73">
        <w:t>2&gt;</w:t>
      </w:r>
      <w:r w:rsidRPr="00EE6E73">
        <w:tab/>
        <w:t xml:space="preserve">for each entry value included in the </w:t>
      </w:r>
      <w:r w:rsidRPr="00EE6E73">
        <w:rPr>
          <w:i/>
          <w:iCs/>
        </w:rPr>
        <w:t>sl-CarrierToReleaseList</w:t>
      </w:r>
      <w:r w:rsidRPr="00EE6E73">
        <w:t xml:space="preserve"> that is part of the current UE sidelink configuration;</w:t>
      </w:r>
    </w:p>
    <w:p w14:paraId="795E8B42" w14:textId="77777777" w:rsidR="00844DBE" w:rsidRPr="00EE6E73" w:rsidRDefault="00844DBE" w:rsidP="00844DBE">
      <w:pPr>
        <w:pStyle w:val="B3"/>
      </w:pPr>
      <w:r w:rsidRPr="00EE6E73">
        <w:t>3&gt;</w:t>
      </w:r>
      <w:r w:rsidRPr="00EE6E73">
        <w:tab/>
        <w:t>perform the sidelink carrier release procedure, according to clause 5.8.9.1b.1;</w:t>
      </w:r>
    </w:p>
    <w:p w14:paraId="3B116EB8"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sl-CarrierToAddModList</w:t>
      </w:r>
      <w:r w:rsidRPr="00EE6E73">
        <w:t>:</w:t>
      </w:r>
    </w:p>
    <w:p w14:paraId="26D1598B" w14:textId="79E1B5E1" w:rsidR="00844DBE" w:rsidRPr="00EE6E73" w:rsidRDefault="00844DBE" w:rsidP="00844DBE">
      <w:pPr>
        <w:pStyle w:val="B2"/>
      </w:pPr>
      <w:r w:rsidRPr="00EE6E73">
        <w:t>2&gt;</w:t>
      </w:r>
      <w:r w:rsidRPr="00EE6E73">
        <w:tab/>
        <w:t xml:space="preserve">for each </w:t>
      </w:r>
      <w:r w:rsidRPr="00EE6E73">
        <w:rPr>
          <w:i/>
          <w:iCs/>
        </w:rPr>
        <w:t>sl-CarrierId</w:t>
      </w:r>
      <w:r w:rsidRPr="00EE6E73">
        <w:t xml:space="preserve"> value included in the </w:t>
      </w:r>
      <w:r w:rsidRPr="00EE6E73">
        <w:rPr>
          <w:i/>
          <w:iCs/>
        </w:rPr>
        <w:t>sl-CarrierToAddModList</w:t>
      </w:r>
      <w:r w:rsidRPr="00EE6E73">
        <w:t xml:space="preserve"> that is not part of the current UE sidelink configuration:</w:t>
      </w:r>
    </w:p>
    <w:p w14:paraId="4864F506" w14:textId="77777777" w:rsidR="00844DBE" w:rsidRPr="00EE6E73" w:rsidRDefault="00844DBE" w:rsidP="00844DBE">
      <w:pPr>
        <w:pStyle w:val="B3"/>
      </w:pPr>
      <w:r w:rsidRPr="00EE6E73">
        <w:lastRenderedPageBreak/>
        <w:t>3&gt;</w:t>
      </w:r>
      <w:r w:rsidRPr="00EE6E73">
        <w:tab/>
        <w:t>perform the sidelink carrier addition procedure, according to clause 5.8.9.1b.2;</w:t>
      </w:r>
    </w:p>
    <w:p w14:paraId="38BFB03E" w14:textId="77777777" w:rsidR="00394471" w:rsidRPr="00EE6E73" w:rsidRDefault="00394471" w:rsidP="00394471">
      <w:pPr>
        <w:pStyle w:val="B1"/>
        <w:rPr>
          <w:rFonts w:eastAsia="DotumChe"/>
          <w:lang w:eastAsia="en-US"/>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sl-MeasConfig</w:t>
      </w:r>
      <w:r w:rsidRPr="00EE6E73">
        <w:t>:</w:t>
      </w:r>
    </w:p>
    <w:p w14:paraId="2CD90BAC" w14:textId="77777777" w:rsidR="00394471" w:rsidRPr="00EE6E73" w:rsidRDefault="00394471" w:rsidP="00394471">
      <w:pPr>
        <w:pStyle w:val="B2"/>
      </w:pPr>
      <w:r w:rsidRPr="00EE6E73">
        <w:t>2&gt;</w:t>
      </w:r>
      <w:r w:rsidRPr="00EE6E73">
        <w:tab/>
        <w:t>perform the sidelink measurement configuration procedure as specified in 5.8.10;</w:t>
      </w:r>
    </w:p>
    <w:p w14:paraId="1DA19476" w14:textId="77777777" w:rsidR="00394471" w:rsidRPr="00EE6E73" w:rsidRDefault="00394471" w:rsidP="00394471">
      <w:pPr>
        <w:pStyle w:val="B1"/>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sl-CSI-RS-Config</w:t>
      </w:r>
      <w:r w:rsidRPr="00EE6E73">
        <w:t>:</w:t>
      </w:r>
    </w:p>
    <w:p w14:paraId="5AC93793" w14:textId="77777777" w:rsidR="00394471" w:rsidRPr="00EE6E73" w:rsidRDefault="00394471" w:rsidP="00394471">
      <w:pPr>
        <w:pStyle w:val="B2"/>
        <w:rPr>
          <w:rFonts w:eastAsia="Batang"/>
          <w:noProof/>
        </w:rPr>
      </w:pPr>
      <w:r w:rsidRPr="00EE6E73">
        <w:t>2&gt;</w:t>
      </w:r>
      <w:r w:rsidRPr="00EE6E73">
        <w:tab/>
        <w:t>apply the sidelink CSI-RS configuration;</w:t>
      </w:r>
    </w:p>
    <w:p w14:paraId="7465F1E5" w14:textId="77777777" w:rsidR="00394471" w:rsidRPr="00EE6E73" w:rsidRDefault="00394471" w:rsidP="00394471">
      <w:pPr>
        <w:pStyle w:val="B1"/>
        <w:rPr>
          <w:rFonts w:eastAsia="DotumChe"/>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rFonts w:eastAsia="SimSun"/>
          <w:i/>
          <w:iCs/>
        </w:rPr>
        <w:t>sl-LatencyBoundCSI-Report</w:t>
      </w:r>
      <w:r w:rsidRPr="00EE6E73">
        <w:t>:</w:t>
      </w:r>
    </w:p>
    <w:p w14:paraId="05FDC2D3" w14:textId="77777777" w:rsidR="00394471" w:rsidRPr="00EE6E73" w:rsidRDefault="00394471" w:rsidP="00394471">
      <w:pPr>
        <w:pStyle w:val="B2"/>
        <w:rPr>
          <w:rFonts w:eastAsia="Batang"/>
          <w:noProof/>
        </w:rPr>
      </w:pPr>
      <w:r w:rsidRPr="00EE6E73">
        <w:t>2&gt;</w:t>
      </w:r>
      <w:r w:rsidRPr="00EE6E73">
        <w:tab/>
        <w:t>apply the configured sidelink CSI report latency bound;</w:t>
      </w:r>
    </w:p>
    <w:p w14:paraId="1264D46F"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41364FAF"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that is part of the current UE sidelink configuration;</w:t>
      </w:r>
    </w:p>
    <w:p w14:paraId="5B9BD09A" w14:textId="77777777" w:rsidR="000A3699" w:rsidRPr="00EE6E73" w:rsidRDefault="000A3699" w:rsidP="000A3699">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5.8.9.7.1;</w:t>
      </w:r>
    </w:p>
    <w:p w14:paraId="039E9098"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751DD93A"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not part of the current UE sidelink configuration:</w:t>
      </w:r>
    </w:p>
    <w:p w14:paraId="15238740" w14:textId="00D97739" w:rsidR="000A3699" w:rsidRPr="00EE6E73" w:rsidRDefault="000A3699" w:rsidP="000A3699">
      <w:pPr>
        <w:pStyle w:val="B3"/>
      </w:pPr>
      <w:r w:rsidRPr="00EE6E73">
        <w:t>3&gt;</w:t>
      </w:r>
      <w:r w:rsidRPr="00EE6E73">
        <w:tab/>
        <w:t xml:space="preserve">perform the </w:t>
      </w:r>
      <w:r w:rsidR="0039645C" w:rsidRPr="00EE6E73">
        <w:rPr>
          <w:rFonts w:eastAsia="MS Mincho"/>
          <w:lang w:eastAsia="en-US"/>
        </w:rPr>
        <w:t xml:space="preserve">PC5 </w:t>
      </w:r>
      <w:r w:rsidR="00984519" w:rsidRPr="00EE6E73">
        <w:rPr>
          <w:rFonts w:eastAsia="MS Mincho"/>
        </w:rPr>
        <w:t xml:space="preserve">Relay </w:t>
      </w:r>
      <w:r w:rsidRPr="00EE6E73">
        <w:t>RLC channel addition procedure, according to clause 5.8.9.7.2;</w:t>
      </w:r>
    </w:p>
    <w:p w14:paraId="0F085B6C"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part of the current UE sidelink configuration:</w:t>
      </w:r>
    </w:p>
    <w:p w14:paraId="4EA8086A" w14:textId="77777777" w:rsidR="000A3699" w:rsidRPr="00EE6E73" w:rsidRDefault="000A3699" w:rsidP="000A3699">
      <w:pPr>
        <w:pStyle w:val="B3"/>
      </w:pPr>
      <w:r w:rsidRPr="00EE6E73">
        <w:rPr>
          <w:rFonts w:eastAsia="Batang"/>
        </w:rPr>
        <w:t>3&gt;</w:t>
      </w:r>
      <w:r w:rsidRPr="00EE6E73">
        <w:rPr>
          <w:rFonts w:eastAsia="Batang"/>
        </w:rPr>
        <w:tab/>
        <w:t>perform the PC5 Relay RLC channel modification procedure according to clause 5.8.9.7.2;</w:t>
      </w:r>
    </w:p>
    <w:p w14:paraId="5D9F7332" w14:textId="4D5D9146" w:rsidR="00FA75F4" w:rsidRPr="00EE6E73" w:rsidRDefault="00FA75F4" w:rsidP="00FA75F4">
      <w:pPr>
        <w:pStyle w:val="B1"/>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sl-DRX-ConfigUC-PC5</w:t>
      </w:r>
      <w:r w:rsidR="00D25159" w:rsidRPr="00EE6E73">
        <w:rPr>
          <w:rFonts w:eastAsia="SimSun"/>
        </w:rPr>
        <w:t>;</w:t>
      </w:r>
      <w:r w:rsidRPr="00EE6E73">
        <w:rPr>
          <w:rFonts w:eastAsia="SimSun"/>
        </w:rPr>
        <w:t xml:space="preserve"> and</w:t>
      </w:r>
    </w:p>
    <w:p w14:paraId="49131A48" w14:textId="77777777" w:rsidR="00FA75F4" w:rsidRPr="00EE6E73" w:rsidRDefault="00FA75F4" w:rsidP="00FA75F4">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SimSun"/>
          <w:i/>
          <w:iCs/>
        </w:rPr>
        <w:t>sl-DRX-ConfigUC-PC5</w:t>
      </w:r>
      <w:r w:rsidRPr="00EE6E73">
        <w:rPr>
          <w:rFonts w:eastAsia="SimSun"/>
        </w:rPr>
        <w:t>:</w:t>
      </w:r>
    </w:p>
    <w:p w14:paraId="7CE4232E" w14:textId="77777777" w:rsidR="00FA75F4" w:rsidRPr="00EE6E73" w:rsidRDefault="00FA75F4" w:rsidP="00FA75F4">
      <w:pPr>
        <w:pStyle w:val="B2"/>
        <w:rPr>
          <w:rFonts w:eastAsia="Batang"/>
          <w:noProof/>
        </w:rPr>
      </w:pPr>
      <w:r w:rsidRPr="00EE6E73">
        <w:t>2&gt;</w:t>
      </w:r>
      <w:r w:rsidRPr="00EE6E73">
        <w:tab/>
        <w:t xml:space="preserve">configure lower layers to perform sidelink DRX operation according to </w:t>
      </w:r>
      <w:r w:rsidRPr="00EE6E73">
        <w:rPr>
          <w:i/>
        </w:rPr>
        <w:t>sl-DRX-ConfigUC-PC5</w:t>
      </w:r>
      <w:r w:rsidRPr="00EE6E73">
        <w:t xml:space="preserve"> for the associated destination as defined in TS 38.321 [3];</w:t>
      </w:r>
    </w:p>
    <w:p w14:paraId="5726928C" w14:textId="77777777" w:rsidR="00FA75F4" w:rsidRPr="00EE6E73" w:rsidRDefault="00FA75F4" w:rsidP="00FA75F4">
      <w:pPr>
        <w:pStyle w:val="B1"/>
        <w:rPr>
          <w:rFonts w:eastAsia="DotumChe"/>
        </w:rPr>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sl-LatencyBoundIUC-Report</w:t>
      </w:r>
      <w:r w:rsidRPr="00EE6E73">
        <w:t>:</w:t>
      </w:r>
    </w:p>
    <w:p w14:paraId="7DD0E1FE" w14:textId="77777777" w:rsidR="00FA75F4" w:rsidRPr="00EE6E73" w:rsidRDefault="00FA75F4" w:rsidP="00FA75F4">
      <w:pPr>
        <w:pStyle w:val="B2"/>
      </w:pPr>
      <w:r w:rsidRPr="00EE6E73">
        <w:t>2&gt;</w:t>
      </w:r>
      <w:r w:rsidRPr="00EE6E73">
        <w:tab/>
        <w:t>apply the configured sidelink IUC report latency bound;</w:t>
      </w:r>
    </w:p>
    <w:p w14:paraId="53B9B493" w14:textId="61E2AE96" w:rsidR="002E0AD7" w:rsidRPr="00EE6E73" w:rsidRDefault="002E0AD7" w:rsidP="002E0AD7">
      <w:pPr>
        <w:pStyle w:val="B1"/>
        <w:rPr>
          <w:rFonts w:eastAsia="DotumChe"/>
        </w:rPr>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iCs/>
        </w:rPr>
        <w:t>sl-LocalID-PairList</w:t>
      </w:r>
      <w:r w:rsidRPr="00EE6E73">
        <w:t>:</w:t>
      </w:r>
    </w:p>
    <w:p w14:paraId="16515F3F" w14:textId="26A240FE" w:rsidR="002E0AD7" w:rsidRPr="00EE6E73" w:rsidRDefault="002E0AD7" w:rsidP="002E0AD7">
      <w:pPr>
        <w:pStyle w:val="B2"/>
      </w:pPr>
      <w:r w:rsidRPr="00EE6E73">
        <w:t>2&gt;</w:t>
      </w:r>
      <w:r w:rsidRPr="00EE6E73">
        <w:tab/>
        <w:t xml:space="preserve">configure SRAP entity to perform NR sidelink L2 U2U relay operation accordingly for the end-to-end PC5 connection </w:t>
      </w:r>
      <w:r w:rsidR="00840C5A" w:rsidRPr="00EE6E73">
        <w:t xml:space="preserve">with the </w:t>
      </w:r>
      <w:r w:rsidRPr="00EE6E73">
        <w:t>peer L2 U2U Remote UE as defined in TS 38.351 [65];</w:t>
      </w:r>
    </w:p>
    <w:p w14:paraId="7327CA07" w14:textId="7C506662"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r w:rsidRPr="00EE6E73">
        <w:rPr>
          <w:i/>
          <w:lang w:eastAsia="ko-KR"/>
        </w:rPr>
        <w:t>RRCReconfigurationSidelink</w:t>
      </w:r>
      <w:r w:rsidRPr="00EE6E73">
        <w:rPr>
          <w:lang w:eastAsia="ko-KR"/>
        </w:rPr>
        <w:t xml:space="preserve"> (i.e.</w:t>
      </w:r>
      <w:r w:rsidRPr="00EE6E73">
        <w:rPr>
          <w:rFonts w:eastAsia="MS Mincho"/>
        </w:rPr>
        <w:t xml:space="preserve"> s</w:t>
      </w:r>
      <w:r w:rsidRPr="00EE6E73">
        <w:t>idelink RRC reconfiguration failure</w:t>
      </w:r>
      <w:r w:rsidRPr="00EE6E73">
        <w:rPr>
          <w:lang w:eastAsia="ko-KR"/>
        </w:rPr>
        <w:t>)</w:t>
      </w:r>
      <w:r w:rsidRPr="00EE6E73">
        <w:rPr>
          <w:rFonts w:eastAsia="Batang"/>
          <w:noProof/>
        </w:rPr>
        <w:t>:</w:t>
      </w:r>
    </w:p>
    <w:p w14:paraId="587E6348"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r w:rsidRPr="00EE6E73">
        <w:rPr>
          <w:i/>
          <w:lang w:eastAsia="ko-KR"/>
        </w:rPr>
        <w:t>RRCReconfigurationSidelink</w:t>
      </w:r>
      <w:r w:rsidRPr="00EE6E73">
        <w:rPr>
          <w:lang w:eastAsia="ko-KR"/>
        </w:rPr>
        <w:t xml:space="preserve"> </w:t>
      </w:r>
      <w:r w:rsidRPr="00EE6E73">
        <w:rPr>
          <w:rFonts w:eastAsia="Batang"/>
          <w:noProof/>
        </w:rPr>
        <w:t>message;</w:t>
      </w:r>
    </w:p>
    <w:p w14:paraId="03B39B00"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RRCReconfigurationFailureSidelink</w:t>
      </w:r>
      <w:r w:rsidRPr="00EE6E73">
        <w:rPr>
          <w:lang w:eastAsia="ko-KR"/>
        </w:rPr>
        <w:t xml:space="preserve"> </w:t>
      </w:r>
      <w:r w:rsidRPr="00EE6E73">
        <w:rPr>
          <w:rFonts w:eastAsia="Batang"/>
          <w:noProof/>
        </w:rPr>
        <w:t>message;</w:t>
      </w:r>
    </w:p>
    <w:p w14:paraId="1C4DFA50"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RRCReconfigurationFailureSidelink</w:t>
      </w:r>
      <w:r w:rsidRPr="00EE6E73">
        <w:rPr>
          <w:lang w:eastAsia="ko-KR"/>
        </w:rPr>
        <w:t xml:space="preserve"> </w:t>
      </w:r>
      <w:r w:rsidRPr="00EE6E73">
        <w:rPr>
          <w:rFonts w:eastAsia="Batang"/>
          <w:noProof/>
        </w:rPr>
        <w:t>message to lower layers for transmission;</w:t>
      </w:r>
    </w:p>
    <w:p w14:paraId="16EEC948" w14:textId="77777777" w:rsidR="000E3848" w:rsidRPr="00EE6E73" w:rsidRDefault="000E3848" w:rsidP="000E3848">
      <w:pPr>
        <w:pStyle w:val="B1"/>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rPr>
        <w:t>sl-SFN-DFN-Offset</w:t>
      </w:r>
      <w:r w:rsidRPr="00EE6E73">
        <w:t>:</w:t>
      </w:r>
    </w:p>
    <w:p w14:paraId="61AC8FE4"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setup</w:t>
      </w:r>
      <w:r w:rsidRPr="00EE6E73">
        <w:rPr>
          <w:rFonts w:eastAsia="SimSun"/>
          <w:iCs/>
        </w:rPr>
        <w:t>:</w:t>
      </w:r>
    </w:p>
    <w:p w14:paraId="34191BA2" w14:textId="77777777" w:rsidR="000E3848" w:rsidRPr="00EE6E73" w:rsidRDefault="000E3848" w:rsidP="00B4120F">
      <w:pPr>
        <w:pStyle w:val="B3"/>
      </w:pPr>
      <w:r w:rsidRPr="00EE6E73">
        <w:rPr>
          <w:rFonts w:eastAsia="SimSun"/>
        </w:rPr>
        <w:t>3</w:t>
      </w:r>
      <w:r w:rsidRPr="00EE6E73">
        <w:t>&gt;</w:t>
      </w:r>
      <w:r w:rsidRPr="00EE6E73">
        <w:tab/>
        <w:t>apply the configured SFN-DFN time offset;</w:t>
      </w:r>
    </w:p>
    <w:p w14:paraId="4245EEB7"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release</w:t>
      </w:r>
      <w:r w:rsidRPr="00EE6E73">
        <w:rPr>
          <w:rFonts w:eastAsia="SimSun"/>
          <w:iCs/>
        </w:rPr>
        <w:t>:</w:t>
      </w:r>
    </w:p>
    <w:p w14:paraId="61152D71" w14:textId="77777777" w:rsidR="000E3848" w:rsidRPr="00EE6E73" w:rsidRDefault="000E3848" w:rsidP="00B4120F">
      <w:pPr>
        <w:pStyle w:val="B3"/>
      </w:pPr>
      <w:r w:rsidRPr="00EE6E73">
        <w:rPr>
          <w:rFonts w:eastAsia="SimSun"/>
        </w:rPr>
        <w:t>3</w:t>
      </w:r>
      <w:r w:rsidRPr="00EE6E73">
        <w:t>&gt;</w:t>
      </w:r>
      <w:r w:rsidRPr="00EE6E73">
        <w:tab/>
      </w:r>
      <w:r w:rsidRPr="00EE6E73">
        <w:rPr>
          <w:rFonts w:eastAsia="SimSun"/>
        </w:rPr>
        <w:t xml:space="preserve">release the received </w:t>
      </w:r>
      <w:r w:rsidRPr="00EE6E73">
        <w:rPr>
          <w:i/>
        </w:rPr>
        <w:t>sl-SFN-DFN-Offset</w:t>
      </w:r>
      <w:r w:rsidRPr="00EE6E73">
        <w:t>;</w:t>
      </w:r>
    </w:p>
    <w:p w14:paraId="76888216" w14:textId="2133F39A" w:rsidR="00394471" w:rsidRPr="00EE6E73" w:rsidRDefault="00394471" w:rsidP="000E3848">
      <w:pPr>
        <w:pStyle w:val="B1"/>
        <w:rPr>
          <w:rFonts w:eastAsia="Batang"/>
          <w:noProof/>
        </w:rPr>
      </w:pPr>
      <w:r w:rsidRPr="00EE6E73">
        <w:rPr>
          <w:rFonts w:eastAsia="Batang"/>
          <w:noProof/>
        </w:rPr>
        <w:lastRenderedPageBreak/>
        <w:t>1&gt;</w:t>
      </w:r>
      <w:r w:rsidRPr="00EE6E73">
        <w:rPr>
          <w:rFonts w:eastAsia="Batang"/>
          <w:noProof/>
        </w:rPr>
        <w:tab/>
        <w:t>else:</w:t>
      </w:r>
    </w:p>
    <w:p w14:paraId="6DF37A94"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RRCReconfigurationCompleteSidelink</w:t>
      </w:r>
      <w:r w:rsidRPr="00EE6E73">
        <w:rPr>
          <w:rFonts w:eastAsia="Batang"/>
          <w:noProof/>
        </w:rPr>
        <w:t xml:space="preserve"> message;</w:t>
      </w:r>
    </w:p>
    <w:p w14:paraId="5416A760" w14:textId="77777777" w:rsidR="00FA75F4" w:rsidRPr="00EE6E73" w:rsidRDefault="00FA75F4" w:rsidP="00FA75F4">
      <w:pPr>
        <w:pStyle w:val="B3"/>
        <w:rPr>
          <w:rFonts w:eastAsia="Batang"/>
        </w:rPr>
      </w:pPr>
      <w:r w:rsidRPr="00EE6E73">
        <w:rPr>
          <w:rFonts w:eastAsia="Batang"/>
        </w:rPr>
        <w:t>3&gt;</w:t>
      </w:r>
      <w:r w:rsidRPr="00EE6E73">
        <w:rPr>
          <w:rFonts w:eastAsia="Batang"/>
        </w:rPr>
        <w:tab/>
        <w:t xml:space="preserve">if the UE rejects the sidelink DRX configuration </w:t>
      </w:r>
      <w:r w:rsidRPr="00EE6E73">
        <w:rPr>
          <w:rFonts w:eastAsia="Batang"/>
          <w:i/>
        </w:rPr>
        <w:t>sl-DRX-ConfigUC-PC5</w:t>
      </w:r>
      <w:r w:rsidRPr="00EE6E73">
        <w:rPr>
          <w:rFonts w:eastAsia="Batang"/>
        </w:rPr>
        <w:t xml:space="preserve"> received from the peer UE:</w:t>
      </w:r>
    </w:p>
    <w:p w14:paraId="0C716D3D" w14:textId="77777777" w:rsidR="0007748F" w:rsidRPr="00EE6E73" w:rsidRDefault="00FA75F4" w:rsidP="0007748F">
      <w:pPr>
        <w:pStyle w:val="B4"/>
        <w:rPr>
          <w:rFonts w:eastAsia="Batang"/>
        </w:rPr>
      </w:pPr>
      <w:r w:rsidRPr="00EE6E73">
        <w:rPr>
          <w:rFonts w:eastAsia="Batang"/>
        </w:rPr>
        <w:t>4&gt;</w:t>
      </w:r>
      <w:r w:rsidRPr="00EE6E73">
        <w:rPr>
          <w:rFonts w:eastAsia="Batang"/>
        </w:rPr>
        <w:tab/>
        <w:t xml:space="preserve">include the </w:t>
      </w:r>
      <w:r w:rsidRPr="00EE6E73">
        <w:rPr>
          <w:rFonts w:eastAsia="Batang"/>
          <w:i/>
        </w:rPr>
        <w:t>sl-DRX-ConfigReject</w:t>
      </w:r>
      <w:r w:rsidRPr="00EE6E73">
        <w:rPr>
          <w:rFonts w:eastAsia="Batang"/>
        </w:rPr>
        <w:t xml:space="preserve"> in the </w:t>
      </w:r>
      <w:r w:rsidRPr="00EE6E73">
        <w:rPr>
          <w:rFonts w:eastAsia="Batang"/>
          <w:i/>
        </w:rPr>
        <w:t>RRCReconfigurationCompleteSidelink</w:t>
      </w:r>
      <w:r w:rsidRPr="00EE6E73">
        <w:rPr>
          <w:rFonts w:eastAsia="Batang"/>
        </w:rPr>
        <w:t xml:space="preserve"> message;</w:t>
      </w:r>
    </w:p>
    <w:p w14:paraId="041FE95E" w14:textId="76786552" w:rsidR="00FA75F4" w:rsidRPr="00EE6E73" w:rsidRDefault="0007748F" w:rsidP="0007748F">
      <w:pPr>
        <w:pStyle w:val="B4"/>
        <w:rPr>
          <w:rFonts w:eastAsia="Batang"/>
        </w:rPr>
      </w:pPr>
      <w:r w:rsidRPr="00EE6E73">
        <w:rPr>
          <w:rFonts w:eastAsia="Batang"/>
        </w:rPr>
        <w:t>4&gt;</w:t>
      </w:r>
      <w:r w:rsidRPr="00EE6E73">
        <w:rPr>
          <w:rFonts w:eastAsia="Batang"/>
        </w:rPr>
        <w:tab/>
        <w:t>consider no sidelink DRX to be applied for the corresponding sidelink unicast communication;</w:t>
      </w:r>
    </w:p>
    <w:p w14:paraId="30B271E2"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RRCReconfigurationCompleteSidelink</w:t>
      </w:r>
      <w:r w:rsidRPr="00EE6E73">
        <w:rPr>
          <w:rFonts w:eastAsia="Batang"/>
          <w:noProof/>
        </w:rPr>
        <w:t xml:space="preserve"> message to lower layers for transmission;</w:t>
      </w:r>
    </w:p>
    <w:p w14:paraId="74E1A468" w14:textId="77777777" w:rsidR="000F2113" w:rsidRPr="00EE6E73" w:rsidRDefault="00394471" w:rsidP="000F2113">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r w:rsidRPr="00EE6E73">
        <w:rPr>
          <w:rFonts w:eastAsia="MS Mincho"/>
        </w:rPr>
        <w:t>s</w:t>
      </w:r>
      <w:r w:rsidRPr="00EE6E73">
        <w:t>idelink RRC reconfiguration failure.</w:t>
      </w:r>
    </w:p>
    <w:p w14:paraId="241C6358" w14:textId="26C5D9D3" w:rsidR="00FA75F4" w:rsidRPr="00EE6E73" w:rsidRDefault="00FA75F4" w:rsidP="00FA75F4">
      <w:pPr>
        <w:pStyle w:val="NO"/>
        <w:rPr>
          <w:rFonts w:eastAsia="Batang"/>
        </w:rPr>
      </w:pPr>
      <w:r w:rsidRPr="00EE6E73">
        <w:rPr>
          <w:rFonts w:eastAsia="Batang"/>
        </w:rPr>
        <w:t>NOTE 2:</w:t>
      </w:r>
      <w:r w:rsidR="009F5CA2" w:rsidRPr="00EE6E73">
        <w:rPr>
          <w:rFonts w:eastAsia="Batang"/>
        </w:rPr>
        <w:tab/>
      </w:r>
      <w:r w:rsidRPr="00EE6E73">
        <w:rPr>
          <w:rFonts w:eastAsia="Batang"/>
        </w:rPr>
        <w:t xml:space="preserve">It is up to the UE </w:t>
      </w:r>
      <w:r w:rsidR="00806168" w:rsidRPr="00EE6E73">
        <w:rPr>
          <w:rFonts w:eastAsia="Batang"/>
        </w:rPr>
        <w:t xml:space="preserve">implementation </w:t>
      </w:r>
      <w:r w:rsidRPr="00EE6E73">
        <w:rPr>
          <w:rFonts w:eastAsia="Batang"/>
        </w:rPr>
        <w:t>whether or not to indicate the rejection to the peer UE for a received sidelink DRX configuration</w:t>
      </w:r>
      <w:r w:rsidRPr="00EE6E73">
        <w:t>.</w:t>
      </w:r>
    </w:p>
    <w:p w14:paraId="07F5E3A0" w14:textId="4F978A1B" w:rsidR="009F5CA2" w:rsidRDefault="009F5CA2" w:rsidP="009F5CA2">
      <w:pPr>
        <w:pStyle w:val="NO"/>
      </w:pPr>
      <w:bookmarkStart w:id="1306" w:name="_Toc60777029"/>
      <w:r w:rsidRPr="00EE6E73">
        <w:rPr>
          <w:rFonts w:eastAsia="Batang"/>
        </w:rPr>
        <w:t>NOTE 3:</w:t>
      </w:r>
      <w:r w:rsidRPr="00EE6E73">
        <w:rPr>
          <w:rFonts w:eastAsia="Batang"/>
        </w:rPr>
        <w:tab/>
      </w:r>
      <w:r w:rsidRPr="00EE6E73">
        <w:t>When UE transmits SL-PRS in dedicated SL-PRS resource pool, the sidelink DRX configuration is not applied.</w:t>
      </w:r>
    </w:p>
    <w:p w14:paraId="160D7B5F" w14:textId="77777777" w:rsidR="001C1278" w:rsidRPr="00D839FF" w:rsidRDefault="001C1278" w:rsidP="001C1278">
      <w:pPr>
        <w:pStyle w:val="NO"/>
        <w:ind w:left="851"/>
        <w:rPr>
          <w:rFonts w:eastAsia="Batang"/>
        </w:rPr>
      </w:pPr>
      <w:r w:rsidRPr="001107C1">
        <w:rPr>
          <w:rFonts w:eastAsia="Batang"/>
        </w:rPr>
        <w:t>=================================NEXT CHANGE=======================================</w:t>
      </w:r>
    </w:p>
    <w:p w14:paraId="0399FF8F" w14:textId="77777777" w:rsidR="001C1278" w:rsidRPr="00EE6E73" w:rsidRDefault="001C1278" w:rsidP="009F5CA2">
      <w:pPr>
        <w:pStyle w:val="NO"/>
        <w:rPr>
          <w:rFonts w:eastAsia="Batang"/>
        </w:rPr>
      </w:pPr>
    </w:p>
    <w:p w14:paraId="7B4CD179" w14:textId="2415AC4E" w:rsidR="000F2113" w:rsidRPr="00EE6E73" w:rsidRDefault="003050BB" w:rsidP="000F2113">
      <w:pPr>
        <w:pStyle w:val="Heading4"/>
      </w:pPr>
      <w:bookmarkStart w:id="1307" w:name="_Toc193445883"/>
      <w:bookmarkStart w:id="1308" w:name="_Toc193451688"/>
      <w:bookmarkStart w:id="1309" w:name="_Toc193462957"/>
      <w:bookmarkStart w:id="1310" w:name="_Toc201295244"/>
      <w:bookmarkStart w:id="1311" w:name="_Toc60777051"/>
      <w:bookmarkEnd w:id="1306"/>
      <w:r w:rsidRPr="00EE6E73">
        <w:t>5.8.9.8</w:t>
      </w:r>
      <w:r w:rsidR="000F2113" w:rsidRPr="00EE6E73">
        <w:tab/>
        <w:t>Remote UE information</w:t>
      </w:r>
      <w:bookmarkEnd w:id="1307"/>
      <w:bookmarkEnd w:id="1308"/>
      <w:bookmarkEnd w:id="1309"/>
      <w:bookmarkEnd w:id="1310"/>
    </w:p>
    <w:p w14:paraId="4D0D1647" w14:textId="3ADC7EAF" w:rsidR="000F2113" w:rsidRPr="00EE6E73" w:rsidRDefault="003050BB" w:rsidP="000F2113">
      <w:pPr>
        <w:pStyle w:val="Heading5"/>
        <w:rPr>
          <w:rFonts w:eastAsia="MS Mincho"/>
        </w:rPr>
      </w:pPr>
      <w:bookmarkStart w:id="1312" w:name="_Toc193445884"/>
      <w:bookmarkStart w:id="1313" w:name="_Toc193451689"/>
      <w:bookmarkStart w:id="1314" w:name="_Toc193462958"/>
      <w:bookmarkStart w:id="1315" w:name="_Toc201295245"/>
      <w:r w:rsidRPr="00EE6E73">
        <w:rPr>
          <w:rFonts w:eastAsia="MS Mincho"/>
        </w:rPr>
        <w:t>5.8.9.8</w:t>
      </w:r>
      <w:r w:rsidR="000F2113" w:rsidRPr="00EE6E73">
        <w:rPr>
          <w:rFonts w:eastAsia="MS Mincho"/>
        </w:rPr>
        <w:t>.1</w:t>
      </w:r>
      <w:r w:rsidR="000F2113" w:rsidRPr="00EE6E73">
        <w:rPr>
          <w:rFonts w:eastAsia="MS Mincho"/>
        </w:rPr>
        <w:tab/>
        <w:t>General</w:t>
      </w:r>
      <w:bookmarkEnd w:id="1312"/>
      <w:bookmarkEnd w:id="1313"/>
      <w:bookmarkEnd w:id="1314"/>
      <w:bookmarkEnd w:id="1315"/>
    </w:p>
    <w:p w14:paraId="0A1C7D6F" w14:textId="77777777" w:rsidR="000F2113" w:rsidRPr="00EE6E73" w:rsidRDefault="000F2113" w:rsidP="000F2113">
      <w:pPr>
        <w:pStyle w:val="TH"/>
      </w:pPr>
      <w:r w:rsidRPr="00EE6E73">
        <w:rPr>
          <w:noProof/>
        </w:rPr>
        <w:object w:dxaOrig="4860" w:dyaOrig="1560" w14:anchorId="21A5C399">
          <v:shape id="_x0000_i1050" type="#_x0000_t75" style="width:244.6pt;height:78.9pt" o:ole="">
            <v:imagedata r:id="rId67" o:title=""/>
          </v:shape>
          <o:OLEObject Type="Embed" ProgID="Mscgen.Chart" ShapeID="_x0000_i1050" DrawAspect="Content" ObjectID="_1816693729" r:id="rId68"/>
        </w:object>
      </w:r>
    </w:p>
    <w:p w14:paraId="0204C46C" w14:textId="45909CD6" w:rsidR="000F2113" w:rsidRPr="00EE6E73" w:rsidRDefault="000F2113" w:rsidP="000F2113">
      <w:pPr>
        <w:pStyle w:val="TF"/>
      </w:pPr>
      <w:r w:rsidRPr="00EE6E73">
        <w:t xml:space="preserve">Figure </w:t>
      </w:r>
      <w:r w:rsidR="003050BB" w:rsidRPr="00EE6E73">
        <w:t>5.8.9.8</w:t>
      </w:r>
      <w:r w:rsidRPr="00EE6E73">
        <w:t>.1-1: Remote UE information</w:t>
      </w:r>
    </w:p>
    <w:p w14:paraId="4099E27D" w14:textId="77777777" w:rsidR="00EA630B" w:rsidRPr="00D839FF" w:rsidDel="00522BBF" w:rsidRDefault="00EA630B" w:rsidP="00EA630B">
      <w:pPr>
        <w:rPr>
          <w:del w:id="1316" w:author="Huawei, HiSilicon" w:date="2025-03-25T20:46:00Z"/>
        </w:rPr>
      </w:pPr>
      <w:r w:rsidRPr="00D839FF">
        <w:t xml:space="preserve">This procedure is used by the L2 U2N Remote UE </w:t>
      </w:r>
      <w:ins w:id="1317" w:author="Huawei, HiSilicon" w:date="2025-04-21T20:32:00Z">
        <w:del w:id="1318" w:author="R2#130" w:date="2025-06-21T00:38:00Z">
          <w:r w:rsidDel="00AC5FD1">
            <w:delText xml:space="preserve">or </w:delText>
          </w:r>
        </w:del>
      </w:ins>
      <w:ins w:id="1319" w:author="Huawei, HiSilicon" w:date="2025-04-21T20:34:00Z">
        <w:del w:id="1320" w:author="R2#130" w:date="2025-06-21T00:38:00Z">
          <w:r w:rsidRPr="00D54AF1" w:rsidDel="00AC5FD1">
            <w:delText xml:space="preserve">L2 First U2N Relay UE </w:delText>
          </w:r>
        </w:del>
        <w:r w:rsidRPr="00D54AF1">
          <w:t xml:space="preserve">or L2 Intermediate U2N Relay UE </w:t>
        </w:r>
      </w:ins>
      <w:r w:rsidRPr="00D839FF">
        <w:t>in RRC_IDLE/RRC_INACTIVE to inform about the required SIB(s) /posSIB(s), provide Paging related information</w:t>
      </w:r>
      <w:r w:rsidRPr="00D839FF" w:rsidDel="00600429">
        <w:t xml:space="preserve"> </w:t>
      </w:r>
      <w:r w:rsidRPr="00D839FF">
        <w:t xml:space="preserve">to the connected </w:t>
      </w:r>
      <w:ins w:id="1321" w:author="Huawei, HiSilicon" w:date="2025-04-21T20:32:00Z">
        <w:r>
          <w:t xml:space="preserve">parent </w:t>
        </w:r>
      </w:ins>
      <w:r w:rsidRPr="00D839FF">
        <w:t xml:space="preserve">L2 U2N Relay UE, request the SFN-DFN offset from the connected </w:t>
      </w:r>
      <w:ins w:id="1322" w:author="Huawei, HiSilicon" w:date="2025-04-21T20:39:00Z">
        <w:r>
          <w:t xml:space="preserve">parent </w:t>
        </w:r>
      </w:ins>
      <w:r w:rsidRPr="00D839FF">
        <w:t>L2 U2N Relay UE,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6A92B0F8" w14:textId="418FDC84" w:rsidR="00EA630B" w:rsidRDefault="00EA630B" w:rsidP="00EA630B">
      <w:r w:rsidRPr="00D839FF">
        <w:t xml:space="preserve">This procedure is used by the L2 U2N Remote UE </w:t>
      </w:r>
      <w:ins w:id="1323" w:author="Huawei, HiSilicon" w:date="2025-04-21T20:42:00Z">
        <w:del w:id="1324" w:author="R2#130" w:date="2025-06-21T00:38:00Z">
          <w:r w:rsidDel="00AC5FD1">
            <w:delText xml:space="preserve">or </w:delText>
          </w:r>
          <w:r w:rsidRPr="00D54AF1" w:rsidDel="00AC5FD1">
            <w:delText xml:space="preserve">L2 First U2N Relay UE </w:delText>
          </w:r>
        </w:del>
        <w:r w:rsidRPr="00D54AF1">
          <w:t xml:space="preserve">or L2 Intermediate U2N Relay UE </w:t>
        </w:r>
      </w:ins>
      <w:r w:rsidRPr="00D839FF">
        <w:t xml:space="preserve">in RRC_CONNECTED to request the SFN-DFN offset from the connected </w:t>
      </w:r>
      <w:ins w:id="1325" w:author="Huawei, HiSilicon" w:date="2025-04-21T20:42:00Z">
        <w:r>
          <w:t xml:space="preserve">parent </w:t>
        </w:r>
      </w:ins>
      <w:r w:rsidRPr="00D839FF">
        <w:t>L2 U2N Relay UE.</w:t>
      </w:r>
    </w:p>
    <w:p w14:paraId="470B7B6F" w14:textId="4065B84D" w:rsidR="00EA630B" w:rsidRPr="00D839FF" w:rsidRDefault="00EA630B" w:rsidP="00EA630B">
      <w:ins w:id="1326" w:author="Huawei, HiSilicon" w:date="2025-07-13T21:54:00Z">
        <w:r>
          <w:t xml:space="preserve">Editor’s Note – Whether the Remote UE can request the SFN-DFN offset </w:t>
        </w:r>
      </w:ins>
      <w:ins w:id="1327" w:author="R2#130" w:date="2025-08-06T19:09:00Z">
        <w:r w:rsidR="003400A8">
          <w:t>and positioning SIBs</w:t>
        </w:r>
      </w:ins>
      <w:ins w:id="1328" w:author="R2#130" w:date="2025-08-06T19:10:00Z">
        <w:r w:rsidR="003400A8">
          <w:t xml:space="preserve"> </w:t>
        </w:r>
      </w:ins>
      <w:ins w:id="1329" w:author="Huawei, HiSilicon" w:date="2025-07-13T21:54:00Z">
        <w:r>
          <w:t>from the connected parent Relay UE is FFS</w:t>
        </w:r>
      </w:ins>
      <w:ins w:id="1330" w:author="Huawei, HiSilicon" w:date="2025-07-13T21:55:00Z">
        <w:r>
          <w:t>.</w:t>
        </w:r>
      </w:ins>
    </w:p>
    <w:p w14:paraId="2331779B" w14:textId="5F35F027" w:rsidR="000A3699" w:rsidRPr="00EE6E73" w:rsidRDefault="000A3699" w:rsidP="000A3699">
      <w:pPr>
        <w:pStyle w:val="NO"/>
      </w:pPr>
      <w:r w:rsidRPr="00EE6E73">
        <w:t>NOTE:</w:t>
      </w:r>
      <w:r w:rsidRPr="00EE6E73">
        <w:tab/>
        <w:t>MIB is not required by a L2 U2N Remote UE.</w:t>
      </w:r>
    </w:p>
    <w:p w14:paraId="16FFBAA3" w14:textId="6CDEABD9" w:rsidR="000F2113" w:rsidRPr="00EE6E73" w:rsidRDefault="003050BB" w:rsidP="000F2113">
      <w:pPr>
        <w:pStyle w:val="Heading5"/>
        <w:rPr>
          <w:rFonts w:eastAsia="MS Mincho"/>
        </w:rPr>
      </w:pPr>
      <w:bookmarkStart w:id="1331" w:name="_Toc193445885"/>
      <w:bookmarkStart w:id="1332" w:name="_Toc193451690"/>
      <w:bookmarkStart w:id="1333" w:name="_Toc193462959"/>
      <w:bookmarkStart w:id="1334" w:name="_Toc201295246"/>
      <w:r w:rsidRPr="00EE6E73">
        <w:rPr>
          <w:rFonts w:eastAsia="MS Mincho"/>
        </w:rPr>
        <w:t>5.8.9.8</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RemoteUEInformationSidelink</w:t>
      </w:r>
      <w:r w:rsidR="000F2113" w:rsidRPr="00EE6E73">
        <w:rPr>
          <w:rFonts w:eastAsia="MS Mincho"/>
        </w:rPr>
        <w:t xml:space="preserve"> message</w:t>
      </w:r>
      <w:bookmarkEnd w:id="1331"/>
      <w:bookmarkEnd w:id="1332"/>
      <w:bookmarkEnd w:id="1333"/>
      <w:bookmarkEnd w:id="1334"/>
    </w:p>
    <w:p w14:paraId="49E1943F" w14:textId="77777777" w:rsidR="00CE0F28" w:rsidRPr="00D839FF" w:rsidRDefault="00CE0F28" w:rsidP="00CE0F28">
      <w:pPr>
        <w:rPr>
          <w:rFonts w:eastAsia="MS Mincho"/>
        </w:rPr>
      </w:pPr>
      <w:r w:rsidRPr="00D839FF">
        <w:t xml:space="preserve">When entering RRC_IDLE or RRC_INACTIVE, or upon change in any of the information in the </w:t>
      </w:r>
      <w:r w:rsidRPr="00D839FF">
        <w:rPr>
          <w:i/>
          <w:iCs/>
        </w:rPr>
        <w:t>RemoteUEInformationSidelink</w:t>
      </w:r>
      <w:r w:rsidRPr="00D839FF">
        <w:t xml:space="preserve"> while in RRC_IDLE or RRC_INACTIVE, the L2 U2N Remote UE </w:t>
      </w:r>
      <w:ins w:id="1335" w:author="Huawei, HiSilicon" w:date="2025-04-21T20:50:00Z">
        <w:del w:id="1336" w:author="R2#130" w:date="2025-06-21T00:38:00Z">
          <w:r w:rsidDel="00AC5FD1">
            <w:delText xml:space="preserve">or </w:delText>
          </w:r>
          <w:r w:rsidRPr="00D54AF1" w:rsidDel="00AC5FD1">
            <w:delText xml:space="preserve">L2 First U2N Relay UE </w:delText>
          </w:r>
        </w:del>
        <w:r w:rsidRPr="00D54AF1">
          <w:t>or L2 Intermediate U2N Relay UE</w:t>
        </w:r>
      </w:ins>
      <w:ins w:id="1337" w:author="Huawei, HiSilicon" w:date="2025-03-25T20:00:00Z">
        <w:r>
          <w:t xml:space="preserve"> </w:t>
        </w:r>
      </w:ins>
      <w:r w:rsidRPr="00D839FF">
        <w:t>shall:</w:t>
      </w:r>
    </w:p>
    <w:p w14:paraId="1BA9C410" w14:textId="190A339B" w:rsidR="000F2113" w:rsidRPr="00EE6E73" w:rsidRDefault="000F2113" w:rsidP="000F2113">
      <w:pPr>
        <w:pStyle w:val="B1"/>
      </w:pPr>
      <w:r w:rsidRPr="00EE6E73">
        <w:t>1&gt;</w:t>
      </w:r>
      <w:r w:rsidRPr="00EE6E73">
        <w:tab/>
        <w:t xml:space="preserve">if </w:t>
      </w:r>
      <w:r w:rsidR="00B7096F" w:rsidRPr="00EE6E73">
        <w:t xml:space="preserve">the UE has SIB request information to provide (e.g. </w:t>
      </w:r>
      <w:r w:rsidRPr="00EE6E73">
        <w:t>the UE has not stored a valid version of a SIB, in accordance with clause 5.2.2.2.1, of one or several required SIB(s) in accordance with clause 5.2.2.1</w:t>
      </w:r>
      <w:r w:rsidR="000A3699" w:rsidRPr="00EE6E73">
        <w:t xml:space="preserve"> and the requested SIB has not been indicated in </w:t>
      </w:r>
      <w:r w:rsidR="000A3699" w:rsidRPr="00EE6E73">
        <w:rPr>
          <w:rFonts w:eastAsia="MS Mincho"/>
          <w:i/>
        </w:rPr>
        <w:t>RemoteUEInformationSidelink</w:t>
      </w:r>
      <w:r w:rsidR="000A3699" w:rsidRPr="00EE6E73">
        <w:t xml:space="preserve"> message to the </w:t>
      </w:r>
      <w:ins w:id="1338" w:author="Huawei, HiSilicon" w:date="2025-04-21T20:51:00Z">
        <w:r w:rsidR="00CE0F28">
          <w:t>parent</w:t>
        </w:r>
      </w:ins>
      <w:r w:rsidR="00CE0F28" w:rsidRPr="00EE6E73">
        <w:t xml:space="preserve"> </w:t>
      </w:r>
      <w:r w:rsidR="000A3699" w:rsidRPr="00EE6E73">
        <w:t>L2 U2N Relay UE before</w:t>
      </w:r>
      <w:r w:rsidR="00B7096F" w:rsidRPr="00EE6E73">
        <w:t>)</w:t>
      </w:r>
      <w:r w:rsidRPr="00EE6E73">
        <w:t>:</w:t>
      </w:r>
    </w:p>
    <w:p w14:paraId="5AD349FD" w14:textId="41D5C0CD" w:rsidR="000F2113" w:rsidRPr="00EE6E73" w:rsidRDefault="000F2113" w:rsidP="000F2113">
      <w:pPr>
        <w:pStyle w:val="B2"/>
      </w:pPr>
      <w:r w:rsidRPr="00EE6E73">
        <w:t>2&gt;</w:t>
      </w:r>
      <w:r w:rsidRPr="00EE6E73">
        <w:tab/>
        <w:t xml:space="preserve">include </w:t>
      </w:r>
      <w:r w:rsidRPr="00EE6E73">
        <w:rPr>
          <w:i/>
        </w:rPr>
        <w:t>sl-RequestedSI</w:t>
      </w:r>
      <w:r w:rsidR="0039645C" w:rsidRPr="00EE6E73">
        <w:rPr>
          <w:i/>
        </w:rPr>
        <w:t>B</w:t>
      </w:r>
      <w:r w:rsidRPr="00EE6E73">
        <w:rPr>
          <w:i/>
        </w:rPr>
        <w:t>-List</w:t>
      </w:r>
      <w:r w:rsidRPr="00EE6E73">
        <w:t xml:space="preserve"> in the </w:t>
      </w:r>
      <w:r w:rsidRPr="00EE6E73">
        <w:rPr>
          <w:i/>
        </w:rPr>
        <w:t>RemoteUEInformationSidelink</w:t>
      </w:r>
      <w:r w:rsidRPr="00EE6E73">
        <w:t xml:space="preserve"> to indicate the requested SIB(s);</w:t>
      </w:r>
    </w:p>
    <w:p w14:paraId="5B541885" w14:textId="42937169" w:rsidR="000E3848" w:rsidRPr="00EE6E73" w:rsidRDefault="000E3848" w:rsidP="00B4120F">
      <w:pPr>
        <w:pStyle w:val="B1"/>
      </w:pPr>
      <w:r w:rsidRPr="00EE6E73">
        <w:lastRenderedPageBreak/>
        <w:t>1&gt;</w:t>
      </w:r>
      <w:r w:rsidRPr="00EE6E73">
        <w:tab/>
        <w:t xml:space="preserve">if the UE has not stored a valid version, in accordance with clause 5.2.2.2.1, of one or several posSIB(s) that the UE requires for a positioning operation, and the requested posSIB has not been indicated in </w:t>
      </w:r>
      <w:r w:rsidRPr="00EE6E73">
        <w:rPr>
          <w:rFonts w:eastAsia="MS Mincho"/>
          <w:i/>
        </w:rPr>
        <w:t>RemoteUEInformationSidelink</w:t>
      </w:r>
      <w:r w:rsidRPr="00EE6E73">
        <w:t xml:space="preserve"> message to the </w:t>
      </w:r>
      <w:ins w:id="1339" w:author="Huawei, HiSilicon" w:date="2025-04-21T20:51:00Z">
        <w:r w:rsidR="00CE0F28">
          <w:t>parent</w:t>
        </w:r>
      </w:ins>
      <w:r w:rsidR="00CE0F28" w:rsidRPr="00EE6E73">
        <w:t xml:space="preserve"> </w:t>
      </w:r>
      <w:r w:rsidRPr="00EE6E73">
        <w:t xml:space="preserve">L2 U2N Relay UE before, and the connected </w:t>
      </w:r>
      <w:ins w:id="1340" w:author="Huawei, HiSilicon" w:date="2025-04-21T20:51:00Z">
        <w:r w:rsidR="00CE0F28">
          <w:t>parent</w:t>
        </w:r>
      </w:ins>
      <w:r w:rsidR="00CE0F28" w:rsidRPr="00EE6E73">
        <w:t xml:space="preserve"> </w:t>
      </w:r>
      <w:r w:rsidRPr="00EE6E73">
        <w:t>L2 U2N relay UE set</w:t>
      </w:r>
      <w:r w:rsidRPr="00EE6E73">
        <w:rPr>
          <w:b/>
          <w:bCs/>
          <w:i/>
          <w:iCs/>
        </w:rPr>
        <w:t xml:space="preserve"> </w:t>
      </w:r>
      <w:r w:rsidRPr="00EE6E73">
        <w:rPr>
          <w:bCs/>
          <w:i/>
          <w:iCs/>
        </w:rPr>
        <w:t>posSIB-ForwardingSupported</w:t>
      </w:r>
      <w:r w:rsidRPr="00EE6E73">
        <w:t xml:space="preserve"> to </w:t>
      </w:r>
      <w:r w:rsidRPr="00EE6E73">
        <w:rPr>
          <w:i/>
          <w:iCs/>
        </w:rPr>
        <w:t>supported</w:t>
      </w:r>
      <w:r w:rsidRPr="00EE6E73">
        <w:t>:</w:t>
      </w:r>
    </w:p>
    <w:p w14:paraId="443D919E" w14:textId="77777777" w:rsidR="000E3848" w:rsidRPr="00EE6E73" w:rsidRDefault="000E3848" w:rsidP="00B4120F">
      <w:pPr>
        <w:pStyle w:val="B2"/>
      </w:pPr>
      <w:r w:rsidRPr="00EE6E73">
        <w:t>2&gt;</w:t>
      </w:r>
      <w:r w:rsidRPr="00EE6E73">
        <w:tab/>
        <w:t xml:space="preserve">include </w:t>
      </w:r>
      <w:r w:rsidRPr="00EE6E73">
        <w:rPr>
          <w:i/>
        </w:rPr>
        <w:t>sl-RequestedPosSIB-List</w:t>
      </w:r>
      <w:r w:rsidRPr="00EE6E73">
        <w:t xml:space="preserve"> in the </w:t>
      </w:r>
      <w:r w:rsidRPr="00EE6E73">
        <w:rPr>
          <w:i/>
        </w:rPr>
        <w:t>RemoteUEInformationSidelink</w:t>
      </w:r>
      <w:r w:rsidRPr="00EE6E73">
        <w:t xml:space="preserve"> to indicate the requested posSIB(s);</w:t>
      </w:r>
    </w:p>
    <w:p w14:paraId="09082076" w14:textId="1D0AC857" w:rsidR="000E3848" w:rsidRPr="00EE6E73" w:rsidRDefault="000E3848" w:rsidP="00B4120F">
      <w:pPr>
        <w:pStyle w:val="B1"/>
      </w:pPr>
      <w:r w:rsidRPr="00EE6E73">
        <w:t>1&gt;</w:t>
      </w:r>
      <w:r w:rsidRPr="00EE6E73">
        <w:tab/>
        <w:t xml:space="preserve">if the UE needs the SFN-DFN offset based on the request from upper layers and the connected </w:t>
      </w:r>
      <w:ins w:id="1341" w:author="Huawei, HiSilicon" w:date="2025-04-21T20:51:00Z">
        <w:r w:rsidR="00CE0F28">
          <w:t>parent</w:t>
        </w:r>
      </w:ins>
      <w:r w:rsidR="00CE0F28" w:rsidRPr="00EE6E73">
        <w:t xml:space="preserve"> </w:t>
      </w:r>
      <w:r w:rsidRPr="00EE6E73">
        <w:t xml:space="preserve">L2 U2N relay UE set </w:t>
      </w:r>
      <w:r w:rsidRPr="00EE6E73">
        <w:rPr>
          <w:i/>
        </w:rPr>
        <w:t>sfn-DFN-OffsetSupported</w:t>
      </w:r>
      <w:r w:rsidRPr="00EE6E73">
        <w:t xml:space="preserve"> to </w:t>
      </w:r>
      <w:r w:rsidRPr="00EE6E73">
        <w:rPr>
          <w:i/>
          <w:iCs/>
        </w:rPr>
        <w:t>supported</w:t>
      </w:r>
      <w:r w:rsidRPr="00EE6E73">
        <w:t>:</w:t>
      </w:r>
    </w:p>
    <w:p w14:paraId="17D1FBFA" w14:textId="77777777" w:rsidR="000E3848" w:rsidRPr="00EE6E73" w:rsidRDefault="000E3848" w:rsidP="00B4120F">
      <w:pPr>
        <w:pStyle w:val="B2"/>
      </w:pPr>
      <w:r w:rsidRPr="00EE6E73">
        <w:t>2&gt;</w:t>
      </w:r>
      <w:r w:rsidRPr="00EE6E73">
        <w:tab/>
        <w:t xml:space="preserve">set </w:t>
      </w:r>
      <w:r w:rsidRPr="00EE6E73">
        <w:rPr>
          <w:i/>
          <w:iCs/>
        </w:rPr>
        <w:t>sl-SFN-DFN-OffsetRequested</w:t>
      </w:r>
      <w:r w:rsidRPr="00EE6E73">
        <w:t xml:space="preserve"> to </w:t>
      </w:r>
      <w:r w:rsidRPr="00EE6E73">
        <w:rPr>
          <w:i/>
        </w:rPr>
        <w:t>true</w:t>
      </w:r>
      <w:r w:rsidRPr="00EE6E73">
        <w:t>;</w:t>
      </w:r>
    </w:p>
    <w:p w14:paraId="76CA673E" w14:textId="21BE10E7" w:rsidR="000F2113" w:rsidRPr="00EE6E73" w:rsidRDefault="000F2113" w:rsidP="000F2113">
      <w:pPr>
        <w:pStyle w:val="B1"/>
      </w:pPr>
      <w:r w:rsidRPr="00EE6E73">
        <w:t>1&gt;</w:t>
      </w:r>
      <w:r w:rsidRPr="00EE6E73">
        <w:tab/>
      </w:r>
      <w:r w:rsidR="000A3699" w:rsidRPr="00EE6E73">
        <w:t xml:space="preserve">if </w:t>
      </w:r>
      <w:r w:rsidR="00B7096F" w:rsidRPr="00EE6E73">
        <w:t xml:space="preserve">the UE has paging related information to provide (e.g. </w:t>
      </w:r>
      <w:r w:rsidR="000A3699" w:rsidRPr="00EE6E73">
        <w:t xml:space="preserve">the UE has not sent </w:t>
      </w:r>
      <w:r w:rsidR="000A3699" w:rsidRPr="00EE6E73">
        <w:rPr>
          <w:i/>
        </w:rPr>
        <w:t>sl-PagingInfo-RemoteUE</w:t>
      </w:r>
      <w:r w:rsidR="000A3699" w:rsidRPr="00EE6E73">
        <w:t xml:space="preserve"> in the </w:t>
      </w:r>
      <w:r w:rsidR="000A3699" w:rsidRPr="00EE6E73">
        <w:rPr>
          <w:i/>
        </w:rPr>
        <w:t>RemoteUEInformationSidelink</w:t>
      </w:r>
      <w:r w:rsidR="000A3699" w:rsidRPr="00EE6E73">
        <w:t xml:space="preserve"> message to the </w:t>
      </w:r>
      <w:ins w:id="1342" w:author="Huawei, HiSilicon" w:date="2025-04-21T20:51:00Z">
        <w:r w:rsidR="00CE0F28">
          <w:t>parent</w:t>
        </w:r>
      </w:ins>
      <w:r w:rsidR="00CE0F28" w:rsidRPr="00EE6E73">
        <w:t xml:space="preserve"> </w:t>
      </w:r>
      <w:r w:rsidR="000A3699" w:rsidRPr="00EE6E73">
        <w:t>L2 U2N Relay UE before</w:t>
      </w:r>
      <w:r w:rsidR="00B7096F" w:rsidRPr="00EE6E73">
        <w:t>)</w:t>
      </w:r>
      <w:r w:rsidR="000A3699" w:rsidRPr="00EE6E73">
        <w:t>,</w:t>
      </w:r>
      <w:r w:rsidR="000A3699" w:rsidRPr="00EE6E73">
        <w:rPr>
          <w:i/>
        </w:rPr>
        <w:t xml:space="preserve"> </w:t>
      </w:r>
      <w:r w:rsidRPr="00EE6E73">
        <w:t xml:space="preserve">set </w:t>
      </w:r>
      <w:r w:rsidRPr="00EE6E73">
        <w:rPr>
          <w:i/>
        </w:rPr>
        <w:t>sl-PagingInfo-RemoteUE</w:t>
      </w:r>
      <w:r w:rsidRPr="00EE6E73">
        <w:t xml:space="preserve"> as follows:</w:t>
      </w:r>
    </w:p>
    <w:p w14:paraId="4DE7AAC9" w14:textId="5DFA461B" w:rsidR="000F2113" w:rsidRPr="00EE6E73" w:rsidRDefault="000F2113" w:rsidP="000F2113">
      <w:pPr>
        <w:pStyle w:val="B2"/>
      </w:pPr>
      <w:r w:rsidRPr="00EE6E73">
        <w:t>2&gt;</w:t>
      </w:r>
      <w:r w:rsidRPr="00EE6E73">
        <w:tab/>
        <w:t>if the L2 U2N Remote UE is in RRC_IDLE:</w:t>
      </w:r>
    </w:p>
    <w:p w14:paraId="4B8FC533" w14:textId="3ED5E6A2" w:rsidR="000F2113" w:rsidRPr="00EE6E73" w:rsidRDefault="000F2113" w:rsidP="000F2113">
      <w:pPr>
        <w:pStyle w:val="B3"/>
      </w:pPr>
      <w:r w:rsidRPr="00EE6E73">
        <w:t>3&gt;</w:t>
      </w:r>
      <w:r w:rsidRPr="00EE6E73">
        <w:tab/>
        <w:t xml:space="preserve">include </w:t>
      </w:r>
      <w:r w:rsidRPr="00EE6E73">
        <w:rPr>
          <w:i/>
        </w:rPr>
        <w:t>ng-5G-S-TMSI</w:t>
      </w:r>
      <w:r w:rsidRPr="00EE6E73">
        <w:t xml:space="preserve"> in the </w:t>
      </w:r>
      <w:r w:rsidRPr="00EE6E73">
        <w:rPr>
          <w:i/>
        </w:rPr>
        <w:t>sl-PagingIdentityRemoteUE</w:t>
      </w:r>
      <w:r w:rsidRPr="00EE6E73">
        <w:t>;</w:t>
      </w:r>
    </w:p>
    <w:p w14:paraId="658D09BF" w14:textId="3909C55A" w:rsidR="000F2113" w:rsidRPr="00EE6E73" w:rsidRDefault="000F2113" w:rsidP="000F2113">
      <w:pPr>
        <w:pStyle w:val="B3"/>
      </w:pPr>
      <w:r w:rsidRPr="00EE6E73">
        <w:t>3&gt;</w:t>
      </w:r>
      <w:r w:rsidRPr="00EE6E73">
        <w:tab/>
      </w:r>
      <w:r w:rsidR="00F652B6" w:rsidRPr="00EE6E73">
        <w:t xml:space="preserve">if the UE specific DRX cycle is configured by upper layer, </w:t>
      </w:r>
      <w:r w:rsidRPr="00EE6E73">
        <w:t xml:space="preserve">set </w:t>
      </w:r>
      <w:r w:rsidR="00F652B6" w:rsidRPr="00EE6E73">
        <w:rPr>
          <w:i/>
        </w:rPr>
        <w:t xml:space="preserve">sl-PagingCycleRemoteUE </w:t>
      </w:r>
      <w:r w:rsidRPr="00EE6E73">
        <w:t>to the value of UE specific Uu DRX cycle configured by upper layer</w:t>
      </w:r>
      <w:r w:rsidRPr="00EE6E73">
        <w:rPr>
          <w:i/>
        </w:rPr>
        <w:t>;</w:t>
      </w:r>
    </w:p>
    <w:p w14:paraId="1D2684BF" w14:textId="77777777" w:rsidR="00F747EB" w:rsidRPr="00EE6E73" w:rsidRDefault="000F2113" w:rsidP="000F2113">
      <w:pPr>
        <w:pStyle w:val="B2"/>
      </w:pPr>
      <w:r w:rsidRPr="00EE6E73">
        <w:t>2&gt;</w:t>
      </w:r>
      <w:r w:rsidRPr="00EE6E73">
        <w:tab/>
        <w:t>else if the L2 U2N Remote UE is in RRC_INACTIVE:</w:t>
      </w:r>
    </w:p>
    <w:p w14:paraId="346EFDE1" w14:textId="69BF5D26" w:rsidR="000F2113" w:rsidRPr="00EE6E73" w:rsidRDefault="000F2113" w:rsidP="000F2113">
      <w:pPr>
        <w:pStyle w:val="B3"/>
      </w:pPr>
      <w:r w:rsidRPr="00EE6E73">
        <w:t>3&gt;</w:t>
      </w:r>
      <w:r w:rsidRPr="00EE6E73">
        <w:tab/>
        <w:t xml:space="preserve">include </w:t>
      </w:r>
      <w:r w:rsidRPr="00EE6E73">
        <w:rPr>
          <w:i/>
        </w:rPr>
        <w:t>ng-5G-S-TMSI</w:t>
      </w:r>
      <w:r w:rsidRPr="00EE6E73">
        <w:t xml:space="preserve"> and </w:t>
      </w:r>
      <w:r w:rsidRPr="00EE6E73">
        <w:rPr>
          <w:i/>
        </w:rPr>
        <w:t>fullI-RNTI</w:t>
      </w:r>
      <w:r w:rsidRPr="00EE6E73">
        <w:t xml:space="preserve"> in the </w:t>
      </w:r>
      <w:r w:rsidRPr="00EE6E73">
        <w:rPr>
          <w:i/>
        </w:rPr>
        <w:t>sl-PagingIdentityRemoteUE</w:t>
      </w:r>
      <w:r w:rsidRPr="00EE6E73">
        <w:t>;</w:t>
      </w:r>
    </w:p>
    <w:p w14:paraId="55E688A0" w14:textId="77777777" w:rsidR="00F652B6" w:rsidRPr="00EE6E73" w:rsidRDefault="00F652B6" w:rsidP="00F652B6">
      <w:pPr>
        <w:pStyle w:val="B3"/>
      </w:pPr>
      <w:r w:rsidRPr="00EE6E73">
        <w:t>3&gt;</w:t>
      </w:r>
      <w:r w:rsidRPr="00EE6E73">
        <w:tab/>
        <w:t>if the UE specific DRX cycle is configured by upper layer,</w:t>
      </w:r>
    </w:p>
    <w:p w14:paraId="210E7961" w14:textId="09174B29" w:rsidR="000F2113" w:rsidRPr="00EE6E73" w:rsidRDefault="00F652B6" w:rsidP="00F747EB">
      <w:pPr>
        <w:pStyle w:val="B4"/>
      </w:pPr>
      <w:r w:rsidRPr="00EE6E73">
        <w:t>4</w:t>
      </w:r>
      <w:r w:rsidR="000F2113" w:rsidRPr="00EE6E73">
        <w:t>&gt;</w:t>
      </w:r>
      <w:r w:rsidR="000F2113" w:rsidRPr="00EE6E73">
        <w:tab/>
        <w:t xml:space="preserve">set </w:t>
      </w:r>
      <w:r w:rsidRPr="00EE6E73">
        <w:rPr>
          <w:i/>
        </w:rPr>
        <w:t>sl-PagingCycleRemoteUE</w:t>
      </w:r>
      <w:r w:rsidR="000F2113" w:rsidRPr="00EE6E73">
        <w:t xml:space="preserve"> to the minimum value of UE specific Uu DRX cycles (configured by upper layer and configured by </w:t>
      </w:r>
      <w:r w:rsidRPr="00EE6E73">
        <w:t>RRC</w:t>
      </w:r>
      <w:r w:rsidR="000F2113" w:rsidRPr="00EE6E73">
        <w:t>)</w:t>
      </w:r>
      <w:r w:rsidR="000F2113" w:rsidRPr="00EE6E73">
        <w:rPr>
          <w:i/>
        </w:rPr>
        <w:t>;</w:t>
      </w:r>
    </w:p>
    <w:p w14:paraId="3C159352" w14:textId="5DB87B39" w:rsidR="00F652B6" w:rsidRPr="00EE6E73" w:rsidRDefault="00F652B6" w:rsidP="00F652B6">
      <w:pPr>
        <w:pStyle w:val="B3"/>
      </w:pPr>
      <w:r w:rsidRPr="00EE6E73">
        <w:t>3&gt;</w:t>
      </w:r>
      <w:r w:rsidRPr="00EE6E73">
        <w:tab/>
        <w:t>else:</w:t>
      </w:r>
    </w:p>
    <w:p w14:paraId="22C1920C" w14:textId="77777777" w:rsidR="00F652B6" w:rsidRPr="00EE6E73" w:rsidRDefault="00F652B6" w:rsidP="00F652B6">
      <w:pPr>
        <w:pStyle w:val="B4"/>
      </w:pPr>
      <w:r w:rsidRPr="00EE6E73">
        <w:t>4&gt;</w:t>
      </w:r>
      <w:r w:rsidRPr="00EE6E73">
        <w:tab/>
        <w:t xml:space="preserve">set </w:t>
      </w:r>
      <w:r w:rsidRPr="00EE6E73">
        <w:rPr>
          <w:i/>
        </w:rPr>
        <w:t>sl-PagingCycleRemoteUE</w:t>
      </w:r>
      <w:r w:rsidRPr="00EE6E73">
        <w:t xml:space="preserve"> to the value of UE specific DRX cycle configured by RRC;</w:t>
      </w:r>
    </w:p>
    <w:p w14:paraId="43535382" w14:textId="77777777"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01D3D2A4" w14:textId="77777777" w:rsidR="00CE0F28" w:rsidRPr="00D839FF" w:rsidRDefault="00CE0F28" w:rsidP="00CE0F28">
      <w:r w:rsidRPr="00D839FF">
        <w:t xml:space="preserve">When entering RRC_CONNECTED, if L2 U2N remote UE </w:t>
      </w:r>
      <w:ins w:id="1343" w:author="Huawei, HiSilicon" w:date="2025-04-21T21:00:00Z">
        <w:del w:id="1344" w:author="R2#130" w:date="2025-06-21T00:39:00Z">
          <w:r w:rsidDel="00AC5FD1">
            <w:delText xml:space="preserve">or </w:delText>
          </w:r>
          <w:r w:rsidRPr="00D54AF1" w:rsidDel="00AC5FD1">
            <w:delText xml:space="preserve">L2 First U2N Relay UE </w:delText>
          </w:r>
        </w:del>
        <w:r w:rsidRPr="00D54AF1">
          <w:t>or L2 Intermediate U2N Relay UE</w:t>
        </w:r>
        <w:r w:rsidRPr="00D839FF">
          <w:t xml:space="preserve"> </w:t>
        </w:r>
      </w:ins>
      <w:r w:rsidRPr="00D839FF">
        <w:t xml:space="preserve">had sent </w:t>
      </w:r>
      <w:r w:rsidRPr="00D839FF">
        <w:rPr>
          <w:i/>
        </w:rPr>
        <w:t>sl-RequestedSIB-List</w:t>
      </w:r>
      <w:r w:rsidRPr="00D839FF">
        <w:rPr>
          <w:iCs/>
        </w:rPr>
        <w:t xml:space="preserve">, </w:t>
      </w:r>
      <w:r w:rsidRPr="00D839FF">
        <w:rPr>
          <w:i/>
        </w:rPr>
        <w:t>sl-RequestedPosSIB-List</w:t>
      </w:r>
      <w:r w:rsidRPr="00D839FF">
        <w:rPr>
          <w:iCs/>
        </w:rPr>
        <w:t>,</w:t>
      </w:r>
      <w:r w:rsidRPr="00D839FF">
        <w:t xml:space="preserve"> and/or </w:t>
      </w:r>
      <w:r w:rsidRPr="00D839FF">
        <w:rPr>
          <w:i/>
        </w:rPr>
        <w:t>sl-PagingInfo-RemoteUE,</w:t>
      </w:r>
      <w:r w:rsidRPr="00D839FF">
        <w:t xml:space="preserve"> the L2 U2N Remote UE</w:t>
      </w:r>
      <w:ins w:id="1345" w:author="Huawei, HiSilicon" w:date="2025-04-21T23:06:00Z">
        <w:r>
          <w:t xml:space="preserve"> </w:t>
        </w:r>
        <w:del w:id="1346" w:author="R2#130" w:date="2025-06-21T00:39:00Z">
          <w:r w:rsidDel="00AC5FD1">
            <w:delText xml:space="preserve">or </w:delText>
          </w:r>
          <w:r w:rsidRPr="00D54AF1" w:rsidDel="00AC5FD1">
            <w:delText xml:space="preserve">L2 First U2N Relay UE </w:delText>
          </w:r>
        </w:del>
        <w:r w:rsidRPr="00D54AF1">
          <w:t>or L2 Intermediate U2N Relay UE</w:t>
        </w:r>
      </w:ins>
      <w:r w:rsidRPr="00D839FF">
        <w:t xml:space="preserve"> shall:</w:t>
      </w:r>
    </w:p>
    <w:p w14:paraId="0E703D40" w14:textId="39145C0C" w:rsidR="000F2113" w:rsidRPr="00EE6E73" w:rsidRDefault="000F2113" w:rsidP="000F2113">
      <w:pPr>
        <w:pStyle w:val="B1"/>
      </w:pPr>
      <w:r w:rsidRPr="00EE6E73">
        <w:t>1&gt;</w:t>
      </w:r>
      <w:r w:rsidRPr="00EE6E73">
        <w:tab/>
        <w:t xml:space="preserve">set the </w:t>
      </w:r>
      <w:r w:rsidRPr="00EE6E73">
        <w:rPr>
          <w:i/>
        </w:rPr>
        <w:t>sl-RequestedSI</w:t>
      </w:r>
      <w:r w:rsidR="00F652B6" w:rsidRPr="00EE6E73">
        <w:rPr>
          <w:i/>
        </w:rPr>
        <w:t>B</w:t>
      </w:r>
      <w:r w:rsidRPr="00EE6E73">
        <w:rPr>
          <w:i/>
        </w:rPr>
        <w:t>-List</w:t>
      </w:r>
      <w:r w:rsidRPr="00EE6E73">
        <w:t xml:space="preserve"> to the value </w:t>
      </w:r>
      <w:r w:rsidRPr="00EE6E73">
        <w:rPr>
          <w:i/>
          <w:iCs/>
        </w:rPr>
        <w:t>release</w:t>
      </w:r>
      <w:r w:rsidR="00F652B6" w:rsidRPr="00EE6E73">
        <w:rPr>
          <w:i/>
          <w:iCs/>
        </w:rPr>
        <w:t xml:space="preserve"> </w:t>
      </w:r>
      <w:r w:rsidR="00F652B6" w:rsidRPr="00EE6E73">
        <w:rPr>
          <w:iCs/>
        </w:rPr>
        <w:t>if requested before</w:t>
      </w:r>
      <w:r w:rsidRPr="00EE6E73">
        <w:t>;</w:t>
      </w:r>
    </w:p>
    <w:p w14:paraId="1E39887E" w14:textId="77777777" w:rsidR="000E3848" w:rsidRPr="00EE6E73" w:rsidRDefault="000E3848" w:rsidP="00B4120F">
      <w:pPr>
        <w:pStyle w:val="B1"/>
      </w:pPr>
      <w:r w:rsidRPr="00EE6E73">
        <w:t>1&gt;</w:t>
      </w:r>
      <w:r w:rsidRPr="00EE6E73">
        <w:tab/>
        <w:t xml:space="preserve">set the </w:t>
      </w:r>
      <w:r w:rsidRPr="00EE6E73">
        <w:rPr>
          <w:i/>
        </w:rPr>
        <w:t>sl-RequestedPosSIB-List</w:t>
      </w:r>
      <w:r w:rsidRPr="00EE6E73">
        <w:t xml:space="preserve"> to the value </w:t>
      </w:r>
      <w:r w:rsidRPr="00EE6E73">
        <w:rPr>
          <w:i/>
          <w:iCs/>
        </w:rPr>
        <w:t xml:space="preserve">release </w:t>
      </w:r>
      <w:r w:rsidRPr="00EE6E73">
        <w:rPr>
          <w:iCs/>
        </w:rPr>
        <w:t>if requested before</w:t>
      </w:r>
      <w:r w:rsidRPr="00EE6E73">
        <w:t>;</w:t>
      </w:r>
    </w:p>
    <w:p w14:paraId="02EA77A0" w14:textId="41B7EC11" w:rsidR="000F2113" w:rsidRPr="00EE6E73" w:rsidRDefault="000F2113" w:rsidP="000F2113">
      <w:pPr>
        <w:pStyle w:val="B1"/>
      </w:pPr>
      <w:r w:rsidRPr="00EE6E73">
        <w:t>1&gt;</w:t>
      </w:r>
      <w:r w:rsidRPr="00EE6E73">
        <w:tab/>
        <w:t xml:space="preserve">set the </w:t>
      </w:r>
      <w:r w:rsidRPr="00EE6E73">
        <w:rPr>
          <w:i/>
        </w:rPr>
        <w:t>sl-PagingInfo-RemoteUE</w:t>
      </w:r>
      <w:r w:rsidRPr="00EE6E73">
        <w:t xml:space="preserve"> to the value </w:t>
      </w:r>
      <w:r w:rsidRPr="00EE6E73">
        <w:rPr>
          <w:i/>
          <w:iCs/>
        </w:rPr>
        <w:t>release</w:t>
      </w:r>
      <w:r w:rsidR="00F652B6" w:rsidRPr="00EE6E73">
        <w:rPr>
          <w:i/>
          <w:iCs/>
        </w:rPr>
        <w:t xml:space="preserve"> </w:t>
      </w:r>
      <w:r w:rsidR="00F652B6" w:rsidRPr="00EE6E73">
        <w:rPr>
          <w:iCs/>
        </w:rPr>
        <w:t>if sent before</w:t>
      </w:r>
      <w:r w:rsidRPr="00EE6E73">
        <w:t>;</w:t>
      </w:r>
    </w:p>
    <w:p w14:paraId="77FBF184" w14:textId="77777777"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24908F95" w14:textId="77777777" w:rsidR="001F5454" w:rsidRPr="00D839FF" w:rsidRDefault="001F5454" w:rsidP="001F5454">
      <w:pPr>
        <w:jc w:val="both"/>
        <w:textAlignment w:val="auto"/>
        <w:rPr>
          <w:rFonts w:eastAsia="Malgun Gothic"/>
          <w:lang w:eastAsia="ko-KR"/>
        </w:rPr>
      </w:pPr>
      <w:r w:rsidRPr="00D839FF">
        <w:rPr>
          <w:rFonts w:eastAsia="Malgun Gothic"/>
          <w:lang w:eastAsia="ko-KR"/>
        </w:rPr>
        <w:t xml:space="preserve">Upon any change in the need of SFN-DFN offset while in RRC_CONNECTED, the L2 U2N Remote UE </w:t>
      </w:r>
      <w:ins w:id="1347" w:author="Huawei, HiSilicon" w:date="2025-04-21T23:06:00Z">
        <w:del w:id="1348" w:author="R2#130" w:date="2025-06-21T00:39:00Z">
          <w:r w:rsidDel="00AC5FD1">
            <w:delText xml:space="preserve">or </w:delText>
          </w:r>
          <w:r w:rsidRPr="00D54AF1" w:rsidDel="00AC5FD1">
            <w:delText xml:space="preserve">L2 First U2N Relay UE </w:delText>
          </w:r>
        </w:del>
        <w:r w:rsidRPr="00D54AF1">
          <w:t>or L2 Intermediate U2N Relay UE</w:t>
        </w:r>
      </w:ins>
      <w:ins w:id="1349" w:author="Huawei, HiSilicon" w:date="2025-03-25T20:22:00Z">
        <w:r w:rsidRPr="00D839FF">
          <w:t xml:space="preserve"> </w:t>
        </w:r>
      </w:ins>
      <w:r w:rsidRPr="00D839FF">
        <w:rPr>
          <w:rFonts w:eastAsia="Malgun Gothic"/>
          <w:lang w:eastAsia="ko-KR"/>
        </w:rPr>
        <w:t>shall:</w:t>
      </w:r>
    </w:p>
    <w:p w14:paraId="617195FF" w14:textId="5BFF7C87" w:rsidR="000E3848" w:rsidRPr="00EE6E73" w:rsidRDefault="009D559E" w:rsidP="009D559E">
      <w:pPr>
        <w:pStyle w:val="B1"/>
      </w:pPr>
      <w:r w:rsidRPr="00EE6E73">
        <w:t>1&gt;</w:t>
      </w:r>
      <w:r w:rsidRPr="00EE6E73">
        <w:tab/>
      </w:r>
      <w:r w:rsidR="000E3848" w:rsidRPr="00EE6E73">
        <w:t xml:space="preserve">if the UE needs the SFN-DFN offset based on the request from upper layers and the connected L2 U2N relay UE set </w:t>
      </w:r>
      <w:r w:rsidR="000E3848" w:rsidRPr="00EE6E73">
        <w:rPr>
          <w:i/>
        </w:rPr>
        <w:t>sfn-DFN-OffsetSupported</w:t>
      </w:r>
      <w:r w:rsidR="000E3848" w:rsidRPr="00EE6E73">
        <w:t xml:space="preserve"> to </w:t>
      </w:r>
      <w:r w:rsidR="000E3848" w:rsidRPr="00EE6E73">
        <w:rPr>
          <w:i/>
          <w:iCs/>
        </w:rPr>
        <w:t>supported</w:t>
      </w:r>
      <w:r w:rsidR="000E3848" w:rsidRPr="00EE6E73">
        <w:t>:</w:t>
      </w:r>
    </w:p>
    <w:p w14:paraId="33F9B43C" w14:textId="2DD2FD4A" w:rsidR="000E3848" w:rsidRPr="00EE6E73" w:rsidRDefault="000E3848" w:rsidP="00B4120F">
      <w:pPr>
        <w:pStyle w:val="B2"/>
      </w:pPr>
      <w:r w:rsidRPr="00EE6E73">
        <w:t>2&gt;</w:t>
      </w:r>
      <w:r w:rsidRPr="00EE6E73">
        <w:tab/>
        <w:t xml:space="preserve">set </w:t>
      </w:r>
      <w:r w:rsidRPr="00EE6E73">
        <w:rPr>
          <w:i/>
          <w:iCs/>
        </w:rPr>
        <w:t>sl-SFN-DFN-OffsetRequeste</w:t>
      </w:r>
      <w:r w:rsidRPr="00EE6E73">
        <w:t xml:space="preserve">d to </w:t>
      </w:r>
      <w:r w:rsidRPr="00EE6E73">
        <w:rPr>
          <w:i/>
          <w:iCs/>
        </w:rPr>
        <w:t>true</w:t>
      </w:r>
      <w:r w:rsidRPr="00EE6E73">
        <w:t>;</w:t>
      </w:r>
    </w:p>
    <w:p w14:paraId="22A32775" w14:textId="77777777" w:rsidR="002E0AD7" w:rsidRPr="00EE6E73" w:rsidRDefault="000E3848" w:rsidP="002E0AD7">
      <w:pPr>
        <w:pStyle w:val="B1"/>
      </w:pPr>
      <w:r w:rsidRPr="00EE6E73">
        <w:t>1&gt;</w:t>
      </w:r>
      <w:r w:rsidRPr="00EE6E73">
        <w:tab/>
        <w:t xml:space="preserve">submit the </w:t>
      </w:r>
      <w:r w:rsidRPr="00EE6E73">
        <w:rPr>
          <w:i/>
          <w:iCs/>
        </w:rPr>
        <w:t>RemoteUEInformationSidelink</w:t>
      </w:r>
      <w:r w:rsidRPr="00EE6E73">
        <w:t xml:space="preserve"> message to lower layers for transmission;</w:t>
      </w:r>
    </w:p>
    <w:p w14:paraId="682D7AAF" w14:textId="77777777" w:rsidR="002E0AD7" w:rsidRPr="00EE6E73" w:rsidRDefault="002E0AD7" w:rsidP="002E0AD7">
      <w:pPr>
        <w:spacing w:line="256" w:lineRule="auto"/>
        <w:rPr>
          <w:rFonts w:eastAsia="SimSun"/>
        </w:rPr>
      </w:pPr>
      <w:r w:rsidRPr="00EE6E73">
        <w:t>T</w:t>
      </w:r>
      <w:r w:rsidRPr="00EE6E73">
        <w:rPr>
          <w:rFonts w:eastAsia="SimSun"/>
        </w:rPr>
        <w:t>he L2 U2N Remote UE in RRC_CONNECTED shall:</w:t>
      </w:r>
    </w:p>
    <w:p w14:paraId="33C87AD8" w14:textId="77777777" w:rsidR="002E0AD7" w:rsidRPr="00EE6E73" w:rsidRDefault="002E0AD7" w:rsidP="002E0AD7">
      <w:pPr>
        <w:pStyle w:val="B1"/>
        <w:rPr>
          <w:rFonts w:eastAsia="SimSun"/>
        </w:rPr>
      </w:pPr>
      <w:r w:rsidRPr="00EE6E73">
        <w:rPr>
          <w:rFonts w:eastAsia="SimSun"/>
        </w:rPr>
        <w:t>1&gt;</w:t>
      </w:r>
      <w:r w:rsidRPr="00EE6E73">
        <w:rPr>
          <w:rFonts w:eastAsia="SimSun"/>
        </w:rPr>
        <w:tab/>
        <w:t xml:space="preserve">if the UE is configured with </w:t>
      </w:r>
      <w:r w:rsidRPr="00EE6E73">
        <w:rPr>
          <w:rFonts w:eastAsia="SimSun"/>
          <w:i/>
        </w:rPr>
        <w:t xml:space="preserve">sl-IndirectPathAddChange </w:t>
      </w:r>
      <w:r w:rsidRPr="00EE6E73">
        <w:rPr>
          <w:rFonts w:eastAsia="SimSun"/>
        </w:rPr>
        <w:t>set to</w:t>
      </w:r>
      <w:r w:rsidRPr="00EE6E73">
        <w:rPr>
          <w:rFonts w:eastAsia="SimSun"/>
          <w:i/>
        </w:rPr>
        <w:t xml:space="preserve"> setup</w:t>
      </w:r>
      <w:r w:rsidRPr="00EE6E73">
        <w:rPr>
          <w:rFonts w:eastAsia="SimSun"/>
        </w:rPr>
        <w:t>, and not configured with split SRB1 with duplication:</w:t>
      </w:r>
    </w:p>
    <w:p w14:paraId="6589CC59" w14:textId="77777777" w:rsidR="0094778A" w:rsidRPr="00EE6E73" w:rsidRDefault="002E0AD7"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connectionForMP</w:t>
      </w:r>
      <w:r w:rsidRPr="00EE6E73">
        <w:rPr>
          <w:rFonts w:eastAsia="SimSun"/>
        </w:rPr>
        <w:t>;</w:t>
      </w:r>
    </w:p>
    <w:p w14:paraId="72715B74" w14:textId="77777777" w:rsidR="0094778A" w:rsidRPr="00EE6E73" w:rsidRDefault="0094778A" w:rsidP="0094778A">
      <w:pPr>
        <w:pStyle w:val="B2"/>
      </w:pPr>
      <w:r w:rsidRPr="00EE6E73">
        <w:lastRenderedPageBreak/>
        <w:t>2&gt;</w:t>
      </w:r>
      <w:r w:rsidRPr="00EE6E73">
        <w:tab/>
        <w:t xml:space="preserve">submit the </w:t>
      </w:r>
      <w:r w:rsidRPr="00EE6E73">
        <w:rPr>
          <w:i/>
          <w:iCs/>
        </w:rPr>
        <w:t>RemoteUEInformationSidelink</w:t>
      </w:r>
      <w:r w:rsidRPr="00EE6E73">
        <w:t xml:space="preserve"> message to lower layers for transmission;</w:t>
      </w:r>
    </w:p>
    <w:p w14:paraId="01CE6B47" w14:textId="77777777" w:rsidR="0094778A" w:rsidRPr="00EE6E73" w:rsidRDefault="0094778A" w:rsidP="0094778A">
      <w:pPr>
        <w:spacing w:line="252" w:lineRule="auto"/>
        <w:rPr>
          <w:rFonts w:eastAsia="SimSun"/>
        </w:rPr>
      </w:pPr>
      <w:r w:rsidRPr="00EE6E73">
        <w:t>T</w:t>
      </w:r>
      <w:r w:rsidRPr="00EE6E73">
        <w:rPr>
          <w:rFonts w:eastAsia="SimSun"/>
        </w:rPr>
        <w:t>he L2 U2U Remote UE shall:</w:t>
      </w:r>
    </w:p>
    <w:p w14:paraId="66F63944" w14:textId="77777777" w:rsidR="0094778A" w:rsidRPr="00EE6E73" w:rsidRDefault="0094778A" w:rsidP="0094778A">
      <w:pPr>
        <w:pStyle w:val="B1"/>
      </w:pPr>
      <w:r w:rsidRPr="00EE6E73">
        <w:rPr>
          <w:rFonts w:eastAsia="SimSun"/>
        </w:rPr>
        <w:t>1&gt;</w:t>
      </w:r>
      <w:r w:rsidRPr="00EE6E73">
        <w:rPr>
          <w:rFonts w:eastAsia="SimSun"/>
        </w:rPr>
        <w:tab/>
      </w:r>
      <w:r w:rsidRPr="00EE6E73">
        <w:t>upon end-to-end PC5-RRC connection release; or</w:t>
      </w:r>
    </w:p>
    <w:p w14:paraId="0EFFC192" w14:textId="77777777" w:rsidR="0094778A" w:rsidRPr="00EE6E73" w:rsidRDefault="0094778A" w:rsidP="0094778A">
      <w:pPr>
        <w:pStyle w:val="B1"/>
      </w:pPr>
      <w:r w:rsidRPr="00EE6E73">
        <w:rPr>
          <w:rFonts w:eastAsia="SimSun"/>
        </w:rPr>
        <w:t>1&gt;</w:t>
      </w:r>
      <w:r w:rsidRPr="00EE6E73">
        <w:rPr>
          <w:rFonts w:eastAsia="SimSun"/>
        </w:rPr>
        <w:tab/>
      </w:r>
      <w:r w:rsidRPr="00EE6E73">
        <w:t xml:space="preserve">upon end-to-end PC5-RRC connection failure due to </w:t>
      </w:r>
      <w:r w:rsidRPr="00EE6E73">
        <w:rPr>
          <w:rFonts w:eastAsia="MS Mincho"/>
        </w:rPr>
        <w:t xml:space="preserve">T400 expiry or </w:t>
      </w:r>
      <w:r w:rsidRPr="00EE6E73">
        <w:t>integrity check failure of SL-SRB2 or SL-SRB3:</w:t>
      </w:r>
    </w:p>
    <w:p w14:paraId="04B1BCAF" w14:textId="3188AFF4" w:rsidR="0094778A" w:rsidRPr="00EE6E73" w:rsidRDefault="0094778A"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sl-DestinationIdentityRemoteUE</w:t>
      </w:r>
      <w:r w:rsidRPr="00EE6E73">
        <w:rPr>
          <w:rFonts w:eastAsia="SimSun"/>
        </w:rPr>
        <w:t>;</w:t>
      </w:r>
    </w:p>
    <w:p w14:paraId="2D1D8032" w14:textId="31A0335B" w:rsidR="002E0AD7" w:rsidRPr="00EE6E73" w:rsidRDefault="0094778A" w:rsidP="0094778A">
      <w:pPr>
        <w:pStyle w:val="B2"/>
        <w:rPr>
          <w:rFonts w:eastAsia="SimSun"/>
        </w:rPr>
      </w:pPr>
      <w:r w:rsidRPr="00EE6E73">
        <w:t>2&gt;</w:t>
      </w:r>
      <w:r w:rsidRPr="00EE6E73">
        <w:tab/>
        <w:t xml:space="preserve">submit the </w:t>
      </w:r>
      <w:r w:rsidRPr="00EE6E73">
        <w:rPr>
          <w:i/>
          <w:iCs/>
        </w:rPr>
        <w:t>RemoteUEInformationSidelink</w:t>
      </w:r>
      <w:r w:rsidRPr="00EE6E73">
        <w:t xml:space="preserve"> message to lower layers for transmission;</w:t>
      </w:r>
    </w:p>
    <w:p w14:paraId="176D3E3C" w14:textId="62F341D5" w:rsidR="000F2113" w:rsidRPr="00EE6E73" w:rsidRDefault="003050BB" w:rsidP="000F2113">
      <w:pPr>
        <w:pStyle w:val="Heading5"/>
        <w:rPr>
          <w:rFonts w:eastAsia="MS Mincho"/>
        </w:rPr>
      </w:pPr>
      <w:bookmarkStart w:id="1350" w:name="_Toc193445886"/>
      <w:bookmarkStart w:id="1351" w:name="_Toc193451691"/>
      <w:bookmarkStart w:id="1352" w:name="_Toc193462960"/>
      <w:bookmarkStart w:id="1353" w:name="_Toc201295247"/>
      <w:r w:rsidRPr="00EE6E73">
        <w:rPr>
          <w:rFonts w:eastAsia="MS Mincho"/>
        </w:rPr>
        <w:t>5.8.9.8</w:t>
      </w:r>
      <w:r w:rsidR="000F2113" w:rsidRPr="00EE6E73">
        <w:rPr>
          <w:rFonts w:eastAsia="MS Mincho"/>
        </w:rPr>
        <w:t>.3</w:t>
      </w:r>
      <w:r w:rsidR="000F2113" w:rsidRPr="00EE6E73">
        <w:rPr>
          <w:rFonts w:eastAsia="MS Mincho"/>
        </w:rPr>
        <w:tab/>
      </w:r>
      <w:r w:rsidR="000F2113" w:rsidRPr="00EE6E73">
        <w:t xml:space="preserve">Reception of </w:t>
      </w:r>
      <w:r w:rsidR="000F2113" w:rsidRPr="00EE6E73">
        <w:rPr>
          <w:rFonts w:eastAsia="MS Mincho"/>
          <w:i/>
        </w:rPr>
        <w:t>RemoteUEInformationSidelink</w:t>
      </w:r>
      <w:r w:rsidR="000F2113" w:rsidRPr="00EE6E73">
        <w:rPr>
          <w:rFonts w:eastAsia="MS Mincho"/>
        </w:rPr>
        <w:t xml:space="preserve"> message by the L2 U2N</w:t>
      </w:r>
      <w:r w:rsidR="001F5454">
        <w:rPr>
          <w:rFonts w:eastAsia="MS Mincho"/>
        </w:rPr>
        <w:t xml:space="preserve"> </w:t>
      </w:r>
      <w:ins w:id="1354" w:author="Huawei, HiSilicon" w:date="2025-03-25T20:27:00Z">
        <w:r w:rsidR="001F5454">
          <w:rPr>
            <w:rFonts w:eastAsia="MS Mincho"/>
          </w:rPr>
          <w:t>Relay</w:t>
        </w:r>
      </w:ins>
      <w:ins w:id="1355" w:author="Huawei, HiSilicon" w:date="2025-03-25T20:37:00Z">
        <w:r w:rsidR="001F5454">
          <w:rPr>
            <w:rFonts w:eastAsia="MS Mincho"/>
          </w:rPr>
          <w:t>/</w:t>
        </w:r>
      </w:ins>
      <w:ins w:id="1356" w:author="Huawei, HiSilicon" w:date="2025-03-25T20:38:00Z">
        <w:r w:rsidR="001F5454" w:rsidRPr="00522BBF">
          <w:t xml:space="preserve"> </w:t>
        </w:r>
        <w:r w:rsidR="001F5454" w:rsidRPr="00522BBF">
          <w:rPr>
            <w:rFonts w:eastAsia="MS Mincho"/>
          </w:rPr>
          <w:t xml:space="preserve">L2 </w:t>
        </w:r>
        <w:del w:id="1357" w:author="R2#130" w:date="2025-06-19T19:50:00Z">
          <w:r w:rsidR="001F5454" w:rsidRPr="00522BBF" w:rsidDel="00B768A7">
            <w:rPr>
              <w:rFonts w:eastAsia="MS Mincho"/>
            </w:rPr>
            <w:delText xml:space="preserve">U2N </w:delText>
          </w:r>
        </w:del>
        <w:r w:rsidR="001F5454" w:rsidRPr="00522BBF">
          <w:rPr>
            <w:rFonts w:eastAsia="MS Mincho"/>
          </w:rPr>
          <w:t xml:space="preserve">Last </w:t>
        </w:r>
      </w:ins>
      <w:ins w:id="1358" w:author="R2#130" w:date="2025-06-19T19:50:00Z">
        <w:r w:rsidR="001F5454" w:rsidRPr="00522BBF">
          <w:rPr>
            <w:rFonts w:eastAsia="MS Mincho"/>
          </w:rPr>
          <w:t xml:space="preserve">U2N </w:t>
        </w:r>
      </w:ins>
      <w:ins w:id="1359" w:author="Huawei, HiSilicon" w:date="2025-03-25T20:38:00Z">
        <w:r w:rsidR="001F5454" w:rsidRPr="00522BBF">
          <w:rPr>
            <w:rFonts w:eastAsia="MS Mincho"/>
          </w:rPr>
          <w:t xml:space="preserve">Relay UE </w:t>
        </w:r>
      </w:ins>
      <w:r w:rsidR="0094778A" w:rsidRPr="00EE6E73">
        <w:rPr>
          <w:rFonts w:eastAsia="MS Mincho"/>
        </w:rPr>
        <w:t>/U2U</w:t>
      </w:r>
      <w:r w:rsidR="000F2113" w:rsidRPr="00EE6E73">
        <w:rPr>
          <w:rFonts w:eastAsia="MS Mincho"/>
        </w:rPr>
        <w:t xml:space="preserve"> Relay UE</w:t>
      </w:r>
      <w:bookmarkEnd w:id="1350"/>
      <w:bookmarkEnd w:id="1351"/>
      <w:bookmarkEnd w:id="1352"/>
      <w:bookmarkEnd w:id="1353"/>
    </w:p>
    <w:p w14:paraId="7AAEE10D" w14:textId="77777777" w:rsidR="001F5454" w:rsidRPr="00D839FF" w:rsidRDefault="001F5454" w:rsidP="001F5454">
      <w:pPr>
        <w:rPr>
          <w:rFonts w:eastAsia="MS Mincho"/>
        </w:rPr>
      </w:pPr>
      <w:r w:rsidRPr="00D839FF">
        <w:t xml:space="preserve">The L2 U2N Relay UE </w:t>
      </w:r>
      <w:ins w:id="1360" w:author="Huawei, HiSilicon" w:date="2025-03-25T20:38:00Z">
        <w:r>
          <w:t xml:space="preserve">or </w:t>
        </w:r>
        <w:r w:rsidRPr="00522BBF">
          <w:t xml:space="preserve">L2 </w:t>
        </w:r>
        <w:del w:id="1361" w:author="R2#130" w:date="2025-06-19T19:50:00Z">
          <w:r w:rsidRPr="00522BBF" w:rsidDel="00B768A7">
            <w:delText xml:space="preserve">U2N </w:delText>
          </w:r>
        </w:del>
        <w:r w:rsidRPr="00522BBF">
          <w:t xml:space="preserve">Last </w:t>
        </w:r>
      </w:ins>
      <w:ins w:id="1362" w:author="R2#130" w:date="2025-06-19T19:50:00Z">
        <w:r w:rsidRPr="00522BBF">
          <w:t xml:space="preserve">U2N </w:t>
        </w:r>
      </w:ins>
      <w:ins w:id="1363" w:author="Huawei, HiSilicon" w:date="2025-03-25T20:38:00Z">
        <w:r w:rsidRPr="00522BBF">
          <w:t xml:space="preserve">Relay UE </w:t>
        </w:r>
      </w:ins>
      <w:r w:rsidRPr="00D839FF">
        <w:t>shall:</w:t>
      </w:r>
    </w:p>
    <w:p w14:paraId="76AAD708" w14:textId="77777777"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sl-PagingInfo-RemoteUE</w:t>
      </w:r>
      <w:r w:rsidRPr="00EE6E73">
        <w:t>:</w:t>
      </w:r>
    </w:p>
    <w:p w14:paraId="130843C6" w14:textId="77777777" w:rsidR="000F2113" w:rsidRPr="00EE6E73" w:rsidRDefault="000F2113" w:rsidP="000F2113">
      <w:pPr>
        <w:pStyle w:val="B2"/>
        <w:rPr>
          <w:rFonts w:eastAsia="SimSun"/>
        </w:rPr>
      </w:pPr>
      <w:r w:rsidRPr="00EE6E73">
        <w:t>2&gt;</w:t>
      </w:r>
      <w:r w:rsidRPr="00EE6E73">
        <w:tab/>
        <w:t>if the UE is in RRC_CONNECTED on an active BWP with common search space configured including</w:t>
      </w:r>
      <w:r w:rsidRPr="00EE6E73">
        <w:rPr>
          <w:i/>
          <w:iCs/>
        </w:rPr>
        <w:t xml:space="preserve"> pagingSearchSpace</w:t>
      </w:r>
      <w:r w:rsidRPr="00EE6E73">
        <w:rPr>
          <w:rFonts w:eastAsia="SimSun"/>
        </w:rPr>
        <w:t>; or</w:t>
      </w:r>
    </w:p>
    <w:p w14:paraId="3F1CABC4" w14:textId="5D1C150B" w:rsidR="000F2113" w:rsidRPr="00EE6E73" w:rsidRDefault="000F2113" w:rsidP="000F2113">
      <w:pPr>
        <w:pStyle w:val="B2"/>
        <w:rPr>
          <w:rFonts w:eastAsia="SimSun"/>
        </w:rPr>
      </w:pPr>
      <w:r w:rsidRPr="00EE6E73">
        <w:t>2&gt;</w:t>
      </w:r>
      <w:r w:rsidRPr="00EE6E73">
        <w:tab/>
        <w:t xml:space="preserve">if the UE is </w:t>
      </w:r>
      <w:r w:rsidRPr="00EE6E73">
        <w:rPr>
          <w:rFonts w:eastAsia="SimSun"/>
        </w:rPr>
        <w:t xml:space="preserve">in </w:t>
      </w:r>
      <w:r w:rsidRPr="00EE6E73">
        <w:t>RRC_IDLE or RRC_INACTIVE</w:t>
      </w:r>
      <w:r w:rsidRPr="00EE6E73">
        <w:rPr>
          <w:rFonts w:eastAsia="SimSun"/>
        </w:rPr>
        <w:t>:</w:t>
      </w:r>
    </w:p>
    <w:p w14:paraId="49F657D1"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0A93D00F" w14:textId="19603B4A" w:rsidR="000F2113" w:rsidRPr="00EE6E73" w:rsidRDefault="000F2113" w:rsidP="000F2113">
      <w:pPr>
        <w:pStyle w:val="B4"/>
      </w:pPr>
      <w:r w:rsidRPr="00EE6E73">
        <w:t>4&gt;</w:t>
      </w:r>
      <w:r w:rsidRPr="00EE6E73">
        <w:tab/>
        <w:t xml:space="preserve">monitor the </w:t>
      </w:r>
      <w:r w:rsidRPr="00EE6E73">
        <w:rPr>
          <w:i/>
        </w:rPr>
        <w:t>Paging</w:t>
      </w:r>
      <w:r w:rsidRPr="00EE6E73">
        <w:t xml:space="preserve"> message at the L2 U2N Remote UE's paging occasion calculated according to </w:t>
      </w:r>
      <w:r w:rsidR="00F652B6" w:rsidRPr="00EE6E73">
        <w:rPr>
          <w:i/>
        </w:rPr>
        <w:t>sl-PagingIdentityRemoteUE</w:t>
      </w:r>
      <w:r w:rsidR="00F652B6" w:rsidRPr="00EE6E73">
        <w:t xml:space="preserve"> and </w:t>
      </w:r>
      <w:r w:rsidRPr="00EE6E73">
        <w:rPr>
          <w:i/>
        </w:rPr>
        <w:t xml:space="preserve">sl-PagingCycleRemoteUE </w:t>
      </w:r>
      <w:r w:rsidRPr="00EE6E73">
        <w:t>included in</w:t>
      </w:r>
      <w:r w:rsidRPr="00EE6E73">
        <w:rPr>
          <w:i/>
        </w:rPr>
        <w:t xml:space="preserve"> sl-PagingInfo-RemoteUE</w:t>
      </w:r>
      <w:r w:rsidRPr="00EE6E73">
        <w:t>;</w:t>
      </w:r>
    </w:p>
    <w:p w14:paraId="63A18ED6" w14:textId="77777777"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47F19B35" w14:textId="77777777" w:rsidR="000F2113" w:rsidRPr="00EE6E73" w:rsidRDefault="000F2113" w:rsidP="000F2113">
      <w:pPr>
        <w:pStyle w:val="B4"/>
      </w:pPr>
      <w:r w:rsidRPr="00EE6E73">
        <w:t>4&gt;</w:t>
      </w:r>
      <w:r w:rsidRPr="00EE6E73">
        <w:tab/>
        <w:t xml:space="preserve">stop monitoring the </w:t>
      </w:r>
      <w:r w:rsidRPr="00EE6E73">
        <w:rPr>
          <w:i/>
        </w:rPr>
        <w:t>Paging</w:t>
      </w:r>
      <w:r w:rsidRPr="00EE6E73">
        <w:t xml:space="preserve"> message at the L2 U2N Remote UE's paging occasion;</w:t>
      </w:r>
    </w:p>
    <w:p w14:paraId="1ADC1693"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085AC279" w14:textId="77777777" w:rsidR="000F2113" w:rsidRPr="00EE6E73" w:rsidRDefault="000F2113" w:rsidP="000F2113">
      <w:pPr>
        <w:pStyle w:val="B2"/>
        <w:rPr>
          <w:rFonts w:eastAsia="SimSun"/>
        </w:rPr>
      </w:pPr>
      <w:r w:rsidRPr="00EE6E73">
        <w:t>2&gt;</w:t>
      </w:r>
      <w:r w:rsidRPr="00EE6E73">
        <w:tab/>
        <w:t xml:space="preserve">else (the UE is </w:t>
      </w:r>
      <w:r w:rsidRPr="00EE6E73">
        <w:rPr>
          <w:rFonts w:eastAsia="SimSun"/>
        </w:rPr>
        <w:t>in</w:t>
      </w:r>
      <w:r w:rsidRPr="00EE6E73">
        <w:t xml:space="preserve"> RRC_CONNECTED on an active BWP without </w:t>
      </w:r>
      <w:r w:rsidRPr="00EE6E73">
        <w:rPr>
          <w:i/>
          <w:iCs/>
        </w:rPr>
        <w:t>pagingSearchSpace</w:t>
      </w:r>
      <w:r w:rsidRPr="00EE6E73">
        <w:t xml:space="preserve"> configured)</w:t>
      </w:r>
      <w:r w:rsidRPr="00EE6E73">
        <w:rPr>
          <w:rFonts w:eastAsia="SimSun"/>
        </w:rPr>
        <w:t>:</w:t>
      </w:r>
    </w:p>
    <w:p w14:paraId="1CE350DC"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32B91170" w14:textId="77777777" w:rsidR="00F747EB" w:rsidRPr="00EE6E73" w:rsidRDefault="000F2113" w:rsidP="000F2113">
      <w:pPr>
        <w:pStyle w:val="B4"/>
      </w:pPr>
      <w:r w:rsidRPr="00EE6E73">
        <w:t>4&gt;</w:t>
      </w:r>
      <w:r w:rsidRPr="00EE6E73">
        <w:tab/>
        <w:t xml:space="preserve">include the received </w:t>
      </w:r>
      <w:r w:rsidRPr="00EE6E73">
        <w:rPr>
          <w:i/>
        </w:rPr>
        <w:t>sl-PagingIdentityRemoteUE</w:t>
      </w:r>
      <w:r w:rsidRPr="00EE6E73">
        <w:t xml:space="preserve"> in </w:t>
      </w:r>
      <w:r w:rsidRPr="00EE6E73">
        <w:rPr>
          <w:i/>
        </w:rPr>
        <w:t>SidelinkUEInformationNR</w:t>
      </w:r>
      <w:r w:rsidRPr="00EE6E73">
        <w:t xml:space="preserve"> message and perform Sidelink UE information transmission in accordance with 5.8.3;</w:t>
      </w:r>
    </w:p>
    <w:p w14:paraId="73FDB9F2" w14:textId="00DECAF6"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67D3749E" w14:textId="774E564C" w:rsidR="000F2113" w:rsidRPr="00EE6E73" w:rsidRDefault="000F2113" w:rsidP="000F2113">
      <w:pPr>
        <w:pStyle w:val="B4"/>
      </w:pPr>
      <w:r w:rsidRPr="00EE6E73">
        <w:t>4&gt;</w:t>
      </w:r>
      <w:r w:rsidRPr="00EE6E73">
        <w:tab/>
        <w:t xml:space="preserve">initiate transmission of the </w:t>
      </w:r>
      <w:r w:rsidRPr="00EE6E73">
        <w:rPr>
          <w:i/>
        </w:rPr>
        <w:t>SidelinkUEInformationNR</w:t>
      </w:r>
      <w:r w:rsidRPr="00EE6E73">
        <w:t xml:space="preserve"> message to release the </w:t>
      </w:r>
      <w:r w:rsidRPr="00EE6E73">
        <w:rPr>
          <w:i/>
        </w:rPr>
        <w:t>sl-PagingIdentityRemoteUE</w:t>
      </w:r>
      <w:r w:rsidRPr="00EE6E73">
        <w:t xml:space="preserve"> in </w:t>
      </w:r>
      <w:r w:rsidRPr="00EE6E73">
        <w:rPr>
          <w:i/>
        </w:rPr>
        <w:t>SidelinkUEInformationNR</w:t>
      </w:r>
      <w:r w:rsidRPr="00EE6E73">
        <w:t xml:space="preserve"> message in accordance with 5.8.3;</w:t>
      </w:r>
    </w:p>
    <w:p w14:paraId="362DCD68"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162DD9DD" w14:textId="1351A75C"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sl-RequestedSI</w:t>
      </w:r>
      <w:r w:rsidR="00F652B6" w:rsidRPr="00EE6E73">
        <w:rPr>
          <w:i/>
        </w:rPr>
        <w:t>B</w:t>
      </w:r>
      <w:r w:rsidRPr="00EE6E73">
        <w:rPr>
          <w:i/>
        </w:rPr>
        <w:t>-List</w:t>
      </w:r>
      <w:r w:rsidRPr="00EE6E73">
        <w:t>:</w:t>
      </w:r>
    </w:p>
    <w:p w14:paraId="780BA6E8" w14:textId="3E8E30BD" w:rsidR="000F2113" w:rsidRPr="00EE6E73" w:rsidRDefault="000F2113" w:rsidP="000F2113">
      <w:pPr>
        <w:pStyle w:val="B2"/>
        <w:rPr>
          <w:rFonts w:eastAsia="Batang"/>
          <w:noProof/>
        </w:rPr>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setup</w:t>
      </w:r>
      <w:r w:rsidRPr="00EE6E73">
        <w:rPr>
          <w:rFonts w:eastAsia="Batang"/>
          <w:noProof/>
        </w:rPr>
        <w:t>:</w:t>
      </w:r>
    </w:p>
    <w:p w14:paraId="090D5A14" w14:textId="77777777" w:rsidR="001F5454" w:rsidRPr="00D839FF" w:rsidRDefault="001F5454" w:rsidP="001F5454">
      <w:pPr>
        <w:pStyle w:val="B3"/>
      </w:pPr>
      <w:r w:rsidRPr="00D839FF">
        <w:t xml:space="preserve">3&gt; if the L2 U2N Relay UE </w:t>
      </w:r>
      <w:ins w:id="1364" w:author="Huawei, HiSilicon" w:date="2025-03-25T21:00:00Z">
        <w:r>
          <w:t xml:space="preserve">or </w:t>
        </w:r>
        <w:r w:rsidRPr="00A8792C">
          <w:t xml:space="preserve">L2 </w:t>
        </w:r>
        <w:del w:id="1365" w:author="R2#130" w:date="2025-06-19T19:50:00Z">
          <w:r w:rsidRPr="00A8792C" w:rsidDel="00B768A7">
            <w:delText xml:space="preserve">U2N </w:delText>
          </w:r>
        </w:del>
        <w:r w:rsidRPr="00A8792C">
          <w:t xml:space="preserve">Last </w:t>
        </w:r>
      </w:ins>
      <w:ins w:id="1366" w:author="R2#130" w:date="2025-06-19T19:50:00Z">
        <w:r w:rsidRPr="00A8792C">
          <w:t xml:space="preserve">U2N </w:t>
        </w:r>
      </w:ins>
      <w:ins w:id="1367" w:author="Huawei, HiSilicon" w:date="2025-03-25T21:00:00Z">
        <w:r w:rsidRPr="00A8792C">
          <w:t xml:space="preserve">Relay UE </w:t>
        </w:r>
      </w:ins>
      <w:r w:rsidRPr="00D839FF">
        <w:t>has not stored a valid version of SIB(s)</w:t>
      </w:r>
      <w:r w:rsidRPr="00D839FF">
        <w:rPr>
          <w:rFonts w:eastAsia="MS Mincho"/>
        </w:rPr>
        <w:t xml:space="preserve"> indicated</w:t>
      </w:r>
      <w:r w:rsidRPr="00D839FF">
        <w:t xml:space="preserve"> in </w:t>
      </w:r>
      <w:r w:rsidRPr="00D839FF">
        <w:rPr>
          <w:i/>
        </w:rPr>
        <w:t>sl-RequestedSIB-List</w:t>
      </w:r>
      <w:r w:rsidRPr="00D839FF">
        <w:t>:</w:t>
      </w:r>
    </w:p>
    <w:p w14:paraId="720F1840" w14:textId="7DF57D8E" w:rsidR="000F2113" w:rsidRPr="00EE6E73" w:rsidRDefault="00F652B6" w:rsidP="00F747EB">
      <w:pPr>
        <w:pStyle w:val="B4"/>
        <w:rPr>
          <w:rFonts w:eastAsia="DengXian"/>
        </w:rPr>
      </w:pPr>
      <w:r w:rsidRPr="00EE6E73">
        <w:t>4</w:t>
      </w:r>
      <w:r w:rsidR="000F2113" w:rsidRPr="00EE6E73">
        <w:t>&gt;</w:t>
      </w:r>
      <w:r w:rsidR="000F2113" w:rsidRPr="00EE6E73">
        <w:tab/>
      </w:r>
      <w:r w:rsidR="000F2113" w:rsidRPr="00EE6E73">
        <w:rPr>
          <w:rFonts w:eastAsia="DengXian"/>
        </w:rPr>
        <w:t xml:space="preserve">perform </w:t>
      </w:r>
      <w:r w:rsidR="000F2113" w:rsidRPr="00EE6E73">
        <w:rPr>
          <w:rFonts w:eastAsia="MS Mincho"/>
        </w:rPr>
        <w:t>acquisition of the system information indicated</w:t>
      </w:r>
      <w:r w:rsidR="000F2113" w:rsidRPr="00EE6E73">
        <w:t xml:space="preserve"> in </w:t>
      </w:r>
      <w:r w:rsidR="000F2113" w:rsidRPr="00EE6E73">
        <w:rPr>
          <w:i/>
        </w:rPr>
        <w:t>sl-RequestedSI</w:t>
      </w:r>
      <w:r w:rsidRPr="00EE6E73">
        <w:rPr>
          <w:i/>
        </w:rPr>
        <w:t>B</w:t>
      </w:r>
      <w:r w:rsidR="000F2113" w:rsidRPr="00EE6E73">
        <w:rPr>
          <w:i/>
        </w:rPr>
        <w:t>-List</w:t>
      </w:r>
      <w:r w:rsidR="000F2113" w:rsidRPr="00EE6E73">
        <w:rPr>
          <w:rFonts w:eastAsia="MS Mincho"/>
        </w:rPr>
        <w:t xml:space="preserve"> </w:t>
      </w:r>
      <w:r w:rsidR="000F2113" w:rsidRPr="00EE6E73">
        <w:t>in accordance with 5.2.2;</w:t>
      </w:r>
    </w:p>
    <w:p w14:paraId="195D0D85" w14:textId="50E587C7" w:rsidR="00F652B6" w:rsidRPr="00EE6E73" w:rsidRDefault="00F652B6" w:rsidP="00651E87">
      <w:pPr>
        <w:pStyle w:val="B3"/>
        <w:ind w:left="1134"/>
        <w:rPr>
          <w:rFonts w:eastAsia="DengXian"/>
        </w:rPr>
      </w:pPr>
      <w:r w:rsidRPr="00EE6E73">
        <w:rPr>
          <w:rFonts w:eastAsia="DengXian"/>
        </w:rPr>
        <w:t>3&gt;</w:t>
      </w:r>
      <w:r w:rsidRPr="00EE6E73">
        <w:rPr>
          <w:rFonts w:eastAsia="DengXian"/>
        </w:rPr>
        <w:tab/>
        <w:t>perform the Uu message transfer procedure in accordance with 5.8.9.9;</w:t>
      </w:r>
    </w:p>
    <w:p w14:paraId="482246C3" w14:textId="725690F5" w:rsidR="000F2113" w:rsidRPr="00EE6E73" w:rsidRDefault="000F2113" w:rsidP="000F2113">
      <w:pPr>
        <w:pStyle w:val="B2"/>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release</w:t>
      </w:r>
      <w:r w:rsidRPr="00EE6E73">
        <w:rPr>
          <w:rFonts w:eastAsia="Batang"/>
          <w:noProof/>
        </w:rPr>
        <w:t>:</w:t>
      </w:r>
    </w:p>
    <w:p w14:paraId="660175E3" w14:textId="499C6A6E" w:rsidR="000F2113" w:rsidRPr="00EE6E73" w:rsidRDefault="000F2113" w:rsidP="000F2113">
      <w:pPr>
        <w:pStyle w:val="B3"/>
      </w:pPr>
      <w:r w:rsidRPr="00EE6E73">
        <w:t>3&gt;</w:t>
      </w:r>
      <w:r w:rsidRPr="00EE6E73">
        <w:tab/>
        <w:t xml:space="preserve">release received SIB request in </w:t>
      </w:r>
      <w:r w:rsidRPr="00EE6E73">
        <w:rPr>
          <w:i/>
        </w:rPr>
        <w:t>sl-RequestedSI</w:t>
      </w:r>
      <w:r w:rsidR="00F652B6" w:rsidRPr="00EE6E73">
        <w:rPr>
          <w:i/>
        </w:rPr>
        <w:t>B</w:t>
      </w:r>
      <w:r w:rsidRPr="00EE6E73">
        <w:rPr>
          <w:i/>
        </w:rPr>
        <w:t>-List</w:t>
      </w:r>
      <w:r w:rsidR="000E3848" w:rsidRPr="00EE6E73">
        <w:t>;</w:t>
      </w:r>
    </w:p>
    <w:p w14:paraId="389A99DE" w14:textId="77777777" w:rsidR="000E3848" w:rsidRPr="00EE6E73" w:rsidRDefault="000E3848" w:rsidP="00B4120F">
      <w:pPr>
        <w:pStyle w:val="B1"/>
      </w:pPr>
      <w:r w:rsidRPr="00EE6E73">
        <w:t>1&gt;</w:t>
      </w:r>
      <w:r w:rsidRPr="00EE6E73">
        <w:tab/>
        <w:t xml:space="preserve">if the </w:t>
      </w:r>
      <w:r w:rsidRPr="00EE6E73">
        <w:rPr>
          <w:rFonts w:eastAsia="MS Mincho"/>
          <w:i/>
          <w:iCs/>
        </w:rPr>
        <w:t>RemoteUEInformationSidelink</w:t>
      </w:r>
      <w:r w:rsidRPr="00EE6E73">
        <w:rPr>
          <w:rFonts w:eastAsia="MS Mincho"/>
        </w:rPr>
        <w:t xml:space="preserve"> includes the </w:t>
      </w:r>
      <w:r w:rsidRPr="00EE6E73">
        <w:rPr>
          <w:i/>
          <w:iCs/>
        </w:rPr>
        <w:t>sl-RequestedPosSIB-List</w:t>
      </w:r>
      <w:r w:rsidRPr="00EE6E73">
        <w:t>:</w:t>
      </w:r>
    </w:p>
    <w:p w14:paraId="1E0D9E23" w14:textId="77777777" w:rsidR="000E3848" w:rsidRPr="00EE6E73" w:rsidRDefault="000E3848" w:rsidP="00B4120F">
      <w:pPr>
        <w:pStyle w:val="B2"/>
        <w:rPr>
          <w:rFonts w:eastAsia="Batang"/>
        </w:rPr>
      </w:pPr>
      <w:r w:rsidRPr="00EE6E73">
        <w:lastRenderedPageBreak/>
        <w:t>2&gt;</w:t>
      </w:r>
      <w:r w:rsidRPr="00EE6E73">
        <w:tab/>
        <w:t xml:space="preserve">if the </w:t>
      </w:r>
      <w:r w:rsidRPr="00EE6E73">
        <w:rPr>
          <w:i/>
          <w:iCs/>
        </w:rPr>
        <w:t>sl-RequestedPosSIB-List</w:t>
      </w:r>
      <w:r w:rsidRPr="00EE6E73">
        <w:t xml:space="preserve"> is set to </w:t>
      </w:r>
      <w:r w:rsidRPr="00EE6E73">
        <w:rPr>
          <w:rFonts w:eastAsia="Batang"/>
        </w:rPr>
        <w:t>setup:</w:t>
      </w:r>
    </w:p>
    <w:p w14:paraId="6DC4CF34" w14:textId="77777777" w:rsidR="001F5454" w:rsidRPr="00D839FF" w:rsidRDefault="001F5454" w:rsidP="001F5454">
      <w:pPr>
        <w:pStyle w:val="B3"/>
      </w:pPr>
      <w:r w:rsidRPr="00D839FF">
        <w:t xml:space="preserve">3&gt; if the L2 U2N Relay UE </w:t>
      </w:r>
      <w:ins w:id="1368" w:author="Huawei, HiSilicon" w:date="2025-03-25T21:00:00Z">
        <w:r>
          <w:t xml:space="preserve">or </w:t>
        </w:r>
        <w:r w:rsidRPr="00A8792C">
          <w:t xml:space="preserve">L2 </w:t>
        </w:r>
        <w:del w:id="1369" w:author="R2#130" w:date="2025-06-19T19:50:00Z">
          <w:r w:rsidRPr="00A8792C" w:rsidDel="00B768A7">
            <w:delText xml:space="preserve">U2N </w:delText>
          </w:r>
        </w:del>
        <w:r w:rsidRPr="00A8792C">
          <w:t xml:space="preserve">Last </w:t>
        </w:r>
      </w:ins>
      <w:ins w:id="1370" w:author="R2#130" w:date="2025-06-19T19:50:00Z">
        <w:r w:rsidRPr="00A8792C">
          <w:t xml:space="preserve">U2N </w:t>
        </w:r>
      </w:ins>
      <w:ins w:id="1371" w:author="Huawei, HiSilicon" w:date="2025-03-25T21:00:00Z">
        <w:r w:rsidRPr="00A8792C">
          <w:t xml:space="preserve">Relay UE </w:t>
        </w:r>
      </w:ins>
      <w:r w:rsidRPr="00D839FF">
        <w:t>has not stored a valid version of posSIB(s)</w:t>
      </w:r>
      <w:r w:rsidRPr="00D839FF">
        <w:rPr>
          <w:rFonts w:eastAsia="MS Mincho"/>
        </w:rPr>
        <w:t xml:space="preserve"> indicated</w:t>
      </w:r>
      <w:r w:rsidRPr="00D839FF">
        <w:t xml:space="preserve"> in </w:t>
      </w:r>
      <w:r w:rsidRPr="00D839FF">
        <w:rPr>
          <w:i/>
        </w:rPr>
        <w:t>sl-RequestedPosSIB-List</w:t>
      </w:r>
      <w:r w:rsidRPr="00D839FF">
        <w:t>:</w:t>
      </w:r>
    </w:p>
    <w:p w14:paraId="22F8E02E" w14:textId="77777777" w:rsidR="000E3848" w:rsidRPr="00EE6E73" w:rsidRDefault="000E3848" w:rsidP="00B4120F">
      <w:pPr>
        <w:pStyle w:val="B4"/>
        <w:rPr>
          <w:rFonts w:eastAsia="DengXian"/>
        </w:rPr>
      </w:pPr>
      <w:r w:rsidRPr="00EE6E73">
        <w:t>4&gt;</w:t>
      </w:r>
      <w:r w:rsidRPr="00EE6E73">
        <w:tab/>
      </w:r>
      <w:r w:rsidRPr="00EE6E73">
        <w:rPr>
          <w:rFonts w:eastAsia="DengXian"/>
        </w:rPr>
        <w:t xml:space="preserve">perform </w:t>
      </w:r>
      <w:r w:rsidRPr="00EE6E73">
        <w:rPr>
          <w:rFonts w:eastAsia="MS Mincho"/>
        </w:rPr>
        <w:t>acquisition of the positioning system information indicated</w:t>
      </w:r>
      <w:r w:rsidRPr="00EE6E73">
        <w:t xml:space="preserve"> in </w:t>
      </w:r>
      <w:r w:rsidRPr="00EE6E73">
        <w:rPr>
          <w:i/>
        </w:rPr>
        <w:t>sl-RequestedPosSIB-List</w:t>
      </w:r>
      <w:r w:rsidRPr="00EE6E73">
        <w:rPr>
          <w:rFonts w:eastAsia="MS Mincho"/>
        </w:rPr>
        <w:t xml:space="preserve"> </w:t>
      </w:r>
      <w:r w:rsidRPr="00EE6E73">
        <w:t>in accordance with 5.2.2;</w:t>
      </w:r>
    </w:p>
    <w:p w14:paraId="40BD1B41" w14:textId="77777777" w:rsidR="000E3848" w:rsidRPr="00EE6E73" w:rsidRDefault="000E3848" w:rsidP="000E3848">
      <w:pPr>
        <w:pStyle w:val="B3"/>
      </w:pPr>
      <w:r w:rsidRPr="00EE6E73">
        <w:t>3&gt;</w:t>
      </w:r>
      <w:r w:rsidRPr="00EE6E73">
        <w:tab/>
        <w:t>perform the Uu message transfer procedure in accordance with 5.8.9.9;</w:t>
      </w:r>
    </w:p>
    <w:p w14:paraId="31CB5E96" w14:textId="77777777" w:rsidR="000E3848" w:rsidRPr="00EE6E73" w:rsidRDefault="000E3848" w:rsidP="00B4120F">
      <w:pPr>
        <w:pStyle w:val="B2"/>
      </w:pPr>
      <w:r w:rsidRPr="00EE6E73">
        <w:t>2&gt;</w:t>
      </w:r>
      <w:r w:rsidRPr="00EE6E73">
        <w:tab/>
        <w:t xml:space="preserve">if the </w:t>
      </w:r>
      <w:r w:rsidRPr="00EE6E73">
        <w:rPr>
          <w:i/>
          <w:iCs/>
        </w:rPr>
        <w:t>sl-RequestedPosSIB-List</w:t>
      </w:r>
      <w:r w:rsidRPr="00EE6E73">
        <w:t xml:space="preserve"> is set to </w:t>
      </w:r>
      <w:r w:rsidRPr="00EE6E73">
        <w:rPr>
          <w:rFonts w:eastAsia="Batang"/>
          <w:i/>
          <w:iCs/>
        </w:rPr>
        <w:t>release</w:t>
      </w:r>
      <w:r w:rsidRPr="00EE6E73">
        <w:rPr>
          <w:rFonts w:eastAsia="Batang"/>
        </w:rPr>
        <w:t>:</w:t>
      </w:r>
    </w:p>
    <w:p w14:paraId="034CFFFA" w14:textId="77777777" w:rsidR="002E0AD7" w:rsidRPr="00EE6E73" w:rsidRDefault="000E3848" w:rsidP="002E0AD7">
      <w:pPr>
        <w:pStyle w:val="B3"/>
      </w:pPr>
      <w:r w:rsidRPr="00EE6E73">
        <w:t>3&gt;</w:t>
      </w:r>
      <w:r w:rsidRPr="00EE6E73">
        <w:tab/>
        <w:t xml:space="preserve">release received posSIB request in </w:t>
      </w:r>
      <w:r w:rsidRPr="00EE6E73">
        <w:rPr>
          <w:i/>
        </w:rPr>
        <w:t>sl-RequestedPosSIB-List</w:t>
      </w:r>
      <w:r w:rsidRPr="00EE6E73">
        <w:t>.</w:t>
      </w:r>
    </w:p>
    <w:p w14:paraId="3C04CB6C" w14:textId="77777777" w:rsidR="002E0AD7" w:rsidRPr="00EE6E73" w:rsidRDefault="002E0AD7" w:rsidP="002E0AD7">
      <w:pPr>
        <w:pStyle w:val="B1"/>
        <w:rPr>
          <w:rFonts w:eastAsia="SimSun"/>
        </w:rPr>
      </w:pPr>
      <w:r w:rsidRPr="00EE6E73">
        <w:rPr>
          <w:rFonts w:eastAsia="SimSun"/>
        </w:rPr>
        <w:t>1&gt;</w:t>
      </w:r>
      <w:r w:rsidRPr="00EE6E73">
        <w:rPr>
          <w:rFonts w:eastAsia="SimSun"/>
        </w:rPr>
        <w:tab/>
        <w:t>if the</w:t>
      </w:r>
      <w:r w:rsidRPr="00EE6E73">
        <w:rPr>
          <w:rFonts w:eastAsia="SimSun"/>
          <w:i/>
          <w:iCs/>
        </w:rPr>
        <w:t xml:space="preserve"> </w:t>
      </w:r>
      <w:r w:rsidRPr="00EE6E73">
        <w:rPr>
          <w:rFonts w:eastAsia="MS Mincho"/>
          <w:i/>
          <w:iCs/>
        </w:rPr>
        <w:t>RemoteUEInformationSidelink</w:t>
      </w:r>
      <w:r w:rsidRPr="00EE6E73">
        <w:rPr>
          <w:rFonts w:eastAsia="MS Mincho"/>
        </w:rPr>
        <w:t xml:space="preserve"> includes the</w:t>
      </w:r>
      <w:r w:rsidRPr="00EE6E73">
        <w:rPr>
          <w:rFonts w:eastAsia="SimSun"/>
        </w:rPr>
        <w:t xml:space="preserve"> </w:t>
      </w:r>
      <w:r w:rsidRPr="00EE6E73">
        <w:rPr>
          <w:rFonts w:eastAsia="SimSun"/>
          <w:i/>
          <w:iCs/>
        </w:rPr>
        <w:t>connectionForMP</w:t>
      </w:r>
      <w:r w:rsidRPr="00EE6E73">
        <w:rPr>
          <w:rFonts w:eastAsia="SimSun"/>
        </w:rPr>
        <w:t>:</w:t>
      </w:r>
    </w:p>
    <w:p w14:paraId="1EFCD185" w14:textId="77777777" w:rsidR="002E0AD7" w:rsidRPr="00EE6E73" w:rsidRDefault="002E0AD7" w:rsidP="002E0AD7">
      <w:pPr>
        <w:pStyle w:val="B2"/>
        <w:rPr>
          <w:rFonts w:eastAsia="SimSun"/>
        </w:rPr>
      </w:pPr>
      <w:r w:rsidRPr="00EE6E73">
        <w:rPr>
          <w:rFonts w:eastAsia="SimSun"/>
        </w:rPr>
        <w:t>2&gt;</w:t>
      </w:r>
      <w:r w:rsidRPr="00EE6E73">
        <w:rPr>
          <w:rFonts w:eastAsia="SimSun"/>
        </w:rPr>
        <w:tab/>
        <w:t>if the L2 U2N Relay UE</w:t>
      </w:r>
      <w:r w:rsidRPr="00EE6E73">
        <w:rPr>
          <w:rFonts w:eastAsia="MS Mincho"/>
        </w:rPr>
        <w:t xml:space="preserve"> is in RRC_IDLE</w:t>
      </w:r>
      <w:r w:rsidRPr="00EE6E73">
        <w:rPr>
          <w:rFonts w:eastAsia="SimSun"/>
        </w:rPr>
        <w:t>:</w:t>
      </w:r>
    </w:p>
    <w:p w14:paraId="63FE9948" w14:textId="77777777" w:rsidR="002E0AD7" w:rsidRPr="00EE6E73" w:rsidRDefault="002E0AD7" w:rsidP="002E0AD7">
      <w:pPr>
        <w:pStyle w:val="B3"/>
        <w:rPr>
          <w:rFonts w:eastAsia="MS Mincho"/>
        </w:rPr>
      </w:pPr>
      <w:r w:rsidRPr="00EE6E73">
        <w:rPr>
          <w:rFonts w:eastAsia="SimSun"/>
        </w:rPr>
        <w:t>3&gt;</w:t>
      </w:r>
      <w:r w:rsidRPr="00EE6E73">
        <w:rPr>
          <w:rFonts w:eastAsia="SimSun"/>
        </w:rPr>
        <w:tab/>
      </w:r>
      <w:r w:rsidRPr="00EE6E73">
        <w:rPr>
          <w:rFonts w:eastAsia="MS Mincho"/>
        </w:rPr>
        <w:t>initiate an RRC connection establishment as specified in 5.3.3;</w:t>
      </w:r>
    </w:p>
    <w:p w14:paraId="394B4150" w14:textId="77777777" w:rsidR="002E0AD7" w:rsidRPr="00EE6E73" w:rsidRDefault="002E0AD7" w:rsidP="002E0AD7">
      <w:pPr>
        <w:pStyle w:val="B2"/>
      </w:pPr>
      <w:r w:rsidRPr="00EE6E73">
        <w:rPr>
          <w:rFonts w:eastAsia="SimSun"/>
        </w:rPr>
        <w:t>2&gt;</w:t>
      </w:r>
      <w:r w:rsidRPr="00EE6E73">
        <w:rPr>
          <w:rFonts w:eastAsia="SimSun"/>
        </w:rPr>
        <w:tab/>
      </w:r>
      <w:r w:rsidRPr="00EE6E73">
        <w:rPr>
          <w:rFonts w:eastAsia="MS Mincho"/>
        </w:rPr>
        <w:t xml:space="preserve">else </w:t>
      </w:r>
      <w:r w:rsidRPr="00EE6E73">
        <w:rPr>
          <w:rFonts w:eastAsia="SimSun"/>
        </w:rPr>
        <w:t>if the L2 U2N Relay UE</w:t>
      </w:r>
      <w:r w:rsidRPr="00EE6E73">
        <w:rPr>
          <w:rFonts w:eastAsia="MS Mincho"/>
        </w:rPr>
        <w:t xml:space="preserve"> is in RRC_INACTIVE</w:t>
      </w:r>
      <w:r w:rsidRPr="00EE6E73">
        <w:rPr>
          <w:rFonts w:eastAsia="SimSun"/>
        </w:rPr>
        <w:t>:</w:t>
      </w:r>
    </w:p>
    <w:p w14:paraId="0F3F4D0E" w14:textId="77777777" w:rsidR="0094778A" w:rsidRPr="00EE6E73" w:rsidRDefault="002E0AD7" w:rsidP="0094778A">
      <w:pPr>
        <w:pStyle w:val="B3"/>
        <w:rPr>
          <w:rFonts w:eastAsia="SimSun"/>
        </w:rPr>
      </w:pPr>
      <w:r w:rsidRPr="00EE6E73">
        <w:t>3</w:t>
      </w:r>
      <w:r w:rsidRPr="00EE6E73">
        <w:rPr>
          <w:rFonts w:eastAsia="SimSun"/>
        </w:rPr>
        <w:t>&gt;</w:t>
      </w:r>
      <w:r w:rsidRPr="00EE6E73">
        <w:rPr>
          <w:rFonts w:eastAsia="SimSun"/>
        </w:rPr>
        <w:tab/>
        <w:t>initiate an RRC connection resume as specified in 5.3.13;</w:t>
      </w:r>
    </w:p>
    <w:p w14:paraId="0A7BC437" w14:textId="77777777" w:rsidR="0094778A" w:rsidRPr="00EE6E73" w:rsidRDefault="0094778A" w:rsidP="0094778A">
      <w:pPr>
        <w:rPr>
          <w:rFonts w:eastAsia="MS Mincho"/>
        </w:rPr>
      </w:pPr>
      <w:r w:rsidRPr="00EE6E73">
        <w:t>The L2 U2U Relay UE shall:</w:t>
      </w:r>
    </w:p>
    <w:p w14:paraId="49233950" w14:textId="77777777" w:rsidR="0094778A" w:rsidRPr="00EE6E73" w:rsidRDefault="0094778A" w:rsidP="0094778A">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sl-DestinationIdentityRemoteUE</w:t>
      </w:r>
      <w:r w:rsidRPr="00EE6E73">
        <w:t>:</w:t>
      </w:r>
    </w:p>
    <w:p w14:paraId="675A88E7" w14:textId="77777777" w:rsidR="0094778A" w:rsidRPr="00EE6E73" w:rsidRDefault="0094778A" w:rsidP="0094778A">
      <w:pPr>
        <w:pStyle w:val="B2"/>
      </w:pPr>
      <w:r w:rsidRPr="00EE6E73">
        <w:rPr>
          <w:lang w:eastAsia="ko-KR"/>
        </w:rPr>
        <w:t>2&gt;</w:t>
      </w:r>
      <w:r w:rsidRPr="00EE6E73">
        <w:rPr>
          <w:lang w:eastAsia="ko-KR"/>
        </w:rPr>
        <w:tab/>
        <w:t xml:space="preserve">consider the end-to-end PC5 connection release for the end-to-end PC5 connection between the L2 U2U Remote UE and the peer </w:t>
      </w:r>
      <w:r w:rsidRPr="00EE6E73">
        <w:t xml:space="preserve">L2 U2U Remote UE identified by </w:t>
      </w:r>
      <w:r w:rsidRPr="00EE6E73">
        <w:rPr>
          <w:i/>
          <w:iCs/>
        </w:rPr>
        <w:t>sl-DestinationIdentityRemoteUE</w:t>
      </w:r>
      <w:r w:rsidRPr="00EE6E73">
        <w:rPr>
          <w:lang w:eastAsia="ko-KR"/>
        </w:rPr>
        <w:t>;</w:t>
      </w:r>
    </w:p>
    <w:p w14:paraId="22DCF342" w14:textId="1742F3C4" w:rsidR="000E3848" w:rsidRPr="00EE6E73" w:rsidRDefault="0094778A" w:rsidP="00220546">
      <w:pPr>
        <w:pStyle w:val="B2"/>
      </w:pPr>
      <w:r w:rsidRPr="00EE6E73">
        <w:rPr>
          <w:lang w:eastAsia="ko-KR"/>
        </w:rPr>
        <w:t>2&gt;</w:t>
      </w:r>
      <w:r w:rsidRPr="00EE6E73">
        <w:rPr>
          <w:lang w:eastAsia="ko-KR"/>
        </w:rPr>
        <w:tab/>
        <w:t>initiate the end-to-end PC5 connection failure/release related actions as specified in 5.8.9.3b;</w:t>
      </w:r>
    </w:p>
    <w:p w14:paraId="61147781" w14:textId="6D29AFAE" w:rsidR="000F2113" w:rsidRPr="00EE6E73" w:rsidRDefault="003050BB" w:rsidP="000F2113">
      <w:pPr>
        <w:pStyle w:val="Heading4"/>
      </w:pPr>
      <w:bookmarkStart w:id="1372" w:name="_Toc193445887"/>
      <w:bookmarkStart w:id="1373" w:name="_Toc193451692"/>
      <w:bookmarkStart w:id="1374" w:name="_Toc193462961"/>
      <w:bookmarkStart w:id="1375" w:name="_Toc201295248"/>
      <w:r w:rsidRPr="00EE6E73">
        <w:t>5.8.9.9</w:t>
      </w:r>
      <w:r w:rsidR="000F2113" w:rsidRPr="00EE6E73">
        <w:tab/>
        <w:t>Uu message transfer in sidelink</w:t>
      </w:r>
      <w:bookmarkEnd w:id="1372"/>
      <w:bookmarkEnd w:id="1373"/>
      <w:bookmarkEnd w:id="1374"/>
      <w:bookmarkEnd w:id="1375"/>
    </w:p>
    <w:p w14:paraId="69397B3C" w14:textId="59C06007" w:rsidR="000F2113" w:rsidRPr="00EE6E73" w:rsidRDefault="003050BB" w:rsidP="000F2113">
      <w:pPr>
        <w:pStyle w:val="Heading5"/>
        <w:rPr>
          <w:rFonts w:eastAsia="MS Mincho"/>
        </w:rPr>
      </w:pPr>
      <w:bookmarkStart w:id="1376" w:name="_Toc193445888"/>
      <w:bookmarkStart w:id="1377" w:name="_Toc193451693"/>
      <w:bookmarkStart w:id="1378" w:name="_Toc193462962"/>
      <w:bookmarkStart w:id="1379" w:name="_Toc201295249"/>
      <w:r w:rsidRPr="00EE6E73">
        <w:rPr>
          <w:rFonts w:eastAsia="MS Mincho"/>
        </w:rPr>
        <w:t>5.8.9.9</w:t>
      </w:r>
      <w:r w:rsidR="000F2113" w:rsidRPr="00EE6E73">
        <w:rPr>
          <w:rFonts w:eastAsia="MS Mincho"/>
        </w:rPr>
        <w:t>.1</w:t>
      </w:r>
      <w:r w:rsidR="000F2113" w:rsidRPr="00EE6E73">
        <w:rPr>
          <w:rFonts w:eastAsia="MS Mincho"/>
        </w:rPr>
        <w:tab/>
        <w:t>General</w:t>
      </w:r>
      <w:bookmarkEnd w:id="1376"/>
      <w:bookmarkEnd w:id="1377"/>
      <w:bookmarkEnd w:id="1378"/>
      <w:bookmarkEnd w:id="1379"/>
    </w:p>
    <w:p w14:paraId="5D3991CC" w14:textId="77777777" w:rsidR="000F2113" w:rsidRPr="00EE6E73" w:rsidRDefault="000F2113" w:rsidP="000F2113">
      <w:pPr>
        <w:pStyle w:val="TH"/>
      </w:pPr>
      <w:r w:rsidRPr="00EE6E73">
        <w:rPr>
          <w:noProof/>
        </w:rPr>
        <w:object w:dxaOrig="4665" w:dyaOrig="1560" w14:anchorId="6F4D7CA0">
          <v:shape id="_x0000_i1051" type="#_x0000_t75" style="width:229.4pt;height:78.9pt" o:ole="">
            <v:imagedata r:id="rId69" o:title=""/>
          </v:shape>
          <o:OLEObject Type="Embed" ProgID="Mscgen.Chart" ShapeID="_x0000_i1051" DrawAspect="Content" ObjectID="_1816693730" r:id="rId70"/>
        </w:object>
      </w:r>
    </w:p>
    <w:p w14:paraId="049B399F" w14:textId="15959F3F" w:rsidR="000F2113" w:rsidRPr="00EE6E73" w:rsidRDefault="000F2113" w:rsidP="000F2113">
      <w:pPr>
        <w:pStyle w:val="TF"/>
      </w:pPr>
      <w:r w:rsidRPr="00EE6E73">
        <w:t xml:space="preserve">Figure </w:t>
      </w:r>
      <w:r w:rsidR="003050BB" w:rsidRPr="00EE6E73">
        <w:t>5.8.9.9</w:t>
      </w:r>
      <w:r w:rsidRPr="00EE6E73">
        <w:t>.1-1: Uu message transfer in sidelink</w:t>
      </w:r>
    </w:p>
    <w:p w14:paraId="735384E5" w14:textId="77777777" w:rsidR="001F5454" w:rsidRPr="00D839FF" w:rsidRDefault="001F5454" w:rsidP="001F5454">
      <w:bookmarkStart w:id="1380" w:name="_Toc193445889"/>
      <w:bookmarkStart w:id="1381" w:name="_Toc193451694"/>
      <w:bookmarkStart w:id="1382" w:name="_Toc193462963"/>
      <w:bookmarkStart w:id="1383" w:name="_Toc201295250"/>
      <w:r w:rsidRPr="00D839FF">
        <w:t xml:space="preserve">The purpose of this procedure is to transfer </w:t>
      </w:r>
      <w:r w:rsidRPr="00D839FF">
        <w:rPr>
          <w:i/>
        </w:rPr>
        <w:t>Paging</w:t>
      </w:r>
      <w:r w:rsidRPr="00D839FF">
        <w:t xml:space="preserve"> message and System Information from the L2 U2N Relay UE to the L2 U2N Remote UE</w:t>
      </w:r>
      <w:ins w:id="1384" w:author="Huawei, HiSilicon" w:date="2025-04-21T23:20:00Z">
        <w:r>
          <w:t xml:space="preserve"> </w:t>
        </w:r>
      </w:ins>
      <w:ins w:id="1385" w:author="Huawei, HiSilicon" w:date="2025-04-21T23:22:00Z">
        <w:r>
          <w:t>(</w:t>
        </w:r>
      </w:ins>
      <w:ins w:id="1386" w:author="Huawei, HiSilicon" w:date="2025-04-21T23:20:00Z">
        <w:r>
          <w:t>in case of single hop</w:t>
        </w:r>
      </w:ins>
      <w:ins w:id="1387" w:author="Huawei, HiSilicon" w:date="2025-04-21T23:22:00Z">
        <w:r>
          <w:t>)</w:t>
        </w:r>
      </w:ins>
      <w:r w:rsidRPr="00D839FF">
        <w:t xml:space="preserve"> </w:t>
      </w:r>
      <w:ins w:id="1388" w:author="Huawei, HiSilicon" w:date="2025-03-25T22:12:00Z">
        <w:r>
          <w:t xml:space="preserve">or from the </w:t>
        </w:r>
        <w:r w:rsidRPr="00337FCE">
          <w:t xml:space="preserve">L2 Last </w:t>
        </w:r>
      </w:ins>
      <w:ins w:id="1389" w:author="Huawei, HiSilicon" w:date="2025-04-21T23:20:00Z">
        <w:r w:rsidRPr="00337FCE">
          <w:t xml:space="preserve">U2N </w:t>
        </w:r>
      </w:ins>
      <w:ins w:id="1390" w:author="Huawei, HiSilicon" w:date="2025-03-25T22:12:00Z">
        <w:r w:rsidRPr="00337FCE">
          <w:t>Relay UE</w:t>
        </w:r>
        <w:r>
          <w:t xml:space="preserve"> to the </w:t>
        </w:r>
      </w:ins>
      <w:ins w:id="1391" w:author="Huawei, HiSilicon" w:date="2025-04-21T23:27:00Z">
        <w:r>
          <w:t xml:space="preserve">L2 U2N </w:t>
        </w:r>
      </w:ins>
      <w:ins w:id="1392" w:author="Huawei, HiSilicon" w:date="2025-04-21T23:25:00Z">
        <w:r>
          <w:t>C</w:t>
        </w:r>
      </w:ins>
      <w:ins w:id="1393" w:author="Huawei, HiSilicon" w:date="2025-04-21T23:20:00Z">
        <w:r>
          <w:t xml:space="preserve">hild Relay UE or </w:t>
        </w:r>
      </w:ins>
      <w:ins w:id="1394" w:author="Huawei, HiSilicon" w:date="2025-04-21T23:21:00Z">
        <w:r>
          <w:t xml:space="preserve">to the </w:t>
        </w:r>
      </w:ins>
      <w:ins w:id="1395" w:author="Huawei, HiSilicon" w:date="2025-03-25T22:13:00Z">
        <w:r w:rsidRPr="00337FCE">
          <w:t>L2 U2N Remote UE</w:t>
        </w:r>
      </w:ins>
      <w:ins w:id="1396" w:author="Huawei, HiSilicon" w:date="2025-04-21T23:21:00Z">
        <w:r>
          <w:t xml:space="preserve"> </w:t>
        </w:r>
      </w:ins>
      <w:ins w:id="1397" w:author="Huawei, HiSilicon" w:date="2025-04-21T23:22:00Z">
        <w:r>
          <w:t>(</w:t>
        </w:r>
      </w:ins>
      <w:ins w:id="1398" w:author="Huawei, HiSilicon" w:date="2025-04-21T23:21:00Z">
        <w:r>
          <w:t>in case of multi hop</w:t>
        </w:r>
      </w:ins>
      <w:ins w:id="1399" w:author="Huawei, HiSilicon" w:date="2025-04-21T23:22:00Z">
        <w:r>
          <w:t>)</w:t>
        </w:r>
      </w:ins>
      <w:ins w:id="1400" w:author="Huawei, HiSilicon" w:date="2025-03-25T22:12:00Z">
        <w:r w:rsidRPr="00337FCE">
          <w:t xml:space="preserve"> </w:t>
        </w:r>
      </w:ins>
      <w:r w:rsidRPr="00D839FF">
        <w:t>in RRC_IDLE/RRC_INACTIVE.</w:t>
      </w:r>
    </w:p>
    <w:p w14:paraId="213FE300" w14:textId="5BDC1E14"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UuMessageTransferSidelink</w:t>
      </w:r>
      <w:r w:rsidR="000F2113" w:rsidRPr="00EE6E73">
        <w:rPr>
          <w:rFonts w:eastAsia="MS Mincho"/>
        </w:rPr>
        <w:t xml:space="preserve"> message</w:t>
      </w:r>
      <w:bookmarkEnd w:id="1380"/>
      <w:bookmarkEnd w:id="1381"/>
      <w:bookmarkEnd w:id="1382"/>
      <w:bookmarkEnd w:id="1383"/>
    </w:p>
    <w:p w14:paraId="172773AE" w14:textId="77777777" w:rsidR="001F5454" w:rsidRPr="00D839FF" w:rsidRDefault="001F5454" w:rsidP="001F5454">
      <w:r w:rsidRPr="00D839FF">
        <w:t xml:space="preserve">The L2 U2N Relay UE </w:t>
      </w:r>
      <w:ins w:id="1401" w:author="Huawei, HiSilicon" w:date="2025-03-25T22:14:00Z">
        <w:r>
          <w:t xml:space="preserve">or </w:t>
        </w:r>
        <w:r w:rsidRPr="00FA5541">
          <w:t xml:space="preserve">L2 </w:t>
        </w:r>
        <w:del w:id="1402" w:author="R2#130" w:date="2025-06-19T19:50:00Z">
          <w:r w:rsidRPr="00FA5541" w:rsidDel="00B768A7">
            <w:delText xml:space="preserve">U2N </w:delText>
          </w:r>
        </w:del>
        <w:r w:rsidRPr="00FA5541">
          <w:t xml:space="preserve">Last </w:t>
        </w:r>
      </w:ins>
      <w:ins w:id="1403" w:author="R2#130" w:date="2025-06-19T19:50:00Z">
        <w:r w:rsidRPr="00FA5541">
          <w:t xml:space="preserve">U2N </w:t>
        </w:r>
      </w:ins>
      <w:ins w:id="1404" w:author="Huawei, HiSilicon" w:date="2025-03-25T22:14:00Z">
        <w:r w:rsidRPr="00FA5541">
          <w:t xml:space="preserve">Relay UE </w:t>
        </w:r>
      </w:ins>
      <w:r w:rsidRPr="00D839FF">
        <w:t>initiates the Uu message transfer procedure when at least one of the following conditions is met:</w:t>
      </w:r>
    </w:p>
    <w:p w14:paraId="5F8DAA62" w14:textId="77777777" w:rsidR="001F5454" w:rsidRPr="00D839FF" w:rsidRDefault="001F5454" w:rsidP="001F5454">
      <w:pPr>
        <w:pStyle w:val="B1"/>
      </w:pPr>
      <w:r w:rsidRPr="00D839FF">
        <w:t>1&gt;</w:t>
      </w:r>
      <w:r w:rsidRPr="00D839FF">
        <w:tab/>
        <w:t xml:space="preserve">upon receiving </w:t>
      </w:r>
      <w:r w:rsidRPr="00D839FF">
        <w:rPr>
          <w:i/>
        </w:rPr>
        <w:t>Paging</w:t>
      </w:r>
      <w:r w:rsidRPr="00D839FF">
        <w:t xml:space="preserve"> message related to the connected L2 U2N Remote UE </w:t>
      </w:r>
      <w:ins w:id="1405" w:author="Huawei, HiSilicon" w:date="2025-03-25T22:15:00Z">
        <w:r>
          <w:t xml:space="preserve">or related to the connected </w:t>
        </w:r>
      </w:ins>
      <w:ins w:id="1406" w:author="Huawei, HiSilicon" w:date="2025-04-21T23:41:00Z">
        <w:r w:rsidRPr="00337FCE">
          <w:t xml:space="preserve">L2 U2N </w:t>
        </w:r>
        <w:r>
          <w:t>C</w:t>
        </w:r>
      </w:ins>
      <w:ins w:id="1407" w:author="Huawei, HiSilicon" w:date="2025-04-21T23:24:00Z">
        <w:r>
          <w:t>hild Relay</w:t>
        </w:r>
      </w:ins>
      <w:ins w:id="1408" w:author="Huawei, HiSilicon" w:date="2025-04-21T23:41:00Z">
        <w:r>
          <w:t xml:space="preserve"> UE</w:t>
        </w:r>
      </w:ins>
      <w:ins w:id="1409" w:author="Huawei, HiSilicon" w:date="2025-03-25T22:15:00Z">
        <w:r w:rsidRPr="00337FCE">
          <w:t xml:space="preserve"> </w:t>
        </w:r>
      </w:ins>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58CE5914" w14:textId="77777777"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ins w:id="1410" w:author="Huawei, HiSilicon" w:date="2025-04-21T23:43:00Z">
        <w:r>
          <w:t xml:space="preserve">or by the connected </w:t>
        </w:r>
        <w:r w:rsidRPr="00337FCE">
          <w:t xml:space="preserve">L2 U2N </w:t>
        </w:r>
        <w:r>
          <w:t>Child Relay UE</w:t>
        </w:r>
      </w:ins>
      <w:ins w:id="1411" w:author="Huawei, HiSilicon" w:date="2025-03-25T22:17:00Z">
        <w:r>
          <w:t xml:space="preserve"> </w:t>
        </w:r>
      </w:ins>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ins w:id="1412" w:author="Huawei, HiSilicon" w:date="2025-03-25T22:17:00Z">
        <w:r>
          <w:t xml:space="preserve"> </w:t>
        </w:r>
      </w:ins>
      <w:ins w:id="1413" w:author="Huawei, HiSilicon" w:date="2025-04-21T23:44:00Z">
        <w:r>
          <w:t xml:space="preserve">or by the connected </w:t>
        </w:r>
        <w:r w:rsidRPr="00337FCE">
          <w:t xml:space="preserve">L2 U2N </w:t>
        </w:r>
        <w:r>
          <w:t>Child Relay UE</w:t>
        </w:r>
      </w:ins>
      <w:r w:rsidRPr="00D839FF">
        <w:t>;</w:t>
      </w:r>
    </w:p>
    <w:p w14:paraId="7F3C282F" w14:textId="77777777"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ins w:id="1414" w:author="Huawei, HiSilicon" w:date="2025-03-25T22:19:00Z">
        <w:r>
          <w:t xml:space="preserve">or </w:t>
        </w:r>
      </w:ins>
      <w:ins w:id="1415" w:author="Huawei, HiSilicon" w:date="2025-04-21T23:44:00Z">
        <w:r>
          <w:t xml:space="preserve">by the connected </w:t>
        </w:r>
        <w:r w:rsidRPr="00337FCE">
          <w:t xml:space="preserve">L2 U2N </w:t>
        </w:r>
        <w:r>
          <w:t>Child Relay UE</w:t>
        </w:r>
      </w:ins>
      <w:ins w:id="1416" w:author="Huawei, HiSilicon" w:date="2025-03-25T22:19:00Z">
        <w:r>
          <w:t xml:space="preserve"> </w:t>
        </w:r>
      </w:ins>
      <w:r w:rsidRPr="00D839FF">
        <w:t xml:space="preserve">(as indicated in </w:t>
      </w:r>
      <w:r w:rsidRPr="00D839FF">
        <w:rPr>
          <w:i/>
        </w:rPr>
        <w:t>sl-RequestedPosSIB-List</w:t>
      </w:r>
      <w:r w:rsidRPr="00D839FF">
        <w:t xml:space="preserve"> in the </w:t>
      </w:r>
      <w:r w:rsidRPr="00D839FF">
        <w:rPr>
          <w:i/>
        </w:rPr>
        <w:t>RemoteUEInformationSidelink</w:t>
      </w:r>
      <w:r w:rsidRPr="00D839FF">
        <w:t xml:space="preserve">) or upon </w:t>
      </w:r>
      <w:r w:rsidRPr="00D839FF">
        <w:lastRenderedPageBreak/>
        <w:t>receiving the updated posSIB(s) from network which have been requested by the connected L2 U2N Remote UE</w:t>
      </w:r>
      <w:ins w:id="1417" w:author="Huawei, HiSilicon" w:date="2025-03-25T22:19:00Z">
        <w:r>
          <w:t xml:space="preserve"> or </w:t>
        </w:r>
      </w:ins>
      <w:ins w:id="1418" w:author="Huawei, HiSilicon" w:date="2025-04-21T23:44:00Z">
        <w:r>
          <w:t xml:space="preserve">by the connected </w:t>
        </w:r>
        <w:r w:rsidRPr="00337FCE">
          <w:t xml:space="preserve">L2 U2N </w:t>
        </w:r>
        <w:r>
          <w:t>Child Relay UE</w:t>
        </w:r>
      </w:ins>
      <w:r w:rsidRPr="00D839FF">
        <w:t>;</w:t>
      </w:r>
    </w:p>
    <w:p w14:paraId="41DE7DB3" w14:textId="77777777" w:rsidR="001F5454" w:rsidRPr="00D839FF" w:rsidRDefault="001F5454" w:rsidP="001F5454">
      <w:pPr>
        <w:pStyle w:val="B1"/>
      </w:pPr>
      <w:r w:rsidRPr="00D839FF">
        <w:t>1&gt;</w:t>
      </w:r>
      <w:r w:rsidRPr="00D839FF">
        <w:tab/>
        <w:t xml:space="preserve">upon </w:t>
      </w:r>
      <w:r w:rsidRPr="00D839FF">
        <w:rPr>
          <w:rFonts w:eastAsia="SimSun"/>
        </w:rPr>
        <w:t xml:space="preserve">unsolicited SIB1 forwarding to the </w:t>
      </w:r>
      <w:r w:rsidRPr="00D839FF">
        <w:t>connected L2 U2N Remote UE</w:t>
      </w:r>
      <w:ins w:id="1419" w:author="Huawei, HiSilicon" w:date="2025-03-25T22:20:00Z">
        <w:r>
          <w:t xml:space="preserve"> </w:t>
        </w:r>
      </w:ins>
      <w:ins w:id="1420" w:author="Huawei, HiSilicon" w:date="2025-04-21T23:45:00Z">
        <w:r>
          <w:t xml:space="preserve">or by the connected </w:t>
        </w:r>
        <w:r w:rsidRPr="00337FCE">
          <w:t xml:space="preserve">L2 U2N </w:t>
        </w:r>
        <w:r>
          <w:t>Child Relay UE</w:t>
        </w:r>
      </w:ins>
      <w:r w:rsidRPr="00D839FF">
        <w:rPr>
          <w:rFonts w:eastAsia="SimSun"/>
        </w:rPr>
        <w:t xml:space="preserve"> or upon </w:t>
      </w:r>
      <w:r w:rsidRPr="00D839FF">
        <w:t xml:space="preserve">receiving the updated </w:t>
      </w:r>
      <w:r w:rsidRPr="00D839FF">
        <w:rPr>
          <w:i/>
          <w:iCs/>
        </w:rPr>
        <w:t>SIB1</w:t>
      </w:r>
      <w:r w:rsidRPr="00D839FF">
        <w:t xml:space="preserve"> from network;</w:t>
      </w:r>
    </w:p>
    <w:p w14:paraId="161659FC" w14:textId="77777777" w:rsidR="001F5454" w:rsidRPr="00D839FF" w:rsidRDefault="001F5454" w:rsidP="001F5454">
      <w:r w:rsidRPr="00D839FF">
        <w:rPr>
          <w:rFonts w:eastAsia="SimSun"/>
        </w:rPr>
        <w:t xml:space="preserve">For each </w:t>
      </w:r>
      <w:r w:rsidRPr="00D839FF">
        <w:rPr>
          <w:rFonts w:eastAsia="SimSun"/>
          <w:lang w:eastAsia="en-US"/>
        </w:rPr>
        <w:t>associated</w:t>
      </w:r>
      <w:r w:rsidRPr="00D839FF">
        <w:rPr>
          <w:rFonts w:eastAsia="SimSun"/>
        </w:rPr>
        <w:t xml:space="preserve"> L2 U2N Remote UE</w:t>
      </w:r>
      <w:ins w:id="1421" w:author="Huawei, HiSilicon" w:date="2025-03-25T22:21:00Z">
        <w:r>
          <w:rPr>
            <w:rFonts w:eastAsia="SimSun"/>
          </w:rPr>
          <w:t xml:space="preserve"> </w:t>
        </w:r>
      </w:ins>
      <w:ins w:id="1422" w:author="Huawei, HiSilicon" w:date="2025-03-25T22:28:00Z">
        <w:r>
          <w:rPr>
            <w:rFonts w:eastAsia="SimSun"/>
          </w:rPr>
          <w:t xml:space="preserve">or </w:t>
        </w:r>
      </w:ins>
      <w:ins w:id="1423" w:author="Huawei, HiSilicon" w:date="2025-03-25T22:32:00Z">
        <w:r>
          <w:rPr>
            <w:rFonts w:eastAsia="SimSun"/>
          </w:rPr>
          <w:t xml:space="preserve">for </w:t>
        </w:r>
        <w:r w:rsidRPr="00D839FF">
          <w:rPr>
            <w:rFonts w:eastAsia="SimSun"/>
          </w:rPr>
          <w:t xml:space="preserve">each </w:t>
        </w:r>
        <w:r w:rsidRPr="00D839FF">
          <w:rPr>
            <w:rFonts w:eastAsia="SimSun"/>
            <w:lang w:eastAsia="en-US"/>
          </w:rPr>
          <w:t>associated</w:t>
        </w:r>
        <w:r w:rsidRPr="00D839FF">
          <w:rPr>
            <w:rFonts w:eastAsia="SimSun"/>
          </w:rPr>
          <w:t xml:space="preserve"> </w:t>
        </w:r>
      </w:ins>
      <w:ins w:id="1424" w:author="Huawei, HiSilicon" w:date="2025-04-21T23:45:00Z">
        <w:r w:rsidRPr="00337FCE">
          <w:t xml:space="preserve">L2 U2N </w:t>
        </w:r>
        <w:r>
          <w:t>Child Relay UE</w:t>
        </w:r>
      </w:ins>
      <w:r w:rsidRPr="00D839FF">
        <w:rPr>
          <w:rFonts w:eastAsia="SimSun"/>
        </w:rPr>
        <w:t xml:space="preserve">, </w:t>
      </w:r>
      <w:r w:rsidRPr="00D839FF">
        <w:t xml:space="preserve">the L2 U2N Relay UE </w:t>
      </w:r>
      <w:ins w:id="1425" w:author="Huawei, HiSilicon" w:date="2025-03-25T22:31:00Z">
        <w:r>
          <w:t xml:space="preserve">or the </w:t>
        </w:r>
        <w:r w:rsidRPr="00337FCE">
          <w:t xml:space="preserve">L2 </w:t>
        </w:r>
        <w:del w:id="1426" w:author="R2#130" w:date="2025-06-19T19:50:00Z">
          <w:r w:rsidRPr="00337FCE" w:rsidDel="00B768A7">
            <w:delText xml:space="preserve">U2N </w:delText>
          </w:r>
        </w:del>
        <w:r w:rsidRPr="00337FCE">
          <w:t xml:space="preserve">Last </w:t>
        </w:r>
      </w:ins>
      <w:ins w:id="1427" w:author="R2#130" w:date="2025-06-19T19:51:00Z">
        <w:r w:rsidRPr="00337FCE">
          <w:t xml:space="preserve">U2N </w:t>
        </w:r>
      </w:ins>
      <w:ins w:id="1428" w:author="Huawei, HiSilicon" w:date="2025-03-25T22:31:00Z">
        <w:r w:rsidRPr="00337FCE">
          <w:t xml:space="preserve">Relay UE </w:t>
        </w:r>
      </w:ins>
      <w:r w:rsidRPr="00D839FF">
        <w:t xml:space="preserve">shall set the contents of </w:t>
      </w:r>
      <w:r w:rsidRPr="00D839FF">
        <w:rPr>
          <w:rFonts w:eastAsia="MS Mincho"/>
          <w:i/>
        </w:rPr>
        <w:t>UuMessageTransferSidelink</w:t>
      </w:r>
      <w:r w:rsidRPr="00D839FF">
        <w:t xml:space="preserve"> message as follows:</w:t>
      </w:r>
    </w:p>
    <w:p w14:paraId="24E490C1" w14:textId="669F0A20" w:rsidR="000F2113" w:rsidRPr="00EE6E73" w:rsidRDefault="000F2113" w:rsidP="000F2113">
      <w:pPr>
        <w:pStyle w:val="B1"/>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the </w:t>
      </w:r>
      <w:r w:rsidRPr="00EE6E73">
        <w:rPr>
          <w:i/>
        </w:rPr>
        <w:t>ue-Identity</w:t>
      </w:r>
      <w:r w:rsidRPr="00EE6E73">
        <w:t xml:space="preserve"> of the L2 U2N Remote UE;</w:t>
      </w:r>
    </w:p>
    <w:p w14:paraId="724BAD42" w14:textId="5F29A9DE" w:rsidR="0039645C" w:rsidRPr="00EE6E73" w:rsidRDefault="0039645C" w:rsidP="0039645C">
      <w:pPr>
        <w:pStyle w:val="B1"/>
        <w:rPr>
          <w:rFonts w:eastAsia="SimSun"/>
        </w:rPr>
      </w:pPr>
      <w:r w:rsidRPr="00EE6E73">
        <w:rPr>
          <w:rFonts w:eastAsia="SimSun"/>
        </w:rPr>
        <w:t>1&gt;</w:t>
      </w:r>
      <w:r w:rsidRPr="00EE6E73">
        <w:rPr>
          <w:rFonts w:eastAsia="SimSun"/>
        </w:rPr>
        <w:tab/>
        <w:t xml:space="preserve">include </w:t>
      </w:r>
      <w:r w:rsidRPr="00EE6E73">
        <w:rPr>
          <w:rFonts w:eastAsia="SimSun"/>
          <w:i/>
          <w:iCs/>
        </w:rPr>
        <w:t>sl-SIB1-Delivery</w:t>
      </w:r>
      <w:r w:rsidRPr="00EE6E73">
        <w:rPr>
          <w:rFonts w:eastAsia="SimSun"/>
        </w:rPr>
        <w:t xml:space="preserve"> if any of the conditions for initiating Uu message transfer procedure related to SIB1 are met;</w:t>
      </w:r>
    </w:p>
    <w:p w14:paraId="6F9214E7" w14:textId="77777777" w:rsidR="000F2113" w:rsidRPr="00EE6E73" w:rsidRDefault="000F2113" w:rsidP="000F2113">
      <w:pPr>
        <w:pStyle w:val="B1"/>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5238C51F" w14:textId="77777777" w:rsidR="000F2113" w:rsidRPr="00EE6E73" w:rsidRDefault="000F2113" w:rsidP="000F2113">
      <w:pPr>
        <w:pStyle w:val="B1"/>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37062298" w14:textId="77777777" w:rsidR="001F5454" w:rsidRPr="00D839FF" w:rsidRDefault="001F5454" w:rsidP="001F5454">
      <w:pPr>
        <w:pStyle w:val="NO"/>
      </w:pPr>
      <w:bookmarkStart w:id="1429" w:name="_Toc193445890"/>
      <w:bookmarkStart w:id="1430" w:name="_Toc193451695"/>
      <w:bookmarkStart w:id="1431" w:name="_Toc193462964"/>
      <w:bookmarkStart w:id="1432" w:name="_Toc201295251"/>
      <w:r w:rsidRPr="00D839FF">
        <w:t>NOTE:</w:t>
      </w:r>
      <w:r w:rsidRPr="00D839FF">
        <w:tab/>
        <w:t xml:space="preserve">The L2 U2N Relay UE </w:t>
      </w:r>
      <w:ins w:id="1433" w:author="Huawei, HiSilicon" w:date="2025-03-25T22:34:00Z">
        <w:r>
          <w:t xml:space="preserve">or </w:t>
        </w:r>
        <w:r w:rsidRPr="00337FCE">
          <w:t xml:space="preserve">L2 Last </w:t>
        </w:r>
      </w:ins>
      <w:ins w:id="1434" w:author="Huawei, HiSilicon" w:date="2025-04-21T23:48:00Z">
        <w:r w:rsidRPr="00337FCE">
          <w:t xml:space="preserve">U2N </w:t>
        </w:r>
      </w:ins>
      <w:ins w:id="1435" w:author="Huawei, HiSilicon" w:date="2025-03-25T22:34:00Z">
        <w:r w:rsidRPr="00337FCE">
          <w:t xml:space="preserve">Relay UE </w:t>
        </w:r>
      </w:ins>
      <w:r w:rsidRPr="00D839FF">
        <w:t>may perform unsolicited forwarding of SIB1 to the L2 U2N Remote UE</w:t>
      </w:r>
      <w:ins w:id="1436" w:author="Huawei, HiSilicon" w:date="2025-03-25T22:34:00Z">
        <w:r>
          <w:t xml:space="preserve"> or</w:t>
        </w:r>
      </w:ins>
      <w:ins w:id="1437" w:author="Huawei, HiSilicon" w:date="2025-04-21T23:48:00Z">
        <w:r>
          <w:t xml:space="preserve"> to the connected </w:t>
        </w:r>
        <w:r w:rsidRPr="00337FCE">
          <w:t xml:space="preserve">L2 U2N </w:t>
        </w:r>
        <w:r>
          <w:t>Child Relay UE</w:t>
        </w:r>
      </w:ins>
      <w:ins w:id="1438" w:author="Huawei, HiSilicon" w:date="2025-04-21T23:49:00Z">
        <w:r>
          <w:t xml:space="preserve"> </w:t>
        </w:r>
      </w:ins>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p w14:paraId="7F1DE686" w14:textId="4C11EBCE"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.3</w:t>
      </w:r>
      <w:r w:rsidR="000F2113" w:rsidRPr="00EE6E73">
        <w:rPr>
          <w:rFonts w:eastAsia="MS Mincho"/>
        </w:rPr>
        <w:tab/>
        <w:t xml:space="preserve">Reception of the </w:t>
      </w:r>
      <w:r w:rsidR="000F2113" w:rsidRPr="00EE6E73">
        <w:rPr>
          <w:rFonts w:eastAsia="MS Mincho"/>
          <w:i/>
        </w:rPr>
        <w:t>UuMessageTransferSidelink</w:t>
      </w:r>
      <w:bookmarkEnd w:id="1429"/>
      <w:bookmarkEnd w:id="1430"/>
      <w:bookmarkEnd w:id="1431"/>
      <w:bookmarkEnd w:id="1432"/>
      <w:r w:rsidR="001F5454">
        <w:rPr>
          <w:rFonts w:eastAsia="MS Mincho"/>
          <w:i/>
        </w:rPr>
        <w:t xml:space="preserve"> </w:t>
      </w:r>
      <w:ins w:id="1439" w:author="Huawei, HiSilicon" w:date="2025-03-25T22:42:00Z">
        <w:r w:rsidR="001F5454">
          <w:rPr>
            <w:rFonts w:eastAsia="MS Mincho"/>
            <w:i/>
          </w:rPr>
          <w:t xml:space="preserve">by </w:t>
        </w:r>
        <w:r w:rsidR="001F5454" w:rsidRPr="00372AFA">
          <w:rPr>
            <w:rFonts w:eastAsia="MS Mincho"/>
            <w:i/>
          </w:rPr>
          <w:t>the L2 U2N Remote UE</w:t>
        </w:r>
      </w:ins>
    </w:p>
    <w:p w14:paraId="39219FBC" w14:textId="77777777" w:rsidR="000F2113" w:rsidRPr="00EE6E73" w:rsidRDefault="000F2113" w:rsidP="000F2113">
      <w:r w:rsidRPr="00EE6E73">
        <w:t xml:space="preserve">Upon receiving the </w:t>
      </w:r>
      <w:r w:rsidRPr="00EE6E73">
        <w:rPr>
          <w:i/>
        </w:rPr>
        <w:t>UuMessageTransferSidelink</w:t>
      </w:r>
      <w:r w:rsidRPr="00EE6E73">
        <w:t xml:space="preserve"> message, the L2 U2N Remote UE shall:</w:t>
      </w:r>
    </w:p>
    <w:p w14:paraId="59F9CF47" w14:textId="77777777" w:rsidR="000F2113" w:rsidRPr="00EE6E73" w:rsidRDefault="000F2113" w:rsidP="000F2113">
      <w:pPr>
        <w:pStyle w:val="B1"/>
      </w:pPr>
      <w:r w:rsidRPr="00EE6E73">
        <w:t>1&gt;</w:t>
      </w:r>
      <w:r w:rsidRPr="00EE6E73">
        <w:tab/>
        <w:t xml:space="preserve">if </w:t>
      </w:r>
      <w:r w:rsidRPr="00EE6E73">
        <w:rPr>
          <w:i/>
        </w:rPr>
        <w:t>sl-PagingDelivery</w:t>
      </w:r>
      <w:r w:rsidRPr="00EE6E73">
        <w:t xml:space="preserve"> is included:</w:t>
      </w:r>
    </w:p>
    <w:p w14:paraId="5F91CAC8" w14:textId="62B18522" w:rsidR="000F2113" w:rsidRPr="00EE6E73" w:rsidRDefault="000F2113" w:rsidP="000F2113">
      <w:pPr>
        <w:pStyle w:val="B2"/>
      </w:pPr>
      <w:r w:rsidRPr="00EE6E73">
        <w:t>2&gt;</w:t>
      </w:r>
      <w:r w:rsidRPr="00EE6E73">
        <w:tab/>
        <w:t xml:space="preserve">perform the </w:t>
      </w:r>
      <w:r w:rsidR="00F652B6" w:rsidRPr="00EE6E73">
        <w:t xml:space="preserve">paging reception </w:t>
      </w:r>
      <w:r w:rsidRPr="00EE6E73">
        <w:t xml:space="preserve">procedure as </w:t>
      </w:r>
      <w:r w:rsidR="00F652B6" w:rsidRPr="00EE6E73">
        <w:t xml:space="preserve">specified </w:t>
      </w:r>
      <w:r w:rsidRPr="00EE6E73">
        <w:t>in clause 5.3.2.3;</w:t>
      </w:r>
    </w:p>
    <w:p w14:paraId="771D3B63" w14:textId="4F4D638F" w:rsidR="000F2113" w:rsidRPr="00EE6E73" w:rsidRDefault="000F2113" w:rsidP="000F2113">
      <w:pPr>
        <w:pStyle w:val="B1"/>
      </w:pPr>
      <w:r w:rsidRPr="00EE6E73">
        <w:t>1&gt;</w:t>
      </w:r>
      <w:r w:rsidRPr="00EE6E73">
        <w:tab/>
        <w:t xml:space="preserve">if </w:t>
      </w:r>
      <w:r w:rsidRPr="00EE6E73">
        <w:rPr>
          <w:i/>
        </w:rPr>
        <w:t>sl-SystemInformationDelivery</w:t>
      </w:r>
      <w:r w:rsidR="00F652B6" w:rsidRPr="00EE6E73">
        <w:rPr>
          <w:iCs/>
        </w:rPr>
        <w:t xml:space="preserve"> </w:t>
      </w:r>
      <w:r w:rsidR="00F652B6" w:rsidRPr="00EE6E73">
        <w:t xml:space="preserve">and/or </w:t>
      </w:r>
      <w:r w:rsidR="00F652B6" w:rsidRPr="00EE6E73">
        <w:rPr>
          <w:i/>
        </w:rPr>
        <w:t>sl</w:t>
      </w:r>
      <w:r w:rsidR="00F652B6" w:rsidRPr="00EE6E73">
        <w:rPr>
          <w:rFonts w:ascii="DengXian" w:eastAsia="DengXian" w:hAnsi="DengXian"/>
          <w:i/>
        </w:rPr>
        <w:t>-</w:t>
      </w:r>
      <w:r w:rsidR="00F652B6" w:rsidRPr="00EE6E73">
        <w:rPr>
          <w:i/>
        </w:rPr>
        <w:t>SIB1-Delivery</w:t>
      </w:r>
      <w:r w:rsidRPr="00EE6E73">
        <w:t xml:space="preserve"> is included:</w:t>
      </w:r>
    </w:p>
    <w:p w14:paraId="377C31E9" w14:textId="31D80A1F" w:rsidR="000F2113" w:rsidRDefault="000F2113" w:rsidP="000F2113">
      <w:pPr>
        <w:pStyle w:val="B2"/>
      </w:pPr>
      <w:r w:rsidRPr="00EE6E73">
        <w:t>2&gt;</w:t>
      </w:r>
      <w:r w:rsidRPr="00EE6E73">
        <w:tab/>
        <w:t>perform the actions specified in clause 5.2.2.4</w:t>
      </w:r>
      <w:r w:rsidR="00F652B6" w:rsidRPr="00EE6E73">
        <w:t>.</w:t>
      </w:r>
    </w:p>
    <w:p w14:paraId="49FC3E7F" w14:textId="29AD7D44" w:rsidR="001F5454" w:rsidRPr="00D839FF" w:rsidRDefault="001F5454" w:rsidP="001F5454">
      <w:pPr>
        <w:pStyle w:val="Heading5"/>
        <w:rPr>
          <w:ins w:id="1440" w:author="Huawei, HiSilicon" w:date="2025-03-25T22:44:00Z"/>
          <w:rFonts w:eastAsia="MS Mincho"/>
        </w:rPr>
      </w:pPr>
      <w:ins w:id="1441" w:author="Huawei, HiSilicon" w:date="2025-03-25T22:44:00Z">
        <w:r w:rsidRPr="00D839FF">
          <w:rPr>
            <w:rFonts w:eastAsia="MS Mincho"/>
          </w:rPr>
          <w:t>5.8.9.9.</w:t>
        </w:r>
        <w:r>
          <w:rPr>
            <w:rFonts w:eastAsia="MS Mincho"/>
          </w:rPr>
          <w:t>X</w:t>
        </w:r>
        <w:r w:rsidRPr="00D839FF">
          <w:rPr>
            <w:rFonts w:eastAsia="MS Mincho"/>
          </w:rPr>
          <w:tab/>
          <w:t xml:space="preserve">Reception of the </w:t>
        </w:r>
        <w:r w:rsidRPr="00D839FF">
          <w:rPr>
            <w:rFonts w:eastAsia="MS Mincho"/>
            <w:i/>
          </w:rPr>
          <w:t>UuMessageTransferSidelink</w:t>
        </w:r>
        <w:r>
          <w:rPr>
            <w:rFonts w:eastAsia="MS Mincho"/>
            <w:i/>
          </w:rPr>
          <w:t xml:space="preserve"> </w:t>
        </w:r>
      </w:ins>
      <w:ins w:id="1442" w:author="Huawei, HiSilicon" w:date="2025-03-25T21:35:00Z">
        <w:r w:rsidRPr="00D839FF">
          <w:rPr>
            <w:rFonts w:eastAsia="MS Mincho"/>
          </w:rPr>
          <w:t xml:space="preserve">by the </w:t>
        </w:r>
      </w:ins>
      <w:ins w:id="1443" w:author="Huawei, HiSilicon" w:date="2025-03-25T21:37:00Z">
        <w:r w:rsidRPr="00E6167D">
          <w:rPr>
            <w:rFonts w:eastAsia="MS Mincho"/>
          </w:rPr>
          <w:t xml:space="preserve">L2 Intermediate </w:t>
        </w:r>
      </w:ins>
      <w:ins w:id="1444" w:author="Huawei, HiSilicon" w:date="2025-04-21T23:50:00Z">
        <w:r w:rsidRPr="00E6167D">
          <w:rPr>
            <w:rFonts w:eastAsia="MS Mincho"/>
          </w:rPr>
          <w:t xml:space="preserve">U2N </w:t>
        </w:r>
      </w:ins>
      <w:ins w:id="1445" w:author="Huawei, HiSilicon" w:date="2025-03-25T21:37:00Z">
        <w:r w:rsidRPr="00E6167D">
          <w:rPr>
            <w:rFonts w:eastAsia="MS Mincho"/>
          </w:rPr>
          <w:t>Relay UE</w:t>
        </w:r>
      </w:ins>
    </w:p>
    <w:p w14:paraId="6CF6644D" w14:textId="7FAB6B12" w:rsidR="001F5454" w:rsidRPr="00D839FF" w:rsidRDefault="001F5454" w:rsidP="001F5454">
      <w:pPr>
        <w:rPr>
          <w:ins w:id="1446" w:author="Huawei, HiSilicon" w:date="2025-03-25T21:35:00Z"/>
          <w:rFonts w:eastAsia="MS Mincho"/>
        </w:rPr>
      </w:pPr>
      <w:ins w:id="1447" w:author="Huawei, HiSilicon" w:date="2025-03-25T22:44:00Z">
        <w:r w:rsidRPr="00D839FF">
          <w:t xml:space="preserve">Upon receiving the </w:t>
        </w:r>
        <w:r w:rsidRPr="00D839FF">
          <w:rPr>
            <w:i/>
          </w:rPr>
          <w:t>UuMessageTransferSidelink</w:t>
        </w:r>
        <w:r w:rsidRPr="00D839FF">
          <w:t xml:space="preserve"> message </w:t>
        </w:r>
      </w:ins>
      <w:ins w:id="1448" w:author="Huawei, HiSilicon" w:date="2025-03-25T22:40:00Z">
        <w:r>
          <w:rPr>
            <w:rFonts w:eastAsia="MS Mincho"/>
          </w:rPr>
          <w:t xml:space="preserve">from the connected </w:t>
        </w:r>
      </w:ins>
      <w:ins w:id="1449" w:author="Huawei, HiSilicon" w:date="2025-04-21T23:51:00Z">
        <w:r>
          <w:rPr>
            <w:rFonts w:eastAsia="MS Mincho"/>
          </w:rPr>
          <w:t>L2 U2N P</w:t>
        </w:r>
      </w:ins>
      <w:ins w:id="1450" w:author="Huawei, HiSilicon" w:date="2025-03-25T22:46:00Z">
        <w:r>
          <w:rPr>
            <w:rFonts w:eastAsia="MS Mincho"/>
          </w:rPr>
          <w:t>arent</w:t>
        </w:r>
      </w:ins>
      <w:ins w:id="1451" w:author="Huawei, HiSilicon" w:date="2025-03-25T22:40:00Z">
        <w:r>
          <w:rPr>
            <w:rFonts w:eastAsia="MS Mincho"/>
          </w:rPr>
          <w:t xml:space="preserve"> </w:t>
        </w:r>
      </w:ins>
      <w:ins w:id="1452" w:author="Huawei, HiSilicon" w:date="2025-04-21T23:51:00Z">
        <w:r>
          <w:rPr>
            <w:rFonts w:eastAsia="MS Mincho"/>
          </w:rPr>
          <w:t xml:space="preserve">Relay </w:t>
        </w:r>
      </w:ins>
      <w:ins w:id="1453" w:author="Huawei, HiSilicon" w:date="2025-03-25T22:40:00Z">
        <w:r>
          <w:rPr>
            <w:rFonts w:eastAsia="MS Mincho"/>
          </w:rPr>
          <w:t>UE</w:t>
        </w:r>
      </w:ins>
      <w:ins w:id="1454" w:author="Huawei, HiSilicon" w:date="2025-04-21T23:51:00Z">
        <w:r>
          <w:rPr>
            <w:rFonts w:eastAsia="MS Mincho"/>
          </w:rPr>
          <w:t>,</w:t>
        </w:r>
      </w:ins>
      <w:ins w:id="1455" w:author="Huawei, HiSilicon" w:date="2025-03-25T22:40:00Z">
        <w:r>
          <w:rPr>
            <w:rFonts w:eastAsia="MS Mincho"/>
          </w:rPr>
          <w:t xml:space="preserve"> </w:t>
        </w:r>
      </w:ins>
      <w:ins w:id="1456" w:author="Huawei, HiSilicon" w:date="2025-03-25T22:39:00Z">
        <w:r>
          <w:t>t</w:t>
        </w:r>
      </w:ins>
      <w:ins w:id="1457" w:author="Huawei, HiSilicon" w:date="2025-03-25T21:35:00Z">
        <w:r w:rsidRPr="00D839FF">
          <w:t xml:space="preserve">he </w:t>
        </w:r>
      </w:ins>
      <w:ins w:id="1458" w:author="Huawei, HiSilicon" w:date="2025-03-25T21:38:00Z">
        <w:r w:rsidRPr="00E6167D">
          <w:t xml:space="preserve">L2 Intermediate </w:t>
        </w:r>
      </w:ins>
      <w:ins w:id="1459" w:author="Huawei, HiSilicon" w:date="2025-04-21T23:51:00Z">
        <w:r w:rsidRPr="00E6167D">
          <w:t xml:space="preserve">U2N </w:t>
        </w:r>
      </w:ins>
      <w:ins w:id="1460" w:author="Huawei, HiSilicon" w:date="2025-03-25T21:38:00Z">
        <w:r w:rsidRPr="00E6167D">
          <w:t xml:space="preserve">Relay UE </w:t>
        </w:r>
      </w:ins>
      <w:ins w:id="1461" w:author="Huawei, HiSilicon" w:date="2025-03-25T21:35:00Z">
        <w:r w:rsidRPr="00D839FF">
          <w:t>shall:</w:t>
        </w:r>
      </w:ins>
    </w:p>
    <w:p w14:paraId="4372D9D4" w14:textId="77777777" w:rsidR="001F5454" w:rsidRPr="00D839FF" w:rsidRDefault="001F5454" w:rsidP="001F5454">
      <w:pPr>
        <w:pStyle w:val="B1"/>
        <w:rPr>
          <w:ins w:id="1462" w:author="Huawei, HiSilicon" w:date="2025-03-25T22:44:00Z"/>
        </w:rPr>
      </w:pPr>
      <w:ins w:id="1463" w:author="Huawei, HiSilicon" w:date="2025-03-25T22:44:00Z">
        <w:r w:rsidRPr="00D839FF">
          <w:t>1&gt;</w:t>
        </w:r>
        <w:r w:rsidRPr="00D839FF">
          <w:tab/>
          <w:t xml:space="preserve">if </w:t>
        </w:r>
        <w:r w:rsidRPr="00D839FF">
          <w:rPr>
            <w:i/>
          </w:rPr>
          <w:t>sl-PagingDelivery</w:t>
        </w:r>
        <w:r w:rsidRPr="00D839FF">
          <w:t xml:space="preserve"> </w:t>
        </w:r>
      </w:ins>
      <w:ins w:id="1464" w:author="Huawei, HiSilicon" w:date="2025-03-25T22:56:00Z">
        <w:r>
          <w:t>contains the</w:t>
        </w:r>
      </w:ins>
      <w:ins w:id="1465" w:author="Huawei, HiSilicon" w:date="2025-03-25T22:55:00Z">
        <w:r>
          <w:t xml:space="preserve"> </w:t>
        </w:r>
        <w:r w:rsidRPr="00D839FF">
          <w:rPr>
            <w:i/>
          </w:rPr>
          <w:t>ue-Identity</w:t>
        </w:r>
        <w:r w:rsidRPr="00D839FF">
          <w:t xml:space="preserve"> of the </w:t>
        </w:r>
      </w:ins>
      <w:ins w:id="1466" w:author="Huawei, HiSilicon" w:date="2025-03-25T23:15:00Z">
        <w:r>
          <w:t>child UEs</w:t>
        </w:r>
      </w:ins>
      <w:ins w:id="1467" w:author="Huawei, HiSilicon" w:date="2025-03-25T22:44:00Z">
        <w:r w:rsidRPr="00D839FF">
          <w:t>:</w:t>
        </w:r>
      </w:ins>
      <w:ins w:id="1468" w:author="Huawei, HiSilicon" w:date="2025-04-09T16:50:00Z">
        <w:r>
          <w:t xml:space="preserve"> or</w:t>
        </w:r>
      </w:ins>
    </w:p>
    <w:p w14:paraId="281B7D99" w14:textId="6D8203B1" w:rsidR="001F5454" w:rsidRPr="00D839FF" w:rsidRDefault="001F5454" w:rsidP="001F5454">
      <w:pPr>
        <w:pStyle w:val="B1"/>
        <w:rPr>
          <w:ins w:id="1469" w:author="Huawei, HiSilicon" w:date="2025-03-25T23:17:00Z"/>
        </w:rPr>
      </w:pPr>
      <w:ins w:id="1470" w:author="Huawei, HiSilicon" w:date="2025-03-25T23:17:00Z">
        <w:r w:rsidRPr="00D839FF">
          <w:t>1&gt;</w:t>
        </w:r>
        <w:r w:rsidRPr="00D839FF">
          <w:tab/>
          <w:t xml:space="preserve">if </w:t>
        </w:r>
        <w:r w:rsidRPr="00D839FF">
          <w:rPr>
            <w:i/>
          </w:rPr>
          <w:t>sl-SystemInformationDelivery</w:t>
        </w:r>
        <w:r w:rsidRPr="00D839FF">
          <w:rPr>
            <w:iCs/>
          </w:rPr>
          <w:t xml:space="preserve"> </w:t>
        </w:r>
      </w:ins>
      <w:ins w:id="1471" w:author="Huawei, HiSilicon" w:date="2025-04-09T16:52:00Z">
        <w:r>
          <w:rPr>
            <w:iCs/>
          </w:rPr>
          <w:t xml:space="preserve">requested by the </w:t>
        </w:r>
        <w:del w:id="1472" w:author="R2#130" w:date="2025-08-06T14:42:00Z">
          <w:r w:rsidDel="00356067">
            <w:rPr>
              <w:iCs/>
            </w:rPr>
            <w:delText xml:space="preserve">connected </w:delText>
          </w:r>
        </w:del>
        <w:r>
          <w:rPr>
            <w:iCs/>
          </w:rPr>
          <w:t xml:space="preserve">child UEs </w:t>
        </w:r>
      </w:ins>
      <w:ins w:id="1473" w:author="Huawei, HiSilicon" w:date="2025-03-25T23:17:00Z">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ins>
    </w:p>
    <w:p w14:paraId="41AE196B" w14:textId="1CBA7858" w:rsidR="001F5454" w:rsidRPr="00D839FF" w:rsidRDefault="001F5454" w:rsidP="001F5454">
      <w:pPr>
        <w:pStyle w:val="B2"/>
        <w:rPr>
          <w:ins w:id="1474" w:author="Huawei, HiSilicon" w:date="2025-03-25T22:44:00Z"/>
        </w:rPr>
      </w:pPr>
      <w:ins w:id="1475" w:author="Huawei, HiSilicon" w:date="2025-03-25T22:44:00Z">
        <w:r w:rsidRPr="00D839FF">
          <w:t>2&gt;</w:t>
        </w:r>
        <w:r w:rsidRPr="00D839FF">
          <w:tab/>
        </w:r>
      </w:ins>
      <w:ins w:id="1476" w:author="Huawei, HiSilicon" w:date="2025-03-25T22:58:00Z">
        <w:r w:rsidRPr="00AD519C">
          <w:tab/>
          <w:t xml:space="preserve">submit the </w:t>
        </w:r>
        <w:r w:rsidRPr="00D839FF">
          <w:rPr>
            <w:i/>
          </w:rPr>
          <w:t>UuMessageTransferSidelink</w:t>
        </w:r>
        <w:r w:rsidRPr="00AD519C">
          <w:t xml:space="preserve"> message to lower layers for transmission to the </w:t>
        </w:r>
        <w:del w:id="1477" w:author="R2#130" w:date="2025-08-06T14:42:00Z">
          <w:r w:rsidDel="00356067">
            <w:delText xml:space="preserve">connected </w:delText>
          </w:r>
        </w:del>
        <w:r>
          <w:t>child UE</w:t>
        </w:r>
      </w:ins>
      <w:ins w:id="1478" w:author="Huawei, HiSilicon" w:date="2025-03-25T22:44:00Z">
        <w:r w:rsidRPr="00D839FF">
          <w:t>;</w:t>
        </w:r>
      </w:ins>
    </w:p>
    <w:p w14:paraId="48091CAE" w14:textId="77777777" w:rsidR="001F5454" w:rsidRPr="00EE6E73" w:rsidRDefault="001F5454" w:rsidP="000F2113">
      <w:pPr>
        <w:pStyle w:val="B2"/>
      </w:pPr>
    </w:p>
    <w:p w14:paraId="329395AE" w14:textId="71A198E0" w:rsidR="000F2113" w:rsidRPr="00EE6E73" w:rsidRDefault="003050BB" w:rsidP="000F2113">
      <w:pPr>
        <w:pStyle w:val="Heading4"/>
      </w:pPr>
      <w:bookmarkStart w:id="1479" w:name="_Toc193445891"/>
      <w:bookmarkStart w:id="1480" w:name="_Toc193451696"/>
      <w:bookmarkStart w:id="1481" w:name="_Toc193462965"/>
      <w:bookmarkStart w:id="1482" w:name="_Toc201295252"/>
      <w:r w:rsidRPr="00EE6E73">
        <w:t>5.8.9.10</w:t>
      </w:r>
      <w:r w:rsidR="000F2113" w:rsidRPr="00EE6E73">
        <w:tab/>
        <w:t>Notification Message</w:t>
      </w:r>
      <w:bookmarkEnd w:id="1479"/>
      <w:bookmarkEnd w:id="1480"/>
      <w:bookmarkEnd w:id="1481"/>
      <w:bookmarkEnd w:id="1482"/>
    </w:p>
    <w:p w14:paraId="62E20C7A" w14:textId="605C54BE" w:rsidR="000F2113" w:rsidRPr="00EE6E73" w:rsidRDefault="003050BB" w:rsidP="000F2113">
      <w:pPr>
        <w:pStyle w:val="Heading5"/>
        <w:rPr>
          <w:rFonts w:eastAsia="MS Mincho"/>
        </w:rPr>
      </w:pPr>
      <w:bookmarkStart w:id="1483" w:name="_Toc193445892"/>
      <w:bookmarkStart w:id="1484" w:name="_Toc193451697"/>
      <w:bookmarkStart w:id="1485" w:name="_Toc193462966"/>
      <w:bookmarkStart w:id="1486" w:name="_Toc201295253"/>
      <w:r w:rsidRPr="00EE6E73">
        <w:rPr>
          <w:rFonts w:eastAsia="MS Mincho"/>
        </w:rPr>
        <w:t>5.8.9.10</w:t>
      </w:r>
      <w:r w:rsidR="000F2113" w:rsidRPr="00EE6E73">
        <w:rPr>
          <w:rFonts w:eastAsia="MS Mincho"/>
        </w:rPr>
        <w:t>.1</w:t>
      </w:r>
      <w:r w:rsidR="000F2113" w:rsidRPr="00EE6E73">
        <w:rPr>
          <w:rFonts w:eastAsia="MS Mincho"/>
        </w:rPr>
        <w:tab/>
        <w:t>General</w:t>
      </w:r>
      <w:bookmarkEnd w:id="1483"/>
      <w:bookmarkEnd w:id="1484"/>
      <w:bookmarkEnd w:id="1485"/>
      <w:bookmarkEnd w:id="1486"/>
    </w:p>
    <w:p w14:paraId="15057D1D" w14:textId="77777777" w:rsidR="000F2113" w:rsidRPr="00EE6E73" w:rsidRDefault="000F2113" w:rsidP="000F2113">
      <w:pPr>
        <w:pStyle w:val="TH"/>
      </w:pPr>
      <w:r w:rsidRPr="00EE6E73">
        <w:rPr>
          <w:noProof/>
        </w:rPr>
        <w:object w:dxaOrig="4695" w:dyaOrig="1560" w14:anchorId="0AB3013C">
          <v:shape id="_x0000_i1052" type="#_x0000_t75" style="width:238.15pt;height:78.9pt" o:ole="">
            <v:imagedata r:id="rId71" o:title=""/>
          </v:shape>
          <o:OLEObject Type="Embed" ProgID="Mscgen.Chart" ShapeID="_x0000_i1052" DrawAspect="Content" ObjectID="_1816693731" r:id="rId72"/>
        </w:object>
      </w:r>
    </w:p>
    <w:p w14:paraId="0E9D7E61" w14:textId="3AA9B913" w:rsidR="000F2113" w:rsidRPr="00EE6E73" w:rsidRDefault="000F2113" w:rsidP="000F2113">
      <w:pPr>
        <w:pStyle w:val="TF"/>
      </w:pPr>
      <w:r w:rsidRPr="00EE6E73">
        <w:t xml:space="preserve">Figure </w:t>
      </w:r>
      <w:r w:rsidR="003050BB" w:rsidRPr="00EE6E73">
        <w:t>5.8.9.8</w:t>
      </w:r>
      <w:r w:rsidRPr="00EE6E73">
        <w:t>.1-1: Notification message in sidelink</w:t>
      </w:r>
    </w:p>
    <w:p w14:paraId="1275DBBD" w14:textId="302D0101" w:rsidR="008E0D5B" w:rsidRPr="00D839FF" w:rsidRDefault="008E0D5B" w:rsidP="008E0D5B">
      <w:bookmarkStart w:id="1487" w:name="_Toc83739906"/>
      <w:bookmarkStart w:id="1488" w:name="_Toc193445893"/>
      <w:bookmarkStart w:id="1489" w:name="_Toc193451698"/>
      <w:bookmarkStart w:id="1490" w:name="_Toc193462967"/>
      <w:bookmarkStart w:id="1491" w:name="_Toc201295254"/>
      <w:r w:rsidRPr="00D839FF">
        <w:lastRenderedPageBreak/>
        <w:t>This procedure is used by a U2N Relay UE to send notification to the connected U2N Remote UE</w:t>
      </w:r>
      <w:ins w:id="1492" w:author="Huawei, HiSilicon" w:date="2025-03-25T23:23:00Z">
        <w:r>
          <w:t xml:space="preserve"> or to the connected </w:t>
        </w:r>
      </w:ins>
      <w:ins w:id="1493" w:author="Huawei, HiSilicon" w:date="2025-03-26T23:48:00Z">
        <w:del w:id="1494" w:author="R2#130" w:date="2025-08-06T17:22:00Z">
          <w:r w:rsidDel="00721EEE">
            <w:delText xml:space="preserve">downstream </w:delText>
          </w:r>
        </w:del>
      </w:ins>
      <w:ins w:id="1495" w:author="Huawei, HiSilicon" w:date="2025-03-25T23:23:00Z">
        <w:r w:rsidRPr="00A5017B">
          <w:t>L2</w:t>
        </w:r>
      </w:ins>
      <w:ins w:id="1496" w:author="Huawei, HiSilicon" w:date="2025-03-26T03:08:00Z">
        <w:r>
          <w:t xml:space="preserve"> </w:t>
        </w:r>
      </w:ins>
      <w:ins w:id="1497" w:author="Huawei, HiSilicon" w:date="2025-04-21T23:57:00Z">
        <w:r>
          <w:t xml:space="preserve">U2N </w:t>
        </w:r>
      </w:ins>
      <w:ins w:id="1498" w:author="Huawei, HiSilicon" w:date="2025-03-26T03:08:00Z">
        <w:r>
          <w:t>Child</w:t>
        </w:r>
      </w:ins>
      <w:ins w:id="1499" w:author="Huawei, HiSilicon" w:date="2025-03-25T23:23:00Z">
        <w:r w:rsidRPr="00A5017B">
          <w:t xml:space="preserve"> </w:t>
        </w:r>
      </w:ins>
      <w:ins w:id="1500" w:author="Huawei, HiSilicon" w:date="2025-04-21T23:57:00Z">
        <w:r>
          <w:t xml:space="preserve">Relay </w:t>
        </w:r>
      </w:ins>
      <w:ins w:id="1501" w:author="Huawei, HiSilicon" w:date="2025-03-25T23:23:00Z">
        <w:r w:rsidRPr="00A5017B">
          <w:t>UE</w:t>
        </w:r>
      </w:ins>
      <w:r w:rsidRPr="00D839FF">
        <w:t xml:space="preserve">, or used by a L2 U2U Relay UE to send notification to </w:t>
      </w:r>
      <w:r w:rsidRPr="00D839FF">
        <w:rPr>
          <w:rFonts w:eastAsia="SimSun"/>
        </w:rPr>
        <w:t>the</w:t>
      </w:r>
      <w:r w:rsidRPr="00D839FF">
        <w:t xml:space="preserve"> L2 U2U Remote UE</w:t>
      </w:r>
      <w:r w:rsidRPr="00D839FF">
        <w:rPr>
          <w:rFonts w:eastAsia="SimSun"/>
        </w:rPr>
        <w:t xml:space="preserve"> for an end-to-end PC5 connection when condition(s) as specified in 5.8.9.10.2 is met for the hop between the L2 U2U Relay UE and the peer L2 U2U Remote UE</w:t>
      </w:r>
      <w:r w:rsidRPr="00D839FF">
        <w:t>.</w:t>
      </w:r>
    </w:p>
    <w:p w14:paraId="43775790" w14:textId="4582677D" w:rsidR="000F2113" w:rsidRPr="00EE6E73" w:rsidRDefault="003050BB" w:rsidP="000F2113">
      <w:pPr>
        <w:pStyle w:val="Heading5"/>
        <w:rPr>
          <w:rFonts w:eastAsia="MS Mincho"/>
        </w:rPr>
      </w:pPr>
      <w:r w:rsidRPr="00EE6E73">
        <w:rPr>
          <w:rFonts w:eastAsia="MS Mincho"/>
        </w:rPr>
        <w:t>5.8.9.10</w:t>
      </w:r>
      <w:r w:rsidR="000F2113" w:rsidRPr="00EE6E73">
        <w:rPr>
          <w:rFonts w:eastAsia="MS Mincho"/>
        </w:rPr>
        <w:t>.2</w:t>
      </w:r>
      <w:r w:rsidR="000F2113" w:rsidRPr="00EE6E73">
        <w:rPr>
          <w:rFonts w:eastAsia="MS Mincho"/>
        </w:rPr>
        <w:tab/>
        <w:t>Initiation</w:t>
      </w:r>
      <w:bookmarkEnd w:id="1487"/>
      <w:bookmarkEnd w:id="1488"/>
      <w:bookmarkEnd w:id="1489"/>
      <w:bookmarkEnd w:id="1490"/>
      <w:bookmarkEnd w:id="1491"/>
    </w:p>
    <w:p w14:paraId="54670601" w14:textId="10ABE55D" w:rsidR="000F2113" w:rsidRPr="00EE6E73" w:rsidRDefault="000F2113" w:rsidP="000F2113">
      <w:r w:rsidRPr="00EE6E73">
        <w:t xml:space="preserve">The Relay UE </w:t>
      </w:r>
      <w:r w:rsidR="00F652B6" w:rsidRPr="00EE6E73">
        <w:t xml:space="preserve">may </w:t>
      </w:r>
      <w:r w:rsidRPr="00EE6E73">
        <w:t>initiate the procedure when one of the following conditions is met:</w:t>
      </w:r>
    </w:p>
    <w:p w14:paraId="652CAE8A" w14:textId="77777777" w:rsidR="00007450" w:rsidRPr="00EE6E73" w:rsidRDefault="00007450" w:rsidP="00007450">
      <w:pPr>
        <w:pStyle w:val="B1"/>
      </w:pPr>
      <w:r w:rsidRPr="00EE6E73">
        <w:t>1&gt;</w:t>
      </w:r>
      <w:r w:rsidRPr="00EE6E73">
        <w:tab/>
        <w:t>if the UE is acting as U2N Relay UE:</w:t>
      </w:r>
    </w:p>
    <w:p w14:paraId="0F5E3446" w14:textId="2D8AEDBD" w:rsidR="000F2113" w:rsidRPr="00EE6E73" w:rsidRDefault="00007450" w:rsidP="00B4120F">
      <w:pPr>
        <w:pStyle w:val="B2"/>
      </w:pPr>
      <w:r w:rsidRPr="00EE6E73">
        <w:t>2</w:t>
      </w:r>
      <w:r w:rsidR="000F2113" w:rsidRPr="00EE6E73">
        <w:t>&gt;</w:t>
      </w:r>
      <w:r w:rsidR="000F2113" w:rsidRPr="00EE6E73">
        <w:tab/>
        <w:t>upon Uu RLF as specified in 5.3.10;</w:t>
      </w:r>
    </w:p>
    <w:p w14:paraId="2C082817" w14:textId="45CF340A" w:rsidR="000F2113" w:rsidRPr="00EE6E73" w:rsidRDefault="00007450" w:rsidP="00B4120F">
      <w:pPr>
        <w:pStyle w:val="B2"/>
      </w:pPr>
      <w:r w:rsidRPr="00EE6E73">
        <w:t>2</w:t>
      </w:r>
      <w:r w:rsidR="000F2113" w:rsidRPr="00EE6E73">
        <w:t>&gt;</w:t>
      </w:r>
      <w:r w:rsidR="000F2113" w:rsidRPr="00EE6E73">
        <w:tab/>
        <w:t xml:space="preserve">upon </w:t>
      </w:r>
      <w:r w:rsidR="000F2113" w:rsidRPr="00EE6E73">
        <w:rPr>
          <w:rFonts w:eastAsia="MS Mincho"/>
        </w:rPr>
        <w:t xml:space="preserve">reception of an </w:t>
      </w:r>
      <w:r w:rsidR="000F2113" w:rsidRPr="00EE6E73">
        <w:rPr>
          <w:rFonts w:eastAsia="MS Mincho"/>
          <w:i/>
        </w:rPr>
        <w:t>RRCReconfiguration</w:t>
      </w:r>
      <w:r w:rsidR="000F2113" w:rsidRPr="00EE6E73">
        <w:t xml:space="preserve"> including the </w:t>
      </w:r>
      <w:r w:rsidR="000F2113" w:rsidRPr="00EE6E73">
        <w:rPr>
          <w:i/>
        </w:rPr>
        <w:t>reconfigurationWithSync</w:t>
      </w:r>
      <w:r w:rsidR="000F2113" w:rsidRPr="00EE6E73">
        <w:t>;</w:t>
      </w:r>
    </w:p>
    <w:p w14:paraId="4FF6B8D8" w14:textId="390C4F4E" w:rsidR="000F2113" w:rsidRPr="00EE6E73" w:rsidRDefault="00007450" w:rsidP="00B4120F">
      <w:pPr>
        <w:pStyle w:val="B2"/>
      </w:pPr>
      <w:r w:rsidRPr="00EE6E73">
        <w:t>2</w:t>
      </w:r>
      <w:r w:rsidR="000F2113" w:rsidRPr="00EE6E73">
        <w:t>&gt;</w:t>
      </w:r>
      <w:r w:rsidR="000F2113" w:rsidRPr="00EE6E73">
        <w:tab/>
        <w:t>upon cell reselection;</w:t>
      </w:r>
    </w:p>
    <w:p w14:paraId="523E4BC5" w14:textId="284B3DDA" w:rsidR="00007450" w:rsidRPr="00EE6E73" w:rsidRDefault="00007450" w:rsidP="00B4120F">
      <w:pPr>
        <w:pStyle w:val="B2"/>
      </w:pPr>
      <w:r w:rsidRPr="00EE6E73">
        <w:t>2</w:t>
      </w:r>
      <w:r w:rsidR="000F2113" w:rsidRPr="00EE6E73">
        <w:t>&gt;</w:t>
      </w:r>
      <w:r w:rsidR="000F2113" w:rsidRPr="00EE6E73">
        <w:tab/>
        <w:t>upon L2 U2N Relay UE</w:t>
      </w:r>
      <w:r w:rsidR="00D537E2" w:rsidRPr="00EE6E73">
        <w:t>'</w:t>
      </w:r>
      <w:r w:rsidR="000F2113" w:rsidRPr="00EE6E73">
        <w:t xml:space="preserve">s RRC connection failure including </w:t>
      </w:r>
      <w:r w:rsidR="000F2113" w:rsidRPr="00EE6E73">
        <w:rPr>
          <w:rFonts w:eastAsia="Malgun Gothic"/>
        </w:rPr>
        <w:t>RRC connection reject</w:t>
      </w:r>
      <w:r w:rsidR="000F2113" w:rsidRPr="00EE6E73">
        <w:t xml:space="preserve"> as specified in 5.3.3.5 and 5.3.13.10, and T300 expiry as specified in 5.3.3.7, and RRC resume failure as specified in 5.3.13.5;</w:t>
      </w:r>
    </w:p>
    <w:p w14:paraId="3AEDAE5E" w14:textId="77777777" w:rsidR="00007450" w:rsidRPr="00EE6E73" w:rsidRDefault="00007450" w:rsidP="00007450">
      <w:pPr>
        <w:pStyle w:val="B1"/>
      </w:pPr>
      <w:r w:rsidRPr="00EE6E73">
        <w:t>1&gt;</w:t>
      </w:r>
      <w:r w:rsidRPr="00EE6E73">
        <w:tab/>
        <w:t>if the UE is acting as L2 U2U Relay UE:</w:t>
      </w:r>
    </w:p>
    <w:p w14:paraId="7150ABB8" w14:textId="13D0C455" w:rsidR="0094778A" w:rsidRPr="00EE6E73" w:rsidRDefault="00007450" w:rsidP="0094778A">
      <w:pPr>
        <w:pStyle w:val="B2"/>
      </w:pPr>
      <w:r w:rsidRPr="00EE6E73">
        <w:t>2&gt;</w:t>
      </w:r>
      <w:r w:rsidRPr="00EE6E73">
        <w:tab/>
        <w:t xml:space="preserve">upon detection of PC5 RLF </w:t>
      </w:r>
      <w:r w:rsidR="0094778A" w:rsidRPr="00EE6E73">
        <w:t xml:space="preserve">for the hop between the L2 U2U Relay UE and </w:t>
      </w:r>
      <w:r w:rsidRPr="00EE6E73">
        <w:t>L2 U2U Remote UE as specified in 5.8.9.3;</w:t>
      </w:r>
    </w:p>
    <w:p w14:paraId="471E230A" w14:textId="77C73DDB" w:rsidR="000F2113" w:rsidRDefault="0094778A" w:rsidP="0094778A">
      <w:pPr>
        <w:pStyle w:val="B2"/>
      </w:pPr>
      <w:r w:rsidRPr="00EE6E73">
        <w:t>2&gt;</w:t>
      </w:r>
      <w:r w:rsidRPr="00EE6E73">
        <w:tab/>
        <w:t>upon PC5-RRC connection release for the per-hop link between the L2 U2U Relay UE and L2 U2U Remote UE as specified in 5.8.9.5;</w:t>
      </w:r>
    </w:p>
    <w:p w14:paraId="22AB394B" w14:textId="77777777" w:rsidR="008E0D5B" w:rsidRDefault="008E0D5B" w:rsidP="008E0D5B">
      <w:pPr>
        <w:pStyle w:val="B2"/>
        <w:rPr>
          <w:ins w:id="1502" w:author="R2#130" w:date="2025-06-07T13:49:00Z"/>
        </w:rPr>
      </w:pPr>
      <w:ins w:id="1503" w:author="Huawei, HiSilicon" w:date="2025-05-08T19:49:00Z">
        <w:r w:rsidRPr="00D839FF">
          <w:t>2&gt;</w:t>
        </w:r>
        <w:r w:rsidRPr="00D839FF">
          <w:tab/>
          <w:t xml:space="preserve">upon </w:t>
        </w:r>
        <w:r>
          <w:t xml:space="preserve">Intermediate relay UEs relay </w:t>
        </w:r>
        <w:r w:rsidRPr="00D839FF">
          <w:t>reselection;</w:t>
        </w:r>
      </w:ins>
    </w:p>
    <w:p w14:paraId="5E1637EE" w14:textId="77777777" w:rsidR="008E0D5B" w:rsidRDefault="008E0D5B" w:rsidP="008E0D5B">
      <w:pPr>
        <w:pStyle w:val="B1"/>
        <w:ind w:left="284" w:firstLine="0"/>
        <w:rPr>
          <w:ins w:id="1504" w:author="R2#130" w:date="2025-06-07T13:49:00Z"/>
        </w:rPr>
      </w:pPr>
      <w:ins w:id="1505" w:author="R2#130" w:date="2025-06-07T13:49:00Z">
        <w:r>
          <w:t>Note 1: The Notification Message may not be sent by an intermediate relay UE in RRC_IDLE or RRC_INACTIVE to its child UEs if there are no changes to AS-visible parameters (e.g., the hop count provided by upper layers or the serving cell of the last U2N relay UE) that could impact relay reselection.</w:t>
        </w:r>
      </w:ins>
    </w:p>
    <w:p w14:paraId="156C9961" w14:textId="77777777" w:rsidR="008E0D5B" w:rsidRDefault="008E0D5B" w:rsidP="008E0D5B">
      <w:pPr>
        <w:pStyle w:val="B1"/>
        <w:ind w:left="284" w:firstLine="0"/>
        <w:rPr>
          <w:ins w:id="1506" w:author="R2#130" w:date="2025-06-07T13:49:00Z"/>
        </w:rPr>
      </w:pPr>
      <w:ins w:id="1507" w:author="R2#130" w:date="2025-06-07T13:49:00Z">
        <w:r>
          <w:t>Editor’s Note: FFS which parameters are related. This issue can be revisited if it is found that there are parameters not visible to the AS layer that would affect reselection and force the remote UE to be notified.</w:t>
        </w:r>
      </w:ins>
    </w:p>
    <w:p w14:paraId="252B4B49" w14:textId="77777777" w:rsidR="008E0D5B" w:rsidRDefault="008E0D5B" w:rsidP="008E0D5B">
      <w:pPr>
        <w:pStyle w:val="B1"/>
        <w:ind w:left="284" w:firstLine="0"/>
        <w:rPr>
          <w:ins w:id="1508" w:author="Huawei, HiSilicon" w:date="2025-04-22T00:01:00Z"/>
        </w:rPr>
      </w:pPr>
      <w:ins w:id="1509" w:author="Huawei, HiSilicon" w:date="2025-04-22T00:02:00Z">
        <w:del w:id="1510" w:author="R2#130" w:date="2025-06-07T13:51:00Z">
          <w:r w:rsidDel="00F20287">
            <w:delText>Editor’s Note: Current triggers assume that the Notification Message is always sen</w:delText>
          </w:r>
        </w:del>
      </w:ins>
      <w:ins w:id="1511" w:author="Huawei, HiSilicon" w:date="2025-04-22T00:03:00Z">
        <w:del w:id="1512" w:author="R2#130" w:date="2025-06-07T13:51:00Z">
          <w:r w:rsidDel="00F20287">
            <w:delText>t to the connected child UE. FFS if there are any cases where the notification message sending to the connected child UE</w:delText>
          </w:r>
        </w:del>
      </w:ins>
      <w:ins w:id="1513" w:author="Huawei, HiSilicon" w:date="2025-04-22T00:04:00Z">
        <w:del w:id="1514" w:author="R2#130" w:date="2025-06-07T13:51:00Z">
          <w:r w:rsidDel="00F20287">
            <w:delText xml:space="preserve"> </w:delText>
          </w:r>
        </w:del>
      </w:ins>
      <w:ins w:id="1515" w:author="Huawei, HiSilicon" w:date="2025-04-22T08:26:00Z">
        <w:del w:id="1516" w:author="R2#130" w:date="2025-06-07T13:51:00Z">
          <w:r w:rsidDel="00F20287">
            <w:delText>can be</w:delText>
          </w:r>
        </w:del>
      </w:ins>
      <w:ins w:id="1517" w:author="Huawei, HiSilicon" w:date="2025-04-22T00:04:00Z">
        <w:del w:id="1518" w:author="R2#130" w:date="2025-06-07T13:51:00Z">
          <w:r w:rsidDel="00F20287">
            <w:delText xml:space="preserve"> suppressed.</w:delText>
          </w:r>
        </w:del>
      </w:ins>
    </w:p>
    <w:p w14:paraId="319CF1D8" w14:textId="77777777" w:rsidR="008E0D5B" w:rsidRPr="00EE6E73" w:rsidRDefault="008E0D5B" w:rsidP="0094778A">
      <w:pPr>
        <w:pStyle w:val="B2"/>
      </w:pPr>
    </w:p>
    <w:p w14:paraId="6A33180A" w14:textId="1180A7E8" w:rsidR="000F2113" w:rsidRPr="00EE6E73" w:rsidRDefault="003050BB" w:rsidP="000F2113">
      <w:pPr>
        <w:pStyle w:val="Heading5"/>
        <w:rPr>
          <w:rFonts w:eastAsia="MS Mincho"/>
        </w:rPr>
      </w:pPr>
      <w:bookmarkStart w:id="1519" w:name="_Toc193445894"/>
      <w:bookmarkStart w:id="1520" w:name="_Toc193451699"/>
      <w:bookmarkStart w:id="1521" w:name="_Toc193462968"/>
      <w:bookmarkStart w:id="1522" w:name="_Toc201295255"/>
      <w:r w:rsidRPr="00EE6E73">
        <w:rPr>
          <w:rFonts w:eastAsia="MS Mincho"/>
        </w:rPr>
        <w:t>5.8.9.10</w:t>
      </w:r>
      <w:r w:rsidR="000F2113" w:rsidRPr="00EE6E73">
        <w:rPr>
          <w:rFonts w:eastAsia="MS Mincho"/>
        </w:rPr>
        <w:t>.3</w:t>
      </w:r>
      <w:r w:rsidR="000F2113" w:rsidRPr="00EE6E73">
        <w:rPr>
          <w:rFonts w:eastAsia="MS Mincho"/>
        </w:rPr>
        <w:tab/>
        <w:t xml:space="preserve">Actions related to transmission of </w:t>
      </w:r>
      <w:r w:rsidR="000F2113" w:rsidRPr="00EE6E73">
        <w:rPr>
          <w:rFonts w:eastAsia="MS Mincho"/>
          <w:i/>
        </w:rPr>
        <w:t>NotificationMessageSidelink</w:t>
      </w:r>
      <w:r w:rsidR="000F2113" w:rsidRPr="00EE6E73">
        <w:rPr>
          <w:rFonts w:eastAsia="MS Mincho"/>
        </w:rPr>
        <w:t xml:space="preserve"> message</w:t>
      </w:r>
      <w:bookmarkEnd w:id="1519"/>
      <w:bookmarkEnd w:id="1520"/>
      <w:bookmarkEnd w:id="1521"/>
      <w:bookmarkEnd w:id="1522"/>
    </w:p>
    <w:p w14:paraId="452E1691" w14:textId="699097DA" w:rsidR="000F2113" w:rsidRPr="00EE6E73" w:rsidRDefault="000F2113" w:rsidP="000F2113">
      <w:r w:rsidRPr="00EE6E73">
        <w:t>The Relay UE shall set the indication type as follows:</w:t>
      </w:r>
    </w:p>
    <w:p w14:paraId="50ECCCBF" w14:textId="77777777" w:rsidR="00007450" w:rsidRPr="00EE6E73" w:rsidRDefault="00007450" w:rsidP="00007450">
      <w:pPr>
        <w:pStyle w:val="B1"/>
      </w:pPr>
      <w:r w:rsidRPr="00EE6E73">
        <w:t>1&gt;</w:t>
      </w:r>
      <w:r w:rsidRPr="00EE6E73">
        <w:tab/>
        <w:t>if the UE is acting as U2N Relay UE:</w:t>
      </w:r>
    </w:p>
    <w:p w14:paraId="142497D6" w14:textId="6B1E8738"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RLF:</w:t>
      </w:r>
    </w:p>
    <w:p w14:paraId="5AE1BA71" w14:textId="0D36674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RLF</w:t>
      </w:r>
      <w:r w:rsidR="000F2113" w:rsidRPr="00EE6E73">
        <w:t>;</w:t>
      </w:r>
    </w:p>
    <w:p w14:paraId="20BA68C1" w14:textId="7B25EDD4"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reconfiguration with sync:</w:t>
      </w:r>
    </w:p>
    <w:p w14:paraId="2A517694" w14:textId="7921DDB1"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relayUE-HO</w:t>
      </w:r>
      <w:r w:rsidR="000F2113" w:rsidRPr="00EE6E73">
        <w:t>;</w:t>
      </w:r>
    </w:p>
    <w:p w14:paraId="123EC3AA" w14:textId="2342BCEC"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cell reselection:</w:t>
      </w:r>
    </w:p>
    <w:p w14:paraId="0CE51792" w14:textId="525679A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w:t>
      </w:r>
      <w:r w:rsidR="000F2113" w:rsidRPr="00EE6E73">
        <w:rPr>
          <w:i/>
          <w:iCs/>
        </w:rPr>
        <w:t xml:space="preserve"> relayUE-CellReselection</w:t>
      </w:r>
      <w:r w:rsidR="000F2113" w:rsidRPr="00EE6E73">
        <w:t>;</w:t>
      </w:r>
    </w:p>
    <w:p w14:paraId="4BC5E21A" w14:textId="5A870125"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RRC connection establishment</w:t>
      </w:r>
      <w:r w:rsidR="00F652B6" w:rsidRPr="00EE6E73">
        <w:t>/Resume</w:t>
      </w:r>
      <w:r w:rsidR="000F2113" w:rsidRPr="00EE6E73">
        <w:t xml:space="preserve"> failure:</w:t>
      </w:r>
    </w:p>
    <w:p w14:paraId="017FE3C7" w14:textId="0843C8BA"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RRC</w:t>
      </w:r>
      <w:r w:rsidR="00F652B6" w:rsidRPr="00EE6E73">
        <w:rPr>
          <w:i/>
          <w:iCs/>
        </w:rPr>
        <w:t>-</w:t>
      </w:r>
      <w:r w:rsidR="000F2113" w:rsidRPr="00EE6E73">
        <w:rPr>
          <w:i/>
          <w:iCs/>
        </w:rPr>
        <w:t>Failure</w:t>
      </w:r>
      <w:r w:rsidR="000F2113" w:rsidRPr="00EE6E73">
        <w:t>;</w:t>
      </w:r>
    </w:p>
    <w:p w14:paraId="382C46DD" w14:textId="77777777" w:rsidR="008E0D5B" w:rsidRDefault="008E0D5B" w:rsidP="008E0D5B">
      <w:pPr>
        <w:pStyle w:val="B2"/>
        <w:rPr>
          <w:ins w:id="1523" w:author="Huawei, HiSilicon" w:date="2025-05-08T19:51:00Z"/>
        </w:rPr>
      </w:pPr>
      <w:ins w:id="1524" w:author="Huawei, HiSilicon" w:date="2025-05-08T19:51:00Z">
        <w:r>
          <w:t>2&gt;</w:t>
        </w:r>
        <w:r>
          <w:tab/>
          <w:t xml:space="preserve">else if the UE initiates transmission of the </w:t>
        </w:r>
        <w:r w:rsidRPr="00AC769E">
          <w:rPr>
            <w:i/>
          </w:rPr>
          <w:t>NotificationMessageSidelink</w:t>
        </w:r>
        <w:r>
          <w:t xml:space="preserve"> message due to Relay reselection:</w:t>
        </w:r>
      </w:ins>
    </w:p>
    <w:p w14:paraId="189F73DB" w14:textId="635BF495" w:rsidR="008E0D5B" w:rsidRDefault="008E0D5B" w:rsidP="00B4120F">
      <w:pPr>
        <w:pStyle w:val="B2"/>
      </w:pPr>
      <w:ins w:id="1525" w:author="Huawei, HiSilicon" w:date="2025-05-08T19:51:00Z">
        <w:r>
          <w:lastRenderedPageBreak/>
          <w:tab/>
          <w:t>3&gt;</w:t>
        </w:r>
        <w:r>
          <w:tab/>
          <w:t>set the indicationType as FFS</w:t>
        </w:r>
      </w:ins>
      <w:ins w:id="1526" w:author="R2#130" w:date="2025-06-07T13:44:00Z">
        <w:r>
          <w:t xml:space="preserve"> </w:t>
        </w:r>
      </w:ins>
      <w:ins w:id="1527" w:author="Huawei, HiSilicon" w:date="2025-05-08T19:51:00Z">
        <w:r>
          <w:t>;</w:t>
        </w:r>
      </w:ins>
    </w:p>
    <w:p w14:paraId="602E1940" w14:textId="1072A137" w:rsidR="0039645C" w:rsidRPr="00EE6E73" w:rsidRDefault="00007450" w:rsidP="00B4120F">
      <w:pPr>
        <w:pStyle w:val="B2"/>
      </w:pPr>
      <w:r w:rsidRPr="00EE6E73">
        <w:t>2</w:t>
      </w:r>
      <w:r w:rsidR="0039645C" w:rsidRPr="00EE6E73">
        <w:t>&gt;</w:t>
      </w:r>
      <w:r w:rsidR="0039645C" w:rsidRPr="00EE6E73">
        <w:tab/>
        <w:t xml:space="preserve">submit the </w:t>
      </w:r>
      <w:r w:rsidR="0039645C" w:rsidRPr="00EE6E73">
        <w:rPr>
          <w:rFonts w:eastAsia="MS Mincho"/>
          <w:i/>
        </w:rPr>
        <w:t>NotificationMessageSidelink</w:t>
      </w:r>
      <w:r w:rsidR="0039645C" w:rsidRPr="00EE6E73">
        <w:rPr>
          <w:i/>
        </w:rPr>
        <w:t xml:space="preserve"> </w:t>
      </w:r>
      <w:r w:rsidR="0039645C" w:rsidRPr="00EE6E73">
        <w:t>message to lower layers for transmission.</w:t>
      </w:r>
    </w:p>
    <w:p w14:paraId="5B4F9573" w14:textId="77777777" w:rsidR="008E0D5B" w:rsidRPr="00F52845" w:rsidRDefault="008E0D5B" w:rsidP="008E0D5B">
      <w:pPr>
        <w:pStyle w:val="B2"/>
        <w:ind w:left="284" w:firstLine="0"/>
        <w:rPr>
          <w:ins w:id="1528" w:author="R2#130" w:date="2025-06-07T13:45:00Z"/>
        </w:rPr>
      </w:pPr>
      <w:ins w:id="1529" w:author="R2#130" w:date="2025-06-07T13:45:00Z">
        <w:r>
          <w:t xml:space="preserve">Editor’s Note: The cause value/ indication Type is FFS. Intermediate Relay UE can set the indication type e.g as </w:t>
        </w:r>
        <w:r>
          <w:rPr>
            <w:i/>
          </w:rPr>
          <w:t>relayUE-RelayReselection</w:t>
        </w:r>
      </w:ins>
      <w:ins w:id="1530" w:author="R2#130" w:date="2025-06-07T13:47:00Z">
        <w:r>
          <w:t xml:space="preserve"> to reflect its own action</w:t>
        </w:r>
      </w:ins>
      <w:ins w:id="1531" w:author="R2#130" w:date="2025-06-07T13:45:00Z">
        <w:r>
          <w:rPr>
            <w:i/>
          </w:rPr>
          <w:t>.</w:t>
        </w:r>
      </w:ins>
    </w:p>
    <w:p w14:paraId="17253E09" w14:textId="77777777" w:rsidR="008E0D5B" w:rsidDel="00E92178" w:rsidRDefault="008E0D5B" w:rsidP="008E0D5B">
      <w:pPr>
        <w:pStyle w:val="B1"/>
        <w:ind w:left="284" w:firstLine="0"/>
        <w:rPr>
          <w:ins w:id="1532" w:author="Huawei, HiSilicon" w:date="2025-04-22T08:33:00Z"/>
          <w:del w:id="1533" w:author="R2#130" w:date="2025-06-07T13:44:00Z"/>
        </w:rPr>
      </w:pPr>
      <w:ins w:id="1534" w:author="Huawei, HiSilicon" w:date="2025-04-22T08:33:00Z">
        <w:del w:id="1535" w:author="R2#130" w:date="2025-06-07T13:44:00Z">
          <w:r w:rsidDel="00E92178">
            <w:delText xml:space="preserve">Editor’s Note: </w:delText>
          </w:r>
        </w:del>
      </w:ins>
      <w:ins w:id="1536" w:author="Huawei, HiSilicon" w:date="2025-04-22T11:20:00Z">
        <w:del w:id="1537" w:author="R2#130" w:date="2025-06-07T13:44:00Z">
          <w:r w:rsidDel="00E92178">
            <w:delText xml:space="preserve">When the intermediate relay UE receives a notification message from the last relay UE indicating a failure on Uu, the intermediate relay UE may transmit a notification message downstream (towards the remote UE). </w:delText>
          </w:r>
        </w:del>
      </w:ins>
      <w:ins w:id="1538" w:author="Huawei, HiSilicon" w:date="2025-04-22T11:19:00Z">
        <w:del w:id="1539" w:author="R2#130" w:date="2025-06-07T13:44:00Z">
          <w:r w:rsidDel="00E92178">
            <w:delText>FFS if the notification message is a forwarded copy of the original notification (same cause) or a regenerated message from the intermediate relay (cause might reflect its own reaction such as relay reselection or re-establishment)</w:delText>
          </w:r>
        </w:del>
      </w:ins>
      <w:ins w:id="1540" w:author="Huawei, HiSilicon" w:date="2025-04-22T11:20:00Z">
        <w:del w:id="1541" w:author="R2#130" w:date="2025-06-07T13:44:00Z">
          <w:r w:rsidDel="00E92178">
            <w:delText xml:space="preserve">. </w:delText>
          </w:r>
        </w:del>
      </w:ins>
      <w:ins w:id="1542" w:author="Huawei, HiSilicon" w:date="2025-04-22T08:39:00Z">
        <w:del w:id="1543" w:author="R2#130" w:date="2025-06-07T13:44:00Z">
          <w:r w:rsidDel="00E92178">
            <w:delText xml:space="preserve">The </w:delText>
          </w:r>
        </w:del>
      </w:ins>
      <w:ins w:id="1544" w:author="Huawei, HiSilicon" w:date="2025-04-22T08:40:00Z">
        <w:del w:id="1545" w:author="R2#130" w:date="2025-06-07T13:44:00Z">
          <w:r w:rsidDel="00E92178">
            <w:delText xml:space="preserve">contents of the Notification message </w:delText>
          </w:r>
        </w:del>
      </w:ins>
      <w:ins w:id="1546" w:author="Huawei, HiSilicon" w:date="2025-04-22T08:45:00Z">
        <w:del w:id="1547" w:author="R2#130" w:date="2025-06-07T13:44:00Z">
          <w:r w:rsidDel="00E92178">
            <w:delText xml:space="preserve">eg indicationType </w:delText>
          </w:r>
        </w:del>
      </w:ins>
      <w:ins w:id="1548" w:author="Huawei, HiSilicon" w:date="2025-04-22T08:40:00Z">
        <w:del w:id="1549" w:author="R2#130" w:date="2025-06-07T13:44:00Z">
          <w:r w:rsidDel="00E92178">
            <w:delText>is</w:delText>
          </w:r>
        </w:del>
      </w:ins>
      <w:ins w:id="1550" w:author="Huawei, HiSilicon" w:date="2025-04-22T11:20:00Z">
        <w:del w:id="1551" w:author="R2#130" w:date="2025-06-07T13:44:00Z">
          <w:r w:rsidDel="00E92178">
            <w:delText xml:space="preserve"> dependent on this</w:delText>
          </w:r>
        </w:del>
      </w:ins>
      <w:ins w:id="1552" w:author="Huawei, HiSilicon" w:date="2025-04-22T11:19:00Z">
        <w:del w:id="1553" w:author="R2#130" w:date="2025-06-07T13:44:00Z">
          <w:r w:rsidDel="00E92178">
            <w:delText>.</w:delText>
          </w:r>
        </w:del>
      </w:ins>
    </w:p>
    <w:p w14:paraId="2602FA78" w14:textId="77777777" w:rsidR="008E0D5B" w:rsidRDefault="008E0D5B" w:rsidP="00007450">
      <w:pPr>
        <w:pStyle w:val="B1"/>
      </w:pPr>
    </w:p>
    <w:p w14:paraId="43DB4328" w14:textId="59C2ECCA" w:rsidR="00007450" w:rsidRPr="00EE6E73" w:rsidRDefault="00007450" w:rsidP="00007450">
      <w:pPr>
        <w:pStyle w:val="B1"/>
      </w:pPr>
      <w:r w:rsidRPr="00EE6E73">
        <w:t>1&gt;</w:t>
      </w:r>
      <w:r w:rsidRPr="00EE6E73">
        <w:tab/>
        <w:t>if the UE is acting as L2 U2U Relay UE:</w:t>
      </w:r>
    </w:p>
    <w:p w14:paraId="468D108D" w14:textId="77777777" w:rsidR="0094778A" w:rsidRPr="00EE6E73" w:rsidRDefault="00007450"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 RLF with L2 U2U Remote UE</w:t>
      </w:r>
      <w:r w:rsidR="0094778A" w:rsidRPr="00EE6E73">
        <w:t>; or</w:t>
      </w:r>
    </w:p>
    <w:p w14:paraId="4DAC26D4" w14:textId="2CC0B9FB" w:rsidR="00007450" w:rsidRPr="00EE6E73" w:rsidRDefault="0094778A"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PC5-RRC connection release for the per-hop link between the L2 U2U Relay UE and L2 U2U Remote UE</w:t>
      </w:r>
      <w:r w:rsidR="00007450" w:rsidRPr="00EE6E73">
        <w:t>:</w:t>
      </w:r>
    </w:p>
    <w:p w14:paraId="605A6FED" w14:textId="77777777" w:rsidR="00007450" w:rsidRPr="00EE6E73" w:rsidRDefault="00007450" w:rsidP="00007450">
      <w:pPr>
        <w:pStyle w:val="B3"/>
      </w:pPr>
      <w:r w:rsidRPr="00EE6E73">
        <w:t>3&gt;</w:t>
      </w:r>
      <w:r w:rsidRPr="00EE6E73">
        <w:tab/>
        <w:t xml:space="preserve">set the </w:t>
      </w:r>
      <w:r w:rsidRPr="00EE6E73">
        <w:rPr>
          <w:i/>
          <w:iCs/>
        </w:rPr>
        <w:t>sl-IndicationType</w:t>
      </w:r>
      <w:r w:rsidRPr="00EE6E73">
        <w:t xml:space="preserve"> as </w:t>
      </w:r>
      <w:r w:rsidRPr="00EE6E73">
        <w:rPr>
          <w:i/>
          <w:iCs/>
        </w:rPr>
        <w:t>relayUE-PC5-RLF</w:t>
      </w:r>
      <w:r w:rsidRPr="00EE6E73">
        <w:t>;</w:t>
      </w:r>
    </w:p>
    <w:p w14:paraId="0884B9EF" w14:textId="77777777" w:rsidR="00007450" w:rsidRPr="00EE6E73" w:rsidRDefault="00007450" w:rsidP="00007450">
      <w:pPr>
        <w:pStyle w:val="B3"/>
        <w:rPr>
          <w:rFonts w:eastAsia="MS Mincho"/>
        </w:rPr>
      </w:pPr>
      <w:r w:rsidRPr="00EE6E73">
        <w:t>3&gt;</w:t>
      </w:r>
      <w:r w:rsidRPr="00EE6E73">
        <w:tab/>
        <w:t xml:space="preserve">set the </w:t>
      </w:r>
      <w:r w:rsidRPr="00EE6E73">
        <w:rPr>
          <w:i/>
          <w:iCs/>
        </w:rPr>
        <w:t>sl-DestinationIdentityRemoteUE</w:t>
      </w:r>
      <w:r w:rsidRPr="00EE6E73">
        <w:t xml:space="preserve"> as the associated destination for L2 U2U Remote UE;</w:t>
      </w:r>
    </w:p>
    <w:p w14:paraId="66DDA957" w14:textId="77777777" w:rsidR="00007450" w:rsidRPr="00EE6E73" w:rsidRDefault="00007450" w:rsidP="00007450">
      <w:pPr>
        <w:pStyle w:val="B3"/>
      </w:pPr>
      <w:r w:rsidRPr="00EE6E73">
        <w:rPr>
          <w:rFonts w:eastAsia="DengXian"/>
        </w:rPr>
        <w:t>3&gt;</w:t>
      </w:r>
      <w:r w:rsidRPr="00EE6E73">
        <w:rPr>
          <w:rFonts w:eastAsia="DengXian"/>
        </w:rPr>
        <w:tab/>
      </w:r>
      <w:r w:rsidRPr="00EE6E73">
        <w:t>submit the</w:t>
      </w:r>
      <w:r w:rsidRPr="00EE6E73">
        <w:rPr>
          <w:i/>
          <w:iCs/>
        </w:rPr>
        <w:t xml:space="preserve"> NotificationMessageSidelink</w:t>
      </w:r>
      <w:r w:rsidRPr="00EE6E73">
        <w:t xml:space="preserve"> message to lower layers for transmission</w:t>
      </w:r>
      <w:r w:rsidRPr="00EE6E73">
        <w:rPr>
          <w:rFonts w:eastAsia="DengXian"/>
        </w:rPr>
        <w:t>;</w:t>
      </w:r>
    </w:p>
    <w:p w14:paraId="22520516" w14:textId="27E499E2" w:rsidR="000F2113" w:rsidRPr="00EE6E73" w:rsidRDefault="003050BB" w:rsidP="000F2113">
      <w:pPr>
        <w:pStyle w:val="Heading5"/>
        <w:rPr>
          <w:rFonts w:eastAsia="MS Mincho"/>
        </w:rPr>
      </w:pPr>
      <w:bookmarkStart w:id="1554" w:name="_Toc193445895"/>
      <w:bookmarkStart w:id="1555" w:name="_Toc193451700"/>
      <w:bookmarkStart w:id="1556" w:name="_Toc193462969"/>
      <w:bookmarkStart w:id="1557" w:name="_Toc201295256"/>
      <w:r w:rsidRPr="00EE6E73">
        <w:rPr>
          <w:rFonts w:eastAsia="MS Mincho"/>
        </w:rPr>
        <w:t>5.8.9.10</w:t>
      </w:r>
      <w:r w:rsidR="000F2113" w:rsidRPr="00EE6E73">
        <w:rPr>
          <w:rFonts w:eastAsia="MS Mincho"/>
        </w:rPr>
        <w:t>.4</w:t>
      </w:r>
      <w:r w:rsidR="000F2113" w:rsidRPr="00EE6E73">
        <w:rPr>
          <w:rFonts w:eastAsia="MS Mincho"/>
        </w:rPr>
        <w:tab/>
        <w:t xml:space="preserve">Actions related to reception of </w:t>
      </w:r>
      <w:r w:rsidR="000F2113" w:rsidRPr="00EE6E73">
        <w:rPr>
          <w:rFonts w:eastAsia="MS Mincho"/>
          <w:i/>
        </w:rPr>
        <w:t>NotificationMessageSidelink</w:t>
      </w:r>
      <w:r w:rsidR="000F2113" w:rsidRPr="00EE6E73">
        <w:rPr>
          <w:rFonts w:eastAsia="MS Mincho"/>
        </w:rPr>
        <w:t xml:space="preserve"> message</w:t>
      </w:r>
      <w:bookmarkEnd w:id="1554"/>
      <w:bookmarkEnd w:id="1555"/>
      <w:bookmarkEnd w:id="1556"/>
      <w:bookmarkEnd w:id="1557"/>
    </w:p>
    <w:p w14:paraId="3F99F4E2" w14:textId="40D6D201" w:rsidR="000F2113" w:rsidRPr="00EE6E73" w:rsidRDefault="000F2113" w:rsidP="000F2113">
      <w:r w:rsidRPr="00EE6E73">
        <w:t xml:space="preserve">Upon receiving the </w:t>
      </w:r>
      <w:r w:rsidRPr="00EE6E73">
        <w:rPr>
          <w:rFonts w:eastAsia="MS Mincho"/>
          <w:i/>
        </w:rPr>
        <w:t>NotificationMessageSidelink</w:t>
      </w:r>
      <w:r w:rsidRPr="00EE6E73">
        <w:rPr>
          <w:iCs/>
        </w:rPr>
        <w:t>, t</w:t>
      </w:r>
      <w:r w:rsidRPr="00EE6E73">
        <w:t>he Remote UE shall:</w:t>
      </w:r>
    </w:p>
    <w:p w14:paraId="4CEABA82" w14:textId="77777777" w:rsidR="00007450" w:rsidRPr="00EE6E73" w:rsidRDefault="00007450" w:rsidP="00007450">
      <w:pPr>
        <w:pStyle w:val="B1"/>
      </w:pPr>
      <w:r w:rsidRPr="00EE6E73">
        <w:t>1&gt;</w:t>
      </w:r>
      <w:r w:rsidRPr="00EE6E73">
        <w:tab/>
        <w:t>if the UE is acting as U2N Remote UE:</w:t>
      </w:r>
    </w:p>
    <w:p w14:paraId="105469EB" w14:textId="0C433873" w:rsidR="000F2113" w:rsidRPr="00EE6E73" w:rsidRDefault="00007450" w:rsidP="00B4120F">
      <w:pPr>
        <w:pStyle w:val="B2"/>
      </w:pPr>
      <w:r w:rsidRPr="00EE6E73">
        <w:t>2</w:t>
      </w:r>
      <w:r w:rsidR="000F2113" w:rsidRPr="00EE6E73">
        <w:t>&gt;</w:t>
      </w:r>
      <w:r w:rsidR="000F2113" w:rsidRPr="00EE6E73">
        <w:tab/>
        <w:t xml:space="preserve">if the </w:t>
      </w:r>
      <w:r w:rsidR="000F2113" w:rsidRPr="00EE6E73">
        <w:rPr>
          <w:rFonts w:eastAsia="MS Mincho"/>
          <w:i/>
        </w:rPr>
        <w:t>indicationType</w:t>
      </w:r>
      <w:r w:rsidR="000F2113" w:rsidRPr="00EE6E73">
        <w:t xml:space="preserve"> is included:</w:t>
      </w:r>
    </w:p>
    <w:p w14:paraId="04ECDBB1" w14:textId="09D93D37" w:rsidR="00007450" w:rsidRPr="00EE6E73" w:rsidRDefault="00007450" w:rsidP="00B4120F">
      <w:pPr>
        <w:pStyle w:val="B3"/>
      </w:pPr>
      <w:r w:rsidRPr="00EE6E73">
        <w:t>3</w:t>
      </w:r>
      <w:r w:rsidR="000F2113" w:rsidRPr="00EE6E73">
        <w:t>&gt;</w:t>
      </w:r>
      <w:r w:rsidR="00AF74F7" w:rsidRPr="00EE6E73">
        <w:tab/>
      </w:r>
      <w:r w:rsidR="000F2113" w:rsidRPr="00EE6E73">
        <w:t xml:space="preserve">if </w:t>
      </w:r>
      <w:r w:rsidR="000F2113" w:rsidRPr="00EE6E73">
        <w:rPr>
          <w:iCs/>
        </w:rPr>
        <w:t>t</w:t>
      </w:r>
      <w:r w:rsidR="000F2113" w:rsidRPr="00EE6E73">
        <w:t>he UE is L2 U2N Remote UE in RRC_CONNECTED:</w:t>
      </w:r>
    </w:p>
    <w:p w14:paraId="0DB4D3CB" w14:textId="3033D5AF" w:rsidR="00007450" w:rsidRPr="00EE6E73" w:rsidRDefault="00007450" w:rsidP="00007450">
      <w:pPr>
        <w:pStyle w:val="B4"/>
      </w:pPr>
      <w:r w:rsidRPr="00EE6E73">
        <w:rPr>
          <w:rFonts w:eastAsia="SimSun"/>
        </w:rPr>
        <w:t>4&gt;</w:t>
      </w:r>
      <w:r w:rsidRPr="00EE6E73">
        <w:rPr>
          <w:rFonts w:eastAsia="SimSun"/>
        </w:rPr>
        <w:tab/>
        <w:t>if MP is configured and MCG transmission (i.e. direct path) is not suspended</w:t>
      </w:r>
      <w:r w:rsidRPr="00EE6E73">
        <w:t>;</w:t>
      </w:r>
    </w:p>
    <w:p w14:paraId="0E2F6B1E" w14:textId="77777777" w:rsidR="0094778A" w:rsidRPr="00EE6E73" w:rsidRDefault="00007450" w:rsidP="0094778A">
      <w:pPr>
        <w:pStyle w:val="B5"/>
        <w:rPr>
          <w:rFonts w:eastAsia="SimSun"/>
        </w:rPr>
      </w:pPr>
      <w:r w:rsidRPr="00EE6E73">
        <w:rPr>
          <w:rFonts w:eastAsia="SimSun"/>
        </w:rPr>
        <w:t>5&gt;</w:t>
      </w:r>
      <w:r w:rsidRPr="00EE6E73">
        <w:rPr>
          <w:rFonts w:eastAsia="SimSun"/>
        </w:rPr>
        <w:tab/>
      </w:r>
      <w:r w:rsidR="0094778A" w:rsidRPr="00EE6E73">
        <w:rPr>
          <w:rFonts w:eastAsia="SimSun"/>
        </w:rPr>
        <w:t xml:space="preserve">if the </w:t>
      </w:r>
      <w:r w:rsidR="0094778A" w:rsidRPr="00EE6E73">
        <w:rPr>
          <w:rFonts w:eastAsia="SimSun"/>
          <w:i/>
          <w:iCs/>
        </w:rPr>
        <w:t>indicationType</w:t>
      </w:r>
      <w:r w:rsidR="0094778A" w:rsidRPr="00EE6E73">
        <w:rPr>
          <w:rFonts w:eastAsia="SimSun"/>
        </w:rPr>
        <w:t xml:space="preserve"> is </w:t>
      </w:r>
      <w:r w:rsidR="0094778A" w:rsidRPr="00EE6E73">
        <w:rPr>
          <w:rFonts w:eastAsia="SimSun"/>
          <w:i/>
          <w:iCs/>
        </w:rPr>
        <w:t>relayUE-HO</w:t>
      </w:r>
      <w:r w:rsidR="0094778A" w:rsidRPr="00EE6E73">
        <w:rPr>
          <w:rFonts w:eastAsia="SimSun"/>
        </w:rPr>
        <w:t>;</w:t>
      </w:r>
    </w:p>
    <w:p w14:paraId="4C2D1F89" w14:textId="77777777" w:rsidR="0094778A" w:rsidRPr="00EE6E73" w:rsidRDefault="0094778A" w:rsidP="0094778A">
      <w:pPr>
        <w:pStyle w:val="B6"/>
        <w:rPr>
          <w:rFonts w:eastAsia="SimSun"/>
        </w:rPr>
      </w:pPr>
      <w:r w:rsidRPr="00EE6E73">
        <w:rPr>
          <w:rFonts w:eastAsia="SimSun"/>
        </w:rPr>
        <w:t>6&gt;</w:t>
      </w:r>
      <w:r w:rsidRPr="00EE6E73">
        <w:rPr>
          <w:rFonts w:eastAsia="SimSun"/>
        </w:rPr>
        <w:tab/>
        <w:t>suspend indirect path transmission;</w:t>
      </w:r>
    </w:p>
    <w:p w14:paraId="7A1FA91A" w14:textId="77777777" w:rsidR="0094778A" w:rsidRPr="00EE6E73" w:rsidRDefault="0094778A" w:rsidP="0094778A">
      <w:pPr>
        <w:pStyle w:val="B5"/>
        <w:rPr>
          <w:rFonts w:eastAsia="SimSun"/>
        </w:rPr>
      </w:pPr>
      <w:r w:rsidRPr="00EE6E73">
        <w:rPr>
          <w:rFonts w:eastAsia="SimSun"/>
        </w:rPr>
        <w:t>5&gt;</w:t>
      </w:r>
      <w:r w:rsidRPr="00EE6E73">
        <w:rPr>
          <w:rFonts w:eastAsia="SimSun"/>
        </w:rPr>
        <w:tab/>
        <w:t>else:</w:t>
      </w:r>
    </w:p>
    <w:p w14:paraId="11701612" w14:textId="26F798D3" w:rsidR="000F2113" w:rsidRPr="00EE6E73" w:rsidRDefault="0094778A" w:rsidP="00220546">
      <w:pPr>
        <w:pStyle w:val="B6"/>
      </w:pPr>
      <w:r w:rsidRPr="00EE6E73">
        <w:rPr>
          <w:rFonts w:eastAsia="SimSun"/>
        </w:rPr>
        <w:t>6&gt;</w:t>
      </w:r>
      <w:r w:rsidRPr="00EE6E73">
        <w:rPr>
          <w:rFonts w:eastAsia="SimSun"/>
        </w:rPr>
        <w:tab/>
      </w:r>
      <w:r w:rsidR="00007450" w:rsidRPr="00EE6E73">
        <w:rPr>
          <w:rFonts w:eastAsia="SimSun"/>
        </w:rPr>
        <w:t>initiate the indirect path failure information procedure as specified in 5.7.3c to report indirect path failure;</w:t>
      </w:r>
    </w:p>
    <w:p w14:paraId="5C9FF91D" w14:textId="6E0E2B9D" w:rsidR="00F652B6" w:rsidRPr="00EE6E73" w:rsidRDefault="00007450" w:rsidP="00B4120F">
      <w:pPr>
        <w:pStyle w:val="B4"/>
      </w:pPr>
      <w:r w:rsidRPr="00EE6E73">
        <w:t>4</w:t>
      </w:r>
      <w:r w:rsidR="000F2113" w:rsidRPr="00EE6E73">
        <w:t>&gt;</w:t>
      </w:r>
      <w:r w:rsidR="000F2113" w:rsidRPr="00EE6E73">
        <w:tab/>
      </w:r>
      <w:r w:rsidRPr="00EE6E73">
        <w:t xml:space="preserve">else </w:t>
      </w:r>
      <w:r w:rsidR="0039645C" w:rsidRPr="00EE6E73">
        <w:t xml:space="preserve">if T301 is not running, </w:t>
      </w:r>
      <w:r w:rsidR="000F2113" w:rsidRPr="00EE6E73">
        <w:t>initiate the RRC connection re-establishment procedure as specified in 5.3.7;</w:t>
      </w:r>
    </w:p>
    <w:p w14:paraId="105DD4BF" w14:textId="77777777" w:rsidR="007F24BE" w:rsidRPr="00D839FF" w:rsidRDefault="007F24BE" w:rsidP="007F24BE">
      <w:pPr>
        <w:pStyle w:val="B3"/>
      </w:pPr>
      <w:r w:rsidRPr="00D839FF">
        <w:t>3&gt;</w:t>
      </w:r>
      <w:r w:rsidRPr="00D839FF">
        <w:tab/>
        <w:t>else (</w:t>
      </w:r>
      <w:r w:rsidRPr="00D839FF">
        <w:rPr>
          <w:iCs/>
        </w:rPr>
        <w:t>t</w:t>
      </w:r>
      <w:r w:rsidRPr="00D839FF">
        <w:t>he UE is L3 U2N Remote UE, or L2 U2N Remote UE</w:t>
      </w:r>
      <w:ins w:id="1558" w:author="Huawei, HiSilicon" w:date="2025-03-25T23:51:00Z">
        <w:r>
          <w:t xml:space="preserve"> </w:t>
        </w:r>
      </w:ins>
      <w:ins w:id="1559" w:author="Huawei, HiSilicon" w:date="2025-03-26T03:11:00Z">
        <w:r>
          <w:t xml:space="preserve">or L2 </w:t>
        </w:r>
      </w:ins>
      <w:ins w:id="1560" w:author="Huawei, HiSilicon" w:date="2025-04-21T23:29:00Z">
        <w:r w:rsidRPr="006D0C02">
          <w:rPr>
            <w:rFonts w:eastAsia="SimSun"/>
          </w:rPr>
          <w:t xml:space="preserve">U2N </w:t>
        </w:r>
      </w:ins>
      <w:ins w:id="1561" w:author="Huawei, HiSilicon" w:date="2025-03-26T23:55:00Z">
        <w:r>
          <w:t>C</w:t>
        </w:r>
      </w:ins>
      <w:ins w:id="1562" w:author="Huawei, HiSilicon" w:date="2025-03-26T03:12:00Z">
        <w:r>
          <w:t>hild Relay UE</w:t>
        </w:r>
      </w:ins>
      <w:r w:rsidRPr="00D839FF">
        <w:t xml:space="preserve"> in RRC_IDLE or RRC_INACTIVE):</w:t>
      </w:r>
    </w:p>
    <w:p w14:paraId="7AB758BC" w14:textId="77777777" w:rsidR="007F24BE" w:rsidRPr="00D839FF" w:rsidRDefault="007F24BE" w:rsidP="007F24BE">
      <w:pPr>
        <w:pStyle w:val="B4"/>
      </w:pPr>
      <w:r w:rsidRPr="00D839FF">
        <w:t>4&gt;</w:t>
      </w:r>
      <w:r w:rsidRPr="00D839FF">
        <w:tab/>
        <w:t>if the PC5-RRC connection with the U2N Relay UE</w:t>
      </w:r>
      <w:ins w:id="1563" w:author="Huawei, HiSilicon" w:date="2025-03-25T23:53:00Z">
        <w:r>
          <w:t xml:space="preserve"> or with the </w:t>
        </w:r>
      </w:ins>
      <w:ins w:id="1564" w:author="Huawei, HiSilicon" w:date="2025-04-22T08:49:00Z">
        <w:r w:rsidRPr="006D0C02">
          <w:rPr>
            <w:rFonts w:eastAsia="SimSun"/>
          </w:rPr>
          <w:t>U2N</w:t>
        </w:r>
        <w:r>
          <w:t xml:space="preserve"> </w:t>
        </w:r>
      </w:ins>
      <w:ins w:id="1565" w:author="Huawei, HiSilicon" w:date="2025-04-22T08:48:00Z">
        <w:r>
          <w:t>P</w:t>
        </w:r>
      </w:ins>
      <w:ins w:id="1566" w:author="Huawei, HiSilicon" w:date="2025-03-26T03:10:00Z">
        <w:r>
          <w:t>arent Relay</w:t>
        </w:r>
      </w:ins>
      <w:ins w:id="1567" w:author="Huawei, HiSilicon" w:date="2025-03-25T23:53:00Z">
        <w:r w:rsidRPr="00486A56">
          <w:t xml:space="preserve"> UE</w:t>
        </w:r>
      </w:ins>
      <w:r w:rsidRPr="00D839FF">
        <w:t xml:space="preserve"> is determined to be released:</w:t>
      </w:r>
    </w:p>
    <w:p w14:paraId="66D41639" w14:textId="77777777" w:rsidR="007F24BE" w:rsidRPr="00D839FF" w:rsidRDefault="007F24BE" w:rsidP="007F24BE">
      <w:pPr>
        <w:pStyle w:val="B5"/>
      </w:pPr>
      <w:r w:rsidRPr="00D839FF">
        <w:t>5&gt;</w:t>
      </w:r>
      <w:r w:rsidRPr="00D839FF">
        <w:tab/>
        <w:t>indicate upper layers to trigger PC5 unicast link release;</w:t>
      </w:r>
    </w:p>
    <w:p w14:paraId="71657CEB" w14:textId="77777777" w:rsidR="007F24BE" w:rsidRPr="00D839FF" w:rsidRDefault="007F24BE" w:rsidP="007F24BE">
      <w:pPr>
        <w:pStyle w:val="B4"/>
      </w:pPr>
      <w:r w:rsidRPr="00D839FF">
        <w:t>4&gt;</w:t>
      </w:r>
      <w:r w:rsidRPr="00D839FF">
        <w:tab/>
        <w:t>else</w:t>
      </w:r>
      <w:r w:rsidRPr="00D839FF">
        <w:rPr>
          <w:rFonts w:eastAsia="SimSun"/>
          <w:lang w:eastAsia="en-US"/>
        </w:rPr>
        <w:t xml:space="preserve"> (i.e., maintain the PC5 RRC connection)</w:t>
      </w:r>
      <w:r w:rsidRPr="00D839FF">
        <w:t>:</w:t>
      </w:r>
    </w:p>
    <w:p w14:paraId="5D763902" w14:textId="77777777" w:rsidR="007F24BE" w:rsidRPr="00D839FF" w:rsidRDefault="007F24BE" w:rsidP="007F24BE">
      <w:pPr>
        <w:pStyle w:val="B5"/>
      </w:pPr>
      <w:r w:rsidRPr="00D839FF">
        <w:t>5&gt;</w:t>
      </w:r>
      <w:r w:rsidRPr="00D839FF">
        <w:tab/>
        <w:t xml:space="preserve">if the UE is L2 U2N Remote UE </w:t>
      </w:r>
      <w:ins w:id="1568" w:author="Huawei, HiSilicon" w:date="2025-03-26T03:13:00Z">
        <w:r>
          <w:t xml:space="preserve">or </w:t>
        </w:r>
      </w:ins>
      <w:ins w:id="1569" w:author="Huawei, HiSilicon" w:date="2025-04-21T23:29:00Z">
        <w:r w:rsidRPr="006D0C02">
          <w:rPr>
            <w:rFonts w:eastAsia="SimSun"/>
          </w:rPr>
          <w:t>L2 U2N</w:t>
        </w:r>
      </w:ins>
      <w:ins w:id="1570" w:author="Huawei, HiSilicon" w:date="2025-03-26T03:13:00Z">
        <w:r>
          <w:t xml:space="preserve"> Child Relay UE</w:t>
        </w:r>
      </w:ins>
      <w:ins w:id="1571" w:author="Huawei, HiSilicon" w:date="2025-03-25T23:55:00Z">
        <w:r>
          <w:t xml:space="preserve"> </w:t>
        </w:r>
      </w:ins>
      <w:r w:rsidRPr="00D839FF">
        <w:t xml:space="preserve">and the </w:t>
      </w:r>
      <w:r w:rsidRPr="00D839FF">
        <w:rPr>
          <w:i/>
          <w:iCs/>
        </w:rPr>
        <w:t>indicationType</w:t>
      </w:r>
      <w:r w:rsidRPr="00D839FF">
        <w:t xml:space="preserve"> is </w:t>
      </w:r>
      <w:r w:rsidRPr="00D839FF">
        <w:rPr>
          <w:i/>
          <w:iCs/>
        </w:rPr>
        <w:t>relayUE-HO</w:t>
      </w:r>
      <w:r w:rsidRPr="00D839FF">
        <w:t xml:space="preserve"> or </w:t>
      </w:r>
      <w:r w:rsidRPr="00D839FF">
        <w:rPr>
          <w:i/>
          <w:iCs/>
        </w:rPr>
        <w:t>relayUE-CellReselection</w:t>
      </w:r>
      <w:r w:rsidRPr="00D839FF">
        <w:t>:</w:t>
      </w:r>
    </w:p>
    <w:p w14:paraId="1B75E276" w14:textId="77777777" w:rsidR="007F24BE" w:rsidRPr="00D839FF" w:rsidRDefault="007F24BE" w:rsidP="007F24BE">
      <w:pPr>
        <w:pStyle w:val="B6"/>
      </w:pPr>
      <w:r w:rsidRPr="00D839FF">
        <w:t>6&gt;</w:t>
      </w:r>
      <w:r w:rsidRPr="00D839FF">
        <w:tab/>
        <w:t>consider cell re-selection occurs;</w:t>
      </w:r>
    </w:p>
    <w:p w14:paraId="7C1C3141" w14:textId="4EC87F2F" w:rsidR="000F2113" w:rsidRPr="00EE6E73" w:rsidRDefault="000F2113" w:rsidP="00984519">
      <w:pPr>
        <w:pStyle w:val="NO"/>
      </w:pPr>
      <w:r w:rsidRPr="00EE6E73">
        <w:lastRenderedPageBreak/>
        <w:t>NOTE</w:t>
      </w:r>
      <w:r w:rsidR="00984519" w:rsidRPr="00EE6E73">
        <w:t xml:space="preserve"> 1</w:t>
      </w:r>
      <w:r w:rsidRPr="00EE6E73">
        <w:t>:</w:t>
      </w:r>
      <w:r w:rsidR="00AF74F7" w:rsidRPr="00EE6E73">
        <w:tab/>
      </w:r>
      <w:r w:rsidRPr="00EE6E73">
        <w:t xml:space="preserve">For L3 U2N Remote UE, or L2 U2N Remote UE in RRC_IDLE or RRC_INACTIVE, it is up to Remote UE implementation whether to release or keep the PC5 </w:t>
      </w:r>
      <w:r w:rsidR="00F652B6" w:rsidRPr="00EE6E73">
        <w:t xml:space="preserve">unicast </w:t>
      </w:r>
      <w:r w:rsidRPr="00EE6E73">
        <w:t>link.</w:t>
      </w:r>
    </w:p>
    <w:p w14:paraId="3D59C18C" w14:textId="77777777" w:rsidR="00007450" w:rsidRPr="00EE6E73" w:rsidRDefault="00984519" w:rsidP="00007450">
      <w:pPr>
        <w:pStyle w:val="NO"/>
      </w:pPr>
      <w:r w:rsidRPr="00EE6E73">
        <w:t>NOTE 2:</w:t>
      </w:r>
      <w:r w:rsidRPr="00EE6E73">
        <w:tab/>
      </w:r>
      <w:bookmarkStart w:id="1572" w:name="_Hlk116982865"/>
      <w:r w:rsidRPr="00EE6E73">
        <w:t xml:space="preserve">The L2 U2N Remote UE may ignore the </w:t>
      </w:r>
      <w:r w:rsidRPr="00EE6E73">
        <w:rPr>
          <w:i/>
        </w:rPr>
        <w:t>NotificationMessageSidelink</w:t>
      </w:r>
      <w:r w:rsidRPr="00EE6E73">
        <w:t xml:space="preserve"> if it does not release the PC5 unicast link in source side yet during an indirect-to-direct path switch, i.e. T304 is running.</w:t>
      </w:r>
      <w:bookmarkEnd w:id="1572"/>
    </w:p>
    <w:p w14:paraId="3762F2F9" w14:textId="77777777" w:rsidR="00007450" w:rsidRPr="00EE6E73" w:rsidRDefault="00007450" w:rsidP="00007450">
      <w:pPr>
        <w:pStyle w:val="B1"/>
      </w:pPr>
      <w:r w:rsidRPr="00EE6E73">
        <w:t>1&gt;</w:t>
      </w:r>
      <w:r w:rsidRPr="00EE6E73">
        <w:tab/>
        <w:t>if the UE is acting as L2 U2U Remote UE:</w:t>
      </w:r>
    </w:p>
    <w:p w14:paraId="6A100F80" w14:textId="77777777" w:rsidR="00007450" w:rsidRPr="00EE6E73" w:rsidRDefault="00007450" w:rsidP="00007450">
      <w:pPr>
        <w:pStyle w:val="B2"/>
        <w:rPr>
          <w:rFonts w:eastAsia="SimSun"/>
        </w:rPr>
      </w:pPr>
      <w:r w:rsidRPr="00EE6E73">
        <w:rPr>
          <w:rFonts w:eastAsia="SimSun"/>
        </w:rPr>
        <w:t>2&gt;</w:t>
      </w:r>
      <w:r w:rsidRPr="00EE6E73">
        <w:rPr>
          <w:rFonts w:eastAsia="SimSun"/>
        </w:rPr>
        <w:tab/>
      </w:r>
      <w:r w:rsidRPr="00EE6E73">
        <w:t xml:space="preserve">if </w:t>
      </w:r>
      <w:r w:rsidRPr="00EE6E73">
        <w:rPr>
          <w:i/>
          <w:iCs/>
        </w:rPr>
        <w:t>sl-IndicationType</w:t>
      </w:r>
      <w:r w:rsidRPr="00EE6E73">
        <w:t xml:space="preserve"> is </w:t>
      </w:r>
      <w:r w:rsidRPr="00EE6E73">
        <w:rPr>
          <w:i/>
          <w:iCs/>
        </w:rPr>
        <w:t>relayUE-PC5-RLF</w:t>
      </w:r>
      <w:r w:rsidRPr="00EE6E73">
        <w:t>:</w:t>
      </w:r>
    </w:p>
    <w:p w14:paraId="052F8190" w14:textId="77777777" w:rsidR="00007450" w:rsidRPr="00EE6E73" w:rsidRDefault="00007450" w:rsidP="00007450">
      <w:pPr>
        <w:pStyle w:val="B3"/>
        <w:rPr>
          <w:rFonts w:eastAsia="SimSun"/>
        </w:rPr>
      </w:pPr>
      <w:r w:rsidRPr="00EE6E73">
        <w:t>3&gt;</w:t>
      </w:r>
      <w:r w:rsidRPr="00EE6E73">
        <w:tab/>
      </w:r>
      <w:r w:rsidRPr="00EE6E73">
        <w:rPr>
          <w:rFonts w:eastAsia="SimSun"/>
        </w:rPr>
        <w:t xml:space="preserve">indicate PC5 RLF received from </w:t>
      </w:r>
      <w:r w:rsidRPr="00EE6E73">
        <w:t xml:space="preserve">L2 </w:t>
      </w:r>
      <w:r w:rsidRPr="00EE6E73">
        <w:rPr>
          <w:rFonts w:eastAsia="SimSun"/>
        </w:rPr>
        <w:t xml:space="preserve">U2U Relay UE to the upper layers for the indicated L2 U2U Remote UE based on the received </w:t>
      </w:r>
      <w:r w:rsidRPr="00EE6E73">
        <w:rPr>
          <w:rFonts w:eastAsia="SimSun"/>
          <w:i/>
          <w:iCs/>
        </w:rPr>
        <w:t>sl-DestinationIdentityRemoteUE</w:t>
      </w:r>
      <w:r w:rsidRPr="00EE6E73">
        <w:rPr>
          <w:rFonts w:eastAsia="SimSun"/>
        </w:rPr>
        <w:t>;</w:t>
      </w:r>
    </w:p>
    <w:p w14:paraId="1EA61E60" w14:textId="77777777" w:rsidR="0094778A" w:rsidRPr="00EE6E73" w:rsidRDefault="0094778A" w:rsidP="0094778A">
      <w:pPr>
        <w:pStyle w:val="B3"/>
      </w:pPr>
      <w:r w:rsidRPr="00EE6E73">
        <w:rPr>
          <w:lang w:eastAsia="ko-KR"/>
        </w:rPr>
        <w:t>3&gt;</w:t>
      </w:r>
      <w:r w:rsidRPr="00EE6E73">
        <w:rPr>
          <w:lang w:eastAsia="ko-KR"/>
        </w:rPr>
        <w:tab/>
        <w:t xml:space="preserve">consider the end-to-end PC5 connection failure for the end-to-end PC5 connection(s) over the per-hop PC5 link between the L2 U2U Relay UE and the </w:t>
      </w:r>
      <w:r w:rsidRPr="00EE6E73">
        <w:t xml:space="preserve">L2 U2U Remote UE identified by </w:t>
      </w:r>
      <w:r w:rsidRPr="00EE6E73">
        <w:rPr>
          <w:i/>
          <w:iCs/>
        </w:rPr>
        <w:t>sl-DestinationIdentityRemoteUE</w:t>
      </w:r>
      <w:r w:rsidRPr="00EE6E73">
        <w:rPr>
          <w:lang w:eastAsia="ko-KR"/>
        </w:rPr>
        <w:t>;</w:t>
      </w:r>
    </w:p>
    <w:p w14:paraId="0A8A1F8C" w14:textId="6DDE7A89" w:rsidR="00007450" w:rsidRPr="00EE6E73" w:rsidRDefault="00007450" w:rsidP="00007450">
      <w:pPr>
        <w:pStyle w:val="B3"/>
        <w:rPr>
          <w:rFonts w:eastAsia="MS Mincho"/>
        </w:rPr>
      </w:pPr>
      <w:r w:rsidRPr="00EE6E73">
        <w:t>3&gt;</w:t>
      </w:r>
      <w:r w:rsidRPr="00EE6E73">
        <w:tab/>
        <w:t xml:space="preserve">perform </w:t>
      </w:r>
      <w:r w:rsidR="0094778A" w:rsidRPr="00EE6E73">
        <w:rPr>
          <w:lang w:eastAsia="ko-KR"/>
        </w:rPr>
        <w:t>the end-to-end PC5 connection failure</w:t>
      </w:r>
      <w:r w:rsidRPr="00EE6E73">
        <w:t xml:space="preserve"> related actions as specified in 5.8.9.3</w:t>
      </w:r>
      <w:r w:rsidR="0094778A" w:rsidRPr="00EE6E73">
        <w:t>a</w:t>
      </w:r>
      <w:r w:rsidRPr="00EE6E73">
        <w:t>;</w:t>
      </w:r>
    </w:p>
    <w:p w14:paraId="7CC41B8B" w14:textId="01A08B7D" w:rsidR="00984519" w:rsidRDefault="00007450" w:rsidP="00007450">
      <w:pPr>
        <w:pStyle w:val="NO"/>
      </w:pPr>
      <w:r w:rsidRPr="00EE6E73">
        <w:t>NOTE 3:</w:t>
      </w:r>
      <w:r w:rsidRPr="00EE6E73">
        <w:tab/>
        <w:t>It is up to the upper layers on whether to trigger U2U Relay reselection and whether to keep or release the PC5 link with the U2U Relay UE after the PC5 RLF indication received from U2U Relay UE.</w:t>
      </w:r>
    </w:p>
    <w:p w14:paraId="24041ED8" w14:textId="77777777" w:rsidR="007F24BE" w:rsidDel="008127DD" w:rsidRDefault="007F24BE" w:rsidP="007F24BE">
      <w:pPr>
        <w:pStyle w:val="NO"/>
        <w:rPr>
          <w:ins w:id="1573" w:author="Huawei, HiSilicon" w:date="2025-04-24T11:22:00Z"/>
          <w:del w:id="1574" w:author="R2#130" w:date="2025-07-14T07:34:00Z"/>
        </w:rPr>
      </w:pPr>
      <w:ins w:id="1575" w:author="Huawei, HiSilicon" w:date="2025-04-24T11:22:00Z">
        <w:del w:id="1576" w:author="R2#130" w:date="2025-07-14T07:34:00Z">
          <w:r w:rsidDel="008127DD">
            <w:delText xml:space="preserve">Editor Note - </w:delText>
          </w:r>
          <w:r w:rsidRPr="00D349E8" w:rsidDel="008127DD">
            <w:delText xml:space="preserve">L2 </w:delText>
          </w:r>
        </w:del>
        <w:del w:id="1577" w:author="R2#130" w:date="2025-06-19T19:54:00Z">
          <w:r w:rsidRPr="00D349E8" w:rsidDel="00B94DF5">
            <w:delText xml:space="preserve">U2N </w:delText>
          </w:r>
        </w:del>
        <w:del w:id="1578" w:author="R2#130" w:date="2025-07-14T07:34:00Z">
          <w:r w:rsidRPr="00D349E8" w:rsidDel="008127DD">
            <w:delText xml:space="preserve">First Relay UE </w:delText>
          </w:r>
          <w:r w:rsidDel="008127DD">
            <w:delText>and</w:delText>
          </w:r>
          <w:r w:rsidRPr="00D349E8" w:rsidDel="008127DD">
            <w:delText xml:space="preserve"> L2 </w:delText>
          </w:r>
        </w:del>
        <w:del w:id="1579" w:author="R2#130" w:date="2025-06-19T19:55:00Z">
          <w:r w:rsidRPr="00D349E8" w:rsidDel="00B94DF5">
            <w:delText xml:space="preserve">U2N </w:delText>
          </w:r>
        </w:del>
        <w:del w:id="1580" w:author="R2#130" w:date="2025-07-14T07:34:00Z">
          <w:r w:rsidRPr="00D349E8" w:rsidDel="008127DD">
            <w:delText>Intermediate Relay UE</w:delText>
          </w:r>
          <w:r w:rsidDel="008127DD">
            <w:delText xml:space="preserve"> related behaviour to be specified after further agreements on Notification Message handling at </w:delText>
          </w:r>
          <w:r w:rsidRPr="00D349E8" w:rsidDel="008127DD">
            <w:delText xml:space="preserve">L2 </w:delText>
          </w:r>
        </w:del>
        <w:del w:id="1581" w:author="R2#130" w:date="2025-06-19T19:54:00Z">
          <w:r w:rsidRPr="00D349E8" w:rsidDel="00B94DF5">
            <w:delText xml:space="preserve">U2N </w:delText>
          </w:r>
        </w:del>
        <w:del w:id="1582" w:author="R2#130" w:date="2025-07-14T07:34:00Z">
          <w:r w:rsidRPr="00D349E8" w:rsidDel="008127DD">
            <w:delText xml:space="preserve">First Relay UE </w:delText>
          </w:r>
          <w:r w:rsidDel="008127DD">
            <w:delText>and</w:delText>
          </w:r>
          <w:r w:rsidRPr="00D349E8" w:rsidDel="008127DD">
            <w:delText xml:space="preserve"> L2 </w:delText>
          </w:r>
        </w:del>
        <w:del w:id="1583" w:author="R2#130" w:date="2025-06-19T19:55:00Z">
          <w:r w:rsidRPr="00D349E8" w:rsidDel="00B94DF5">
            <w:delText xml:space="preserve">U2N </w:delText>
          </w:r>
        </w:del>
        <w:del w:id="1584" w:author="R2#130" w:date="2025-07-14T07:34:00Z">
          <w:r w:rsidRPr="00D349E8" w:rsidDel="008127DD">
            <w:delText>Intermediate Relay UE</w:delText>
          </w:r>
        </w:del>
      </w:ins>
    </w:p>
    <w:p w14:paraId="711CCF77" w14:textId="77777777" w:rsidR="00AC67C4" w:rsidRPr="00D839FF" w:rsidRDefault="00AC67C4" w:rsidP="00AC67C4">
      <w:pPr>
        <w:pStyle w:val="NO"/>
        <w:ind w:left="851"/>
      </w:pPr>
      <w:r w:rsidRPr="00295B7A">
        <w:t>=================================NEXT CHANGE=======================================</w:t>
      </w:r>
    </w:p>
    <w:p w14:paraId="0713F755" w14:textId="77777777" w:rsidR="007F24BE" w:rsidRPr="00EE6E73" w:rsidRDefault="007F24BE" w:rsidP="00007450">
      <w:pPr>
        <w:pStyle w:val="NO"/>
      </w:pPr>
    </w:p>
    <w:p w14:paraId="0919A610" w14:textId="77777777" w:rsidR="00394471" w:rsidRPr="00EE6E73" w:rsidRDefault="00394471" w:rsidP="00394471">
      <w:pPr>
        <w:pStyle w:val="Heading3"/>
        <w:rPr>
          <w:rFonts w:cs="Arial"/>
        </w:rPr>
      </w:pPr>
      <w:bookmarkStart w:id="1585" w:name="_Toc60777072"/>
      <w:bookmarkStart w:id="1586" w:name="_Toc193445922"/>
      <w:bookmarkStart w:id="1587" w:name="_Toc193451727"/>
      <w:bookmarkStart w:id="1588" w:name="_Toc193462996"/>
      <w:bookmarkStart w:id="1589" w:name="_Toc201295283"/>
      <w:bookmarkEnd w:id="1311"/>
      <w:r w:rsidRPr="00EE6E73">
        <w:t>5.8.12</w:t>
      </w:r>
      <w:r w:rsidRPr="00EE6E73">
        <w:tab/>
        <w:t>DFN derivation from GNSS</w:t>
      </w:r>
      <w:bookmarkEnd w:id="1585"/>
      <w:bookmarkEnd w:id="1586"/>
      <w:bookmarkEnd w:id="1587"/>
      <w:bookmarkEnd w:id="1588"/>
      <w:bookmarkEnd w:id="1589"/>
    </w:p>
    <w:p w14:paraId="38046351" w14:textId="1DC249EF" w:rsidR="00394471" w:rsidRPr="00EE6E73" w:rsidRDefault="00394471" w:rsidP="00394471">
      <w:r w:rsidRPr="00EE6E73">
        <w:t>When the UE selects GNSS as the synchronization reference source, the DFN, the subframe number within a frame and slot number within a frame used for NR sidelink communication</w:t>
      </w:r>
      <w:r w:rsidR="00AF74F7" w:rsidRPr="00EE6E73">
        <w:t>/discovery</w:t>
      </w:r>
      <w:r w:rsidRPr="00EE6E73">
        <w:t xml:space="preserve"> are derived from the current UTC time, by the following formulae:</w:t>
      </w:r>
    </w:p>
    <w:p w14:paraId="1B62FA69" w14:textId="77777777" w:rsidR="00394471" w:rsidRPr="00EE6E73" w:rsidRDefault="00394471" w:rsidP="00394471">
      <w:pPr>
        <w:pStyle w:val="EQ"/>
        <w:jc w:val="center"/>
      </w:pPr>
      <w:r w:rsidRPr="00EE6E73">
        <w:rPr>
          <w:i/>
        </w:rPr>
        <w:t>DFN</w:t>
      </w:r>
      <w:r w:rsidRPr="00EE6E73">
        <w:t>= Floor (0.1*(</w:t>
      </w:r>
      <w:r w:rsidRPr="00EE6E73">
        <w:rPr>
          <w:i/>
        </w:rPr>
        <w:t>Tcurrent</w:t>
      </w:r>
      <w:r w:rsidRPr="00EE6E73">
        <w:t xml:space="preserve"> –</w:t>
      </w:r>
      <w:r w:rsidRPr="00EE6E73">
        <w:rPr>
          <w:i/>
        </w:rPr>
        <w:t>Tref–OffsetDFN</w:t>
      </w:r>
      <w:r w:rsidRPr="00EE6E73">
        <w:t>)) mod 1024</w:t>
      </w:r>
    </w:p>
    <w:p w14:paraId="3F2D5BC5" w14:textId="77777777" w:rsidR="00394471" w:rsidRPr="00EE6E73" w:rsidRDefault="00394471" w:rsidP="00394471">
      <w:pPr>
        <w:pStyle w:val="EQ"/>
        <w:jc w:val="center"/>
      </w:pPr>
      <w:r w:rsidRPr="00EE6E73">
        <w:rPr>
          <w:i/>
        </w:rPr>
        <w:t>SubframeNumber</w:t>
      </w:r>
      <w:r w:rsidRPr="00EE6E73">
        <w:t>= Floor (</w:t>
      </w:r>
      <w:r w:rsidRPr="00EE6E73">
        <w:rPr>
          <w:i/>
        </w:rPr>
        <w:t>Tcurrent</w:t>
      </w:r>
      <w:r w:rsidRPr="00EE6E73">
        <w:t xml:space="preserve"> –</w:t>
      </w:r>
      <w:r w:rsidRPr="00EE6E73">
        <w:rPr>
          <w:i/>
        </w:rPr>
        <w:t>Tref–OffsetDFN</w:t>
      </w:r>
      <w:r w:rsidRPr="00EE6E73">
        <w:t>) mod 10</w:t>
      </w:r>
    </w:p>
    <w:p w14:paraId="4A26754C" w14:textId="77777777" w:rsidR="00394471" w:rsidRPr="00EE6E73" w:rsidRDefault="00394471" w:rsidP="00394471">
      <w:pPr>
        <w:pStyle w:val="EQ"/>
        <w:jc w:val="center"/>
        <w:rPr>
          <w:bCs/>
        </w:rPr>
      </w:pPr>
      <w:r w:rsidRPr="00EE6E73">
        <w:rPr>
          <w:i/>
          <w:iCs/>
        </w:rPr>
        <w:t>SlotNumber</w:t>
      </w:r>
      <w:r w:rsidRPr="00EE6E73">
        <w:t>= Floor ((</w:t>
      </w:r>
      <w:r w:rsidRPr="00EE6E73">
        <w:rPr>
          <w:i/>
          <w:iCs/>
        </w:rPr>
        <w:t>Tcurrent</w:t>
      </w:r>
      <w:r w:rsidRPr="00EE6E73">
        <w:t xml:space="preserve"> –Tref–</w:t>
      </w:r>
      <w:r w:rsidRPr="00EE6E73">
        <w:rPr>
          <w:i/>
          <w:iCs/>
        </w:rPr>
        <w:t>OffsetDFN</w:t>
      </w:r>
      <w:r w:rsidRPr="00EE6E73">
        <w:t>)*2</w:t>
      </w:r>
      <w:r w:rsidRPr="00EE6E73">
        <w:rPr>
          <w:vertAlign w:val="superscript"/>
        </w:rPr>
        <w:t>μ</w:t>
      </w:r>
      <w:r w:rsidRPr="00EE6E73">
        <w:t>) mod (10*2</w:t>
      </w:r>
      <w:r w:rsidRPr="00EE6E73">
        <w:rPr>
          <w:vertAlign w:val="superscript"/>
        </w:rPr>
        <w:t>μ</w:t>
      </w:r>
      <w:r w:rsidRPr="00EE6E73">
        <w:t>)</w:t>
      </w:r>
    </w:p>
    <w:p w14:paraId="406ED18E" w14:textId="77777777" w:rsidR="00394471" w:rsidRPr="00EE6E73" w:rsidRDefault="00394471" w:rsidP="00394471">
      <w:r w:rsidRPr="00EE6E73">
        <w:t>Where:</w:t>
      </w:r>
    </w:p>
    <w:p w14:paraId="766A1278" w14:textId="26BF57FB" w:rsidR="00394471" w:rsidRPr="00EE6E73" w:rsidRDefault="00394471" w:rsidP="00394471">
      <w:pPr>
        <w:pStyle w:val="B1"/>
      </w:pPr>
      <w:r w:rsidRPr="00EE6E73">
        <w:rPr>
          <w:b/>
          <w:i/>
        </w:rPr>
        <w:t>Tcurrent</w:t>
      </w:r>
      <w:r w:rsidRPr="00EE6E73">
        <w:t xml:space="preserve"> is the current UTC time obtained from GNSS. This value is expressed in milliseconds;</w:t>
      </w:r>
    </w:p>
    <w:p w14:paraId="5E537649" w14:textId="77777777" w:rsidR="00394471" w:rsidRPr="00EE6E73" w:rsidRDefault="00394471" w:rsidP="00394471">
      <w:pPr>
        <w:pStyle w:val="B1"/>
        <w:rPr>
          <w:kern w:val="2"/>
        </w:rPr>
      </w:pPr>
      <w:r w:rsidRPr="00EE6E73">
        <w:rPr>
          <w:b/>
          <w:i/>
        </w:rPr>
        <w:t>Tref</w:t>
      </w:r>
      <w:r w:rsidRPr="00EE6E73">
        <w:t xml:space="preserve"> is the reference UTC time 00:00:00 on Gregorian calendar date 1 January, 1900</w:t>
      </w:r>
      <w:r w:rsidRPr="00EE6E73">
        <w:rPr>
          <w:kern w:val="2"/>
          <w:lang w:eastAsia="en-GB"/>
        </w:rPr>
        <w:t xml:space="preserve"> (midnight between </w:t>
      </w:r>
      <w:r w:rsidRPr="00EE6E73">
        <w:rPr>
          <w:kern w:val="2"/>
        </w:rPr>
        <w:t>Thursday</w:t>
      </w:r>
      <w:r w:rsidRPr="00EE6E73">
        <w:rPr>
          <w:kern w:val="2"/>
          <w:lang w:eastAsia="en-GB"/>
        </w:rPr>
        <w:t xml:space="preserve">, December 31, </w:t>
      </w:r>
      <w:r w:rsidRPr="00EE6E73">
        <w:rPr>
          <w:kern w:val="2"/>
        </w:rPr>
        <w:t>1899</w:t>
      </w:r>
      <w:r w:rsidRPr="00EE6E73">
        <w:rPr>
          <w:kern w:val="2"/>
          <w:lang w:eastAsia="en-GB"/>
        </w:rPr>
        <w:t xml:space="preserve"> and </w:t>
      </w:r>
      <w:r w:rsidRPr="00EE6E73">
        <w:rPr>
          <w:kern w:val="2"/>
        </w:rPr>
        <w:t>Friday</w:t>
      </w:r>
      <w:r w:rsidRPr="00EE6E73">
        <w:rPr>
          <w:kern w:val="2"/>
          <w:lang w:eastAsia="en-GB"/>
        </w:rPr>
        <w:t xml:space="preserve">, January 1, </w:t>
      </w:r>
      <w:r w:rsidRPr="00EE6E73">
        <w:rPr>
          <w:kern w:val="2"/>
        </w:rPr>
        <w:t>1900</w:t>
      </w:r>
      <w:r w:rsidRPr="00EE6E73">
        <w:rPr>
          <w:kern w:val="2"/>
          <w:lang w:eastAsia="en-GB"/>
        </w:rPr>
        <w:t>)</w:t>
      </w:r>
      <w:r w:rsidRPr="00EE6E73">
        <w:t>. This value is expressed in milliseconds</w:t>
      </w:r>
      <w:r w:rsidRPr="00EE6E73">
        <w:rPr>
          <w:kern w:val="2"/>
        </w:rPr>
        <w:t>;</w:t>
      </w:r>
    </w:p>
    <w:p w14:paraId="42EDAF8D" w14:textId="77777777" w:rsidR="00394471" w:rsidRPr="00EE6E73" w:rsidRDefault="00394471" w:rsidP="00394471">
      <w:pPr>
        <w:pStyle w:val="B1"/>
      </w:pPr>
      <w:r w:rsidRPr="00EE6E73">
        <w:rPr>
          <w:b/>
          <w:i/>
        </w:rPr>
        <w:t>OffsetDFN</w:t>
      </w:r>
      <w:r w:rsidRPr="00EE6E73">
        <w:t xml:space="preserve"> is the value </w:t>
      </w:r>
      <w:r w:rsidRPr="00EE6E73">
        <w:rPr>
          <w:i/>
        </w:rPr>
        <w:t>sl-OffsetDFN</w:t>
      </w:r>
      <w:r w:rsidRPr="00EE6E73">
        <w:t xml:space="preserve"> if configured, otherwise it is zero. This value is expressed in milliseconds.</w:t>
      </w:r>
    </w:p>
    <w:p w14:paraId="337496AE" w14:textId="77777777" w:rsidR="00394471" w:rsidRPr="00EE6E73" w:rsidRDefault="00394471" w:rsidP="00394471">
      <w:pPr>
        <w:pStyle w:val="B1"/>
      </w:pPr>
      <w:r w:rsidRPr="00EE6E73">
        <w:t>μ=0/1/2/3 corresponding to the 15/30/60/120 kHz of SCS for SL, respectively.</w:t>
      </w:r>
    </w:p>
    <w:p w14:paraId="1AC55E9D" w14:textId="1B0CCA21" w:rsidR="00394471" w:rsidRPr="00EE6E73" w:rsidRDefault="00394471" w:rsidP="00394471">
      <w:pPr>
        <w:pStyle w:val="NO"/>
      </w:pPr>
      <w:r w:rsidRPr="00EE6E73">
        <w:t>NOTE 1:</w:t>
      </w:r>
      <w:r w:rsidRPr="00EE6E73">
        <w:tab/>
        <w:t xml:space="preserve">In case of leap second change event, how UE obtains the scheduled time of leap second change to adjust </w:t>
      </w:r>
      <w:r w:rsidRPr="00EE6E73">
        <w:rPr>
          <w:i/>
        </w:rPr>
        <w:t>Tcurrent</w:t>
      </w:r>
      <w:r w:rsidRPr="00EE6E73">
        <w:t xml:space="preserve"> correspondingly is left to UE implementation. How UE handles </w:t>
      </w:r>
      <w:r w:rsidR="008D2002" w:rsidRPr="00EE6E73">
        <w:t xml:space="preserve">to avoid </w:t>
      </w:r>
      <w:r w:rsidRPr="00EE6E73">
        <w:t>the sudden discontinuity of DFN is left to UE implementation.</w:t>
      </w:r>
    </w:p>
    <w:p w14:paraId="20CB78DD" w14:textId="794FFFE3" w:rsidR="00394471" w:rsidRDefault="00394471" w:rsidP="00394471">
      <w:pPr>
        <w:pStyle w:val="NO"/>
      </w:pPr>
      <w:r w:rsidRPr="00EE6E73">
        <w:t>NOTE 2:</w:t>
      </w:r>
      <w:r w:rsidRPr="00EE6E73">
        <w:tab/>
        <w:t>Void.</w:t>
      </w:r>
    </w:p>
    <w:p w14:paraId="0D18AAD1" w14:textId="55E8507B" w:rsidR="00AC67C4" w:rsidRPr="00EE6E73" w:rsidRDefault="00AC67C4" w:rsidP="00394471">
      <w:pPr>
        <w:pStyle w:val="NO"/>
      </w:pPr>
      <w:ins w:id="1590" w:author="R2#130" w:date="2025-07-14T07:39:00Z">
        <w:r>
          <w:t>Editor’s Note – FFS if there is any change required to extend DFN derivation to mul</w:t>
        </w:r>
      </w:ins>
      <w:ins w:id="1591" w:author="R2#130" w:date="2025-07-14T07:40:00Z">
        <w:r>
          <w:t>ti-hop scenario.</w:t>
        </w:r>
      </w:ins>
    </w:p>
    <w:p w14:paraId="21D16C61" w14:textId="2AF827F5" w:rsidR="00AF74F7" w:rsidRPr="00EE6E73" w:rsidRDefault="003050BB" w:rsidP="00B4120F">
      <w:pPr>
        <w:pStyle w:val="Heading3"/>
      </w:pPr>
      <w:bookmarkStart w:id="1592" w:name="_Toc193445923"/>
      <w:bookmarkStart w:id="1593" w:name="_Toc193451728"/>
      <w:bookmarkStart w:id="1594" w:name="_Toc193462997"/>
      <w:bookmarkStart w:id="1595" w:name="_Toc201295284"/>
      <w:r w:rsidRPr="00EE6E73">
        <w:t>5.8.13</w:t>
      </w:r>
      <w:r w:rsidR="00AF74F7" w:rsidRPr="00EE6E73">
        <w:tab/>
        <w:t>NR sidelink discovery</w:t>
      </w:r>
      <w:bookmarkEnd w:id="1592"/>
      <w:bookmarkEnd w:id="1593"/>
      <w:bookmarkEnd w:id="1594"/>
      <w:bookmarkEnd w:id="1595"/>
    </w:p>
    <w:p w14:paraId="7A378693" w14:textId="40862281" w:rsidR="00AF74F7" w:rsidRPr="00EE6E73" w:rsidRDefault="003050BB" w:rsidP="00B4120F">
      <w:pPr>
        <w:pStyle w:val="Heading4"/>
      </w:pPr>
      <w:bookmarkStart w:id="1596" w:name="_Toc193445924"/>
      <w:bookmarkStart w:id="1597" w:name="_Toc193451729"/>
      <w:bookmarkStart w:id="1598" w:name="_Toc193462998"/>
      <w:bookmarkStart w:id="1599" w:name="_Toc201295285"/>
      <w:r w:rsidRPr="00EE6E73">
        <w:t>5.8.13</w:t>
      </w:r>
      <w:r w:rsidR="00AF74F7" w:rsidRPr="00EE6E73">
        <w:t>.1</w:t>
      </w:r>
      <w:r w:rsidR="00AF74F7" w:rsidRPr="00EE6E73">
        <w:tab/>
        <w:t>General</w:t>
      </w:r>
      <w:bookmarkEnd w:id="1596"/>
      <w:bookmarkEnd w:id="1597"/>
      <w:bookmarkEnd w:id="1598"/>
      <w:bookmarkEnd w:id="1599"/>
    </w:p>
    <w:p w14:paraId="3F329E3A" w14:textId="23401AFB" w:rsidR="00AF74F7" w:rsidRPr="00EE6E73" w:rsidRDefault="00AF74F7" w:rsidP="00AF74F7">
      <w:r w:rsidRPr="00EE6E73">
        <w:t xml:space="preserve">The purpose of this procedure is to perform </w:t>
      </w:r>
      <w:r w:rsidR="0039645C" w:rsidRPr="00EE6E73">
        <w:rPr>
          <w:rFonts w:eastAsia="SimSun"/>
        </w:rPr>
        <w:t xml:space="preserve">NR </w:t>
      </w:r>
      <w:r w:rsidRPr="00EE6E73">
        <w:t xml:space="preserve">sidelink discovery as specified in TS 23.304 </w:t>
      </w:r>
      <w:r w:rsidR="003050BB" w:rsidRPr="00EE6E73">
        <w:t>[65]</w:t>
      </w:r>
      <w:r w:rsidRPr="00EE6E73">
        <w:t>.</w:t>
      </w:r>
    </w:p>
    <w:p w14:paraId="13ECF568" w14:textId="29131ADE" w:rsidR="00AF74F7" w:rsidRPr="00EE6E73" w:rsidRDefault="003050BB" w:rsidP="00B4120F">
      <w:pPr>
        <w:pStyle w:val="Heading4"/>
      </w:pPr>
      <w:bookmarkStart w:id="1600" w:name="_Toc193445925"/>
      <w:bookmarkStart w:id="1601" w:name="_Toc193451730"/>
      <w:bookmarkStart w:id="1602" w:name="_Toc193462999"/>
      <w:bookmarkStart w:id="1603" w:name="_Toc201295286"/>
      <w:r w:rsidRPr="00EE6E73">
        <w:lastRenderedPageBreak/>
        <w:t>5.8.13</w:t>
      </w:r>
      <w:r w:rsidR="00AF74F7" w:rsidRPr="00EE6E73">
        <w:t>.2</w:t>
      </w:r>
      <w:r w:rsidR="00AF74F7" w:rsidRPr="00EE6E73">
        <w:tab/>
      </w:r>
      <w:r w:rsidR="0039645C" w:rsidRPr="00EE6E73">
        <w:rPr>
          <w:rFonts w:eastAsia="SimSun"/>
        </w:rPr>
        <w:t xml:space="preserve">NR </w:t>
      </w:r>
      <w:r w:rsidR="0039645C" w:rsidRPr="00EE6E73">
        <w:t>s</w:t>
      </w:r>
      <w:r w:rsidR="00AF74F7" w:rsidRPr="00EE6E73">
        <w:t>idelink discovery monitoring</w:t>
      </w:r>
      <w:bookmarkEnd w:id="1600"/>
      <w:bookmarkEnd w:id="1601"/>
      <w:bookmarkEnd w:id="1602"/>
      <w:bookmarkEnd w:id="1603"/>
    </w:p>
    <w:p w14:paraId="048F6490" w14:textId="33471500" w:rsidR="00AF74F7" w:rsidRPr="00EE6E73" w:rsidRDefault="00AF74F7" w:rsidP="00AF74F7">
      <w:r w:rsidRPr="00EE6E73">
        <w:t xml:space="preserve">A UE capable of </w:t>
      </w:r>
      <w:r w:rsidR="0039645C" w:rsidRPr="00EE6E73">
        <w:rPr>
          <w:rFonts w:eastAsia="SimSun"/>
        </w:rPr>
        <w:t xml:space="preserve">NR </w:t>
      </w:r>
      <w:r w:rsidRPr="00EE6E73">
        <w:t>sidelink discovery that is configured by upper layers to monitor NR sidelink discovery messages shall:</w:t>
      </w:r>
    </w:p>
    <w:p w14:paraId="0C118A42" w14:textId="77777777" w:rsidR="00AF74F7" w:rsidRPr="00EE6E73" w:rsidRDefault="00AF74F7" w:rsidP="000830BB">
      <w:pPr>
        <w:pStyle w:val="B1"/>
      </w:pPr>
      <w:r w:rsidRPr="00EE6E73">
        <w:t>1&gt;</w:t>
      </w:r>
      <w:r w:rsidRPr="00EE6E73">
        <w:tab/>
        <w:t xml:space="preserve">if the frequency used for NR sidelink discovery is included in </w:t>
      </w:r>
      <w:r w:rsidRPr="00EE6E73">
        <w:rPr>
          <w:i/>
        </w:rPr>
        <w:t xml:space="preserve">sl-FreqInfoToAddModList </w:t>
      </w:r>
      <w:r w:rsidRPr="00EE6E73">
        <w:t xml:space="preserve">in </w:t>
      </w:r>
      <w:r w:rsidRPr="00EE6E73">
        <w:rPr>
          <w:i/>
        </w:rPr>
        <w:t>RRCReconfiguration</w:t>
      </w:r>
      <w:r w:rsidRPr="00EE6E73">
        <w:t xml:space="preserve"> message and </w:t>
      </w:r>
      <w:r w:rsidRPr="00EE6E73">
        <w:rPr>
          <w:i/>
        </w:rPr>
        <w:t>sl-DiscConfig</w:t>
      </w:r>
      <w:r w:rsidRPr="00EE6E73">
        <w:t xml:space="preserve"> is included in </w:t>
      </w:r>
      <w:r w:rsidRPr="00EE6E73">
        <w:rPr>
          <w:i/>
        </w:rPr>
        <w:t>RRCReconfiguration</w:t>
      </w:r>
      <w:r w:rsidRPr="00EE6E73">
        <w:t>; or if the frequency used for NR sidelink discovery is included</w:t>
      </w:r>
      <w:r w:rsidRPr="00EE6E73">
        <w:rPr>
          <w:i/>
        </w:rPr>
        <w:t xml:space="preserve"> </w:t>
      </w:r>
      <w:r w:rsidRPr="00EE6E73">
        <w:t xml:space="preserve">in </w:t>
      </w:r>
      <w:r w:rsidRPr="00EE6E73">
        <w:rPr>
          <w:i/>
        </w:rPr>
        <w:t>sl-FreqInfoList</w:t>
      </w:r>
      <w:r w:rsidRPr="00EE6E73">
        <w:t xml:space="preserve"> included in </w:t>
      </w:r>
      <w:r w:rsidRPr="00EE6E73">
        <w:rPr>
          <w:i/>
        </w:rPr>
        <w:t>SIB12</w:t>
      </w:r>
      <w:r w:rsidRPr="00EE6E73">
        <w:t xml:space="preserve"> and </w:t>
      </w:r>
      <w:r w:rsidRPr="00EE6E73">
        <w:rPr>
          <w:i/>
        </w:rPr>
        <w:t>sl-DiscConfigCommon</w:t>
      </w:r>
      <w:r w:rsidRPr="00EE6E73">
        <w:t xml:space="preserve"> is included in </w:t>
      </w:r>
      <w:r w:rsidRPr="00EE6E73">
        <w:rPr>
          <w:i/>
        </w:rPr>
        <w:t>SIB12</w:t>
      </w:r>
      <w:r w:rsidRPr="00EE6E73">
        <w:t>:</w:t>
      </w:r>
    </w:p>
    <w:p w14:paraId="17F1C452" w14:textId="1E4D9C50" w:rsidR="00AF74F7" w:rsidRPr="00EE6E73" w:rsidRDefault="00AF74F7" w:rsidP="000830BB">
      <w:pPr>
        <w:pStyle w:val="B2"/>
      </w:pPr>
      <w:r w:rsidRPr="00EE6E73">
        <w:t>2&gt;</w:t>
      </w:r>
      <w:r w:rsidRPr="00EE6E73">
        <w:tab/>
        <w:t xml:space="preserve">if the UE is configured with </w:t>
      </w:r>
      <w:r w:rsidRPr="00EE6E73">
        <w:rPr>
          <w:i/>
        </w:rPr>
        <w:t>sl-DiscRxPool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31053610"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sl-DiscRxPool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2FF7C719" w14:textId="77777777" w:rsidR="00AF74F7" w:rsidRPr="00EE6E73" w:rsidRDefault="00AF74F7" w:rsidP="000830BB">
      <w:pPr>
        <w:pStyle w:val="B2"/>
      </w:pPr>
      <w:r w:rsidRPr="00EE6E73">
        <w:t>2&gt;</w:t>
      </w:r>
      <w:r w:rsidRPr="00EE6E73">
        <w:tab/>
        <w:t xml:space="preserve">else if the UE is configured with </w:t>
      </w:r>
      <w:r w:rsidRPr="00EE6E73">
        <w:rPr>
          <w:i/>
        </w:rPr>
        <w:t>sl-RxPool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4F9DE844"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77E45EE7" w14:textId="77777777" w:rsidR="00AF74F7" w:rsidRPr="00EE6E73" w:rsidRDefault="00AF74F7" w:rsidP="000830BB">
      <w:pPr>
        <w:pStyle w:val="B2"/>
      </w:pPr>
      <w:r w:rsidRPr="00EE6E73">
        <w:t>2&gt;</w:t>
      </w:r>
      <w:r w:rsidRPr="00EE6E73">
        <w:tab/>
        <w:t xml:space="preserve">else if the cell chosen for NR sidelink discovery reception provides </w:t>
      </w:r>
      <w:r w:rsidRPr="00EE6E73">
        <w:rPr>
          <w:i/>
        </w:rPr>
        <w:t>SIB12</w:t>
      </w:r>
      <w:r w:rsidRPr="00EE6E73">
        <w:t>:</w:t>
      </w:r>
    </w:p>
    <w:p w14:paraId="0F19BAD5" w14:textId="5B2E31A8" w:rsidR="00AF74F7" w:rsidRPr="00EE6E73" w:rsidRDefault="00AF74F7" w:rsidP="000830BB">
      <w:pPr>
        <w:pStyle w:val="B3"/>
      </w:pPr>
      <w:r w:rsidRPr="00EE6E73">
        <w:t>3&gt;</w:t>
      </w:r>
      <w:r w:rsidRPr="00EE6E73">
        <w:tab/>
        <w:t xml:space="preserve">if </w:t>
      </w:r>
      <w:r w:rsidRPr="00EE6E73">
        <w:rPr>
          <w:i/>
        </w:rPr>
        <w:t>sl-DiscRxPool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69213B0B" w14:textId="5D535CF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sl-DiscRxPoo</w:t>
      </w:r>
      <w:r w:rsidR="00F652B6" w:rsidRPr="00EE6E73">
        <w:rPr>
          <w:i/>
        </w:rPr>
        <w:t>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3AE301A5" w14:textId="0628DD27" w:rsidR="00AF74F7" w:rsidRPr="00EE6E73" w:rsidRDefault="00AF74F7" w:rsidP="000830BB">
      <w:pPr>
        <w:pStyle w:val="B3"/>
      </w:pPr>
      <w:r w:rsidRPr="00EE6E73">
        <w:t>3&gt;</w:t>
      </w:r>
      <w:r w:rsidRPr="00EE6E73">
        <w:tab/>
        <w:t xml:space="preserve">else if </w:t>
      </w:r>
      <w:r w:rsidRPr="00EE6E73">
        <w:rPr>
          <w:i/>
        </w:rPr>
        <w:t>sl-RxPool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31C2D8F4" w14:textId="71BFACE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1B09E375" w14:textId="77777777" w:rsidR="00AF74F7" w:rsidRPr="00EE6E73" w:rsidRDefault="00AF74F7" w:rsidP="000830BB">
      <w:pPr>
        <w:pStyle w:val="B1"/>
      </w:pPr>
      <w:r w:rsidRPr="00EE6E73">
        <w:t>1&gt;</w:t>
      </w:r>
      <w:r w:rsidRPr="00EE6E73">
        <w:tab/>
        <w:t>else:</w:t>
      </w:r>
    </w:p>
    <w:p w14:paraId="6567B8AC" w14:textId="77777777" w:rsidR="00AF74F7" w:rsidRPr="00EE6E73" w:rsidRDefault="00AF74F7" w:rsidP="000830BB">
      <w:pPr>
        <w:pStyle w:val="B2"/>
      </w:pPr>
      <w:r w:rsidRPr="00EE6E73">
        <w:t>2&gt;</w:t>
      </w:r>
      <w:r w:rsidRPr="00EE6E73">
        <w:tab/>
        <w:t>if out of coverage on the concerned frequency for NR sidelink discovery:</w:t>
      </w:r>
    </w:p>
    <w:p w14:paraId="4DA2D4E9" w14:textId="77777777" w:rsidR="00F652B6" w:rsidRPr="00EE6E73" w:rsidRDefault="00F652B6" w:rsidP="00F652B6">
      <w:pPr>
        <w:pStyle w:val="B3"/>
      </w:pPr>
      <w:r w:rsidRPr="00EE6E73">
        <w:t>3&gt;</w:t>
      </w:r>
      <w:r w:rsidRPr="00EE6E73">
        <w:tab/>
        <w:t xml:space="preserve">if </w:t>
      </w:r>
      <w:r w:rsidRPr="00EE6E73">
        <w:rPr>
          <w:i/>
        </w:rPr>
        <w:t>sl-DiscRxPool</w:t>
      </w:r>
      <w:r w:rsidRPr="00EE6E73">
        <w:t xml:space="preserve"> was preconfigured:</w:t>
      </w:r>
    </w:p>
    <w:p w14:paraId="589FE059" w14:textId="3D3D0819" w:rsidR="00F652B6" w:rsidRPr="00EE6E73" w:rsidRDefault="00F652B6" w:rsidP="00F747EB">
      <w:pPr>
        <w:pStyle w:val="B4"/>
      </w:pPr>
      <w:r w:rsidRPr="00EE6E73">
        <w:t>4</w:t>
      </w:r>
      <w:r w:rsidR="00AF74F7" w:rsidRPr="00EE6E73">
        <w:t>&gt;</w:t>
      </w:r>
      <w:r w:rsidR="00AF74F7" w:rsidRPr="00EE6E73">
        <w:tab/>
        <w:t>configure lower layers to monitor sidelink control information and the corresponding data using the resource pool that w</w:t>
      </w:r>
      <w:r w:rsidRPr="00EE6E73">
        <w:t>as</w:t>
      </w:r>
      <w:r w:rsidR="00AF74F7" w:rsidRPr="00EE6E73">
        <w:t xml:space="preserve"> preconfigured by </w:t>
      </w:r>
      <w:r w:rsidR="00AF74F7" w:rsidRPr="00EE6E73">
        <w:rPr>
          <w:i/>
        </w:rPr>
        <w:t>sl-DiscRxPool</w:t>
      </w:r>
      <w:r w:rsidR="00AF74F7" w:rsidRPr="00EE6E73">
        <w:t xml:space="preserve"> </w:t>
      </w:r>
      <w:r w:rsidRPr="00EE6E73">
        <w:t xml:space="preserve">for NR </w:t>
      </w:r>
      <w:r w:rsidRPr="00EE6E73">
        <w:rPr>
          <w:lang w:eastAsia="ko-KR"/>
        </w:rPr>
        <w:t>sidelink</w:t>
      </w:r>
      <w:r w:rsidRPr="00EE6E73">
        <w:t xml:space="preserve"> discovery reception in </w:t>
      </w:r>
      <w:r w:rsidRPr="00EE6E73">
        <w:rPr>
          <w:i/>
        </w:rPr>
        <w:t>SL-PreconfigurationNR</w:t>
      </w:r>
      <w:r w:rsidRPr="00EE6E73">
        <w:t>, as</w:t>
      </w:r>
      <w:r w:rsidRPr="00EE6E73">
        <w:rPr>
          <w:i/>
        </w:rPr>
        <w:t xml:space="preserve"> </w:t>
      </w:r>
      <w:r w:rsidRPr="00EE6E73">
        <w:t>defined in clause 9.3;</w:t>
      </w:r>
    </w:p>
    <w:p w14:paraId="086E9379" w14:textId="77777777" w:rsidR="00F652B6" w:rsidRPr="00EE6E73" w:rsidRDefault="00F652B6" w:rsidP="00F652B6">
      <w:pPr>
        <w:pStyle w:val="B3"/>
      </w:pPr>
      <w:r w:rsidRPr="00EE6E73">
        <w:t>3&gt;</w:t>
      </w:r>
      <w:r w:rsidRPr="00EE6E73">
        <w:tab/>
        <w:t>else:</w:t>
      </w:r>
    </w:p>
    <w:p w14:paraId="57248F07" w14:textId="696C771A" w:rsidR="00AF74F7" w:rsidRPr="00EE6E73" w:rsidRDefault="00F652B6" w:rsidP="00F747EB">
      <w:pPr>
        <w:pStyle w:val="B4"/>
      </w:pPr>
      <w:r w:rsidRPr="00EE6E73">
        <w:t>4&gt;</w:t>
      </w:r>
      <w:r w:rsidRPr="00EE6E73">
        <w:tab/>
        <w:t>configure lower layers to monitor sidelink control information and the corresponding data using the resource pool that was preconfigured by</w:t>
      </w:r>
      <w:r w:rsidR="00AF74F7" w:rsidRPr="00EE6E73">
        <w:t xml:space="preserve"> </w:t>
      </w:r>
      <w:r w:rsidR="00AF74F7" w:rsidRPr="00EE6E73">
        <w:rPr>
          <w:i/>
        </w:rPr>
        <w:t>sl-RxPool</w:t>
      </w:r>
      <w:r w:rsidR="00AF74F7" w:rsidRPr="00EE6E73">
        <w:t xml:space="preserve"> for NR </w:t>
      </w:r>
      <w:r w:rsidR="00AF74F7" w:rsidRPr="00EE6E73">
        <w:rPr>
          <w:lang w:eastAsia="ko-KR"/>
        </w:rPr>
        <w:t>sidelink</w:t>
      </w:r>
      <w:r w:rsidR="00AF74F7" w:rsidRPr="00EE6E73">
        <w:t xml:space="preserve"> discovery reception in </w:t>
      </w:r>
      <w:r w:rsidR="00AF74F7" w:rsidRPr="00EE6E73">
        <w:rPr>
          <w:i/>
        </w:rPr>
        <w:t>SL-PreconfigurationNR</w:t>
      </w:r>
      <w:r w:rsidR="00AF74F7" w:rsidRPr="00EE6E73">
        <w:t>, as</w:t>
      </w:r>
      <w:r w:rsidR="00AF74F7" w:rsidRPr="00EE6E73">
        <w:rPr>
          <w:i/>
        </w:rPr>
        <w:t xml:space="preserve"> </w:t>
      </w:r>
      <w:r w:rsidR="00AF74F7" w:rsidRPr="00EE6E73">
        <w:t xml:space="preserve">defined in </w:t>
      </w:r>
      <w:r w:rsidR="009C7196" w:rsidRPr="00EE6E73">
        <w:t>clause</w:t>
      </w:r>
      <w:r w:rsidR="00AF74F7" w:rsidRPr="00EE6E73">
        <w:t xml:space="preserve"> 9.3;</w:t>
      </w:r>
    </w:p>
    <w:p w14:paraId="7CAD081F" w14:textId="03768356" w:rsidR="00F652B6" w:rsidRPr="00EE6E73" w:rsidRDefault="00F652B6" w:rsidP="00F652B6">
      <w:pPr>
        <w:pStyle w:val="NO"/>
      </w:pPr>
      <w:r w:rsidRPr="00EE6E73">
        <w:t>NOTE:</w:t>
      </w:r>
      <w:r w:rsidRPr="00EE6E73">
        <w:tab/>
        <w:t xml:space="preserve">If </w:t>
      </w:r>
      <w:r w:rsidRPr="00EE6E73">
        <w:rPr>
          <w:i/>
        </w:rPr>
        <w:t>sl-DiscRxPool</w:t>
      </w:r>
      <w:r w:rsidRPr="00EE6E73">
        <w:t xml:space="preserve"> and </w:t>
      </w:r>
      <w:r w:rsidRPr="00EE6E73">
        <w:rPr>
          <w:i/>
        </w:rPr>
        <w:t>sl-RxPool</w:t>
      </w:r>
      <w:r w:rsidRPr="00EE6E73">
        <w:t xml:space="preserve"> are both include</w:t>
      </w:r>
      <w:r w:rsidR="00906CD1" w:rsidRPr="00EE6E73">
        <w:t>d</w:t>
      </w:r>
      <w:r w:rsidRPr="00EE6E73">
        <w:t xml:space="preserve"> in SIB12 or preconfigured, it is up to UE implementation whether to monitor sidelink control information and the corresponding data using the resource pool indicated by </w:t>
      </w:r>
      <w:r w:rsidRPr="00EE6E73">
        <w:rPr>
          <w:i/>
        </w:rPr>
        <w:t>sl-RxPool</w:t>
      </w:r>
      <w:r w:rsidRPr="00EE6E73">
        <w:t xml:space="preserve"> for NR sidelink discovery reception.</w:t>
      </w:r>
    </w:p>
    <w:p w14:paraId="308FD2A4" w14:textId="5CFA7DAE" w:rsidR="00AF74F7" w:rsidRPr="00EE6E73" w:rsidRDefault="003050BB" w:rsidP="00B4120F">
      <w:pPr>
        <w:pStyle w:val="Heading4"/>
      </w:pPr>
      <w:bookmarkStart w:id="1604" w:name="_Toc193445926"/>
      <w:bookmarkStart w:id="1605" w:name="_Toc193451731"/>
      <w:bookmarkStart w:id="1606" w:name="_Toc193463000"/>
      <w:bookmarkStart w:id="1607" w:name="_Toc201295287"/>
      <w:r w:rsidRPr="00EE6E73">
        <w:t>5.8.13</w:t>
      </w:r>
      <w:r w:rsidR="00AF74F7" w:rsidRPr="00EE6E73">
        <w:t>.3</w:t>
      </w:r>
      <w:r w:rsidR="00AF74F7" w:rsidRPr="00EE6E73">
        <w:tab/>
      </w:r>
      <w:r w:rsidR="0039645C" w:rsidRPr="00EE6E73">
        <w:rPr>
          <w:rFonts w:eastAsia="SimSun"/>
        </w:rPr>
        <w:t xml:space="preserve">NR </w:t>
      </w:r>
      <w:r w:rsidR="0039645C" w:rsidRPr="00EE6E73">
        <w:t>s</w:t>
      </w:r>
      <w:r w:rsidR="00AF74F7" w:rsidRPr="00EE6E73">
        <w:t>idelink discovery transmission</w:t>
      </w:r>
      <w:bookmarkEnd w:id="1604"/>
      <w:bookmarkEnd w:id="1605"/>
      <w:bookmarkEnd w:id="1606"/>
      <w:bookmarkEnd w:id="1607"/>
    </w:p>
    <w:p w14:paraId="1890A1EA" w14:textId="6C68271E" w:rsidR="00AF74F7" w:rsidRPr="00EE6E73" w:rsidRDefault="00AF74F7" w:rsidP="00AF74F7">
      <w:pPr>
        <w:rPr>
          <w:rFonts w:eastAsia="DengXian"/>
        </w:rPr>
      </w:pPr>
      <w:r w:rsidRPr="00EE6E73">
        <w:t xml:space="preserve">A UE capable of </w:t>
      </w:r>
      <w:r w:rsidR="0039645C" w:rsidRPr="00EE6E73">
        <w:rPr>
          <w:rFonts w:eastAsia="SimSun"/>
        </w:rPr>
        <w:t xml:space="preserve">NR </w:t>
      </w:r>
      <w:r w:rsidRPr="00EE6E73">
        <w:t>sidelink discovery that is configured by upper layer to transmit NR sidelink discovery message shall:</w:t>
      </w:r>
    </w:p>
    <w:p w14:paraId="7FA05AA8" w14:textId="033FB776" w:rsidR="00AF74F7" w:rsidRPr="00EE6E73" w:rsidRDefault="00AF74F7" w:rsidP="000830BB">
      <w:pPr>
        <w:pStyle w:val="B1"/>
      </w:pPr>
      <w:r w:rsidRPr="00EE6E73">
        <w:t>1&gt;</w:t>
      </w:r>
      <w:r w:rsidRPr="00EE6E73">
        <w:tab/>
        <w:t xml:space="preserve">if the frequency used for NR sidelink discovery is included in </w:t>
      </w:r>
      <w:r w:rsidRPr="00EE6E73">
        <w:rPr>
          <w:i/>
        </w:rPr>
        <w:t>sl-FreqInfoToAddModList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if the frequency used for NR sidelink discovery is included</w:t>
      </w:r>
      <w:r w:rsidRPr="00EE6E73">
        <w:rPr>
          <w:i/>
        </w:rPr>
        <w:t xml:space="preserve"> </w:t>
      </w:r>
      <w:r w:rsidRPr="00EE6E73">
        <w:t xml:space="preserve">in </w:t>
      </w:r>
      <w:r w:rsidRPr="00EE6E73">
        <w:rPr>
          <w:i/>
        </w:rPr>
        <w:t>sl-FreqInfoList</w:t>
      </w:r>
      <w:r w:rsidRPr="00EE6E73">
        <w:t xml:space="preserve"> within </w:t>
      </w:r>
      <w:r w:rsidRPr="00EE6E73">
        <w:rPr>
          <w:i/>
        </w:rPr>
        <w:t>SIB12</w:t>
      </w:r>
      <w:r w:rsidRPr="00EE6E73">
        <w:t>:</w:t>
      </w:r>
    </w:p>
    <w:p w14:paraId="45C2D844" w14:textId="77777777" w:rsidR="00AF74F7" w:rsidRPr="00EE6E73" w:rsidRDefault="00AF74F7" w:rsidP="000830BB">
      <w:pPr>
        <w:pStyle w:val="B2"/>
      </w:pPr>
      <w:r w:rsidRPr="00EE6E73">
        <w:t>2&gt;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1C4300FE" w14:textId="77777777" w:rsidR="00704AC1" w:rsidRPr="006D0C02" w:rsidDel="00795DCE" w:rsidRDefault="00704AC1" w:rsidP="00704AC1">
      <w:pPr>
        <w:pStyle w:val="B3"/>
        <w:rPr>
          <w:del w:id="1608" w:author="Huawei, HiSilicon" w:date="2025-04-22T12:08:00Z"/>
        </w:rPr>
      </w:pPr>
      <w:r w:rsidRPr="006D0C02">
        <w:lastRenderedPageBreak/>
        <w:t>3&gt;</w:t>
      </w:r>
      <w:r w:rsidRPr="006D0C02">
        <w:tab/>
        <w:t>if the UE is acting as NR sidelink U2N Relay UE</w:t>
      </w:r>
      <w:ins w:id="1609" w:author="Huawei, HiSilicon" w:date="2025-03-13T19:58:00Z">
        <w:r>
          <w:t xml:space="preserve"> or </w:t>
        </w:r>
        <w:r w:rsidRPr="00CE4918">
          <w:t xml:space="preserve">Last </w:t>
        </w:r>
      </w:ins>
      <w:ins w:id="1610" w:author="Huawei, HiSilicon" w:date="2025-04-22T11:54:00Z">
        <w:r w:rsidRPr="00CE4918">
          <w:t xml:space="preserve">U2N </w:t>
        </w:r>
      </w:ins>
      <w:ins w:id="1611" w:author="Huawei, HiSilicon" w:date="2025-03-13T19:58:00Z">
        <w:r w:rsidRPr="00CE4918">
          <w:t>Relay UE</w:t>
        </w:r>
      </w:ins>
      <w:r w:rsidRPr="006D0C02">
        <w:rPr>
          <w:rFonts w:eastAsia="SimSun"/>
        </w:rPr>
        <w:t xml:space="preserve"> and</w:t>
      </w:r>
      <w:r w:rsidRPr="006D0C02">
        <w:t xml:space="preserve"> </w:t>
      </w:r>
      <w:r w:rsidRPr="006D0C02">
        <w:rPr>
          <w:i/>
        </w:rPr>
        <w:t>sl-DiscConfig</w:t>
      </w:r>
      <w:r w:rsidRPr="006D0C02">
        <w:t xml:space="preserve"> is included in </w:t>
      </w:r>
      <w:r w:rsidRPr="006D0C02">
        <w:rPr>
          <w:i/>
        </w:rPr>
        <w:t>RRCReconfiguration</w:t>
      </w:r>
      <w:r w:rsidRPr="006D0C02">
        <w:t xml:space="preserve">, and if the NR sidelink U2N Relay UE </w:t>
      </w:r>
      <w:ins w:id="1612" w:author="Huawei, HiSilicon" w:date="2025-03-13T20:53:00Z">
        <w:r>
          <w:t xml:space="preserve">or </w:t>
        </w:r>
        <w:r w:rsidRPr="00CE4918">
          <w:t>Last U2N</w:t>
        </w:r>
      </w:ins>
      <w:r w:rsidRPr="00CE4918">
        <w:t xml:space="preserve"> </w:t>
      </w:r>
      <w:ins w:id="1613" w:author="Huawei, HiSilicon" w:date="2025-03-13T20:53:00Z">
        <w:r w:rsidRPr="00CE4918">
          <w:t>Relay UE</w:t>
        </w:r>
        <w:r w:rsidRPr="006D0C02">
          <w:rPr>
            <w:rFonts w:eastAsia="SimSun"/>
          </w:rPr>
          <w:t xml:space="preserve"> </w:t>
        </w:r>
      </w:ins>
      <w:r w:rsidRPr="006D0C02">
        <w:t xml:space="preserve">threshold conditions as specified in 5.8.14.2 are met based on </w:t>
      </w:r>
      <w:r w:rsidRPr="006D0C02">
        <w:rPr>
          <w:i/>
        </w:rPr>
        <w:t>sl-RelayUE-Config</w:t>
      </w:r>
      <w:r w:rsidRPr="006D0C02">
        <w:t>; or</w:t>
      </w:r>
    </w:p>
    <w:p w14:paraId="5F51F13D" w14:textId="317FDC60" w:rsidR="00007450" w:rsidRPr="00EE6E73" w:rsidRDefault="00AF74F7" w:rsidP="00007450">
      <w:pPr>
        <w:pStyle w:val="B3"/>
      </w:pPr>
      <w:r w:rsidRPr="00EE6E73">
        <w:t>3&gt;</w:t>
      </w:r>
      <w:r w:rsidRPr="00EE6E73">
        <w:tab/>
        <w:t>if the UE is selecting NR sidelink U2N Relay UE / has a selected NR sidelink U2N Relay UE</w:t>
      </w:r>
      <w:r w:rsidR="0039645C" w:rsidRPr="00EE6E73">
        <w:t>/ configured with measurement object associated to L2 U2N Relay UEs</w:t>
      </w:r>
      <w:r w:rsidR="00984519" w:rsidRPr="00EE6E73">
        <w:rPr>
          <w:rFonts w:eastAsia="SimSun"/>
        </w:rPr>
        <w:t xml:space="preserve"> </w:t>
      </w:r>
      <w:ins w:id="1614" w:author="Huawei, HiSilicon" w:date="2025-04-23T17:24:00Z">
        <w:r w:rsidR="00704AC1">
          <w:t xml:space="preserve">in </w:t>
        </w:r>
      </w:ins>
      <w:ins w:id="1615" w:author="Huawei, HiSilicon" w:date="2025-04-23T17:40:00Z">
        <w:r w:rsidR="00704AC1">
          <w:t xml:space="preserve">both </w:t>
        </w:r>
      </w:ins>
      <w:ins w:id="1616" w:author="Huawei, HiSilicon" w:date="2025-04-23T17:24:00Z">
        <w:r w:rsidR="00704AC1">
          <w:t>single hop or multi</w:t>
        </w:r>
      </w:ins>
      <w:ins w:id="1617" w:author="Huawei, HiSilicon" w:date="2025-04-23T17:29:00Z">
        <w:r w:rsidR="00704AC1">
          <w:t xml:space="preserve"> </w:t>
        </w:r>
      </w:ins>
      <w:ins w:id="1618" w:author="Huawei, HiSilicon" w:date="2025-04-23T17:24:00Z">
        <w:r w:rsidR="00704AC1">
          <w:t>hop</w:t>
        </w:r>
        <w:r w:rsidR="00704AC1" w:rsidRPr="006D0C02">
          <w:rPr>
            <w:rFonts w:eastAsia="SimSun"/>
          </w:rPr>
          <w:t xml:space="preserve"> </w:t>
        </w:r>
      </w:ins>
      <w:ins w:id="1619" w:author="Huawei, HiSilicon" w:date="2025-04-23T17:29:00Z">
        <w:r w:rsidR="00704AC1">
          <w:rPr>
            <w:rFonts w:eastAsia="SimSun"/>
          </w:rPr>
          <w:t xml:space="preserve">case </w:t>
        </w:r>
      </w:ins>
      <w:r w:rsidR="00984519" w:rsidRPr="00EE6E73">
        <w:rPr>
          <w:rFonts w:eastAsia="SimSun"/>
        </w:rPr>
        <w:t>and</w:t>
      </w:r>
      <w:r w:rsidR="00984519" w:rsidRPr="00EE6E73">
        <w:t xml:space="preserve"> </w:t>
      </w:r>
      <w:r w:rsidR="00984519" w:rsidRPr="00EE6E73">
        <w:rPr>
          <w:i/>
        </w:rPr>
        <w:t>sl-DiscConfig</w:t>
      </w:r>
      <w:r w:rsidR="00984519" w:rsidRPr="00EE6E73">
        <w:t xml:space="preserve"> is included in </w:t>
      </w:r>
      <w:r w:rsidR="00984519" w:rsidRPr="00EE6E73">
        <w:rPr>
          <w:i/>
        </w:rPr>
        <w:t>RRCReconfiguration</w:t>
      </w:r>
      <w:r w:rsidRPr="00EE6E73">
        <w:t xml:space="preserve">, and if the NR sidelink U2N Remote UE threshold conditions as specified in </w:t>
      </w:r>
      <w:r w:rsidR="003050BB" w:rsidRPr="00EE6E73">
        <w:t>5.8.15</w:t>
      </w:r>
      <w:r w:rsidRPr="00EE6E73">
        <w:t xml:space="preserve">.2 are met based on </w:t>
      </w:r>
      <w:r w:rsidRPr="00EE6E73">
        <w:rPr>
          <w:i/>
        </w:rPr>
        <w:t>sl-RemoteUE-Config</w:t>
      </w:r>
      <w:r w:rsidRPr="00EE6E73">
        <w:t>; or</w:t>
      </w:r>
    </w:p>
    <w:p w14:paraId="65A09B1B" w14:textId="70DCDD0F"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w:t>
      </w:r>
      <w:r w:rsidRPr="00EE6E73">
        <w:t xml:space="preserve"> is included in </w:t>
      </w:r>
      <w:r w:rsidRPr="00EE6E73">
        <w:rPr>
          <w:i/>
        </w:rPr>
        <w:t>RRCReconfiguration</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sl-RemoteUE-ConfigU2U</w:t>
      </w:r>
      <w:r w:rsidRPr="00EE6E73">
        <w:t>; or</w:t>
      </w:r>
    </w:p>
    <w:p w14:paraId="3A717016" w14:textId="77777777" w:rsidR="00B4120F" w:rsidRPr="00EE6E73" w:rsidRDefault="00007450" w:rsidP="00007450">
      <w:pPr>
        <w:pStyle w:val="B3"/>
      </w:pPr>
      <w:r w:rsidRPr="00EE6E73">
        <w:rPr>
          <w:rFonts w:eastAsia="Yu Mincho"/>
        </w:rPr>
        <w:t>3&gt;</w:t>
      </w:r>
      <w:r w:rsidRPr="00EE6E73">
        <w:rPr>
          <w:rFonts w:eastAsia="Yu Mincho"/>
        </w:rPr>
        <w:tab/>
      </w:r>
      <w:r w:rsidRPr="00EE6E73">
        <w:t xml:space="preserve">if the UE acting as Target Remote UE is performing U2U Relay Discovery with Model B and </w:t>
      </w:r>
      <w:r w:rsidRPr="00EE6E73">
        <w:rPr>
          <w:i/>
        </w:rPr>
        <w:t>sl-DiscConfig</w:t>
      </w:r>
      <w:r w:rsidRPr="00EE6E73">
        <w:t xml:space="preserve"> is included in </w:t>
      </w:r>
      <w:r w:rsidRPr="00EE6E73">
        <w:rPr>
          <w:i/>
        </w:rPr>
        <w:t>RRCReconfiguration</w:t>
      </w:r>
      <w:r w:rsidRPr="00EE6E73">
        <w:rPr>
          <w:iCs/>
        </w:rPr>
        <w:t xml:space="preserve">, and </w:t>
      </w:r>
      <w:r w:rsidRPr="00EE6E73">
        <w:t xml:space="preserve">if the NR sidelink U2U Remote UE threshold conditions associated with the NR sidelink U2U Relay UE as specified in 5.8.17.2 are met based on </w:t>
      </w:r>
      <w:r w:rsidRPr="00EE6E73">
        <w:rPr>
          <w:i/>
        </w:rPr>
        <w:t>sl-RemoteUE-ConfigU2U</w:t>
      </w:r>
      <w:r w:rsidRPr="00EE6E73">
        <w:t>; or</w:t>
      </w:r>
    </w:p>
    <w:p w14:paraId="79A39E5D" w14:textId="45B2557C" w:rsidR="00007450" w:rsidRPr="00EE6E73" w:rsidRDefault="00007450" w:rsidP="00007450">
      <w:pPr>
        <w:pStyle w:val="B3"/>
        <w:rPr>
          <w:rFonts w:eastAsia="Yu Mincho"/>
        </w:rPr>
      </w:pPr>
      <w:r w:rsidRPr="00EE6E73">
        <w:rPr>
          <w:rFonts w:eastAsia="Yu Mincho"/>
        </w:rPr>
        <w:t>3&gt;</w:t>
      </w:r>
      <w:r w:rsidRPr="00EE6E73">
        <w:rPr>
          <w:rFonts w:eastAsia="Yu Mincho"/>
        </w:rPr>
        <w:tab/>
        <w:t>if the UE acting as U2U Relay UE is performing U2U Relay Discovery with Model A as specified in TS 23.304[65]</w:t>
      </w:r>
      <w:r w:rsidR="0094778A" w:rsidRPr="00EE6E73">
        <w:rPr>
          <w:rFonts w:eastAsia="Yu Mincho"/>
        </w:rPr>
        <w:t>,</w:t>
      </w:r>
      <w:r w:rsidR="0094778A" w:rsidRPr="00EE6E73">
        <w:t xml:space="preserve"> and </w:t>
      </w:r>
      <w:r w:rsidR="0094778A" w:rsidRPr="00EE6E73">
        <w:rPr>
          <w:rFonts w:eastAsia="SimSun"/>
        </w:rPr>
        <w:t>neighbour UEs in discovery message to be transmitted meet the threshold conditions as specified in 5.8.16.3</w:t>
      </w:r>
      <w:r w:rsidRPr="00EE6E73">
        <w:rPr>
          <w:rFonts w:eastAsia="Yu Mincho"/>
        </w:rPr>
        <w:t>; or</w:t>
      </w:r>
    </w:p>
    <w:p w14:paraId="5C92436D" w14:textId="77777777" w:rsidR="0094778A" w:rsidRPr="00EE6E73" w:rsidRDefault="0094778A" w:rsidP="0094778A">
      <w:pPr>
        <w:pStyle w:val="B3"/>
        <w:rPr>
          <w:rFonts w:eastAsia="Yu Mincho"/>
        </w:rPr>
      </w:pPr>
      <w:r w:rsidRPr="00EE6E73">
        <w:t>3&gt; if the UE acting as U2U Relay UE is sending Discovery Response message with Model B as specified in TS 23.304[65]; or</w:t>
      </w:r>
    </w:p>
    <w:p w14:paraId="14FF4E33" w14:textId="65866264" w:rsidR="00007450" w:rsidRPr="00EE6E73" w:rsidRDefault="00007450" w:rsidP="00007450">
      <w:pPr>
        <w:pStyle w:val="B3"/>
        <w:rPr>
          <w:rFonts w:eastAsia="MS Mincho"/>
        </w:rPr>
      </w:pPr>
      <w:r w:rsidRPr="00EE6E73">
        <w:rPr>
          <w:rFonts w:eastAsia="Yu Mincho"/>
        </w:rPr>
        <w:t>3&gt;</w:t>
      </w:r>
      <w:r w:rsidRPr="00EE6E73">
        <w:rPr>
          <w:rFonts w:eastAsia="Yu Mincho"/>
        </w:rPr>
        <w:tab/>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with Model B as specified in TS 23.304[65] and</w:t>
      </w:r>
      <w:r w:rsidRPr="00EE6E73">
        <w:t xml:space="preserve"> </w:t>
      </w:r>
      <w:r w:rsidRPr="00EE6E73">
        <w:rPr>
          <w:i/>
        </w:rPr>
        <w:t>sl-DiscConfig</w:t>
      </w:r>
      <w:r w:rsidRPr="00EE6E73">
        <w:t xml:space="preserve"> is included in </w:t>
      </w:r>
      <w:r w:rsidRPr="00EE6E73">
        <w:rPr>
          <w:i/>
        </w:rPr>
        <w:t>RRCReconfiguration</w:t>
      </w:r>
      <w:r w:rsidRPr="00EE6E73">
        <w:rPr>
          <w:iCs/>
        </w:rPr>
        <w:t xml:space="preserve">, </w:t>
      </w:r>
      <w:r w:rsidRPr="00EE6E73">
        <w:rPr>
          <w:rFonts w:eastAsia="Yu Mincho"/>
        </w:rPr>
        <w:t xml:space="preserve">and if the NR sidelink U2U Relay UE threshold conditions as specified in 5.8.16.2 are met based on </w:t>
      </w:r>
      <w:r w:rsidRPr="00EE6E73">
        <w:rPr>
          <w:i/>
        </w:rPr>
        <w:t>sl-Re</w:t>
      </w:r>
      <w:r w:rsidRPr="00EE6E73">
        <w:rPr>
          <w:rFonts w:eastAsia="SimSun"/>
          <w:i/>
        </w:rPr>
        <w:t>lay</w:t>
      </w:r>
      <w:r w:rsidRPr="00EE6E73">
        <w:rPr>
          <w:i/>
        </w:rPr>
        <w:t>UE-ConfigU2U</w:t>
      </w:r>
      <w:r w:rsidRPr="00EE6E73">
        <w:rPr>
          <w:rFonts w:eastAsia="Yu Mincho"/>
        </w:rPr>
        <w:t>; or</w:t>
      </w:r>
    </w:p>
    <w:p w14:paraId="24DA66E5" w14:textId="635406D9" w:rsidR="00AF74F7" w:rsidRPr="00EE6E73" w:rsidRDefault="00007450" w:rsidP="00B4120F">
      <w:pPr>
        <w:pStyle w:val="NO"/>
      </w:pPr>
      <w:r w:rsidRPr="00EE6E73">
        <w:t>NOTE 1:</w:t>
      </w:r>
      <w:r w:rsidRPr="00EE6E73">
        <w:tab/>
        <w:t>For U2U Relay UE and Target Remote UE, it can be up to UE implementation on cross-layer interaction for the AS layer condition check for discovery message forwarding.</w:t>
      </w:r>
    </w:p>
    <w:p w14:paraId="69AA28B2" w14:textId="29DB8AB5" w:rsidR="00AF74F7" w:rsidRPr="00EE6E73" w:rsidRDefault="00AF74F7" w:rsidP="000830BB">
      <w:pPr>
        <w:pStyle w:val="B3"/>
        <w:rPr>
          <w:rFonts w:eastAsia="DengXian"/>
        </w:rPr>
      </w:pPr>
      <w:r w:rsidRPr="00EE6E73">
        <w:t>3&gt;</w:t>
      </w:r>
      <w:r w:rsidRPr="00EE6E73">
        <w:tab/>
        <w:t>if the UE is performing NR sidelink non-relay discovery:</w:t>
      </w:r>
    </w:p>
    <w:p w14:paraId="3FE815C5" w14:textId="77777777" w:rsidR="00AF74F7" w:rsidRPr="00EE6E73" w:rsidRDefault="00AF74F7" w:rsidP="000830BB">
      <w:pPr>
        <w:pStyle w:val="B4"/>
        <w:rPr>
          <w:rFonts w:eastAsia="DengXian"/>
        </w:rPr>
      </w:pPr>
      <w:r w:rsidRPr="00EE6E73">
        <w:t>4&gt;</w:t>
      </w:r>
      <w:r w:rsidRPr="00EE6E73">
        <w:tab/>
        <w:t xml:space="preserve">if the UE is configured with </w:t>
      </w:r>
      <w:r w:rsidRPr="00EE6E73">
        <w:rPr>
          <w:i/>
        </w:rPr>
        <w:t>sl-ScheduledConfig</w:t>
      </w:r>
      <w:r w:rsidRPr="00EE6E73">
        <w:t>:</w:t>
      </w:r>
    </w:p>
    <w:p w14:paraId="45980FFE" w14:textId="77777777" w:rsidR="00AF74F7" w:rsidRPr="00EE6E73" w:rsidRDefault="00AF74F7" w:rsidP="000830BB">
      <w:pPr>
        <w:pStyle w:val="B5"/>
      </w:pPr>
      <w:r w:rsidRPr="00EE6E73">
        <w:t>5&gt;</w:t>
      </w:r>
      <w:r w:rsidRPr="00EE6E73">
        <w:tab/>
        <w:t xml:space="preserve">if T310 for MCG or T311 is running; and if </w:t>
      </w:r>
      <w:r w:rsidRPr="00EE6E73">
        <w:rPr>
          <w:i/>
        </w:rPr>
        <w:t>sl-TxPoolExceptional</w:t>
      </w:r>
      <w:r w:rsidRPr="00EE6E73">
        <w:t xml:space="preserve"> is included in </w:t>
      </w:r>
      <w:r w:rsidRPr="00EE6E73">
        <w:rPr>
          <w:i/>
        </w:rPr>
        <w:t>sl-FreqInfoList</w:t>
      </w:r>
      <w:r w:rsidRPr="00EE6E73">
        <w:t xml:space="preserve"> for the concerned frequency in </w:t>
      </w:r>
      <w:r w:rsidRPr="00EE6E73">
        <w:rPr>
          <w:i/>
        </w:rPr>
        <w:t>SIB12</w:t>
      </w:r>
      <w:r w:rsidRPr="00EE6E73">
        <w:t xml:space="preserve"> or included in </w:t>
      </w:r>
      <w:r w:rsidRPr="00EE6E73">
        <w:rPr>
          <w:i/>
        </w:rPr>
        <w:t>sl-ConfigDedicatedNR</w:t>
      </w:r>
      <w:r w:rsidRPr="00EE6E73">
        <w:t xml:space="preserve"> in </w:t>
      </w:r>
      <w:r w:rsidRPr="00EE6E73">
        <w:rPr>
          <w:i/>
        </w:rPr>
        <w:t>RRCReconfiguration</w:t>
      </w:r>
      <w:r w:rsidRPr="00EE6E73">
        <w:t>; or</w:t>
      </w:r>
    </w:p>
    <w:p w14:paraId="75AA4C8D" w14:textId="77777777" w:rsidR="00AF74F7" w:rsidRPr="00EE6E73" w:rsidRDefault="00AF74F7" w:rsidP="000830BB">
      <w:pPr>
        <w:pStyle w:val="B5"/>
      </w:pPr>
      <w:r w:rsidRPr="00EE6E73">
        <w:t>5&gt;</w:t>
      </w:r>
      <w:r w:rsidRPr="00EE6E73">
        <w:tab/>
        <w:t xml:space="preserve">if T301 is running and the cell on which the UE initiated RRC connection re-establishment provides </w:t>
      </w:r>
      <w:r w:rsidRPr="00EE6E73">
        <w:rPr>
          <w:i/>
        </w:rPr>
        <w:t>SIB12</w:t>
      </w:r>
      <w:r w:rsidRPr="00EE6E73">
        <w:t xml:space="preserve"> including </w:t>
      </w:r>
      <w:r w:rsidRPr="00EE6E73">
        <w:rPr>
          <w:i/>
        </w:rPr>
        <w:t>sl-TxPoolExceptional</w:t>
      </w:r>
      <w:r w:rsidRPr="00EE6E73">
        <w:t xml:space="preserve"> for the concerned frequency; or</w:t>
      </w:r>
    </w:p>
    <w:p w14:paraId="2147AFCA" w14:textId="77777777" w:rsidR="00AF74F7" w:rsidRPr="00EE6E73" w:rsidRDefault="00AF74F7" w:rsidP="000830BB">
      <w:pPr>
        <w:pStyle w:val="B5"/>
      </w:pPr>
      <w:r w:rsidRPr="00EE6E73">
        <w:t>5&gt;</w:t>
      </w:r>
      <w:r w:rsidRPr="00EE6E73">
        <w:tab/>
        <w:t xml:space="preserve">if T304 for MCG is running and the UE is configured with </w:t>
      </w:r>
      <w:r w:rsidRPr="00EE6E73">
        <w:rPr>
          <w:i/>
        </w:rPr>
        <w:t>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62FA7E1" w14:textId="09257976" w:rsidR="00AF74F7" w:rsidRPr="00EE6E73" w:rsidRDefault="00AF74F7" w:rsidP="000830BB">
      <w:pPr>
        <w:pStyle w:val="B6"/>
      </w:pPr>
      <w:r w:rsidRPr="00EE6E73">
        <w:t>6&gt;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7D485839" w14:textId="77777777" w:rsidR="00AF74F7" w:rsidRPr="00EE6E73" w:rsidRDefault="00AF74F7" w:rsidP="000830BB">
      <w:pPr>
        <w:pStyle w:val="B5"/>
      </w:pPr>
      <w:r w:rsidRPr="00EE6E73">
        <w:t>5&gt;</w:t>
      </w:r>
      <w:r w:rsidRPr="00EE6E73">
        <w:tab/>
        <w:t>else:</w:t>
      </w:r>
    </w:p>
    <w:p w14:paraId="5B6D7BB7" w14:textId="77777777" w:rsidR="00AF74F7" w:rsidRPr="00EE6E73" w:rsidRDefault="00AF74F7" w:rsidP="000830BB">
      <w:pPr>
        <w:pStyle w:val="B6"/>
      </w:pPr>
      <w:r w:rsidRPr="00EE6E73">
        <w:t>6&gt;</w:t>
      </w:r>
      <w:r w:rsidRPr="00EE6E73">
        <w:tab/>
        <w:t xml:space="preserve">configure lower layers to perform the sidelink resource allocation mode 1 using the resource pool indicated by </w:t>
      </w:r>
      <w:r w:rsidRPr="00EE6E73">
        <w:rPr>
          <w:i/>
        </w:rPr>
        <w:t>sl-DiscTxPoolScheduling</w:t>
      </w:r>
      <w:r w:rsidRPr="00EE6E73">
        <w:t xml:space="preserve"> or </w:t>
      </w:r>
      <w:r w:rsidRPr="00EE6E73">
        <w:rPr>
          <w:i/>
        </w:rPr>
        <w:t>sl-TxPoolScheduling</w:t>
      </w:r>
      <w:r w:rsidRPr="00EE6E73">
        <w:t xml:space="preserve"> for NR </w:t>
      </w:r>
      <w:r w:rsidRPr="00EE6E73">
        <w:rPr>
          <w:lang w:eastAsia="ko-KR"/>
        </w:rPr>
        <w:t>sidelink</w:t>
      </w:r>
      <w:r w:rsidRPr="00EE6E73">
        <w:t xml:space="preserve"> discovery transmission on the concerned frequency in </w:t>
      </w:r>
      <w:r w:rsidRPr="00EE6E73">
        <w:rPr>
          <w:i/>
        </w:rPr>
        <w:t>RRCReconfiguration</w:t>
      </w:r>
      <w:r w:rsidRPr="00EE6E73">
        <w:t>;</w:t>
      </w:r>
    </w:p>
    <w:p w14:paraId="123002CF" w14:textId="77777777" w:rsidR="00AF74F7" w:rsidRPr="00EE6E73" w:rsidRDefault="00AF74F7" w:rsidP="000830BB">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56E8852E" w14:textId="77777777" w:rsidR="00AF74F7" w:rsidRPr="00EE6E73" w:rsidRDefault="00AF74F7" w:rsidP="000830BB">
      <w:pPr>
        <w:pStyle w:val="B4"/>
      </w:pPr>
      <w:r w:rsidRPr="00EE6E73">
        <w:t>4&gt;</w:t>
      </w:r>
      <w:r w:rsidRPr="00EE6E73">
        <w:tab/>
        <w:t>if the UE is configured with</w:t>
      </w:r>
      <w:r w:rsidRPr="00EE6E73">
        <w:rPr>
          <w:i/>
        </w:rPr>
        <w:t xml:space="preserve"> sl-UE-SelectedConfig</w:t>
      </w:r>
      <w:r w:rsidRPr="00EE6E73">
        <w:t>:</w:t>
      </w:r>
    </w:p>
    <w:p w14:paraId="07B05939" w14:textId="57A8AB81" w:rsidR="00F652B6" w:rsidRPr="00EE6E73" w:rsidRDefault="00AF74F7" w:rsidP="00F652B6">
      <w:pPr>
        <w:pStyle w:val="B5"/>
      </w:pPr>
      <w:r w:rsidRPr="00EE6E73">
        <w:t>5&gt;</w:t>
      </w:r>
      <w:r w:rsidRPr="00EE6E73">
        <w:tab/>
      </w:r>
      <w:r w:rsidR="00F652B6" w:rsidRPr="00EE6E73">
        <w:t xml:space="preserve">if the </w:t>
      </w:r>
      <w:r w:rsidR="00F652B6" w:rsidRPr="00EE6E73">
        <w:rPr>
          <w:i/>
        </w:rPr>
        <w:t xml:space="preserve">sl-DiscTxPoolSelected </w:t>
      </w:r>
      <w:r w:rsidR="00F652B6" w:rsidRPr="00EE6E73">
        <w:rPr>
          <w:rFonts w:cs="Courier New"/>
        </w:rPr>
        <w:t xml:space="preserve">for NR sidelink discovery transmission on the concerned frequency is included in the </w:t>
      </w:r>
      <w:r w:rsidR="00F652B6" w:rsidRPr="00EE6E73">
        <w:rPr>
          <w:i/>
        </w:rPr>
        <w:t>sl-ConfigDedicatedNR</w:t>
      </w:r>
      <w:r w:rsidR="00F652B6" w:rsidRPr="00EE6E73">
        <w:t xml:space="preserve"> within</w:t>
      </w:r>
      <w:r w:rsidR="00F652B6" w:rsidRPr="00EE6E73">
        <w:rPr>
          <w:i/>
        </w:rPr>
        <w:t xml:space="preserve"> RRCReconfiguration</w:t>
      </w:r>
      <w:r w:rsidR="00F652B6" w:rsidRPr="00EE6E73">
        <w:t xml:space="preserve">, and </w:t>
      </w:r>
      <w:r w:rsidRPr="00EE6E73">
        <w:t xml:space="preserve">if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sl-DiscTxPoolSelected</w:t>
      </w:r>
      <w:r w:rsidRPr="00EE6E73">
        <w:t xml:space="preserve"> </w:t>
      </w:r>
      <w:r w:rsidRPr="00EE6E73">
        <w:rPr>
          <w:rFonts w:cs="Courier New"/>
        </w:rPr>
        <w:t xml:space="preserve">for NR sidelink discovery transmission on the concerned </w:t>
      </w:r>
      <w:r w:rsidRPr="00EE6E73">
        <w:rPr>
          <w:rFonts w:cs="Courier New"/>
        </w:rPr>
        <w:lastRenderedPageBreak/>
        <w:t>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r w:rsidR="00F652B6" w:rsidRPr="00EE6E73">
        <w:t xml:space="preserve"> or</w:t>
      </w:r>
    </w:p>
    <w:p w14:paraId="314A2894" w14:textId="1E94275F" w:rsidR="00AF74F7" w:rsidRPr="00EE6E73" w:rsidRDefault="00F652B6" w:rsidP="00F652B6">
      <w:pPr>
        <w:pStyle w:val="B5"/>
      </w:pPr>
      <w:r w:rsidRPr="00EE6E73">
        <w:t>5&gt;</w:t>
      </w:r>
      <w:r w:rsidRPr="00EE6E73">
        <w:tab/>
        <w:t xml:space="preserve">if the </w:t>
      </w:r>
      <w:r w:rsidRPr="00EE6E73">
        <w:rPr>
          <w:i/>
        </w:rPr>
        <w:t xml:space="preserve">sl-DiscTxPoolSelected </w:t>
      </w:r>
      <w:r w:rsidRPr="00EE6E73">
        <w:rPr>
          <w:rFonts w:cs="Courier New"/>
        </w:rPr>
        <w:t xml:space="preserve">for NR sidelink discovery transmission on the concerned frequency is not included in the </w:t>
      </w:r>
      <w:r w:rsidRPr="00EE6E73">
        <w:rPr>
          <w:i/>
        </w:rPr>
        <w:t>sl-ConfigDedicatedNR</w:t>
      </w:r>
      <w:r w:rsidRPr="00EE6E73">
        <w:t xml:space="preserve"> within</w:t>
      </w:r>
      <w:r w:rsidRPr="00EE6E73">
        <w:rPr>
          <w:i/>
        </w:rPr>
        <w:t xml:space="preserve"> RRCReconfiguration</w:t>
      </w:r>
      <w:r w:rsidRPr="00EE6E73">
        <w:t xml:space="preserve">, 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 xml:space="preserve">sl-TxPoolSelectedNormal </w:t>
      </w:r>
      <w:r w:rsidRPr="00EE6E73">
        <w:t>f</w:t>
      </w:r>
      <w:r w:rsidRPr="00EE6E73">
        <w:rPr>
          <w:rFonts w:cs="Courier New"/>
        </w:rPr>
        <w:t>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05037AB4" w14:textId="77777777" w:rsidR="00AF74F7" w:rsidRPr="00EE6E73" w:rsidRDefault="00AF74F7" w:rsidP="000830BB">
      <w:pPr>
        <w:pStyle w:val="B6"/>
      </w:pPr>
      <w:r w:rsidRPr="00EE6E73">
        <w:t>6&gt;</w:t>
      </w:r>
      <w:r w:rsidRPr="00EE6E73">
        <w:tab/>
        <w:t xml:space="preserve">if </w:t>
      </w:r>
      <w:r w:rsidRPr="00EE6E73">
        <w:rPr>
          <w:i/>
        </w:rPr>
        <w:t xml:space="preserve">sl-TxPoolExceptional </w:t>
      </w:r>
      <w:r w:rsidRPr="00EE6E73">
        <w:t xml:space="preserve">for the concerned frequency is included in </w:t>
      </w:r>
      <w:r w:rsidRPr="00EE6E73">
        <w:rPr>
          <w:i/>
        </w:rPr>
        <w:t>RRCReconfiguration</w:t>
      </w:r>
      <w:r w:rsidRPr="00EE6E73">
        <w:t>; or</w:t>
      </w:r>
    </w:p>
    <w:p w14:paraId="7187030F" w14:textId="77777777" w:rsidR="00AF74F7" w:rsidRPr="00EE6E73" w:rsidRDefault="00AF74F7" w:rsidP="000830BB">
      <w:pPr>
        <w:pStyle w:val="B6"/>
      </w:pPr>
      <w:r w:rsidRPr="00EE6E73">
        <w:t>6&gt;</w:t>
      </w:r>
      <w:r w:rsidRPr="00EE6E73">
        <w:tab/>
        <w:t xml:space="preserve">if the PCell provides </w:t>
      </w:r>
      <w:r w:rsidRPr="00EE6E73">
        <w:rPr>
          <w:i/>
        </w:rPr>
        <w:t>SIB12</w:t>
      </w:r>
      <w:r w:rsidRPr="00EE6E73">
        <w:t xml:space="preserve"> including </w:t>
      </w:r>
      <w:r w:rsidRPr="00EE6E73">
        <w:rPr>
          <w:i/>
        </w:rPr>
        <w:t>sl-TxPoolExceptional</w:t>
      </w:r>
      <w:r w:rsidRPr="00EE6E73">
        <w:t xml:space="preserve"> in </w:t>
      </w:r>
      <w:r w:rsidRPr="00EE6E73">
        <w:rPr>
          <w:rFonts w:eastAsia="SimSun"/>
          <w:i/>
        </w:rPr>
        <w:t>sl-FreqInfoList</w:t>
      </w:r>
      <w:r w:rsidRPr="00EE6E73">
        <w:t xml:space="preserve"> for the concerned frequency:</w:t>
      </w:r>
    </w:p>
    <w:p w14:paraId="638D5514" w14:textId="30171263" w:rsidR="00AF74F7" w:rsidRPr="00EE6E73" w:rsidRDefault="00AF74F7" w:rsidP="000830BB">
      <w:pPr>
        <w:pStyle w:val="B7"/>
      </w:pPr>
      <w:r w:rsidRPr="00EE6E73">
        <w:t>7&gt;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4005B935" w14:textId="77777777" w:rsidR="00AF74F7" w:rsidRPr="00EE6E73" w:rsidRDefault="00AF74F7" w:rsidP="000830BB">
      <w:pPr>
        <w:pStyle w:val="B5"/>
      </w:pPr>
      <w:r w:rsidRPr="00EE6E73">
        <w:t>5&gt;</w:t>
      </w:r>
      <w:r w:rsidRPr="00EE6E73">
        <w:tab/>
        <w:t xml:space="preserve">else, if the </w:t>
      </w:r>
      <w:r w:rsidRPr="00EE6E73">
        <w:rPr>
          <w:i/>
        </w:rPr>
        <w:t xml:space="preserve">sl-DiscTxPoolSelected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369EF109" w14:textId="10B45D8C"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 xml:space="preserve">(as defined in TS 38.321 [3] and TS 38.214 [19]) 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0A91A464" w14:textId="77777777" w:rsidR="00AF74F7" w:rsidRPr="00EE6E73" w:rsidRDefault="00AF74F7" w:rsidP="000830BB">
      <w:pPr>
        <w:pStyle w:val="B5"/>
      </w:pPr>
      <w:r w:rsidRPr="00EE6E73">
        <w:t>5&gt;</w:t>
      </w:r>
      <w:r w:rsidRPr="00EE6E73">
        <w:tab/>
        <w:t xml:space="preserve">else, if the </w:t>
      </w:r>
      <w:r w:rsidRPr="00EE6E73">
        <w:rPr>
          <w:i/>
        </w:rPr>
        <w:t xml:space="preserve">sl-TxPoolSelectedNormal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105C33B3" w14:textId="72757576"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(as defined in TS 38.321 [3] and TS 38.214 [19]) using the pools of resources indicated by</w:t>
      </w:r>
      <w:r w:rsidRPr="00EE6E73">
        <w:rPr>
          <w:i/>
        </w:rPr>
        <w:t xml:space="preserve"> sl-TxPoolSelectedNormal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3C380350" w14:textId="77777777" w:rsidR="00AF74F7" w:rsidRPr="00EE6E73" w:rsidRDefault="00AF74F7" w:rsidP="000830BB">
      <w:pPr>
        <w:pStyle w:val="B2"/>
      </w:pPr>
      <w:r w:rsidRPr="00EE6E73">
        <w:t>2&gt;</w:t>
      </w:r>
      <w:r w:rsidRPr="00EE6E73">
        <w:tab/>
        <w:t xml:space="preserve">else if the cell chosen for NR sidelink discovery transmission provides </w:t>
      </w:r>
      <w:r w:rsidRPr="00EE6E73">
        <w:rPr>
          <w:i/>
        </w:rPr>
        <w:t>SIB12</w:t>
      </w:r>
      <w:r w:rsidRPr="00EE6E73">
        <w:t>:</w:t>
      </w:r>
    </w:p>
    <w:p w14:paraId="44BE528C" w14:textId="77777777" w:rsidR="00704AC1" w:rsidRPr="006D0C02" w:rsidRDefault="00704AC1" w:rsidP="00704AC1">
      <w:pPr>
        <w:pStyle w:val="B3"/>
      </w:pPr>
      <w:r w:rsidRPr="006D0C02">
        <w:t>3&gt;</w:t>
      </w:r>
      <w:r w:rsidRPr="006D0C02">
        <w:tab/>
        <w:t xml:space="preserve">if the UE is acting as NR sidelink U2N Relay UE </w:t>
      </w:r>
      <w:ins w:id="1620" w:author="Huawei, HiSilicon" w:date="2025-03-13T20:07:00Z">
        <w:r w:rsidRPr="00EE74C7">
          <w:t>or Last U2N</w:t>
        </w:r>
      </w:ins>
      <w:r w:rsidRPr="00EE74C7">
        <w:t xml:space="preserve"> </w:t>
      </w:r>
      <w:ins w:id="1621" w:author="Huawei, HiSilicon" w:date="2025-03-13T20:07:00Z">
        <w:r w:rsidRPr="00EE74C7">
          <w:t xml:space="preserve">Relay UE </w:t>
        </w:r>
      </w:ins>
      <w:r w:rsidRPr="006D0C02">
        <w:t xml:space="preserve">and </w:t>
      </w:r>
      <w:r w:rsidRPr="006D0C02">
        <w:rPr>
          <w:i/>
        </w:rPr>
        <w:t>sl-DiscConfigCommon</w:t>
      </w:r>
      <w:r w:rsidRPr="006D0C02">
        <w:t xml:space="preserve"> is included in </w:t>
      </w:r>
      <w:r w:rsidRPr="006D0C02">
        <w:rPr>
          <w:i/>
        </w:rPr>
        <w:t>SIB12</w:t>
      </w:r>
      <w:r w:rsidRPr="006D0C02">
        <w:rPr>
          <w:iCs/>
        </w:rPr>
        <w:t xml:space="preserve">, </w:t>
      </w:r>
      <w:r w:rsidRPr="006D0C02">
        <w:t xml:space="preserve">and if the NR sidelink U2N Relay UE </w:t>
      </w:r>
      <w:ins w:id="1622" w:author="Huawei, HiSilicon" w:date="2025-03-13T23:00:00Z">
        <w:r>
          <w:t xml:space="preserve">or </w:t>
        </w:r>
        <w:r w:rsidRPr="00CE4918">
          <w:t>Last U2N</w:t>
        </w:r>
      </w:ins>
      <w:r w:rsidRPr="00CE4918">
        <w:t xml:space="preserve"> </w:t>
      </w:r>
      <w:ins w:id="1623" w:author="Huawei, HiSilicon" w:date="2025-03-13T23:00:00Z">
        <w:r w:rsidRPr="00CE4918">
          <w:t>Relay UE</w:t>
        </w:r>
        <w:r w:rsidRPr="006D0C02">
          <w:t xml:space="preserve"> </w:t>
        </w:r>
      </w:ins>
      <w:r w:rsidRPr="006D0C02">
        <w:t xml:space="preserve">threshold conditions as specified in 5.8.14.2 are met based on </w:t>
      </w:r>
      <w:r w:rsidRPr="006D0C02">
        <w:rPr>
          <w:i/>
        </w:rPr>
        <w:t>sl-RelayUE-ConfigCommon</w:t>
      </w:r>
      <w:r w:rsidRPr="006D0C02">
        <w:t xml:space="preserve"> in </w:t>
      </w:r>
      <w:r w:rsidRPr="006D0C02">
        <w:rPr>
          <w:i/>
        </w:rPr>
        <w:t>SIB12</w:t>
      </w:r>
      <w:r w:rsidRPr="006D0C02">
        <w:t>; or</w:t>
      </w:r>
    </w:p>
    <w:p w14:paraId="2EDFDBA5" w14:textId="2C8865CB" w:rsidR="00007450" w:rsidRDefault="00AF74F7" w:rsidP="00007450">
      <w:pPr>
        <w:pStyle w:val="B3"/>
      </w:pPr>
      <w:r w:rsidRPr="00EE6E73">
        <w:t>3&gt;</w:t>
      </w:r>
      <w:r w:rsidRPr="00EE6E73">
        <w:tab/>
        <w:t xml:space="preserve">if the UE is selecting NR sidelink U2N Relay UE / has a selected NR sidelink U2N Relay UE </w:t>
      </w:r>
      <w:ins w:id="1624" w:author="Huawei, HiSilicon" w:date="2025-04-23T17:40:00Z">
        <w:r w:rsidR="00704AC1">
          <w:t>in both single hop or multi hop</w:t>
        </w:r>
        <w:r w:rsidR="00704AC1" w:rsidRPr="006D0C02">
          <w:rPr>
            <w:rFonts w:eastAsia="SimSun"/>
          </w:rPr>
          <w:t xml:space="preserve"> </w:t>
        </w:r>
        <w:r w:rsidR="00704AC1">
          <w:rPr>
            <w:rFonts w:eastAsia="SimSun"/>
          </w:rPr>
          <w:t>case</w:t>
        </w:r>
        <w:r w:rsidR="00704AC1" w:rsidRPr="006D0C02">
          <w:t xml:space="preserve"> </w:t>
        </w:r>
      </w:ins>
      <w:r w:rsidR="00984519" w:rsidRPr="00EE6E73">
        <w:t xml:space="preserve">and </w:t>
      </w:r>
      <w:r w:rsidR="00984519" w:rsidRPr="00EE6E73">
        <w:rPr>
          <w:i/>
        </w:rPr>
        <w:t>sl-DiscConfigCommon</w:t>
      </w:r>
      <w:r w:rsidR="00984519" w:rsidRPr="00EE6E73">
        <w:t xml:space="preserve"> is included in </w:t>
      </w:r>
      <w:r w:rsidR="00984519" w:rsidRPr="00EE6E73">
        <w:rPr>
          <w:i/>
        </w:rPr>
        <w:t>SIB12</w:t>
      </w:r>
      <w:r w:rsidR="00984519" w:rsidRPr="00EE6E73">
        <w:rPr>
          <w:iCs/>
        </w:rPr>
        <w:t xml:space="preserve">, </w:t>
      </w:r>
      <w:r w:rsidRPr="00EE6E73">
        <w:t xml:space="preserve">and if the NR sidelink U2N Remote UE threshold conditions as specified in </w:t>
      </w:r>
      <w:r w:rsidR="003050BB" w:rsidRPr="00EE6E73">
        <w:t>5.8.15</w:t>
      </w:r>
      <w:r w:rsidRPr="00EE6E73">
        <w:t xml:space="preserve">.2 are met based on </w:t>
      </w:r>
      <w:r w:rsidRPr="00EE6E73">
        <w:rPr>
          <w:i/>
        </w:rPr>
        <w:t>sl-RemoteUE-ConfigCommon</w:t>
      </w:r>
      <w:r w:rsidRPr="00EE6E73">
        <w:t xml:space="preserve"> in </w:t>
      </w:r>
      <w:r w:rsidRPr="00EE6E73">
        <w:rPr>
          <w:i/>
        </w:rPr>
        <w:t>SIB12</w:t>
      </w:r>
      <w:r w:rsidRPr="00EE6E73">
        <w:t>; or</w:t>
      </w:r>
    </w:p>
    <w:p w14:paraId="493821CA" w14:textId="77777777" w:rsidR="00704AC1" w:rsidRPr="00845F25" w:rsidRDefault="00704AC1" w:rsidP="00704AC1">
      <w:pPr>
        <w:pStyle w:val="B3"/>
        <w:rPr>
          <w:ins w:id="1625" w:author="Huawei, HiSilicon" w:date="2025-05-08T19:54:00Z"/>
          <w:rFonts w:eastAsia="Yu Mincho"/>
        </w:rPr>
      </w:pPr>
      <w:ins w:id="1626" w:author="Huawei, HiSilicon" w:date="2025-05-08T19:54:00Z">
        <w:r w:rsidRPr="00845F25">
          <w:rPr>
            <w:rFonts w:eastAsia="Yu Mincho"/>
          </w:rPr>
          <w:t>3&gt;</w:t>
        </w:r>
        <w:r w:rsidRPr="00845F25">
          <w:rPr>
            <w:rFonts w:eastAsia="Yu Mincho"/>
          </w:rPr>
          <w:tab/>
          <w:t xml:space="preserve">if the UE acting as Intermediate U2N Relay UE has an established PC5 link with the selected </w:t>
        </w:r>
        <w:r>
          <w:rPr>
            <w:rFonts w:eastAsia="Yu Mincho"/>
          </w:rPr>
          <w:t>parent</w:t>
        </w:r>
        <w:r w:rsidRPr="00845F25">
          <w:rPr>
            <w:rFonts w:eastAsia="Yu Mincho"/>
          </w:rPr>
          <w:t xml:space="preserve"> U2N Relay UE</w:t>
        </w:r>
        <w:r w:rsidRPr="006D0C02">
          <w:rPr>
            <w:iCs/>
          </w:rPr>
          <w:t xml:space="preserve">, </w:t>
        </w:r>
        <w:r w:rsidRPr="006D0C02">
          <w:t xml:space="preserve">and if the NR sidelink U2N Remote UE threshold conditions as specified in 5.8.15.2 are met based on </w:t>
        </w:r>
        <w:r w:rsidRPr="006D0C02">
          <w:rPr>
            <w:i/>
          </w:rPr>
          <w:t>sl-RemoteUE-ConfigCommon</w:t>
        </w:r>
        <w:r w:rsidRPr="006D0C02">
          <w:t xml:space="preserve"> in </w:t>
        </w:r>
        <w:r w:rsidRPr="006D0C02">
          <w:rPr>
            <w:i/>
          </w:rPr>
          <w:t>SIB12</w:t>
        </w:r>
        <w:r w:rsidRPr="00845F25">
          <w:rPr>
            <w:rFonts w:eastAsia="Yu Mincho"/>
          </w:rPr>
          <w:t>; or</w:t>
        </w:r>
      </w:ins>
    </w:p>
    <w:p w14:paraId="097522F8" w14:textId="77777777" w:rsidR="00704AC1" w:rsidRPr="00D839FF" w:rsidRDefault="00704AC1" w:rsidP="00704AC1">
      <w:pPr>
        <w:pStyle w:val="B3"/>
        <w:rPr>
          <w:ins w:id="1627" w:author="Huawei, HiSilicon" w:date="2025-04-23T17:46:00Z"/>
          <w:rFonts w:eastAsia="MS Mincho"/>
        </w:rPr>
      </w:pPr>
      <w:ins w:id="1628" w:author="Huawei, HiSilicon" w:date="2025-04-23T17:46: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D0C02">
          <w:rPr>
            <w:i/>
          </w:rPr>
          <w:t>sl-DiscConfig</w:t>
        </w:r>
        <w:r>
          <w:rPr>
            <w:i/>
          </w:rPr>
          <w:t>Common</w:t>
        </w:r>
        <w:r w:rsidRPr="006D0C02">
          <w:t xml:space="preserve"> is included in </w:t>
        </w:r>
        <w:r>
          <w:rPr>
            <w:i/>
          </w:rPr>
          <w:t>SIB12</w:t>
        </w:r>
        <w:r w:rsidRPr="006D0C02">
          <w:t xml:space="preserve">, and </w:t>
        </w:r>
        <w:r w:rsidRPr="0067523A">
          <w:t>if the</w:t>
        </w:r>
        <w:r>
          <w:t xml:space="preserve"> NR sidelink multi-hop relay </w:t>
        </w:r>
        <w:r w:rsidRPr="0067523A">
          <w:t>threshold c</w:t>
        </w:r>
        <w:r>
          <w:t>onditions as specified in 5.8.x</w:t>
        </w:r>
        <w:r w:rsidRPr="0067523A">
          <w:t xml:space="preserve">.2 are met based on </w:t>
        </w:r>
      </w:ins>
      <w:ins w:id="1629" w:author="Huawei, HiSilicon" w:date="2025-04-23T21:34:00Z">
        <w:r w:rsidRPr="00C26D3E">
          <w:rPr>
            <w:i/>
            <w:iCs/>
          </w:rPr>
          <w:t>sl-RelayUE-ConfigCommonMH</w:t>
        </w:r>
      </w:ins>
      <w:ins w:id="1630" w:author="Huawei, HiSilicon" w:date="2025-04-23T17:46:00Z">
        <w:r>
          <w:rPr>
            <w:rFonts w:eastAsia="SimSun" w:hint="eastAsia"/>
          </w:rPr>
          <w:t>;</w:t>
        </w:r>
        <w:r>
          <w:rPr>
            <w:rFonts w:eastAsia="SimSun"/>
          </w:rPr>
          <w:t xml:space="preserve"> or</w:t>
        </w:r>
      </w:ins>
    </w:p>
    <w:p w14:paraId="07B5F684" w14:textId="1D65F7EB" w:rsidR="00704AC1" w:rsidRPr="00EE6E73" w:rsidRDefault="00704AC1" w:rsidP="00704AC1">
      <w:pPr>
        <w:pStyle w:val="B3"/>
        <w:ind w:left="851" w:firstLine="0"/>
      </w:pPr>
      <w:ins w:id="1631" w:author="Huawei, HiSilicon" w:date="2025-04-22T13:47:00Z">
        <w:r>
          <w:rPr>
            <w:rFonts w:eastAsia="Yu Mincho"/>
          </w:rPr>
          <w:t xml:space="preserve">Editor’s Note: </w:t>
        </w:r>
      </w:ins>
      <w:ins w:id="1632" w:author="Huawei, HiSilicon" w:date="2025-04-22T13:48:00Z">
        <w:r w:rsidRPr="00223353">
          <w:rPr>
            <w:rFonts w:eastAsia="Yu Mincho"/>
          </w:rP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ins>
    </w:p>
    <w:p w14:paraId="5CFA0389" w14:textId="4A2EFB00"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sl-DiscConfigCommon</w:t>
      </w:r>
      <w:r w:rsidRPr="00EE6E73">
        <w:t xml:space="preserve"> is included in </w:t>
      </w:r>
      <w:r w:rsidRPr="00EE6E73">
        <w:rPr>
          <w:i/>
        </w:rPr>
        <w:t>SIB12</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sl-RemoteUE-ConfigCommonU2U</w:t>
      </w:r>
      <w:r w:rsidRPr="00EE6E73">
        <w:t xml:space="preserve"> in </w:t>
      </w:r>
      <w:r w:rsidRPr="00EE6E73">
        <w:rPr>
          <w:i/>
        </w:rPr>
        <w:t>SIB12</w:t>
      </w:r>
      <w:r w:rsidRPr="00EE6E73">
        <w:t>; or</w:t>
      </w:r>
    </w:p>
    <w:p w14:paraId="3D861C22" w14:textId="77777777" w:rsidR="00B4120F" w:rsidRPr="00EE6E73" w:rsidRDefault="00007450" w:rsidP="00007450">
      <w:pPr>
        <w:pStyle w:val="B3"/>
      </w:pPr>
      <w:r w:rsidRPr="00EE6E73">
        <w:lastRenderedPageBreak/>
        <w:t>3&gt;</w:t>
      </w:r>
      <w:r w:rsidRPr="00EE6E73">
        <w:tab/>
        <w:t xml:space="preserve">if the </w:t>
      </w:r>
      <w:bookmarkStart w:id="1633" w:name="_Hlk143695228"/>
      <w:r w:rsidRPr="00EE6E73">
        <w:t>UE acting as Target Remote</w:t>
      </w:r>
      <w:bookmarkEnd w:id="1633"/>
      <w:r w:rsidRPr="00EE6E73">
        <w:t xml:space="preserve"> UE is performing U2U Relay Discovery with Model B and if the NR sidelink U2U Remote UE threshold conditions associated with the NR sidelink U2U Relay UE as specified in 5.8.17.2 are met based on </w:t>
      </w:r>
      <w:r w:rsidRPr="00EE6E73">
        <w:rPr>
          <w:i/>
        </w:rPr>
        <w:t>sl-RemoteUE-ConfigCommonU2U</w:t>
      </w:r>
      <w:r w:rsidRPr="00EE6E73">
        <w:t xml:space="preserve"> in </w:t>
      </w:r>
      <w:r w:rsidRPr="00EE6E73">
        <w:rPr>
          <w:i/>
        </w:rPr>
        <w:t>SIB12</w:t>
      </w:r>
      <w:r w:rsidRPr="00EE6E73">
        <w:t>; or</w:t>
      </w:r>
    </w:p>
    <w:p w14:paraId="3C6D0780" w14:textId="6F798931" w:rsidR="00007450" w:rsidRPr="00EE6E73" w:rsidRDefault="00007450" w:rsidP="00007450">
      <w:pPr>
        <w:pStyle w:val="B3"/>
      </w:pPr>
      <w:r w:rsidRPr="00EE6E73">
        <w:t>3&gt;</w:t>
      </w:r>
      <w:r w:rsidRPr="00EE6E73">
        <w:tab/>
        <w:t>if the UE acting as U2U Relay UE is performing U2U Relay Discovery with Model A as specified in TS 23.304[65]</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2F4C4B5E" w14:textId="77777777" w:rsidR="00B7775F" w:rsidRPr="00EE6E73" w:rsidRDefault="00B7775F" w:rsidP="00B7775F">
      <w:pPr>
        <w:pStyle w:val="B3"/>
        <w:rPr>
          <w:rFonts w:eastAsia="Yu Mincho"/>
        </w:rPr>
      </w:pPr>
      <w:r w:rsidRPr="00EE6E73">
        <w:t>3&gt; if the UE acting as U2U Relay UE is sending Discovery Response message with Model B as specified in TS 23.304[65]; or</w:t>
      </w:r>
    </w:p>
    <w:p w14:paraId="02A62308" w14:textId="2491081A" w:rsidR="00AF74F7" w:rsidRPr="00EE6E73" w:rsidRDefault="00007450" w:rsidP="00007450">
      <w:pPr>
        <w:pStyle w:val="B3"/>
      </w:pPr>
      <w:r w:rsidRPr="00EE6E73">
        <w:t>3&gt;</w:t>
      </w:r>
      <w:r w:rsidRPr="00EE6E73">
        <w:tab/>
        <w:t xml:space="preserve">if the UE acting as U2U Relay UE is </w:t>
      </w:r>
      <w:r w:rsidR="00B7775F" w:rsidRPr="00EE6E73">
        <w:t>sending</w:t>
      </w:r>
      <w:r w:rsidRPr="00EE6E73">
        <w:t xml:space="preserve"> Discovery </w:t>
      </w:r>
      <w:r w:rsidR="00B7775F" w:rsidRPr="00EE6E73">
        <w:rPr>
          <w:rFonts w:eastAsia="Yu Mincho"/>
        </w:rPr>
        <w:t>Solicitation message</w:t>
      </w:r>
      <w:r w:rsidR="00B7775F" w:rsidRPr="00EE6E73">
        <w:t xml:space="preserve"> </w:t>
      </w:r>
      <w:r w:rsidRPr="00EE6E73">
        <w:t xml:space="preserve">with Model B as specified in TS 23.304[65] and if the NR sidelink U2U Relay UE threshold conditions as specified in 5.8.16.2 are met based on </w:t>
      </w:r>
      <w:r w:rsidRPr="00EE6E73">
        <w:rPr>
          <w:i/>
        </w:rPr>
        <w:t>sl-RelayUE-ConfigCommonU2U</w:t>
      </w:r>
      <w:r w:rsidRPr="00EE6E73">
        <w:t xml:space="preserve"> in </w:t>
      </w:r>
      <w:r w:rsidRPr="00EE6E73">
        <w:rPr>
          <w:i/>
        </w:rPr>
        <w:t>SIB12</w:t>
      </w:r>
      <w:r w:rsidRPr="00EE6E73">
        <w:t>; or</w:t>
      </w:r>
    </w:p>
    <w:p w14:paraId="3A9AAB8B" w14:textId="77777777" w:rsidR="00AF74F7" w:rsidRPr="00EE6E73" w:rsidRDefault="00AF74F7" w:rsidP="000830BB">
      <w:pPr>
        <w:pStyle w:val="B3"/>
        <w:rPr>
          <w:rFonts w:eastAsia="DengXian"/>
        </w:rPr>
      </w:pPr>
      <w:r w:rsidRPr="00EE6E73">
        <w:t>3&gt;</w:t>
      </w:r>
      <w:r w:rsidRPr="00EE6E73">
        <w:tab/>
        <w:t>if the UE is performing NR sidelink non-relay discovery:</w:t>
      </w:r>
    </w:p>
    <w:p w14:paraId="5AB3D1D5" w14:textId="6924CB14" w:rsidR="00AF74F7" w:rsidRPr="00EE6E73" w:rsidRDefault="00AF74F7" w:rsidP="000830BB">
      <w:pPr>
        <w:pStyle w:val="B4"/>
        <w:rPr>
          <w:rFonts w:eastAsia="DengXian"/>
        </w:rPr>
      </w:pPr>
      <w:r w:rsidRPr="00EE6E73">
        <w:t>4&gt;</w:t>
      </w:r>
      <w:r w:rsidRPr="00EE6E73">
        <w:tab/>
        <w:t xml:space="preserve">if </w:t>
      </w:r>
      <w:r w:rsidRPr="00EE6E73">
        <w:rPr>
          <w:i/>
        </w:rPr>
        <w:t>SIB12</w:t>
      </w:r>
      <w:r w:rsidRPr="00EE6E73">
        <w:t xml:space="preserve"> includes </w:t>
      </w:r>
      <w:r w:rsidRPr="00EE6E73">
        <w:rPr>
          <w:i/>
        </w:rPr>
        <w:t xml:space="preserve">sl-DiscTxPoolSelected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the </w:t>
      </w:r>
      <w:r w:rsidRPr="00EE6E73">
        <w:rPr>
          <w:i/>
        </w:rPr>
        <w:t xml:space="preserve">sl-DiscTxPoolSelected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3F85BD28" w14:textId="438FB793" w:rsidR="00AF74F7" w:rsidRPr="00EE6E73" w:rsidRDefault="00AF74F7" w:rsidP="000830BB">
      <w:pPr>
        <w:pStyle w:val="B5"/>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134D3257" w14:textId="587C475F" w:rsidR="00CD66A2" w:rsidRPr="00EE6E73" w:rsidRDefault="00CD66A2" w:rsidP="00F747EB">
      <w:pPr>
        <w:pStyle w:val="B4"/>
        <w:rPr>
          <w:rFonts w:eastAsia="DengXian"/>
        </w:rPr>
      </w:pPr>
      <w:r w:rsidRPr="00EE6E73">
        <w:t>4&gt;</w:t>
      </w:r>
      <w:r w:rsidRPr="00EE6E73">
        <w:tab/>
        <w:t xml:space="preserve">else if </w:t>
      </w:r>
      <w:r w:rsidRPr="00EE6E73">
        <w:rPr>
          <w:i/>
        </w:rPr>
        <w:t>SIB12</w:t>
      </w:r>
      <w:r w:rsidRPr="00EE6E73">
        <w:t xml:space="preserve"> includes </w:t>
      </w:r>
      <w:r w:rsidRPr="00EE6E73">
        <w:rPr>
          <w:i/>
        </w:rPr>
        <w:t xml:space="preserve">sl-TxPoolSelectedNormal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the </w:t>
      </w:r>
      <w:r w:rsidRPr="00EE6E73">
        <w:rPr>
          <w:i/>
        </w:rPr>
        <w:t xml:space="preserve">sl-TxPoolSelectedNormal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1390FCD0" w14:textId="7B825F29" w:rsidR="00CD66A2" w:rsidRPr="00EE6E73" w:rsidRDefault="00CD66A2" w:rsidP="00F747EB">
      <w:pPr>
        <w:pStyle w:val="B5"/>
        <w:rPr>
          <w:rFonts w:eastAsia="Yu Mincho"/>
        </w:rPr>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08B68D23" w14:textId="77777777" w:rsidR="00AF74F7" w:rsidRPr="00EE6E73" w:rsidRDefault="00AF74F7" w:rsidP="000830BB">
      <w:pPr>
        <w:pStyle w:val="B4"/>
      </w:pPr>
      <w:r w:rsidRPr="00EE6E73">
        <w:t>4&gt;</w:t>
      </w:r>
      <w:r w:rsidRPr="00EE6E73">
        <w:tab/>
        <w:t xml:space="preserve">else if </w:t>
      </w:r>
      <w:r w:rsidRPr="00EE6E73">
        <w:rPr>
          <w:i/>
        </w:rPr>
        <w:t>SIB12</w:t>
      </w:r>
      <w:r w:rsidRPr="00EE6E73">
        <w:t xml:space="preserve"> includes </w:t>
      </w:r>
      <w:r w:rsidRPr="00EE6E73">
        <w:rPr>
          <w:i/>
        </w:rPr>
        <w:t>sl-TxPoolExceptional</w:t>
      </w:r>
      <w:r w:rsidRPr="00EE6E73">
        <w:t xml:space="preserve"> for the concerned frequency:</w:t>
      </w:r>
    </w:p>
    <w:p w14:paraId="5E5136E1" w14:textId="77777777" w:rsidR="00AF74F7" w:rsidRPr="00EE6E73" w:rsidRDefault="00AF74F7" w:rsidP="000830BB">
      <w:pPr>
        <w:pStyle w:val="B5"/>
      </w:pPr>
      <w:r w:rsidRPr="00EE6E73">
        <w:t>5&gt;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6CB3344C" w14:textId="4A25CC1C" w:rsidR="00AF74F7" w:rsidRPr="00EE6E73" w:rsidRDefault="00AF74F7" w:rsidP="000830BB">
      <w:pPr>
        <w:pStyle w:val="B5"/>
      </w:pPr>
      <w:r w:rsidRPr="00EE6E73">
        <w:t>5&gt;</w:t>
      </w:r>
      <w:r w:rsidRPr="00EE6E73">
        <w:tab/>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r w:rsidR="00CD66A2" w:rsidRPr="00EE6E73">
        <w:t>; or</w:t>
      </w:r>
    </w:p>
    <w:p w14:paraId="000F76CF" w14:textId="1118450B" w:rsidR="00CD66A2" w:rsidRPr="00EE6E73" w:rsidRDefault="00CD66A2" w:rsidP="00CD66A2">
      <w:pPr>
        <w:pStyle w:val="B5"/>
      </w:pPr>
      <w:r w:rsidRPr="00EE6E73">
        <w:t>5&gt;</w:t>
      </w:r>
      <w:r w:rsidRPr="00EE6E73">
        <w:tab/>
        <w:t xml:space="preserve">if </w:t>
      </w:r>
      <w:r w:rsidRPr="00EE6E73">
        <w:rPr>
          <w:i/>
        </w:rPr>
        <w:t xml:space="preserve">sl-DiscTxPoolSelected </w:t>
      </w:r>
      <w:r w:rsidRPr="00EE6E73">
        <w:rPr>
          <w:rFonts w:cs="Courier New"/>
        </w:rPr>
        <w:t>for NR sidelink discovery transmission on the concerned frequency</w:t>
      </w:r>
      <w:r w:rsidRPr="00EE6E73">
        <w:t xml:space="preserve"> is not included in </w:t>
      </w:r>
      <w:r w:rsidRPr="00EE6E73">
        <w:rPr>
          <w:i/>
        </w:rPr>
        <w:t xml:space="preserve">SIB12 </w:t>
      </w:r>
      <w:r w:rsidRPr="00EE6E73">
        <w:rPr>
          <w:iCs/>
        </w:rPr>
        <w:t>and</w:t>
      </w:r>
      <w:r w:rsidRPr="00EE6E73">
        <w:rPr>
          <w:i/>
        </w:rPr>
        <w:t xml:space="preserve"> </w:t>
      </w:r>
      <w:r w:rsidRPr="00EE6E73">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p>
    <w:p w14:paraId="31EA2A4B" w14:textId="04B97C69" w:rsidR="00AF74F7" w:rsidRPr="00EE6E73" w:rsidRDefault="00AF74F7" w:rsidP="000830BB">
      <w:pPr>
        <w:pStyle w:val="B6"/>
      </w:pPr>
      <w:r w:rsidRPr="00EE6E73">
        <w:t>6&gt;</w:t>
      </w:r>
      <w:r w:rsidRPr="00EE6E73">
        <w:tab/>
        <w:t xml:space="preserve">configure lower layers to perform the sidelink resource allocation mode 2 based on random selection (as defined in TS 38.321 [3]) using one of the pools of resources indicated by </w:t>
      </w:r>
      <w:r w:rsidRPr="00EE6E73">
        <w:rPr>
          <w:i/>
        </w:rPr>
        <w:t>sl-TxPoolExceptional</w:t>
      </w:r>
      <w:r w:rsidRPr="00EE6E73">
        <w:t xml:space="preserve"> for </w:t>
      </w:r>
      <w:r w:rsidR="008A75B6" w:rsidRPr="00EE6E73">
        <w:t xml:space="preserve">NR </w:t>
      </w:r>
      <w:r w:rsidR="008A75B6" w:rsidRPr="00EE6E73">
        <w:rPr>
          <w:lang w:eastAsia="ko-KR"/>
        </w:rPr>
        <w:t>sidelink</w:t>
      </w:r>
      <w:r w:rsidR="008A75B6" w:rsidRPr="00EE6E73">
        <w:t xml:space="preserve"> discovery transmission on </w:t>
      </w:r>
      <w:r w:rsidRPr="00EE6E73">
        <w:t>the concerned frequency;</w:t>
      </w:r>
    </w:p>
    <w:p w14:paraId="7F653B43" w14:textId="77777777" w:rsidR="00AF74F7" w:rsidRPr="00EE6E73" w:rsidRDefault="00AF74F7" w:rsidP="000830BB">
      <w:pPr>
        <w:pStyle w:val="B1"/>
      </w:pPr>
      <w:r w:rsidRPr="00EE6E73">
        <w:t>1&gt;</w:t>
      </w:r>
      <w:r w:rsidRPr="00EE6E73">
        <w:tab/>
        <w:t xml:space="preserve">else </w:t>
      </w:r>
      <w:bookmarkStart w:id="1634" w:name="OLE_LINK1"/>
      <w:r w:rsidRPr="00EE6E73">
        <w:t>if out of coverage on the concerned frequency for NR sidelink discovery:</w:t>
      </w:r>
    </w:p>
    <w:bookmarkEnd w:id="1634"/>
    <w:p w14:paraId="699F6622" w14:textId="5D27055F" w:rsidR="00AF74F7" w:rsidRPr="00EE6E73" w:rsidRDefault="00AF74F7" w:rsidP="00AF74F7">
      <w:pPr>
        <w:pStyle w:val="B2"/>
        <w:rPr>
          <w:rFonts w:eastAsia="DengXian"/>
        </w:rPr>
      </w:pPr>
      <w:r w:rsidRPr="00EE6E73">
        <w:t>2&gt;</w:t>
      </w:r>
      <w:r w:rsidRPr="00EE6E73">
        <w:tab/>
        <w:t>if the UE is acting as L3 U2N Relay UE; or</w:t>
      </w:r>
    </w:p>
    <w:p w14:paraId="231E1CAA" w14:textId="11BEEE37" w:rsidR="00AF74F7" w:rsidRDefault="00AF74F7" w:rsidP="00AF74F7">
      <w:pPr>
        <w:pStyle w:val="B2"/>
      </w:pPr>
      <w:r w:rsidRPr="00EE6E73">
        <w:lastRenderedPageBreak/>
        <w:t>2&gt;</w:t>
      </w:r>
      <w:r w:rsidRPr="00EE6E73">
        <w:tab/>
        <w:t xml:space="preserve">if the UE is selecting NR sidelink U2N Relay UE / has a selected NR sidelink U2N Relay UE </w:t>
      </w:r>
      <w:ins w:id="1635" w:author="Huawei, HiSilicon" w:date="2025-04-23T17:58:00Z">
        <w:r w:rsidR="008B4498">
          <w:t>in both single hop or multi hop</w:t>
        </w:r>
        <w:r w:rsidR="008B4498" w:rsidRPr="006D0C02">
          <w:t xml:space="preserve"> </w:t>
        </w:r>
        <w:r w:rsidR="008B4498">
          <w:t xml:space="preserve">case </w:t>
        </w:r>
      </w:ins>
      <w:r w:rsidRPr="00EE6E73">
        <w:t xml:space="preserve">and if the NR sidelink U2N Remote UE threshold conditions as specified in </w:t>
      </w:r>
      <w:r w:rsidR="003050BB" w:rsidRPr="00EE6E73">
        <w:t>5.8.15</w:t>
      </w:r>
      <w:r w:rsidRPr="00EE6E73">
        <w:t xml:space="preserve">.2 are met based on </w:t>
      </w:r>
      <w:r w:rsidR="00906CD1" w:rsidRPr="00EE6E73">
        <w:rPr>
          <w:i/>
          <w:iCs/>
        </w:rPr>
        <w:t>sl-PreconfigDiscConfig</w:t>
      </w:r>
      <w:r w:rsidRPr="00EE6E73">
        <w:t xml:space="preserve"> in </w:t>
      </w:r>
      <w:r w:rsidRPr="00EE6E73">
        <w:rPr>
          <w:i/>
        </w:rPr>
        <w:t>SidelinkPreconfigNR</w:t>
      </w:r>
      <w:r w:rsidRPr="00EE6E73">
        <w:t>; or</w:t>
      </w:r>
    </w:p>
    <w:p w14:paraId="406B1646" w14:textId="77777777" w:rsidR="008B4498" w:rsidRDefault="008B4498" w:rsidP="008B4498">
      <w:pPr>
        <w:pStyle w:val="B2"/>
        <w:rPr>
          <w:ins w:id="1636" w:author="Huawei, HiSilicon" w:date="2025-04-23T18:06:00Z"/>
          <w:rFonts w:eastAsia="Yu Mincho"/>
        </w:rPr>
      </w:pPr>
      <w:ins w:id="1637" w:author="Huawei, HiSilicon" w:date="2025-04-22T14:05:00Z">
        <w:r>
          <w:rPr>
            <w:rFonts w:eastAsia="Yu Mincho"/>
          </w:rPr>
          <w:t>2</w:t>
        </w:r>
      </w:ins>
      <w:ins w:id="1638" w:author="Huawei, HiSilicon" w:date="2025-04-22T14:04:00Z">
        <w:r w:rsidRPr="00845F25">
          <w:rPr>
            <w:rFonts w:eastAsia="Yu Mincho"/>
          </w:rPr>
          <w:t>&gt;</w:t>
        </w:r>
        <w:r w:rsidRPr="00845F25">
          <w:rPr>
            <w:rFonts w:eastAsia="Yu Mincho"/>
          </w:rPr>
          <w:tab/>
          <w:t xml:space="preserve">if the UE acting as Intermediate U2N Relay UE has an established PC5 link with the selected </w:t>
        </w:r>
      </w:ins>
      <w:ins w:id="1639" w:author="Huawei, HiSilicon" w:date="2025-04-23T17:55:00Z">
        <w:r>
          <w:rPr>
            <w:rFonts w:eastAsia="Yu Mincho"/>
          </w:rPr>
          <w:t xml:space="preserve">parent </w:t>
        </w:r>
      </w:ins>
      <w:ins w:id="1640" w:author="Huawei, HiSilicon" w:date="2025-04-22T14:04:00Z">
        <w:r w:rsidRPr="00845F25">
          <w:rPr>
            <w:rFonts w:eastAsia="Yu Mincho"/>
          </w:rPr>
          <w:t>U2N Relay UE; or</w:t>
        </w:r>
      </w:ins>
    </w:p>
    <w:p w14:paraId="67425BEF" w14:textId="77777777" w:rsidR="008B4498" w:rsidRDefault="008B4498" w:rsidP="008B4498">
      <w:pPr>
        <w:pStyle w:val="B2"/>
        <w:rPr>
          <w:ins w:id="1641" w:author="Huawei, HiSilicon" w:date="2025-04-23T18:06:00Z"/>
          <w:rFonts w:eastAsia="Yu Mincho"/>
        </w:rPr>
      </w:pPr>
      <w:ins w:id="1642" w:author="Huawei, HiSilicon" w:date="2025-04-23T18:06:00Z">
        <w:r>
          <w:rPr>
            <w:rFonts w:eastAsia="Yu Mincho"/>
          </w:rPr>
          <w:t>2</w:t>
        </w:r>
        <w:r w:rsidRPr="00845F25">
          <w:rPr>
            <w:rFonts w:eastAsia="Yu Mincho"/>
          </w:rPr>
          <w:t>&gt;</w:t>
        </w:r>
        <w:r w:rsidRPr="00845F25">
          <w:rPr>
            <w:rFonts w:eastAsia="Yu Mincho"/>
          </w:rPr>
          <w:tab/>
          <w:t xml:space="preserve">if the UE acting as Intermediate U2N Relay UE </w:t>
        </w:r>
        <w:r>
          <w:t xml:space="preserve">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if the </w:t>
        </w:r>
        <w:r>
          <w:t xml:space="preserve">NR sidelink multi-hop relay </w:t>
        </w:r>
        <w:r w:rsidRPr="0067523A">
          <w:t>threshold c</w:t>
        </w:r>
        <w:r>
          <w:t>onditions</w:t>
        </w:r>
        <w:r w:rsidRPr="006D0C02">
          <w:t xml:space="preserve"> as specified in 5.8.</w:t>
        </w:r>
        <w:r>
          <w:t>x</w:t>
        </w:r>
        <w:r w:rsidRPr="006D0C02">
          <w:t xml:space="preserve">.2 are met based on </w:t>
        </w:r>
        <w:r w:rsidRPr="006D0C02">
          <w:rPr>
            <w:i/>
            <w:iCs/>
          </w:rPr>
          <w:t>sl-PreconfigDiscConfig</w:t>
        </w:r>
        <w:r w:rsidRPr="006D0C02">
          <w:t xml:space="preserve"> in </w:t>
        </w:r>
        <w:r w:rsidRPr="006D0C02">
          <w:rPr>
            <w:i/>
          </w:rPr>
          <w:t>SidelinkPreconfigNR</w:t>
        </w:r>
        <w:r w:rsidRPr="00845F25">
          <w:rPr>
            <w:rFonts w:eastAsia="Yu Mincho"/>
          </w:rPr>
          <w:t>; or</w:t>
        </w:r>
      </w:ins>
    </w:p>
    <w:p w14:paraId="2FD34152" w14:textId="77777777" w:rsidR="008B4498" w:rsidDel="00C33AE4" w:rsidRDefault="008B4498" w:rsidP="008B4498">
      <w:pPr>
        <w:pStyle w:val="B2"/>
        <w:rPr>
          <w:del w:id="1643" w:author="Huawei, HiSilicon" w:date="2025-04-22T14:04:00Z"/>
          <w:rFonts w:eastAsia="Yu Mincho"/>
        </w:rPr>
      </w:pPr>
      <w:ins w:id="1644" w:author="Huawei, HiSilicon" w:date="2025-04-22T14:04:00Z">
        <w:r>
          <w:rPr>
            <w:rFonts w:eastAsia="Yu Mincho"/>
          </w:rPr>
          <w:t xml:space="preserve">Editor’s Note: </w:t>
        </w:r>
        <w:r w:rsidRPr="00223353">
          <w:rPr>
            <w:rFonts w:eastAsia="Yu Mincho"/>
          </w:rP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ins>
    </w:p>
    <w:p w14:paraId="31452287" w14:textId="624B7756" w:rsidR="00007450" w:rsidRPr="00EE6E73" w:rsidRDefault="00007450" w:rsidP="00007450">
      <w:pPr>
        <w:pStyle w:val="B2"/>
      </w:pPr>
      <w:r w:rsidRPr="00EE6E73">
        <w:t>2&gt;</w:t>
      </w:r>
      <w:r w:rsidRPr="00EE6E73">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EE6E73">
        <w:rPr>
          <w:i/>
          <w:iCs/>
        </w:rPr>
        <w:t>sl-RemoteUE-PreconfigU2U</w:t>
      </w:r>
      <w:r w:rsidRPr="00EE6E73">
        <w:t xml:space="preserve"> in </w:t>
      </w:r>
      <w:r w:rsidRPr="00EE6E73">
        <w:rPr>
          <w:i/>
        </w:rPr>
        <w:t>SidelinkPreconfigNR</w:t>
      </w:r>
      <w:r w:rsidRPr="00EE6E73">
        <w:t>; or</w:t>
      </w:r>
    </w:p>
    <w:p w14:paraId="444A5D0D" w14:textId="76C8FECD" w:rsidR="00007450" w:rsidRPr="00EE6E73" w:rsidRDefault="00007450" w:rsidP="00007450">
      <w:pPr>
        <w:pStyle w:val="B2"/>
      </w:pPr>
      <w:r w:rsidRPr="00EE6E73">
        <w:t>2&gt;</w:t>
      </w:r>
      <w:r w:rsidRPr="00EE6E73">
        <w:tab/>
        <w:t xml:space="preserve">if the UE acting as Target Remote UE is performing U2U Relay Discovery with Model B and if the NR sidelink U2U Remote UE threshold conditions associated with the NR sidelink U2U Relay UE as specified in 5.8.17.2 are met based on </w:t>
      </w:r>
      <w:r w:rsidRPr="00EE6E73">
        <w:rPr>
          <w:i/>
          <w:iCs/>
        </w:rPr>
        <w:t>sl-RemoteUE-PreconfigU2U</w:t>
      </w:r>
      <w:r w:rsidRPr="00EE6E73">
        <w:t xml:space="preserve"> in </w:t>
      </w:r>
      <w:r w:rsidRPr="00EE6E73">
        <w:rPr>
          <w:i/>
        </w:rPr>
        <w:t>SidelinkPreconfigNR</w:t>
      </w:r>
      <w:r w:rsidRPr="00EE6E73">
        <w:t>; or</w:t>
      </w:r>
    </w:p>
    <w:p w14:paraId="73E0848D" w14:textId="6AF0851D" w:rsidR="00007450" w:rsidRPr="00EE6E73" w:rsidRDefault="00007450" w:rsidP="00007450">
      <w:pPr>
        <w:pStyle w:val="B2"/>
      </w:pPr>
      <w:bookmarkStart w:id="1645" w:name="_Hlk140481388"/>
      <w:r w:rsidRPr="00EE6E73">
        <w:t>2&gt;</w:t>
      </w:r>
      <w:r w:rsidRPr="00EE6E73">
        <w:tab/>
        <w:t>if the UE acting as U2U Relay UE is performing U2U Relay Discovery with Model A as specified in TS 23.304[65]</w:t>
      </w:r>
      <w:r w:rsidR="00B7775F" w:rsidRPr="00EE6E73">
        <w:rPr>
          <w:rFonts w:eastAsia="Yu Mincho"/>
        </w:rPr>
        <w:t>,</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6380FFA3" w14:textId="70E89739" w:rsidR="00B7775F" w:rsidRPr="00EE6E73" w:rsidRDefault="00B7775F" w:rsidP="00B7775F">
      <w:pPr>
        <w:pStyle w:val="B2"/>
        <w:rPr>
          <w:rFonts w:eastAsia="Yu Mincho"/>
        </w:rPr>
      </w:pPr>
      <w:r w:rsidRPr="00EE6E73">
        <w:t>2&gt;</w:t>
      </w:r>
      <w:r w:rsidRPr="00EE6E73">
        <w:tab/>
        <w:t>if the UE acting as U2U Relay UE is sending Discovery Response message with Model B as specified in TS 23.304[65]; or</w:t>
      </w:r>
    </w:p>
    <w:p w14:paraId="074A0458" w14:textId="282FA82A" w:rsidR="00007450" w:rsidRPr="00EE6E73" w:rsidRDefault="00007450" w:rsidP="00007450">
      <w:pPr>
        <w:pStyle w:val="B2"/>
        <w:rPr>
          <w:rFonts w:eastAsia="Yu Mincho"/>
        </w:rPr>
      </w:pPr>
      <w:r w:rsidRPr="00EE6E73">
        <w:rPr>
          <w:rFonts w:eastAsia="Yu Mincho"/>
        </w:rPr>
        <w:t>2</w:t>
      </w:r>
      <w:r w:rsidRPr="00EE6E73">
        <w:t>&gt;</w:t>
      </w:r>
      <w:r w:rsidRPr="00EE6E73">
        <w:tab/>
      </w:r>
      <w:r w:rsidRPr="00EE6E73">
        <w:rPr>
          <w:rFonts w:eastAsia="Yu Mincho"/>
        </w:rPr>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 xml:space="preserve">with Model B as specified in TS 23.304[65] and if the NR sidelink U2U Relay UE threshold conditions as specified in 5.8.16.2 are met based on </w:t>
      </w:r>
      <w:r w:rsidRPr="00EE6E73">
        <w:rPr>
          <w:rFonts w:eastAsia="Yu Mincho"/>
          <w:i/>
        </w:rPr>
        <w:t>sl-RelayUE-PreconfigU2U</w:t>
      </w:r>
      <w:r w:rsidRPr="00EE6E73">
        <w:rPr>
          <w:rFonts w:eastAsia="Yu Mincho"/>
        </w:rPr>
        <w:t xml:space="preserve"> in </w:t>
      </w:r>
      <w:r w:rsidRPr="00EE6E73">
        <w:rPr>
          <w:rFonts w:eastAsia="Yu Mincho"/>
          <w:i/>
        </w:rPr>
        <w:t>SidelinkPreconfigNR</w:t>
      </w:r>
      <w:r w:rsidRPr="00EE6E73">
        <w:rPr>
          <w:rFonts w:eastAsia="Yu Mincho"/>
        </w:rPr>
        <w:t>; or</w:t>
      </w:r>
      <w:bookmarkEnd w:id="1645"/>
    </w:p>
    <w:p w14:paraId="553E7854" w14:textId="77777777" w:rsidR="00AF74F7" w:rsidRPr="00EE6E73" w:rsidRDefault="00AF74F7" w:rsidP="00AF74F7">
      <w:pPr>
        <w:pStyle w:val="B2"/>
        <w:rPr>
          <w:rFonts w:eastAsia="DengXian"/>
        </w:rPr>
      </w:pPr>
      <w:r w:rsidRPr="00EE6E73">
        <w:t>2&gt;</w:t>
      </w:r>
      <w:r w:rsidRPr="00EE6E73">
        <w:tab/>
        <w:t>if the UE is performing NR sidelink non-relay discovery:</w:t>
      </w:r>
    </w:p>
    <w:p w14:paraId="589B0ECC" w14:textId="466C52CA" w:rsidR="00AF74F7" w:rsidRPr="00EE6E73" w:rsidRDefault="00AF74F7" w:rsidP="00AF74F7">
      <w:pPr>
        <w:pStyle w:val="B3"/>
      </w:pPr>
      <w:r w:rsidRPr="00EE6E73">
        <w:t>3&gt;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F33F53">
        <w:t xml:space="preserve"> </w:t>
      </w:r>
      <w:r w:rsidRPr="00EE6E73">
        <w:t>(as defined in TS 38.321 [3] and TS 38.21</w:t>
      </w:r>
      <w:r w:rsidR="00704312" w:rsidRPr="00EE6E73">
        <w:t>4</w:t>
      </w:r>
      <w:r w:rsidRPr="00EE6E73">
        <w:t xml:space="preserve"> [1</w:t>
      </w:r>
      <w:r w:rsidR="00704312" w:rsidRPr="00EE6E73">
        <w:t>9</w:t>
      </w:r>
      <w:r w:rsidRPr="00EE6E73">
        <w:t xml:space="preserve">]) using the pools of resources indicated in </w:t>
      </w:r>
      <w:r w:rsidRPr="00EE6E73">
        <w:rPr>
          <w:i/>
        </w:rPr>
        <w:t xml:space="preserve">sl-DiscTxPoolSelected </w:t>
      </w:r>
      <w:r w:rsidRPr="00EE6E73">
        <w:t xml:space="preserve">or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SidelinkPreconfigNR</w:t>
      </w:r>
      <w:r w:rsidRPr="00EE6E73">
        <w:t>.</w:t>
      </w:r>
    </w:p>
    <w:p w14:paraId="5E8E0FEA" w14:textId="44B0DBBC" w:rsidR="006B5099" w:rsidRPr="00EE6E73" w:rsidRDefault="006B5099" w:rsidP="00DD246F">
      <w:pPr>
        <w:pStyle w:val="NO"/>
      </w:pPr>
      <w:r w:rsidRPr="00EE6E73">
        <w:t>NOTE</w:t>
      </w:r>
      <w:r w:rsidR="00007450" w:rsidRPr="00EE6E73">
        <w:t xml:space="preserve"> 2</w:t>
      </w:r>
      <w:r w:rsidRPr="00EE6E73">
        <w:t>:</w:t>
      </w:r>
      <w:r w:rsidRPr="00EE6E73">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00704312" w:rsidRPr="00EE6E73">
        <w:rPr>
          <w:i/>
        </w:rPr>
        <w:t>sl-AllowedResourceSelectionConfig</w:t>
      </w:r>
      <w:r w:rsidRPr="00EE6E73">
        <w:t xml:space="preserve"> in the resource pool configuration.</w:t>
      </w:r>
    </w:p>
    <w:p w14:paraId="4F93919C" w14:textId="4A8090B1" w:rsidR="00AF74F7" w:rsidRPr="00EE6E73" w:rsidRDefault="003050BB" w:rsidP="00B4120F">
      <w:pPr>
        <w:pStyle w:val="Heading3"/>
      </w:pPr>
      <w:bookmarkStart w:id="1646" w:name="_Toc193445927"/>
      <w:bookmarkStart w:id="1647" w:name="_Toc193451732"/>
      <w:bookmarkStart w:id="1648" w:name="_Toc193463001"/>
      <w:bookmarkStart w:id="1649" w:name="_Toc201295288"/>
      <w:r w:rsidRPr="00EE6E73">
        <w:t>5.8.14</w:t>
      </w:r>
      <w:r w:rsidR="00AF74F7" w:rsidRPr="00EE6E73">
        <w:tab/>
        <w:t>NR sidelink U2N Relay UE operation</w:t>
      </w:r>
      <w:bookmarkEnd w:id="1646"/>
      <w:bookmarkEnd w:id="1647"/>
      <w:bookmarkEnd w:id="1648"/>
      <w:bookmarkEnd w:id="1649"/>
    </w:p>
    <w:p w14:paraId="6B45DDEB" w14:textId="57D34C30" w:rsidR="00AF74F7" w:rsidRPr="00EE6E73" w:rsidRDefault="003050BB" w:rsidP="00B4120F">
      <w:pPr>
        <w:pStyle w:val="Heading4"/>
      </w:pPr>
      <w:bookmarkStart w:id="1650" w:name="_Toc36810272"/>
      <w:bookmarkStart w:id="1651" w:name="_Toc36566841"/>
      <w:bookmarkStart w:id="1652" w:name="_Toc46483369"/>
      <w:bookmarkStart w:id="1653" w:name="_Toc36939289"/>
      <w:bookmarkStart w:id="1654" w:name="_Toc29343581"/>
      <w:bookmarkStart w:id="1655" w:name="_Toc46482135"/>
      <w:bookmarkStart w:id="1656" w:name="_Toc29342442"/>
      <w:bookmarkStart w:id="1657" w:name="_Toc37082269"/>
      <w:bookmarkStart w:id="1658" w:name="_Toc36846636"/>
      <w:bookmarkStart w:id="1659" w:name="_Toc46480901"/>
      <w:bookmarkStart w:id="1660" w:name="_Toc20487147"/>
      <w:bookmarkStart w:id="1661" w:name="_Toc76472804"/>
      <w:bookmarkStart w:id="1662" w:name="_Toc193445928"/>
      <w:bookmarkStart w:id="1663" w:name="_Toc193451733"/>
      <w:bookmarkStart w:id="1664" w:name="_Toc193463002"/>
      <w:bookmarkStart w:id="1665" w:name="_Toc201295289"/>
      <w:r w:rsidRPr="00EE6E73">
        <w:t>5.8.14</w:t>
      </w:r>
      <w:r w:rsidR="00AF74F7" w:rsidRPr="00EE6E73">
        <w:t>.1</w:t>
      </w:r>
      <w:r w:rsidR="00AF74F7" w:rsidRPr="00EE6E73">
        <w:tab/>
        <w:t>General</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32062CA" w14:textId="77777777" w:rsidR="00337C76" w:rsidRPr="00D839FF" w:rsidRDefault="00337C76" w:rsidP="00337C76">
      <w:pPr>
        <w:rPr>
          <w:rFonts w:eastAsia="SimSun"/>
        </w:rPr>
      </w:pPr>
      <w:bookmarkStart w:id="1666" w:name="_Toc193463003"/>
      <w:bookmarkStart w:id="1667" w:name="_Toc201295290"/>
      <w:r w:rsidRPr="00D839FF">
        <w:rPr>
          <w:rFonts w:eastAsia="SimSun"/>
        </w:rPr>
        <w:t xml:space="preserve">This procedure is used by a UE supporting NR sidelink U2N Relay UE operation </w:t>
      </w:r>
      <w:ins w:id="1668" w:author="Huawei, HiSilicon" w:date="2025-04-22T16:15:00Z">
        <w:r>
          <w:rPr>
            <w:rFonts w:eastAsia="SimSun"/>
          </w:rPr>
          <w:t>in c</w:t>
        </w:r>
      </w:ins>
      <w:ins w:id="1669" w:author="Huawei, HiSilicon" w:date="2025-04-22T16:16:00Z">
        <w:r>
          <w:rPr>
            <w:rFonts w:eastAsia="SimSun"/>
          </w:rPr>
          <w:t xml:space="preserve">ase of single hop or by a </w:t>
        </w:r>
        <w:r w:rsidRPr="00D839FF">
          <w:rPr>
            <w:rFonts w:eastAsia="SimSun"/>
          </w:rPr>
          <w:t xml:space="preserve">UE supporting NR sidelink </w:t>
        </w:r>
        <w:del w:id="1670" w:author="R2#130" w:date="2025-06-19T19:47:00Z">
          <w:r w:rsidRPr="00D839FF" w:rsidDel="00B768A7">
            <w:rPr>
              <w:rFonts w:eastAsia="SimSun"/>
            </w:rPr>
            <w:delText xml:space="preserve">U2N </w:delText>
          </w:r>
        </w:del>
      </w:ins>
      <w:ins w:id="1671" w:author="Huawei, HiSilicon" w:date="2025-04-22T16:17:00Z">
        <w:r>
          <w:rPr>
            <w:rFonts w:eastAsia="SimSun"/>
          </w:rPr>
          <w:t xml:space="preserve">Last </w:t>
        </w:r>
      </w:ins>
      <w:ins w:id="1672" w:author="R2#130" w:date="2025-06-19T19:47:00Z">
        <w:r w:rsidRPr="00D839FF">
          <w:rPr>
            <w:rFonts w:eastAsia="SimSun"/>
          </w:rPr>
          <w:t xml:space="preserve">U2N </w:t>
        </w:r>
      </w:ins>
      <w:ins w:id="1673" w:author="Huawei, HiSilicon" w:date="2025-04-22T16:16:00Z">
        <w:r w:rsidRPr="00D839FF">
          <w:rPr>
            <w:rFonts w:eastAsia="SimSun"/>
          </w:rPr>
          <w:t>Relay UE operation</w:t>
        </w:r>
      </w:ins>
      <w:ins w:id="1674" w:author="Huawei, HiSilicon" w:date="2025-04-23T17:26:00Z">
        <w:r>
          <w:rPr>
            <w:rFonts w:eastAsia="SimSun"/>
          </w:rPr>
          <w:t xml:space="preserve"> in case of multi hop</w:t>
        </w:r>
      </w:ins>
      <w:ins w:id="1675" w:author="Huawei, HiSilicon" w:date="2025-04-22T16:16:00Z">
        <w:r w:rsidRPr="00D839FF">
          <w:rPr>
            <w:rFonts w:eastAsia="SimSun"/>
          </w:rPr>
          <w:t xml:space="preserve"> </w:t>
        </w:r>
      </w:ins>
      <w:r w:rsidRPr="00D839FF">
        <w:rPr>
          <w:rFonts w:eastAsia="SimSun"/>
        </w:rPr>
        <w:t>configured by upper layers to transmit NR sidelink discovery messages to evaluate AS layer conditions.</w:t>
      </w:r>
    </w:p>
    <w:p w14:paraId="522B17E0" w14:textId="614512A5" w:rsidR="00AF74F7" w:rsidRPr="00EE6E73" w:rsidRDefault="003050BB" w:rsidP="00AF74F7">
      <w:pPr>
        <w:keepNext/>
        <w:keepLines/>
        <w:spacing w:before="120"/>
        <w:ind w:left="1418" w:hanging="1418"/>
        <w:outlineLvl w:val="3"/>
        <w:rPr>
          <w:rFonts w:ascii="Arial" w:eastAsia="DengXian" w:hAnsi="Arial"/>
          <w:sz w:val="24"/>
        </w:rPr>
      </w:pPr>
      <w:r w:rsidRPr="00EE6E73">
        <w:rPr>
          <w:rFonts w:ascii="Arial" w:hAnsi="Arial"/>
          <w:sz w:val="24"/>
        </w:rPr>
        <w:t>5.8.14</w:t>
      </w:r>
      <w:r w:rsidR="00AF74F7" w:rsidRPr="00EE6E73">
        <w:rPr>
          <w:rFonts w:ascii="Arial" w:hAnsi="Arial"/>
          <w:sz w:val="24"/>
        </w:rPr>
        <w:t>.2</w:t>
      </w:r>
      <w:r w:rsidR="00AF74F7" w:rsidRPr="00EE6E73">
        <w:rPr>
          <w:rFonts w:ascii="Arial" w:hAnsi="Arial"/>
          <w:sz w:val="24"/>
        </w:rPr>
        <w:tab/>
        <w:t>NR sidelink U2N Relay UE threshold conditions</w:t>
      </w:r>
      <w:bookmarkEnd w:id="1666"/>
      <w:bookmarkEnd w:id="1667"/>
    </w:p>
    <w:p w14:paraId="56580879" w14:textId="77777777" w:rsidR="00337C76" w:rsidRPr="00D839FF" w:rsidRDefault="00337C76" w:rsidP="00337C76">
      <w:r w:rsidRPr="00D839FF">
        <w:t xml:space="preserve">A UE capable of NR sidelink U2N Relay UE </w:t>
      </w:r>
      <w:ins w:id="1676" w:author="Huawei, HiSilicon" w:date="2025-04-22T16:17:00Z">
        <w:r>
          <w:t xml:space="preserve">or </w:t>
        </w:r>
        <w:del w:id="1677" w:author="R2#130" w:date="2025-06-19T19:47:00Z">
          <w:r w:rsidRPr="00D839FF" w:rsidDel="00B768A7">
            <w:rPr>
              <w:rFonts w:eastAsia="SimSun"/>
            </w:rPr>
            <w:delText xml:space="preserve">U2N </w:delText>
          </w:r>
        </w:del>
        <w:r>
          <w:rPr>
            <w:rFonts w:eastAsia="SimSun"/>
          </w:rPr>
          <w:t xml:space="preserve">Last </w:t>
        </w:r>
      </w:ins>
      <w:ins w:id="1678" w:author="R2#130" w:date="2025-06-19T19:47:00Z">
        <w:r w:rsidRPr="00D839FF">
          <w:rPr>
            <w:rFonts w:eastAsia="SimSun"/>
          </w:rPr>
          <w:t xml:space="preserve">U2N </w:t>
        </w:r>
      </w:ins>
      <w:ins w:id="1679" w:author="Huawei, HiSilicon" w:date="2025-04-22T16:17:00Z">
        <w:r w:rsidRPr="00D839FF">
          <w:rPr>
            <w:rFonts w:eastAsia="SimSun"/>
          </w:rPr>
          <w:t xml:space="preserve">Relay UE operation </w:t>
        </w:r>
      </w:ins>
      <w:r w:rsidRPr="00D839FF">
        <w:t>operation shall:</w:t>
      </w:r>
    </w:p>
    <w:p w14:paraId="5A900A11" w14:textId="2CC46C43" w:rsidR="00AF74F7" w:rsidRPr="00EE6E73" w:rsidRDefault="00AF74F7" w:rsidP="000830BB">
      <w:pPr>
        <w:pStyle w:val="B1"/>
        <w:rPr>
          <w:rFonts w:eastAsia="SimSun"/>
        </w:rPr>
      </w:pPr>
      <w:r w:rsidRPr="00EE6E73">
        <w:rPr>
          <w:rFonts w:eastAsia="SimSun"/>
        </w:rPr>
        <w:t>1&gt;</w:t>
      </w:r>
      <w:r w:rsidRPr="00EE6E73">
        <w:rPr>
          <w:rFonts w:eastAsia="SimSun"/>
        </w:rPr>
        <w:tab/>
        <w:t xml:space="preserve">if the threshold conditions specified in this clause were </w:t>
      </w:r>
      <w:r w:rsidR="00CD66A2" w:rsidRPr="00EE6E73">
        <w:rPr>
          <w:rFonts w:eastAsia="SimSun"/>
        </w:rPr>
        <w:t xml:space="preserve">previously </w:t>
      </w:r>
      <w:r w:rsidR="00967A72" w:rsidRPr="00EE6E73">
        <w:rPr>
          <w:rFonts w:eastAsia="SimSun"/>
        </w:rPr>
        <w:t xml:space="preserve">not </w:t>
      </w:r>
      <w:r w:rsidRPr="00EE6E73">
        <w:rPr>
          <w:rFonts w:eastAsia="SimSun"/>
        </w:rPr>
        <w:t>met:</w:t>
      </w:r>
    </w:p>
    <w:p w14:paraId="62DF138D"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threshHighRelay</w:t>
      </w:r>
      <w:r w:rsidRPr="00EE6E73">
        <w:rPr>
          <w:rFonts w:eastAsia="SimSun"/>
        </w:rPr>
        <w:t xml:space="preserve"> is not configured; or the RSRP measurement of the PCell, or the cell on which the UE camps, is below</w:t>
      </w:r>
      <w:r w:rsidRPr="00EE6E73">
        <w:rPr>
          <w:rFonts w:eastAsia="SimSun"/>
          <w:i/>
        </w:rPr>
        <w:t xml:space="preserve"> threshHighRelay </w:t>
      </w:r>
      <w:r w:rsidRPr="00EE6E73">
        <w:rPr>
          <w:rFonts w:eastAsia="SimSun"/>
        </w:rPr>
        <w:t xml:space="preserve">by </w:t>
      </w:r>
      <w:r w:rsidRPr="00EE6E73">
        <w:rPr>
          <w:rFonts w:eastAsia="SimSun"/>
          <w:i/>
        </w:rPr>
        <w:t>hystMaxRelay</w:t>
      </w:r>
      <w:r w:rsidRPr="00EE6E73">
        <w:rPr>
          <w:rFonts w:eastAsia="SimSun"/>
        </w:rPr>
        <w:t xml:space="preserve"> if configured; and</w:t>
      </w:r>
    </w:p>
    <w:p w14:paraId="22FDFF36" w14:textId="77777777" w:rsidR="00AF74F7" w:rsidRPr="00EE6E73" w:rsidRDefault="00AF74F7" w:rsidP="000830BB">
      <w:pPr>
        <w:pStyle w:val="B2"/>
        <w:rPr>
          <w:rFonts w:eastAsia="SimSun"/>
        </w:rPr>
      </w:pPr>
      <w:r w:rsidRPr="00EE6E73">
        <w:rPr>
          <w:rFonts w:eastAsia="SimSun"/>
        </w:rPr>
        <w:lastRenderedPageBreak/>
        <w:t>2&gt;</w:t>
      </w:r>
      <w:r w:rsidRPr="00EE6E73">
        <w:rPr>
          <w:rFonts w:eastAsia="SimSun"/>
        </w:rPr>
        <w:tab/>
        <w:t xml:space="preserve">if </w:t>
      </w:r>
      <w:r w:rsidRPr="00EE6E73">
        <w:rPr>
          <w:rFonts w:eastAsia="SimSun"/>
          <w:i/>
        </w:rPr>
        <w:t xml:space="preserve">threshLowRelay </w:t>
      </w:r>
      <w:r w:rsidRPr="00EE6E73">
        <w:rPr>
          <w:rFonts w:eastAsia="SimSun"/>
        </w:rPr>
        <w:t>is not configured; or the RSRP measurement of the PCell, or the cell on which the UE camps, is above</w:t>
      </w:r>
      <w:r w:rsidRPr="00EE6E73">
        <w:rPr>
          <w:rFonts w:eastAsia="SimSun"/>
          <w:i/>
        </w:rPr>
        <w:t xml:space="preserve"> threshLowRelay </w:t>
      </w:r>
      <w:r w:rsidRPr="00EE6E73">
        <w:rPr>
          <w:rFonts w:eastAsia="SimSun"/>
        </w:rPr>
        <w:t xml:space="preserve">by </w:t>
      </w:r>
      <w:r w:rsidRPr="00EE6E73">
        <w:rPr>
          <w:rFonts w:eastAsia="SimSun"/>
          <w:i/>
        </w:rPr>
        <w:t xml:space="preserve">hystMinRelay </w:t>
      </w:r>
      <w:r w:rsidRPr="00EE6E73">
        <w:rPr>
          <w:rFonts w:eastAsia="SimSun"/>
        </w:rPr>
        <w:t>if configured:</w:t>
      </w:r>
    </w:p>
    <w:p w14:paraId="05347F2E"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to be met (entry);</w:t>
      </w:r>
    </w:p>
    <w:p w14:paraId="49FFC2E7" w14:textId="77777777" w:rsidR="00AF74F7" w:rsidRPr="00EE6E73" w:rsidRDefault="00AF74F7" w:rsidP="000830BB">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3E504C9"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above</w:t>
      </w:r>
      <w:r w:rsidRPr="00EE6E73">
        <w:rPr>
          <w:rFonts w:eastAsia="SimSun"/>
          <w:i/>
        </w:rPr>
        <w:t xml:space="preserve"> threshHighRelay </w:t>
      </w:r>
      <w:r w:rsidRPr="00EE6E73">
        <w:rPr>
          <w:rFonts w:eastAsia="SimSun"/>
        </w:rPr>
        <w:t>if configured; or</w:t>
      </w:r>
    </w:p>
    <w:p w14:paraId="33F5904D"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below</w:t>
      </w:r>
      <w:r w:rsidRPr="00EE6E73">
        <w:rPr>
          <w:rFonts w:eastAsia="SimSun"/>
          <w:i/>
        </w:rPr>
        <w:t xml:space="preserve"> threshLowRelay </w:t>
      </w:r>
      <w:r w:rsidRPr="00EE6E73">
        <w:rPr>
          <w:rFonts w:eastAsia="SimSun"/>
        </w:rPr>
        <w:t>if configured;</w:t>
      </w:r>
    </w:p>
    <w:p w14:paraId="6EADA86C"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not to be met (leave);</w:t>
      </w:r>
    </w:p>
    <w:p w14:paraId="172317E5" w14:textId="109ECBF2" w:rsidR="00AF74F7" w:rsidRPr="00EE6E73" w:rsidRDefault="003050BB" w:rsidP="00B4120F">
      <w:pPr>
        <w:pStyle w:val="Heading3"/>
      </w:pPr>
      <w:bookmarkStart w:id="1680" w:name="_Toc193445929"/>
      <w:bookmarkStart w:id="1681" w:name="_Toc193451734"/>
      <w:bookmarkStart w:id="1682" w:name="_Toc193463004"/>
      <w:bookmarkStart w:id="1683" w:name="_Toc201295291"/>
      <w:r w:rsidRPr="00EE6E73">
        <w:t>5.8.15</w:t>
      </w:r>
      <w:r w:rsidR="00AF74F7" w:rsidRPr="00EE6E73">
        <w:tab/>
        <w:t>NR sidelink U2N Remote UE operation</w:t>
      </w:r>
      <w:bookmarkEnd w:id="1680"/>
      <w:bookmarkEnd w:id="1681"/>
      <w:bookmarkEnd w:id="1682"/>
      <w:bookmarkEnd w:id="1683"/>
    </w:p>
    <w:p w14:paraId="38586BF5" w14:textId="7EABA588" w:rsidR="00AF74F7" w:rsidRPr="00EE6E73" w:rsidRDefault="003050BB" w:rsidP="00B4120F">
      <w:pPr>
        <w:pStyle w:val="Heading4"/>
      </w:pPr>
      <w:bookmarkStart w:id="1684" w:name="_Toc193445930"/>
      <w:bookmarkStart w:id="1685" w:name="_Toc193451735"/>
      <w:bookmarkStart w:id="1686" w:name="_Toc193463005"/>
      <w:bookmarkStart w:id="1687" w:name="_Toc201295292"/>
      <w:r w:rsidRPr="00EE6E73">
        <w:t>5.8.15</w:t>
      </w:r>
      <w:r w:rsidR="00AF74F7" w:rsidRPr="00EE6E73">
        <w:t>.1</w:t>
      </w:r>
      <w:r w:rsidR="00AF74F7" w:rsidRPr="00EE6E73">
        <w:tab/>
        <w:t>General</w:t>
      </w:r>
      <w:bookmarkEnd w:id="1684"/>
      <w:bookmarkEnd w:id="1685"/>
      <w:bookmarkEnd w:id="1686"/>
      <w:bookmarkEnd w:id="1687"/>
    </w:p>
    <w:p w14:paraId="33325F96" w14:textId="151CA0CF" w:rsidR="00AF74F7" w:rsidRPr="00EE6E73" w:rsidRDefault="00AF74F7" w:rsidP="00AF74F7">
      <w:pPr>
        <w:rPr>
          <w:rFonts w:eastAsia="Yu Mincho"/>
        </w:rPr>
      </w:pPr>
      <w:r w:rsidRPr="00EE6E73">
        <w:rPr>
          <w:rFonts w:eastAsia="SimSun"/>
        </w:rPr>
        <w:t>This procedure is used by a UE supporting NR sidelink U2N Remote UE operation</w:t>
      </w:r>
      <w:r w:rsidR="00CD66A2" w:rsidRPr="00EE6E73">
        <w:rPr>
          <w:rFonts w:eastAsia="SimSun"/>
        </w:rPr>
        <w:t xml:space="preserve"> </w:t>
      </w:r>
      <w:r w:rsidRPr="00EE6E73">
        <w:rPr>
          <w:rFonts w:eastAsia="SimSun"/>
        </w:rPr>
        <w:t>configured by upper layers to transmit NR sidelink discovery message to evaluate AS layer conditions</w:t>
      </w:r>
      <w:r w:rsidR="00984519" w:rsidRPr="00EE6E73">
        <w:rPr>
          <w:rFonts w:eastAsia="SimSun"/>
        </w:rPr>
        <w:t>. The procedure is also used to perform selection and reselection of</w:t>
      </w:r>
      <w:r w:rsidR="00984519" w:rsidRPr="00EE6E73">
        <w:t xml:space="preserve"> </w:t>
      </w:r>
      <w:r w:rsidR="00984519" w:rsidRPr="00EE6E73">
        <w:rPr>
          <w:rFonts w:eastAsia="SimSun"/>
        </w:rPr>
        <w:t>NR sidelink U2N Relay UE</w:t>
      </w:r>
      <w:r w:rsidRPr="00EE6E73">
        <w:rPr>
          <w:rFonts w:eastAsia="SimSun"/>
        </w:rPr>
        <w:t>.</w:t>
      </w:r>
    </w:p>
    <w:p w14:paraId="2E89BF35" w14:textId="310C95C5" w:rsidR="00AF74F7" w:rsidRPr="00EE6E73" w:rsidRDefault="003050BB" w:rsidP="00B4120F">
      <w:pPr>
        <w:pStyle w:val="Heading4"/>
        <w:rPr>
          <w:rFonts w:eastAsia="DengXian"/>
        </w:rPr>
      </w:pPr>
      <w:bookmarkStart w:id="1688" w:name="_Toc193445931"/>
      <w:bookmarkStart w:id="1689" w:name="_Toc193451736"/>
      <w:bookmarkStart w:id="1690" w:name="_Toc193463006"/>
      <w:bookmarkStart w:id="1691" w:name="_Toc201295293"/>
      <w:r w:rsidRPr="00EE6E73">
        <w:t>5.8.15</w:t>
      </w:r>
      <w:r w:rsidR="00AF74F7" w:rsidRPr="00EE6E73">
        <w:t>.2</w:t>
      </w:r>
      <w:r w:rsidR="00AF74F7" w:rsidRPr="00EE6E73">
        <w:tab/>
        <w:t>NR Sidelink U2N Remote UE threshold conditions</w:t>
      </w:r>
      <w:bookmarkEnd w:id="1688"/>
      <w:bookmarkEnd w:id="1689"/>
      <w:bookmarkEnd w:id="1690"/>
      <w:bookmarkEnd w:id="1691"/>
    </w:p>
    <w:p w14:paraId="75791331" w14:textId="77777777" w:rsidR="00AF74F7" w:rsidRPr="00EE6E73" w:rsidRDefault="00AF74F7" w:rsidP="00AF74F7">
      <w:r w:rsidRPr="00EE6E73">
        <w:t>A UE capable of NR sidelink U2N Remote UE operation shall:</w:t>
      </w:r>
    </w:p>
    <w:p w14:paraId="40E22ED2" w14:textId="0679FF84" w:rsidR="00AF74F7" w:rsidRPr="00EE6E73" w:rsidRDefault="00AF74F7" w:rsidP="000830BB">
      <w:pPr>
        <w:pStyle w:val="B1"/>
      </w:pPr>
      <w:r w:rsidRPr="00EE6E73">
        <w:t>1&gt;</w:t>
      </w:r>
      <w:r w:rsidRPr="00EE6E73">
        <w:tab/>
        <w:t xml:space="preserve">if the threshold conditions specified in this clause were </w:t>
      </w:r>
      <w:r w:rsidR="00CD66A2" w:rsidRPr="00EE6E73">
        <w:rPr>
          <w:rFonts w:eastAsia="SimSun"/>
        </w:rPr>
        <w:t>previously</w:t>
      </w:r>
      <w:r w:rsidR="00CD66A2" w:rsidRPr="00EE6E73">
        <w:t xml:space="preserve"> </w:t>
      </w:r>
      <w:r w:rsidR="00967A72" w:rsidRPr="00EE6E73">
        <w:t xml:space="preserve">not </w:t>
      </w:r>
      <w:r w:rsidRPr="00EE6E73">
        <w:t>met:</w:t>
      </w:r>
    </w:p>
    <w:p w14:paraId="402AF70B" w14:textId="77777777" w:rsidR="00AF74F7" w:rsidRPr="00EE6E73" w:rsidRDefault="00AF74F7" w:rsidP="000830BB">
      <w:pPr>
        <w:pStyle w:val="B2"/>
      </w:pPr>
      <w:r w:rsidRPr="00EE6E73">
        <w:t>2&gt;</w:t>
      </w:r>
      <w:r w:rsidRPr="00EE6E73">
        <w:tab/>
        <w:t xml:space="preserve">if </w:t>
      </w:r>
      <w:r w:rsidRPr="00EE6E73">
        <w:rPr>
          <w:i/>
        </w:rPr>
        <w:t>threshHighRemote</w:t>
      </w:r>
      <w:r w:rsidRPr="00EE6E73">
        <w:t xml:space="preserve"> is not configured; or the RSRP measurement of the PCell, or the cell on which the UE camps, is below</w:t>
      </w:r>
      <w:r w:rsidRPr="00EE6E73">
        <w:rPr>
          <w:i/>
        </w:rPr>
        <w:t xml:space="preserve"> threshHighRemote </w:t>
      </w:r>
      <w:r w:rsidRPr="00EE6E73">
        <w:t xml:space="preserve">by </w:t>
      </w:r>
      <w:r w:rsidRPr="00EE6E73">
        <w:rPr>
          <w:i/>
        </w:rPr>
        <w:t xml:space="preserve">hystMaxRemote </w:t>
      </w:r>
      <w:r w:rsidRPr="00EE6E73">
        <w:t>if configured, or</w:t>
      </w:r>
    </w:p>
    <w:p w14:paraId="4B544925" w14:textId="114C0EC6" w:rsidR="00AF74F7" w:rsidRPr="00EE6E73" w:rsidRDefault="00AF74F7" w:rsidP="000830BB">
      <w:pPr>
        <w:pStyle w:val="B2"/>
      </w:pPr>
      <w:r w:rsidRPr="00EE6E73">
        <w:t xml:space="preserve">2&gt; if the UE has no </w:t>
      </w:r>
      <w:r w:rsidR="00CD66A2" w:rsidRPr="00EE6E73">
        <w:t xml:space="preserve">serving </w:t>
      </w:r>
      <w:r w:rsidRPr="00EE6E73">
        <w:t>cell:</w:t>
      </w:r>
    </w:p>
    <w:p w14:paraId="7B86FCB6" w14:textId="77777777" w:rsidR="00AF74F7" w:rsidRPr="00EE6E73" w:rsidRDefault="00AF74F7" w:rsidP="000830BB">
      <w:pPr>
        <w:pStyle w:val="B3"/>
      </w:pPr>
      <w:r w:rsidRPr="00EE6E73">
        <w:t>3&gt;</w:t>
      </w:r>
      <w:r w:rsidRPr="00EE6E73">
        <w:tab/>
        <w:t>consider the threshold conditions to be met (entry);</w:t>
      </w:r>
    </w:p>
    <w:p w14:paraId="0499BE05" w14:textId="77777777" w:rsidR="00AF74F7" w:rsidRPr="00EE6E73" w:rsidRDefault="00AF74F7" w:rsidP="000830BB">
      <w:pPr>
        <w:pStyle w:val="B1"/>
      </w:pPr>
      <w:r w:rsidRPr="00EE6E73">
        <w:t>1&gt;</w:t>
      </w:r>
      <w:r w:rsidRPr="00EE6E73">
        <w:tab/>
        <w:t>else:</w:t>
      </w:r>
    </w:p>
    <w:p w14:paraId="191B6883" w14:textId="77777777" w:rsidR="00AF74F7" w:rsidRPr="00EE6E73" w:rsidRDefault="00AF74F7" w:rsidP="000830BB">
      <w:pPr>
        <w:pStyle w:val="B2"/>
      </w:pPr>
      <w:r w:rsidRPr="00EE6E73">
        <w:t>2&gt;</w:t>
      </w:r>
      <w:r w:rsidRPr="00EE6E73">
        <w:tab/>
        <w:t>if the RSRP measurement of the PCell, or the cell on which the UE camps, is above</w:t>
      </w:r>
      <w:r w:rsidRPr="00EE6E73">
        <w:rPr>
          <w:i/>
        </w:rPr>
        <w:t xml:space="preserve"> threshHighRemote </w:t>
      </w:r>
      <w:r w:rsidRPr="00EE6E73">
        <w:t>if configured:</w:t>
      </w:r>
    </w:p>
    <w:p w14:paraId="7D6394AF" w14:textId="77777777" w:rsidR="0039645C" w:rsidRPr="00EE6E73" w:rsidRDefault="00AF74F7" w:rsidP="0039645C">
      <w:pPr>
        <w:pStyle w:val="B3"/>
        <w:rPr>
          <w:lang w:eastAsia="en-US"/>
        </w:rPr>
      </w:pPr>
      <w:r w:rsidRPr="00EE6E73">
        <w:t>3&gt;</w:t>
      </w:r>
      <w:r w:rsidRPr="00EE6E73">
        <w:tab/>
        <w:t>consider the threshold conditions not to be met (leave);</w:t>
      </w:r>
    </w:p>
    <w:p w14:paraId="4B8520E3" w14:textId="51B7079F" w:rsidR="00AF74F7" w:rsidRDefault="0039645C" w:rsidP="00DD246F">
      <w:r w:rsidRPr="00EE6E73">
        <w:t xml:space="preserve">The L2 U2N Remote UE </w:t>
      </w:r>
      <w:r w:rsidR="00007450" w:rsidRPr="00EE6E73">
        <w:t xml:space="preserve">not </w:t>
      </w:r>
      <w:r w:rsidR="007C189F" w:rsidRPr="00EE6E73">
        <w:t>con</w:t>
      </w:r>
      <w:r w:rsidR="00007450" w:rsidRPr="00EE6E73">
        <w:t xml:space="preserve">figured with MP </w:t>
      </w:r>
      <w:r w:rsidRPr="00EE6E73">
        <w:t xml:space="preserve">considers the cell indicated by </w:t>
      </w:r>
      <w:r w:rsidRPr="00EE6E73">
        <w:rPr>
          <w:rFonts w:eastAsia="DengXian"/>
          <w:i/>
        </w:rPr>
        <w:t>sl-S</w:t>
      </w:r>
      <w:r w:rsidRPr="00EE6E73">
        <w:rPr>
          <w:rFonts w:eastAsia="SimSun"/>
          <w:i/>
        </w:rPr>
        <w:t>ervingCellInfo</w:t>
      </w:r>
      <w:r w:rsidRPr="00EE6E73">
        <w:t xml:space="preserve"> in the </w:t>
      </w:r>
      <w:r w:rsidRPr="00EE6E73">
        <w:rPr>
          <w:i/>
        </w:rPr>
        <w:t>SL-AccessInfo-L2U2N-r17</w:t>
      </w:r>
      <w:r w:rsidRPr="00EE6E73">
        <w:t xml:space="preserve"> received from the connected L2 U2N Relay UE as the </w:t>
      </w:r>
      <w:r w:rsidR="00B7096F" w:rsidRPr="00EE6E73">
        <w:t>PCell/</w:t>
      </w:r>
      <w:r w:rsidRPr="00EE6E73">
        <w:t>camping cell.</w:t>
      </w:r>
    </w:p>
    <w:p w14:paraId="75AC2D49" w14:textId="525BDB99" w:rsidR="00337C76" w:rsidRPr="00EE6E73" w:rsidRDefault="00337C76" w:rsidP="00DD246F">
      <w:ins w:id="1692" w:author="Huawei, HiSilicon" w:date="2025-04-22T16:48:00Z">
        <w:r w:rsidRPr="009C11CB">
          <w:rPr>
            <w:lang w:eastAsia="en-US"/>
          </w:rPr>
          <w:t>NOTE X</w:t>
        </w:r>
        <w:r w:rsidRPr="009C11CB">
          <w:rPr>
            <w:lang w:eastAsia="en-US"/>
          </w:rPr>
          <w:tab/>
        </w:r>
      </w:ins>
      <w:ins w:id="1693" w:author="Huawei, HiSilicon" w:date="2025-04-22T16:50:00Z">
        <w:r>
          <w:rPr>
            <w:lang w:eastAsia="en-US"/>
          </w:rPr>
          <w:t>First</w:t>
        </w:r>
        <w:r w:rsidRPr="009C11CB">
          <w:rPr>
            <w:lang w:eastAsia="en-US"/>
          </w:rPr>
          <w:t xml:space="preserve"> U2N Relay UE </w:t>
        </w:r>
        <w:r>
          <w:rPr>
            <w:lang w:eastAsia="en-US"/>
          </w:rPr>
          <w:t xml:space="preserve">and </w:t>
        </w:r>
      </w:ins>
      <w:ins w:id="1694" w:author="Huawei, HiSilicon" w:date="2025-04-22T16:48:00Z">
        <w:r w:rsidRPr="009C11CB">
          <w:rPr>
            <w:lang w:eastAsia="en-US"/>
          </w:rPr>
          <w:t xml:space="preserve">Intermediate U2N Relay UE first connects to the network via the </w:t>
        </w:r>
      </w:ins>
      <w:ins w:id="1695" w:author="Huawei, HiSilicon" w:date="2025-04-22T16:51:00Z">
        <w:r>
          <w:rPr>
            <w:lang w:eastAsia="en-US"/>
          </w:rPr>
          <w:t xml:space="preserve">parent </w:t>
        </w:r>
      </w:ins>
      <w:ins w:id="1696" w:author="Huawei, HiSilicon" w:date="2025-04-22T16:48:00Z">
        <w:r w:rsidRPr="009C11CB">
          <w:rPr>
            <w:lang w:eastAsia="en-US"/>
          </w:rPr>
          <w:t>U2N Relay UE</w:t>
        </w:r>
      </w:ins>
      <w:ins w:id="1697" w:author="Huawei, HiSilicon" w:date="2025-04-22T17:21:00Z">
        <w:r>
          <w:rPr>
            <w:lang w:eastAsia="en-US"/>
          </w:rPr>
          <w:t>(s)</w:t>
        </w:r>
      </w:ins>
      <w:ins w:id="1698" w:author="Huawei, HiSilicon" w:date="2025-04-22T16:48:00Z">
        <w:r w:rsidRPr="009C11CB">
          <w:rPr>
            <w:lang w:eastAsia="en-US"/>
          </w:rPr>
          <w:t xml:space="preserve"> acting as a U2N Remote UE after checking the</w:t>
        </w:r>
        <w:r>
          <w:rPr>
            <w:lang w:eastAsia="en-US"/>
          </w:rPr>
          <w:t xml:space="preserve"> </w:t>
        </w:r>
      </w:ins>
      <w:ins w:id="1699" w:author="Huawei, HiSilicon" w:date="2025-04-22T16:53:00Z">
        <w:r>
          <w:rPr>
            <w:lang w:eastAsia="en-US"/>
          </w:rPr>
          <w:t xml:space="preserve">Remote </w:t>
        </w:r>
      </w:ins>
      <w:ins w:id="1700" w:author="Huawei, HiSilicon" w:date="2025-04-22T16:48:00Z">
        <w:r w:rsidRPr="009C11CB">
          <w:rPr>
            <w:lang w:eastAsia="en-US"/>
          </w:rPr>
          <w:t>UE threshold conditions</w:t>
        </w:r>
      </w:ins>
      <w:ins w:id="1701" w:author="Huawei, HiSilicon" w:date="2025-04-22T16:53:00Z">
        <w:r w:rsidRPr="009C4027">
          <w:rPr>
            <w:lang w:eastAsia="en-US"/>
          </w:rPr>
          <w:t xml:space="preserve"> </w:t>
        </w:r>
        <w:r>
          <w:rPr>
            <w:lang w:eastAsia="en-US"/>
          </w:rPr>
          <w:t>above</w:t>
        </w:r>
      </w:ins>
    </w:p>
    <w:p w14:paraId="4D4B8040" w14:textId="3707BACC" w:rsidR="00AF74F7" w:rsidRPr="00EE6E73" w:rsidRDefault="003050BB" w:rsidP="00B4120F">
      <w:pPr>
        <w:pStyle w:val="Heading4"/>
        <w:rPr>
          <w:rFonts w:eastAsia="DengXian"/>
        </w:rPr>
      </w:pPr>
      <w:bookmarkStart w:id="1702" w:name="_Toc193445932"/>
      <w:bookmarkStart w:id="1703" w:name="_Toc193451737"/>
      <w:bookmarkStart w:id="1704" w:name="_Toc193463007"/>
      <w:bookmarkStart w:id="1705" w:name="_Toc201295294"/>
      <w:r w:rsidRPr="00EE6E73">
        <w:t>5.8.15</w:t>
      </w:r>
      <w:r w:rsidR="00AF74F7" w:rsidRPr="00EE6E73">
        <w:t>.3</w:t>
      </w:r>
      <w:r w:rsidR="00AF74F7" w:rsidRPr="00EE6E73">
        <w:tab/>
        <w:t>Selection and reselection of NR sidelink U2N Relay UE</w:t>
      </w:r>
      <w:bookmarkEnd w:id="1702"/>
      <w:bookmarkEnd w:id="1703"/>
      <w:bookmarkEnd w:id="1704"/>
      <w:bookmarkEnd w:id="1705"/>
    </w:p>
    <w:p w14:paraId="648404A5" w14:textId="77777777" w:rsidR="00AF74F7" w:rsidRPr="00EE6E73" w:rsidRDefault="00AF74F7" w:rsidP="00AF74F7">
      <w:r w:rsidRPr="00EE6E73">
        <w:t>A UE capable of NR sidelink U2N Remote UE operation that is configured by upper layers to search for a NR sidelink U2N Relay UE shall:</w:t>
      </w:r>
    </w:p>
    <w:p w14:paraId="37B30F46" w14:textId="2DDF6EAA" w:rsidR="00AF74F7" w:rsidRPr="00EE6E73" w:rsidRDefault="00AF74F7" w:rsidP="000830BB">
      <w:pPr>
        <w:pStyle w:val="B1"/>
      </w:pPr>
      <w:r w:rsidRPr="00EE6E73">
        <w:t>1&gt;</w:t>
      </w:r>
      <w:r w:rsidRPr="00EE6E73">
        <w:tab/>
        <w:t xml:space="preserve">if the UE has no </w:t>
      </w:r>
      <w:r w:rsidR="00CD66A2" w:rsidRPr="00EE6E73">
        <w:t xml:space="preserve">serving </w:t>
      </w:r>
      <w:r w:rsidRPr="00EE6E73">
        <w:t>cell; or</w:t>
      </w:r>
    </w:p>
    <w:p w14:paraId="6B5DC865" w14:textId="35030186" w:rsidR="00AF74F7" w:rsidRPr="00EE6E73" w:rsidRDefault="00AF74F7" w:rsidP="000830BB">
      <w:pPr>
        <w:pStyle w:val="B1"/>
      </w:pPr>
      <w:r w:rsidRPr="00EE6E73">
        <w:t>1&gt;</w:t>
      </w:r>
      <w:r w:rsidRPr="00EE6E73">
        <w:tab/>
        <w:t>if the RSRP measurement of the cell on which the UE camps (for L2 and L3 U2N Remote UE in RRC_IDLE or RRC_INACTIVE)/ the PCell (for L3 U2N Remote UE in RRC_CONNECTED) is below</w:t>
      </w:r>
      <w:r w:rsidRPr="00EE6E73">
        <w:rPr>
          <w:i/>
        </w:rPr>
        <w:t xml:space="preserve"> threshHighRemote </w:t>
      </w:r>
      <w:r w:rsidRPr="00EE6E73">
        <w:t>within</w:t>
      </w:r>
      <w:r w:rsidRPr="00EE6E73">
        <w:rPr>
          <w:i/>
        </w:rPr>
        <w:t xml:space="preserve"> </w:t>
      </w:r>
      <w:r w:rsidR="004141D7" w:rsidRPr="00EE6E73">
        <w:rPr>
          <w:i/>
        </w:rPr>
        <w:t>sl-RemoteUE-ConfigCommon</w:t>
      </w:r>
      <w:r w:rsidR="004141D7" w:rsidRPr="00EE6E73">
        <w:t>/</w:t>
      </w:r>
      <w:r w:rsidRPr="00EE6E73">
        <w:rPr>
          <w:i/>
        </w:rPr>
        <w:t>sl-</w:t>
      </w:r>
      <w:r w:rsidR="00AC27B6" w:rsidRPr="00EE6E73">
        <w:rPr>
          <w:i/>
        </w:rPr>
        <w:t>R</w:t>
      </w:r>
      <w:r w:rsidRPr="00EE6E73">
        <w:rPr>
          <w:i/>
        </w:rPr>
        <w:t>emoteUE-Config</w:t>
      </w:r>
      <w:r w:rsidRPr="00EE6E73">
        <w:t>:</w:t>
      </w:r>
    </w:p>
    <w:p w14:paraId="07DDADFA" w14:textId="77777777" w:rsidR="00AF74F7" w:rsidRPr="00EE6E73" w:rsidRDefault="00AF74F7" w:rsidP="000830BB">
      <w:pPr>
        <w:pStyle w:val="B2"/>
      </w:pPr>
      <w:r w:rsidRPr="00EE6E73">
        <w:t>2&gt;</w:t>
      </w:r>
      <w:r w:rsidRPr="00EE6E73">
        <w:tab/>
        <w:t>if the UE does not have a selected NR sidelink U2N Relay UE; or</w:t>
      </w:r>
    </w:p>
    <w:p w14:paraId="59120360"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available and is below </w:t>
      </w:r>
      <w:r w:rsidRPr="00EE6E73">
        <w:rPr>
          <w:i/>
        </w:rPr>
        <w:t>sl-RSRP-Thresh</w:t>
      </w:r>
      <w:r w:rsidRPr="00EE6E73">
        <w:t>; or</w:t>
      </w:r>
    </w:p>
    <w:p w14:paraId="7FE01CCA" w14:textId="77777777" w:rsidR="00F747EB" w:rsidRPr="00EE6E73" w:rsidRDefault="00AF74F7" w:rsidP="000830BB">
      <w:pPr>
        <w:pStyle w:val="B2"/>
      </w:pPr>
      <w:r w:rsidRPr="00EE6E73">
        <w:lastRenderedPageBreak/>
        <w:t>2&gt;</w:t>
      </w:r>
      <w:r w:rsidRPr="00EE6E73">
        <w:tab/>
        <w:t xml:space="preserve">if the UE has a selected NR sidelink U2N Relay UE, and SL-RSRP of the currently selected NR sidelink U2N Relay UE is not available, and SD-RSRP of the currently selected U2N Relay UE is below </w:t>
      </w:r>
      <w:r w:rsidRPr="00EE6E73">
        <w:rPr>
          <w:i/>
        </w:rPr>
        <w:t>sl-RSRP-Thresh</w:t>
      </w:r>
      <w:r w:rsidRPr="00EE6E73">
        <w:t>; or</w:t>
      </w:r>
    </w:p>
    <w:p w14:paraId="2FF995B2" w14:textId="53BD7D7F" w:rsidR="00AF74F7" w:rsidRPr="00EE6E73" w:rsidRDefault="00AF74F7" w:rsidP="000830BB">
      <w:pPr>
        <w:pStyle w:val="NO"/>
      </w:pPr>
      <w:r w:rsidRPr="00EE6E73">
        <w:t>NOTE 1:</w:t>
      </w:r>
      <w:r w:rsidRPr="00EE6E73">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r w:rsidR="00CD66A2" w:rsidRPr="00EE6E73">
        <w:t xml:space="preserve">performed </w:t>
      </w:r>
      <w:r w:rsidRPr="00EE6E73">
        <w:t>between the U2N Remote UE and the selected U2N Relay UE.</w:t>
      </w:r>
    </w:p>
    <w:p w14:paraId="0932478E" w14:textId="77777777" w:rsidR="00F747EB" w:rsidRPr="00EE6E73" w:rsidRDefault="00AF74F7" w:rsidP="000830BB">
      <w:pPr>
        <w:pStyle w:val="B2"/>
      </w:pPr>
      <w:r w:rsidRPr="00EE6E73">
        <w:t>2&gt;</w:t>
      </w:r>
      <w:r w:rsidRPr="00EE6E73">
        <w:tab/>
        <w:t>if the UE has a selected NR sidelink U2N Relay UE, and upper layers indicate not to use the currently selected NR sidelink U2N Relay UE; or</w:t>
      </w:r>
    </w:p>
    <w:p w14:paraId="6FC6EC7D" w14:textId="0651E99D" w:rsidR="00AF74F7" w:rsidRPr="00EE6E73" w:rsidRDefault="00AF74F7" w:rsidP="000830BB">
      <w:pPr>
        <w:pStyle w:val="B2"/>
      </w:pPr>
      <w:r w:rsidRPr="00EE6E73">
        <w:t>2&gt;</w:t>
      </w:r>
      <w:r w:rsidRPr="00EE6E73">
        <w:tab/>
        <w:t>if the UE has a selected NR sidelink U2N Relay UE, and upper layers request the release of the PC5-RRC connection; or</w:t>
      </w:r>
    </w:p>
    <w:p w14:paraId="3D6B6FE5" w14:textId="248517E6" w:rsidR="00AF74F7" w:rsidRPr="00EE6E73" w:rsidRDefault="00AF74F7" w:rsidP="000830BB">
      <w:pPr>
        <w:pStyle w:val="B2"/>
      </w:pPr>
      <w:r w:rsidRPr="00EE6E73">
        <w:t>2&gt;</w:t>
      </w:r>
      <w:r w:rsidRPr="00EE6E73">
        <w:tab/>
        <w:t>if the UE has a selected NR sidelink U2N Relay UE, and sidelink radio link failure is detected on the PC5-RRC connection with the current U2N Relay UE as specified in clause 5.8.9.3:</w:t>
      </w:r>
    </w:p>
    <w:p w14:paraId="5DB08107" w14:textId="63D2FFE0" w:rsidR="00AF74F7" w:rsidRPr="00EE6E73" w:rsidRDefault="00AF74F7" w:rsidP="00AF74F7">
      <w:pPr>
        <w:pStyle w:val="B3"/>
      </w:pPr>
      <w:r w:rsidRPr="00EE6E73">
        <w:t>3&gt;</w:t>
      </w:r>
      <w:r w:rsidRPr="00EE6E73">
        <w:tab/>
        <w:t xml:space="preserve">perform NR sidelink discovery procedure as specified in clause </w:t>
      </w:r>
      <w:r w:rsidR="003050BB" w:rsidRPr="00EE6E73">
        <w:t>5.8.13</w:t>
      </w:r>
      <w:r w:rsidRPr="00EE6E73">
        <w:t xml:space="preserve"> in order to search for candidate NR sidelink U2N Relay UEs</w:t>
      </w:r>
      <w:r w:rsidR="00FF68EA" w:rsidRPr="00EE6E73">
        <w:t>:</w:t>
      </w:r>
    </w:p>
    <w:p w14:paraId="5752C567" w14:textId="4A339DF3" w:rsidR="00AF74F7" w:rsidRPr="00EE6E73" w:rsidRDefault="00AF74F7" w:rsidP="000830BB">
      <w:pPr>
        <w:pStyle w:val="B4"/>
      </w:pPr>
      <w:r w:rsidRPr="00EE6E73">
        <w:t>4&gt;</w:t>
      </w:r>
      <w:r w:rsidRPr="00EE6E73">
        <w:tab/>
        <w:t xml:space="preserve">when evaluating the one or more detected NR sidelink U2N Relay UEs, apply layer 3 filtering as specified in 5.5.3.2 across measurements that concern the same U2N Relay UE ID and using the </w:t>
      </w:r>
      <w:r w:rsidRPr="00EE6E73">
        <w:rPr>
          <w:i/>
        </w:rPr>
        <w:t>sl-FilterCoefficientRSRP</w:t>
      </w:r>
      <w:r w:rsidRPr="00EE6E73">
        <w:t xml:space="preserve"> in </w:t>
      </w:r>
      <w:r w:rsidRPr="00EE6E73">
        <w:rPr>
          <w:i/>
        </w:rPr>
        <w:t>S</w:t>
      </w:r>
      <w:r w:rsidR="00AC27B6" w:rsidRPr="00EE6E73">
        <w:rPr>
          <w:i/>
        </w:rPr>
        <w:t>IB</w:t>
      </w:r>
      <w:r w:rsidRPr="00EE6E73">
        <w:rPr>
          <w:i/>
        </w:rPr>
        <w:t>12</w:t>
      </w:r>
      <w:r w:rsidRPr="00EE6E73">
        <w:t xml:space="preserve"> (</w:t>
      </w:r>
      <w:r w:rsidR="00CD66A2" w:rsidRPr="00EE6E73">
        <w:t>if in RRC_IDLE/INACTIVE</w:t>
      </w:r>
      <w:r w:rsidRPr="00EE6E73">
        <w:t>)</w:t>
      </w:r>
      <w:r w:rsidR="00CD66A2" w:rsidRPr="00EE6E73">
        <w:rPr>
          <w:rFonts w:eastAsia="DengXian"/>
        </w:rPr>
        <w:t xml:space="preserve">, </w:t>
      </w:r>
      <w:r w:rsidR="00CD66A2" w:rsidRPr="00EE6E73">
        <w:t xml:space="preserve">the </w:t>
      </w:r>
      <w:r w:rsidR="00CD66A2" w:rsidRPr="00EE6E73">
        <w:rPr>
          <w:i/>
        </w:rPr>
        <w:t>sl-FilterCoefficientRSRP</w:t>
      </w:r>
      <w:r w:rsidR="00CD66A2" w:rsidRPr="00EE6E73">
        <w:t xml:space="preserve"> in </w:t>
      </w:r>
      <w:r w:rsidR="00CD66A2" w:rsidRPr="00EE6E73">
        <w:rPr>
          <w:rFonts w:eastAsia="Batang"/>
          <w:i/>
        </w:rPr>
        <w:t xml:space="preserve">sl-ConfigDedicatedNR </w:t>
      </w:r>
      <w:r w:rsidR="00CD66A2" w:rsidRPr="00EE6E73">
        <w:t>(if in RRC_CONNECTED)</w:t>
      </w:r>
      <w:r w:rsidRPr="00EE6E73">
        <w:t xml:space="preserve"> or the </w:t>
      </w:r>
      <w:r w:rsidRPr="00EE6E73">
        <w:rPr>
          <w:i/>
        </w:rPr>
        <w:t xml:space="preserve">sl-FilterCoefficientRSRP </w:t>
      </w:r>
      <w:r w:rsidR="00FF68EA" w:rsidRPr="00EE6E73">
        <w:rPr>
          <w:rFonts w:eastAsia="SimSun"/>
        </w:rPr>
        <w:t xml:space="preserve">in </w:t>
      </w:r>
      <w:r w:rsidR="00FF68EA" w:rsidRPr="00EE6E73">
        <w:rPr>
          <w:rFonts w:eastAsia="Batang"/>
          <w:i/>
        </w:rPr>
        <w:t>SidelinkPreconfigNR</w:t>
      </w:r>
      <w:r w:rsidRPr="00EE6E73">
        <w:t xml:space="preserve"> (out of coverage), before using the SD-RSRP measurement results;</w:t>
      </w:r>
    </w:p>
    <w:p w14:paraId="1D6BF4C9" w14:textId="5312C1B4" w:rsidR="00AF74F7" w:rsidRPr="00EE6E73" w:rsidRDefault="00AF74F7" w:rsidP="000830BB">
      <w:pPr>
        <w:pStyle w:val="B4"/>
      </w:pPr>
      <w:r w:rsidRPr="00EE6E73">
        <w:t>4&gt;</w:t>
      </w:r>
      <w:r w:rsidRPr="00EE6E73">
        <w:tab/>
      </w:r>
      <w:r w:rsidR="00CD66A2" w:rsidRPr="00EE6E73">
        <w:t>consider</w:t>
      </w:r>
      <w:r w:rsidRPr="00EE6E73">
        <w:t xml:space="preserve"> a candidate NR sidelink U2N Relay UE for which SD-RSRP exceeds </w:t>
      </w:r>
      <w:r w:rsidRPr="00EE6E73">
        <w:rPr>
          <w:i/>
        </w:rPr>
        <w:t>sl-RSRP-Thresh</w:t>
      </w:r>
      <w:r w:rsidRPr="00EE6E73">
        <w:t xml:space="preserve"> by </w:t>
      </w:r>
      <w:r w:rsidRPr="00EE6E73">
        <w:rPr>
          <w:i/>
        </w:rPr>
        <w:t>sl-HystMin</w:t>
      </w:r>
      <w:r w:rsidR="00CD66A2" w:rsidRPr="00EE6E73">
        <w:rPr>
          <w:i/>
        </w:rPr>
        <w:t xml:space="preserve"> </w:t>
      </w:r>
      <w:r w:rsidR="00CD66A2" w:rsidRPr="00EE6E73">
        <w:t>has met the AS criteria</w:t>
      </w:r>
      <w:r w:rsidRPr="00EE6E73">
        <w:t>;</w:t>
      </w:r>
    </w:p>
    <w:p w14:paraId="4C998706" w14:textId="77777777" w:rsidR="00984519" w:rsidRPr="00EE6E73" w:rsidRDefault="00984519" w:rsidP="00984519">
      <w:pPr>
        <w:pStyle w:val="B3"/>
      </w:pPr>
      <w:r w:rsidRPr="00EE6E73">
        <w:t>3&gt;</w:t>
      </w:r>
      <w:r w:rsidRPr="00EE6E73">
        <w:tab/>
        <w:t>if the UE detects any suitable NR sidelink U2N Relay UE(s):</w:t>
      </w:r>
    </w:p>
    <w:p w14:paraId="28A568BB" w14:textId="77777777" w:rsidR="00CD66A2" w:rsidRPr="00EE6E73" w:rsidRDefault="00CD66A2" w:rsidP="00CD66A2">
      <w:pPr>
        <w:pStyle w:val="B4"/>
      </w:pPr>
      <w:r w:rsidRPr="00EE6E73">
        <w:t>4&gt;</w:t>
      </w:r>
      <w:r w:rsidRPr="00EE6E73">
        <w:tab/>
        <w:t>consider one of the available suitable NR sidelink U2N relay UE(s) can be selected;</w:t>
      </w:r>
    </w:p>
    <w:p w14:paraId="519A79DE" w14:textId="633745D3" w:rsidR="00AF74F7" w:rsidRPr="00EE6E73" w:rsidRDefault="00AF74F7" w:rsidP="00AF74F7">
      <w:pPr>
        <w:pStyle w:val="NO"/>
      </w:pPr>
      <w:r w:rsidRPr="00EE6E73">
        <w:t>NOTE 2:</w:t>
      </w:r>
      <w:r w:rsidRPr="00EE6E73">
        <w:tab/>
      </w:r>
      <w:r w:rsidR="00CD66A2" w:rsidRPr="00EE6E73">
        <w:rPr>
          <w:rFonts w:eastAsia="DengXian"/>
        </w:rPr>
        <w:t xml:space="preserve">A candidate </w:t>
      </w:r>
      <w:r w:rsidR="00CD66A2" w:rsidRPr="00EE6E73">
        <w:t>NR sidelink</w:t>
      </w:r>
      <w:r w:rsidR="00CD66A2" w:rsidRPr="00EE6E73">
        <w:rPr>
          <w:rFonts w:eastAsia="DengXian"/>
        </w:rPr>
        <w:t xml:space="preserve"> U2N Relay UE which meets all AS layer criteria defined in 5.8.15.3 and higher layer criteria defined in TS 23.304 [65] can be regarded as suitable </w:t>
      </w:r>
      <w:r w:rsidR="00CD66A2" w:rsidRPr="00EE6E73">
        <w:t>NR sidelink</w:t>
      </w:r>
      <w:r w:rsidR="00CD66A2" w:rsidRPr="00EE6E73">
        <w:rPr>
          <w:rFonts w:eastAsia="DengXian"/>
        </w:rPr>
        <w:t xml:space="preserve"> U2N Relay UE by the </w:t>
      </w:r>
      <w:r w:rsidR="00CD66A2" w:rsidRPr="00EE6E73">
        <w:t>NR sidelink</w:t>
      </w:r>
      <w:r w:rsidR="00CD66A2" w:rsidRPr="00EE6E73">
        <w:rPr>
          <w:rFonts w:eastAsia="DengXian"/>
        </w:rPr>
        <w:t xml:space="preserve"> U2N Remote UE. </w:t>
      </w:r>
      <w:r w:rsidRPr="00EE6E73">
        <w:t xml:space="preserve">If multiple suitable </w:t>
      </w:r>
      <w:r w:rsidR="00CD66A2" w:rsidRPr="00EE6E73">
        <w:t xml:space="preserve">NR sidelink U2N </w:t>
      </w:r>
      <w:r w:rsidRPr="00EE6E73">
        <w:t xml:space="preserve">Relay UEs are available, it is up to Remote UE implementation to choose one </w:t>
      </w:r>
      <w:r w:rsidR="00CD66A2" w:rsidRPr="00EE6E73">
        <w:t xml:space="preserve">NR sidelink U2N </w:t>
      </w:r>
      <w:r w:rsidRPr="00EE6E73">
        <w:t>Relay UE.</w:t>
      </w:r>
      <w:r w:rsidR="00CD66A2" w:rsidRPr="00EE6E73">
        <w:rPr>
          <w:rStyle w:val="fontstyle01"/>
          <w:rFonts w:hint="default"/>
          <w:color w:val="auto"/>
        </w:rPr>
        <w:t xml:space="preserve"> </w:t>
      </w:r>
      <w:r w:rsidRPr="00EE6E73">
        <w:t>The details of the interaction with upper layers are up to UE implementation.</w:t>
      </w:r>
    </w:p>
    <w:p w14:paraId="2943C671" w14:textId="25072F55" w:rsidR="00CD66A2" w:rsidRDefault="00CD66A2" w:rsidP="00CD66A2">
      <w:pPr>
        <w:keepLines/>
        <w:ind w:left="1135" w:hanging="851"/>
      </w:pPr>
      <w:r w:rsidRPr="00EE6E73">
        <w:t>NOTE 3:</w:t>
      </w:r>
      <w:r w:rsidRPr="00EE6E73">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FAF9B8F" w14:textId="35597902" w:rsidR="00337C76" w:rsidRPr="00EE6E73" w:rsidRDefault="00337C76" w:rsidP="00CD66A2">
      <w:pPr>
        <w:keepLines/>
        <w:ind w:left="1135" w:hanging="851"/>
      </w:pPr>
      <w:ins w:id="1706" w:author="R2#130" w:date="2025-06-07T16:34:00Z">
        <w:r w:rsidRPr="00D839FF">
          <w:t xml:space="preserve">NOTE </w:t>
        </w:r>
        <w:r>
          <w:t>X</w:t>
        </w:r>
        <w:r w:rsidRPr="00D839FF">
          <w:t>:</w:t>
        </w:r>
        <w:r w:rsidRPr="00D839FF">
          <w:tab/>
        </w:r>
      </w:ins>
      <w:ins w:id="1707" w:author="R2#130" w:date="2025-06-07T16:58:00Z">
        <w:r>
          <w:t xml:space="preserve">The L2 U2N Remote UE </w:t>
        </w:r>
      </w:ins>
      <w:ins w:id="1708" w:author="R2#130" w:date="2025-06-20T21:51:00Z">
        <w:r>
          <w:t>may</w:t>
        </w:r>
      </w:ins>
      <w:ins w:id="1709" w:author="R2#130" w:date="2025-06-07T16:58:00Z">
        <w:r>
          <w:t xml:space="preserve"> prioritize the selection or reselection of suitable NR sidelink U2N Relay UE that is in RRC_CONNECTED state, based on the RRC state information included in the Discovery Message </w:t>
        </w:r>
      </w:ins>
      <w:ins w:id="1710" w:author="R2#130" w:date="2025-06-07T17:00:00Z">
        <w:r>
          <w:t>c</w:t>
        </w:r>
      </w:ins>
      <w:ins w:id="1711" w:author="R2#130" w:date="2025-06-07T16:58:00Z">
        <w:r>
          <w:t>ontainer</w:t>
        </w:r>
      </w:ins>
      <w:ins w:id="1712" w:author="R2#130" w:date="2025-06-07T17:05:00Z">
        <w:r>
          <w:t>.</w:t>
        </w:r>
      </w:ins>
    </w:p>
    <w:p w14:paraId="2E4211FE" w14:textId="60107B0C" w:rsidR="00AF74F7" w:rsidRPr="00EE6E73" w:rsidRDefault="00AF74F7" w:rsidP="00AF74F7">
      <w:pPr>
        <w:pStyle w:val="B3"/>
      </w:pPr>
      <w:r w:rsidRPr="00EE6E73">
        <w:t>3&gt;</w:t>
      </w:r>
      <w:r w:rsidRPr="00EE6E73">
        <w:tab/>
      </w:r>
      <w:r w:rsidR="00984519" w:rsidRPr="00EE6E73">
        <w:t>else</w:t>
      </w:r>
      <w:r w:rsidRPr="00EE6E73">
        <w:t>:</w:t>
      </w:r>
    </w:p>
    <w:p w14:paraId="37B8F6AB" w14:textId="5A7E8CF0" w:rsidR="00AF74F7" w:rsidRPr="00EE6E73" w:rsidRDefault="00AF74F7" w:rsidP="000830BB">
      <w:pPr>
        <w:pStyle w:val="B4"/>
      </w:pPr>
      <w:r w:rsidRPr="00EE6E73">
        <w:t>4&gt;</w:t>
      </w:r>
      <w:r w:rsidRPr="00EE6E73">
        <w:tab/>
        <w:t>consider no NR sidelink U2N Relay UE to be selected</w:t>
      </w:r>
      <w:r w:rsidR="00CD66A2" w:rsidRPr="00EE6E73">
        <w:t>.</w:t>
      </w:r>
    </w:p>
    <w:p w14:paraId="4C36E50D" w14:textId="4C1E0863" w:rsidR="00FF68EA" w:rsidRPr="00EE6E73" w:rsidRDefault="00FF68EA" w:rsidP="00836A03">
      <w:r w:rsidRPr="00EE6E73">
        <w:rPr>
          <w:rFonts w:eastAsia="SimSun"/>
        </w:rPr>
        <w:t xml:space="preserve">When evaluating the currently selected NR sidelink U2N Relay UE, the U2N Remote UE should apply layer 3 filtering as specified in 5.5.3.2 using the </w:t>
      </w:r>
      <w:r w:rsidRPr="00EE6E73">
        <w:rPr>
          <w:i/>
        </w:rPr>
        <w:t>sl-FilterCoefficientRSRP</w:t>
      </w:r>
      <w:r w:rsidRPr="00EE6E73">
        <w:t xml:space="preserve"> in </w:t>
      </w:r>
      <w:r w:rsidRPr="00EE6E73">
        <w:rPr>
          <w:i/>
        </w:rPr>
        <w:t>SIB12</w:t>
      </w:r>
      <w:r w:rsidRPr="00EE6E73">
        <w:t xml:space="preserve"> (if in RRC_IDLE/INACTIVE)</w:t>
      </w:r>
      <w:r w:rsidRPr="00EE6E73">
        <w:rPr>
          <w:rFonts w:eastAsia="DengXian"/>
        </w:rPr>
        <w:t xml:space="preserve">, </w:t>
      </w:r>
      <w:r w:rsidRPr="00EE6E73">
        <w:t xml:space="preserve">the </w:t>
      </w:r>
      <w:r w:rsidRPr="00EE6E73">
        <w:rPr>
          <w:i/>
        </w:rPr>
        <w:t>sl-FilterCoefficientRSRP</w:t>
      </w:r>
      <w:r w:rsidRPr="00EE6E73">
        <w:t xml:space="preserve"> in </w:t>
      </w:r>
      <w:r w:rsidRPr="00EE6E73">
        <w:rPr>
          <w:rFonts w:eastAsia="Batang"/>
          <w:i/>
        </w:rPr>
        <w:t xml:space="preserve">sl-ConfigDedicatedNR </w:t>
      </w:r>
      <w:r w:rsidRPr="00EE6E73">
        <w:t xml:space="preserve">(if in RRC_CONNECTED) or the </w:t>
      </w:r>
      <w:r w:rsidRPr="00EE6E73">
        <w:rPr>
          <w:i/>
        </w:rPr>
        <w:t xml:space="preserve">sl-FilterCoefficientRSRP </w:t>
      </w:r>
      <w:r w:rsidRPr="00EE6E73">
        <w:rPr>
          <w:rFonts w:eastAsia="SimSun"/>
        </w:rPr>
        <w:t xml:space="preserve">in </w:t>
      </w:r>
      <w:r w:rsidRPr="00EE6E73">
        <w:rPr>
          <w:rFonts w:eastAsia="Batang"/>
          <w:i/>
        </w:rPr>
        <w:t>SidelinkPreconfigNR</w:t>
      </w:r>
      <w:r w:rsidRPr="00EE6E73">
        <w:t xml:space="preserve"> (out of coverage)</w:t>
      </w:r>
      <w:r w:rsidRPr="00EE6E73">
        <w:rPr>
          <w:rFonts w:eastAsia="SimSun"/>
        </w:rPr>
        <w:t>, before using the SL-RSRP or SD-RSRP measurement results.</w:t>
      </w:r>
    </w:p>
    <w:p w14:paraId="6EF993C4" w14:textId="38DBCC04" w:rsidR="00007450" w:rsidRPr="00EE6E73" w:rsidRDefault="00007450" w:rsidP="00007450">
      <w:pPr>
        <w:pStyle w:val="Heading3"/>
      </w:pPr>
      <w:bookmarkStart w:id="1713" w:name="_Toc193445933"/>
      <w:bookmarkStart w:id="1714" w:name="_Toc193451738"/>
      <w:bookmarkStart w:id="1715" w:name="_Toc193463008"/>
      <w:bookmarkStart w:id="1716" w:name="_Toc201295295"/>
      <w:r w:rsidRPr="00EE6E73">
        <w:lastRenderedPageBreak/>
        <w:t>5.8.16</w:t>
      </w:r>
      <w:r w:rsidRPr="00EE6E73">
        <w:tab/>
        <w:t>NR sidelink U2U Relay UE operation</w:t>
      </w:r>
      <w:bookmarkEnd w:id="1713"/>
      <w:bookmarkEnd w:id="1714"/>
      <w:bookmarkEnd w:id="1715"/>
      <w:bookmarkEnd w:id="1716"/>
    </w:p>
    <w:p w14:paraId="77A6AA3B" w14:textId="0CEE39E7" w:rsidR="00007450" w:rsidRPr="00EE6E73" w:rsidRDefault="00007450" w:rsidP="00007450">
      <w:pPr>
        <w:pStyle w:val="Heading4"/>
      </w:pPr>
      <w:bookmarkStart w:id="1717" w:name="_Toc193445934"/>
      <w:bookmarkStart w:id="1718" w:name="_Toc193451739"/>
      <w:bookmarkStart w:id="1719" w:name="_Toc193463009"/>
      <w:bookmarkStart w:id="1720" w:name="_Toc201295296"/>
      <w:r w:rsidRPr="00EE6E73">
        <w:t>5.8.16.1</w:t>
      </w:r>
      <w:r w:rsidRPr="00EE6E73">
        <w:tab/>
        <w:t>General</w:t>
      </w:r>
      <w:bookmarkEnd w:id="1717"/>
      <w:bookmarkEnd w:id="1718"/>
      <w:bookmarkEnd w:id="1719"/>
      <w:bookmarkEnd w:id="1720"/>
    </w:p>
    <w:p w14:paraId="4FDD8627" w14:textId="77777777" w:rsidR="00007450" w:rsidRPr="00EE6E73" w:rsidRDefault="00007450" w:rsidP="00007450">
      <w:pPr>
        <w:rPr>
          <w:rFonts w:eastAsia="SimSun"/>
        </w:rPr>
      </w:pPr>
      <w:r w:rsidRPr="00EE6E73">
        <w:rPr>
          <w:rFonts w:eastAsia="SimSun"/>
        </w:rPr>
        <w:t xml:space="preserve">This procedure is used by a UE supporting NR sidelink U2U Relay UE operation configured by upper layers to forward NR sidelink integrated discovery messages or </w:t>
      </w:r>
      <w:r w:rsidRPr="00EE6E73">
        <w:rPr>
          <w:rFonts w:eastAsia="Yu Mincho"/>
        </w:rPr>
        <w:t>Model B Discovery message</w:t>
      </w:r>
      <w:r w:rsidRPr="00EE6E73">
        <w:rPr>
          <w:rFonts w:eastAsia="SimSun"/>
        </w:rPr>
        <w:t xml:space="preserve">s to evaluate AS layer conditions. The procedure is also used to determine whether a NR sidelink UE is in proximity to NR sidelink U2U Relay UE in </w:t>
      </w:r>
      <w:r w:rsidRPr="00EE6E73">
        <w:rPr>
          <w:rFonts w:eastAsia="Yu Mincho"/>
        </w:rPr>
        <w:t>Model A Discovery message</w:t>
      </w:r>
      <w:r w:rsidRPr="00EE6E73">
        <w:rPr>
          <w:rFonts w:eastAsia="SimSun"/>
        </w:rPr>
        <w:t>s.</w:t>
      </w:r>
    </w:p>
    <w:p w14:paraId="00707597" w14:textId="11550CA4" w:rsidR="00007450" w:rsidRPr="00EE6E73" w:rsidRDefault="00007450" w:rsidP="00007450">
      <w:pPr>
        <w:pStyle w:val="Heading4"/>
        <w:rPr>
          <w:rFonts w:eastAsia="DengXian"/>
        </w:rPr>
      </w:pPr>
      <w:bookmarkStart w:id="1721" w:name="_Toc193445935"/>
      <w:bookmarkStart w:id="1722" w:name="_Toc193451740"/>
      <w:bookmarkStart w:id="1723" w:name="_Toc193463010"/>
      <w:bookmarkStart w:id="1724" w:name="_Toc201295297"/>
      <w:r w:rsidRPr="00EE6E73">
        <w:t>5.8.16.2</w:t>
      </w:r>
      <w:r w:rsidRPr="00EE6E73">
        <w:tab/>
        <w:t>NR sidelink U2U Relay UE threshold conditions</w:t>
      </w:r>
      <w:bookmarkEnd w:id="1721"/>
      <w:bookmarkEnd w:id="1722"/>
      <w:bookmarkEnd w:id="1723"/>
      <w:bookmarkEnd w:id="1724"/>
    </w:p>
    <w:p w14:paraId="755BD926" w14:textId="77777777" w:rsidR="00007450" w:rsidRPr="00EE6E73" w:rsidRDefault="00007450" w:rsidP="00007450">
      <w:r w:rsidRPr="00EE6E73">
        <w:t>A UE capable of NR sidelink U2U Relay UE operation shall:</w:t>
      </w:r>
    </w:p>
    <w:p w14:paraId="5FA688F4" w14:textId="5B292533" w:rsidR="00007450" w:rsidRPr="00EE6E73" w:rsidRDefault="00007450" w:rsidP="00007450">
      <w:pPr>
        <w:pStyle w:val="B1"/>
        <w:rPr>
          <w:rFonts w:eastAsia="SimSun"/>
        </w:rPr>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 xml:space="preserve">Direct Communication Request message with </w:t>
      </w:r>
      <w:r w:rsidRPr="00EE6E73">
        <w:rPr>
          <w:rFonts w:eastAsia="Yu Mincho"/>
        </w:rPr>
        <w:t>integrated Discovery</w:t>
      </w:r>
      <w:r w:rsidRPr="00EE6E73">
        <w:rPr>
          <w:rFonts w:eastAsia="SimSun"/>
        </w:rPr>
        <w:t xml:space="preserve"> specified in this clause were previously not met:</w:t>
      </w:r>
    </w:p>
    <w:p w14:paraId="128BA380" w14:textId="5CD36B4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5AA3548E" w14:textId="120C261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to be met (entry);</w:t>
      </w:r>
    </w:p>
    <w:p w14:paraId="46EFB0F7" w14:textId="1593EB6D" w:rsidR="00007450" w:rsidRPr="00EE6E73" w:rsidRDefault="00007450" w:rsidP="00007450">
      <w:pPr>
        <w:pStyle w:val="B1"/>
        <w:rPr>
          <w:rFonts w:eastAsia="SimSun"/>
        </w:rPr>
      </w:pPr>
      <w:r w:rsidRPr="00EE6E73">
        <w:rPr>
          <w:rFonts w:eastAsia="SimSun"/>
        </w:rPr>
        <w:t>1&gt;</w:t>
      </w:r>
      <w:r w:rsidRPr="00EE6E73">
        <w:rPr>
          <w:rFonts w:eastAsia="SimSun"/>
        </w:rPr>
        <w:tab/>
        <w:t>else:</w:t>
      </w:r>
    </w:p>
    <w:p w14:paraId="7464C45A" w14:textId="35C873D1"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below </w:t>
      </w:r>
      <w:r w:rsidRPr="00EE6E73">
        <w:rPr>
          <w:i/>
        </w:rPr>
        <w:t>sd-RSRP-ThreshDiscConfig</w:t>
      </w:r>
      <w:r w:rsidRPr="00EE6E73">
        <w:t xml:space="preserve"> by </w:t>
      </w:r>
      <w:r w:rsidRPr="00EE6E73">
        <w:rPr>
          <w:i/>
        </w:rPr>
        <w:t>sd-hystMaxRelay</w:t>
      </w:r>
      <w:r w:rsidRPr="00EE6E73">
        <w:t xml:space="preserve"> if configured:</w:t>
      </w:r>
    </w:p>
    <w:p w14:paraId="58CD9B9E" w14:textId="7777777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not to be met (leave);</w:t>
      </w:r>
    </w:p>
    <w:p w14:paraId="62D7DE07" w14:textId="681AC7AF" w:rsidR="00007450" w:rsidRPr="00EE6E73" w:rsidRDefault="00007450" w:rsidP="00007450">
      <w:pPr>
        <w:pStyle w:val="B1"/>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Relay Discovery Solicitation</w:t>
      </w:r>
      <w:r w:rsidR="00B7775F" w:rsidRPr="00EE6E73">
        <w:rPr>
          <w:rFonts w:eastAsia="Yu Mincho"/>
        </w:rPr>
        <w:t xml:space="preserve"> message with </w:t>
      </w:r>
      <w:r w:rsidRPr="00EE6E73">
        <w:rPr>
          <w:rFonts w:eastAsia="Yu Mincho"/>
        </w:rPr>
        <w:t>Model B Discovery</w:t>
      </w:r>
      <w:r w:rsidRPr="00EE6E73">
        <w:rPr>
          <w:rFonts w:eastAsia="SimSun"/>
        </w:rPr>
        <w:t xml:space="preserve"> specified in this clause were previously not met:</w:t>
      </w:r>
    </w:p>
    <w:p w14:paraId="0E6DA663" w14:textId="0A7716AF"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SD-RSRP of the </w:t>
      </w:r>
      <w:r w:rsidRPr="00EE6E73">
        <w:rPr>
          <w:rFonts w:eastAsia="Yu Mincho"/>
        </w:rPr>
        <w:t>Model B Discovery message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3325DBF8" w14:textId="77777777" w:rsidR="00B4120F" w:rsidRPr="00EE6E73" w:rsidRDefault="00007450" w:rsidP="00007450">
      <w:pPr>
        <w:pStyle w:val="B3"/>
        <w:rPr>
          <w:rFonts w:eastAsia="SimSun"/>
        </w:rPr>
      </w:pPr>
      <w:r w:rsidRPr="00EE6E73">
        <w:t>3&gt;</w:t>
      </w:r>
      <w:r w:rsidRPr="00EE6E73">
        <w:tab/>
        <w:t>consider the threshold conditions to be met (entry);</w:t>
      </w:r>
    </w:p>
    <w:p w14:paraId="2B0BA7E1" w14:textId="4E748260" w:rsidR="00007450" w:rsidRPr="00EE6E73" w:rsidRDefault="00007450" w:rsidP="00007450">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9343FDF" w14:textId="15ADEE46"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w:t>
      </w:r>
      <w:r w:rsidRPr="00EE6E73">
        <w:rPr>
          <w:rFonts w:eastAsia="Yu Mincho"/>
        </w:rPr>
        <w:t>Model B Discovery message received from</w:t>
      </w:r>
      <w:r w:rsidRPr="00EE6E73">
        <w:rPr>
          <w:rFonts w:eastAsia="SimSun"/>
        </w:rPr>
        <w:t xml:space="preserve"> the Source NR sidelink U2U Remote UE is available and is below </w:t>
      </w:r>
      <w:r w:rsidRPr="00EE6E73">
        <w:rPr>
          <w:i/>
        </w:rPr>
        <w:t xml:space="preserve">sd-RSRP-ThreshDiscConfig </w:t>
      </w:r>
      <w:r w:rsidRPr="00EE6E73">
        <w:t xml:space="preserve">by </w:t>
      </w:r>
      <w:r w:rsidRPr="00EE6E73">
        <w:rPr>
          <w:i/>
        </w:rPr>
        <w:t>sd-hystMaxRelay</w:t>
      </w:r>
      <w:r w:rsidRPr="00EE6E73">
        <w:t xml:space="preserve"> if configured</w:t>
      </w:r>
      <w:r w:rsidRPr="00EE6E73">
        <w:rPr>
          <w:rFonts w:eastAsia="SimSun"/>
        </w:rPr>
        <w:t>:</w:t>
      </w:r>
    </w:p>
    <w:p w14:paraId="598FF66F" w14:textId="77777777" w:rsidR="00382BF5" w:rsidRPr="00EE6E73" w:rsidRDefault="00007450" w:rsidP="00382BF5">
      <w:pPr>
        <w:pStyle w:val="B3"/>
        <w:rPr>
          <w:rFonts w:eastAsia="SimSun"/>
        </w:rPr>
      </w:pPr>
      <w:r w:rsidRPr="00EE6E73">
        <w:rPr>
          <w:rFonts w:eastAsia="SimSun"/>
        </w:rPr>
        <w:t>3&gt;</w:t>
      </w:r>
      <w:r w:rsidRPr="00EE6E73">
        <w:rPr>
          <w:rFonts w:eastAsia="SimSun"/>
        </w:rPr>
        <w:tab/>
        <w:t>consider the threshold conditions not to be met (leave);</w:t>
      </w:r>
    </w:p>
    <w:p w14:paraId="648345BF" w14:textId="02EDE6AE" w:rsidR="00007450" w:rsidRPr="00EE6E73" w:rsidRDefault="00382BF5" w:rsidP="003167E7">
      <w:pPr>
        <w:rPr>
          <w:rFonts w:eastAsia="SimSun"/>
        </w:rPr>
      </w:pPr>
      <w:r w:rsidRPr="00EE6E73">
        <w:rPr>
          <w:rFonts w:eastAsia="SimSun"/>
        </w:rPr>
        <w:t xml:space="preserve">When evaluating the Source NR sidelink U2U Remote UE, the U2U Relay UE shall apply layer 3 filtering as specified in 5.5.3.2 using the </w:t>
      </w:r>
      <w:r w:rsidRPr="00EE6E73">
        <w:rPr>
          <w:i/>
        </w:rPr>
        <w:t>s</w:t>
      </w:r>
      <w:r w:rsidRPr="00EE6E73">
        <w:rPr>
          <w:rFonts w:eastAsia="SimSun"/>
          <w:i/>
        </w:rPr>
        <w:t>d</w:t>
      </w:r>
      <w:r w:rsidRPr="00EE6E73">
        <w:rPr>
          <w:i/>
        </w:rPr>
        <w:t>-FilterCoefficient</w:t>
      </w:r>
      <w:r w:rsidRPr="00EE6E73">
        <w:rPr>
          <w:rFonts w:eastAsia="SimSun"/>
          <w:i/>
        </w:rPr>
        <w:t>U2U</w:t>
      </w:r>
      <w:r w:rsidRPr="00EE6E73">
        <w:t xml:space="preserve"> 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w:t>
      </w:r>
    </w:p>
    <w:p w14:paraId="1B17946B" w14:textId="596FE5A3" w:rsidR="00007450" w:rsidRPr="00EE6E73" w:rsidRDefault="00007450" w:rsidP="00007450">
      <w:pPr>
        <w:pStyle w:val="Heading4"/>
        <w:rPr>
          <w:rFonts w:eastAsia="DengXian"/>
        </w:rPr>
      </w:pPr>
      <w:bookmarkStart w:id="1725" w:name="_Toc193445936"/>
      <w:bookmarkStart w:id="1726" w:name="_Toc193451741"/>
      <w:bookmarkStart w:id="1727" w:name="_Toc193463011"/>
      <w:bookmarkStart w:id="1728" w:name="_Toc201295298"/>
      <w:r w:rsidRPr="00EE6E73">
        <w:t>5.8.16.3</w:t>
      </w:r>
      <w:r w:rsidRPr="00EE6E73">
        <w:tab/>
        <w:t>Neighbor UE(s) in proximity conditions</w:t>
      </w:r>
      <w:bookmarkEnd w:id="1725"/>
      <w:bookmarkEnd w:id="1726"/>
      <w:bookmarkEnd w:id="1727"/>
      <w:bookmarkEnd w:id="1728"/>
    </w:p>
    <w:p w14:paraId="72A59327" w14:textId="77777777" w:rsidR="00007450" w:rsidRPr="00EE6E73" w:rsidRDefault="00007450" w:rsidP="00007450">
      <w:pPr>
        <w:rPr>
          <w:rFonts w:eastAsia="MS Mincho"/>
        </w:rPr>
      </w:pPr>
      <w:r w:rsidRPr="00EE6E73">
        <w:rPr>
          <w:rFonts w:eastAsia="MS Mincho"/>
        </w:rPr>
        <w:t xml:space="preserve">A UE </w:t>
      </w:r>
      <w:r w:rsidRPr="00EE6E73">
        <w:t xml:space="preserve">capable of NR sidelink U2U Relay UE operation and is </w:t>
      </w:r>
      <w:r w:rsidRPr="00EE6E73">
        <w:rPr>
          <w:rFonts w:eastAsia="MS Mincho"/>
        </w:rPr>
        <w:t>performing U2U Relay Discovery with Model A as specified in TS 23.304[65] shall:</w:t>
      </w:r>
    </w:p>
    <w:p w14:paraId="550B278B" w14:textId="77777777" w:rsidR="00007450" w:rsidRPr="00EE6E73" w:rsidRDefault="00007450" w:rsidP="00007450">
      <w:pPr>
        <w:pStyle w:val="B1"/>
        <w:rPr>
          <w:rFonts w:eastAsia="SimSun"/>
        </w:rPr>
      </w:pPr>
      <w:r w:rsidRPr="00EE6E73">
        <w:rPr>
          <w:rFonts w:eastAsia="SimSun"/>
        </w:rPr>
        <w:t>1&gt;</w:t>
      </w:r>
      <w:r w:rsidRPr="00EE6E73">
        <w:rPr>
          <w:rFonts w:eastAsia="SimSun"/>
        </w:rPr>
        <w:tab/>
        <w:t>for each of potential neighbor UE(s):</w:t>
      </w:r>
    </w:p>
    <w:p w14:paraId="27F8DA63"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UE is available and is above </w:t>
      </w:r>
      <w:r w:rsidRPr="00EE6E73">
        <w:rPr>
          <w:rFonts w:eastAsia="SimSun"/>
          <w:i/>
        </w:rPr>
        <w:t>sl-RSRP-Thresh-DiscConfig</w:t>
      </w:r>
      <w:r w:rsidRPr="00EE6E73">
        <w:rPr>
          <w:rFonts w:eastAsia="SimSun"/>
        </w:rPr>
        <w:t xml:space="preserve"> if configured; or</w:t>
      </w:r>
    </w:p>
    <w:p w14:paraId="10DEC81B" w14:textId="4C9ABDD5"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UE is available and is above </w:t>
      </w:r>
      <w:r w:rsidRPr="00EE6E73">
        <w:rPr>
          <w:rFonts w:eastAsia="SimSun"/>
          <w:i/>
        </w:rPr>
        <w:t>sd-RSRP-ThreshDiscConfig</w:t>
      </w:r>
      <w:r w:rsidRPr="00EE6E73">
        <w:rPr>
          <w:rFonts w:eastAsia="SimSun"/>
        </w:rPr>
        <w:t xml:space="preserve"> if configured:</w:t>
      </w:r>
    </w:p>
    <w:p w14:paraId="4DAF79DE" w14:textId="77777777" w:rsidR="00007450" w:rsidRPr="00EE6E73" w:rsidRDefault="00007450" w:rsidP="00007450">
      <w:pPr>
        <w:pStyle w:val="B3"/>
        <w:rPr>
          <w:rFonts w:eastAsia="SimSun"/>
        </w:rPr>
      </w:pPr>
      <w:r w:rsidRPr="00EE6E73">
        <w:rPr>
          <w:rFonts w:eastAsia="SimSun"/>
        </w:rPr>
        <w:t>3&gt;</w:t>
      </w:r>
      <w:r w:rsidRPr="00EE6E73">
        <w:rPr>
          <w:rFonts w:eastAsia="SimSun"/>
        </w:rPr>
        <w:tab/>
        <w:t xml:space="preserve">consider the UE as neighbor UE in discovery message to be transmitted </w:t>
      </w:r>
      <w:r w:rsidRPr="00EE6E73">
        <w:t>as defined in TS 23.304 [65].</w:t>
      </w:r>
    </w:p>
    <w:p w14:paraId="675A9574" w14:textId="77777777" w:rsidR="00B4120F" w:rsidRPr="00EE6E73" w:rsidRDefault="00007450" w:rsidP="00007450">
      <w:pPr>
        <w:pStyle w:val="NO"/>
      </w:pPr>
      <w:r w:rsidRPr="00EE6E73">
        <w:t>NOTE: The interaction with upper layers is left to UE implementation.</w:t>
      </w:r>
    </w:p>
    <w:p w14:paraId="630C665F" w14:textId="4893FF81" w:rsidR="00382BF5" w:rsidRPr="00EE6E73" w:rsidRDefault="00382BF5" w:rsidP="003167E7">
      <w:pPr>
        <w:rPr>
          <w:rFonts w:eastAsia="MS Mincho"/>
        </w:rPr>
      </w:pPr>
      <w:r w:rsidRPr="00EE6E73">
        <w:rPr>
          <w:rFonts w:eastAsia="SimSun"/>
        </w:rPr>
        <w:lastRenderedPageBreak/>
        <w:t xml:space="preserve">When evaluating the potential neighbor UE(s), the U2U Relay UE shall apply layer 3 filtering as specified in 5.5.3.2 using the </w:t>
      </w:r>
      <w:r w:rsidRPr="00EE6E73">
        <w:rPr>
          <w:i/>
        </w:rPr>
        <w:t>s</w:t>
      </w:r>
      <w:r w:rsidRPr="00EE6E73">
        <w:rPr>
          <w:rFonts w:eastAsia="SimSun"/>
          <w:i/>
        </w:rPr>
        <w:t>l</w:t>
      </w:r>
      <w:r w:rsidRPr="00EE6E73">
        <w:rPr>
          <w:i/>
        </w:rPr>
        <w:t>-FilterCoefficient</w:t>
      </w:r>
      <w:r w:rsidRPr="00EE6E73">
        <w:rPr>
          <w:rFonts w:eastAsia="SimSun"/>
          <w:i/>
        </w:rPr>
        <w:t>U2U</w:t>
      </w:r>
      <w:r w:rsidRPr="00EE6E73">
        <w:rPr>
          <w:rFonts w:eastAsia="SimSun"/>
        </w:rPr>
        <w:t xml:space="preserve"> or </w:t>
      </w:r>
      <w:r w:rsidRPr="00EE6E73">
        <w:rPr>
          <w:i/>
        </w:rPr>
        <w:t>s</w:t>
      </w:r>
      <w:r w:rsidRPr="00EE6E73">
        <w:rPr>
          <w:rFonts w:eastAsia="SimSun"/>
          <w:i/>
        </w:rPr>
        <w:t>d</w:t>
      </w:r>
      <w:r w:rsidRPr="00EE6E73">
        <w:rPr>
          <w:i/>
        </w:rPr>
        <w:t>-FilterCoefficient</w:t>
      </w:r>
      <w:r w:rsidRPr="00EE6E73">
        <w:rPr>
          <w:rFonts w:eastAsia="SimSun"/>
          <w:i/>
        </w:rPr>
        <w:t>U2U</w:t>
      </w:r>
      <w:r w:rsidRPr="00EE6E73">
        <w:rPr>
          <w:rFonts w:eastAsia="SimSun"/>
        </w:rPr>
        <w:t xml:space="preserve"> </w:t>
      </w:r>
      <w:r w:rsidRPr="00EE6E73">
        <w:t>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 respectively.</w:t>
      </w:r>
    </w:p>
    <w:p w14:paraId="247B1F14" w14:textId="19248046" w:rsidR="00007450" w:rsidRPr="00EE6E73" w:rsidRDefault="00007450" w:rsidP="00007450">
      <w:pPr>
        <w:pStyle w:val="Heading3"/>
      </w:pPr>
      <w:bookmarkStart w:id="1729" w:name="_Toc193445937"/>
      <w:bookmarkStart w:id="1730" w:name="_Toc193451742"/>
      <w:bookmarkStart w:id="1731" w:name="_Toc193463012"/>
      <w:bookmarkStart w:id="1732" w:name="_Toc201295299"/>
      <w:r w:rsidRPr="00EE6E73">
        <w:t>5.8.17</w:t>
      </w:r>
      <w:r w:rsidRPr="00EE6E73">
        <w:tab/>
        <w:t>NR sidelink U2U Remote UE operation</w:t>
      </w:r>
      <w:bookmarkEnd w:id="1729"/>
      <w:bookmarkEnd w:id="1730"/>
      <w:bookmarkEnd w:id="1731"/>
      <w:bookmarkEnd w:id="1732"/>
    </w:p>
    <w:p w14:paraId="2263FA50" w14:textId="643D411A" w:rsidR="00007450" w:rsidRPr="00EE6E73" w:rsidRDefault="00007450" w:rsidP="00007450">
      <w:pPr>
        <w:pStyle w:val="Heading4"/>
      </w:pPr>
      <w:bookmarkStart w:id="1733" w:name="_Toc193445938"/>
      <w:bookmarkStart w:id="1734" w:name="_Toc193451743"/>
      <w:bookmarkStart w:id="1735" w:name="_Toc193463013"/>
      <w:bookmarkStart w:id="1736" w:name="_Toc201295300"/>
      <w:r w:rsidRPr="00EE6E73">
        <w:t>5.8.17.1</w:t>
      </w:r>
      <w:r w:rsidRPr="00EE6E73">
        <w:tab/>
        <w:t>General</w:t>
      </w:r>
      <w:bookmarkEnd w:id="1733"/>
      <w:bookmarkEnd w:id="1734"/>
      <w:bookmarkEnd w:id="1735"/>
      <w:bookmarkEnd w:id="1736"/>
    </w:p>
    <w:p w14:paraId="7086A3CE" w14:textId="77777777" w:rsidR="00007450" w:rsidRPr="00EE6E73" w:rsidRDefault="00007450" w:rsidP="00007450">
      <w:pPr>
        <w:rPr>
          <w:rFonts w:eastAsia="Yu Mincho"/>
        </w:rPr>
      </w:pPr>
      <w:r w:rsidRPr="00EE6E73">
        <w:rPr>
          <w:rFonts w:eastAsia="SimSun"/>
        </w:rPr>
        <w:t>This procedure is used by a UE supporting NR sidelink U2U Remote UE operation configured by upper layers to transmit NR sidelink discovery messages to evaluate AS layer conditions. The procedure is also used to perform selection and reselection of</w:t>
      </w:r>
      <w:r w:rsidRPr="00EE6E73">
        <w:t xml:space="preserve"> </w:t>
      </w:r>
      <w:r w:rsidRPr="00EE6E73">
        <w:rPr>
          <w:rFonts w:eastAsia="SimSun"/>
        </w:rPr>
        <w:t>NR sidelink U2U Relay UE.</w:t>
      </w:r>
    </w:p>
    <w:p w14:paraId="78470062" w14:textId="5A1A7CFD" w:rsidR="00007450" w:rsidRPr="00EE6E73" w:rsidRDefault="00007450" w:rsidP="00007450">
      <w:pPr>
        <w:pStyle w:val="Heading4"/>
        <w:rPr>
          <w:rFonts w:eastAsia="DengXian"/>
        </w:rPr>
      </w:pPr>
      <w:bookmarkStart w:id="1737" w:name="_Toc193445939"/>
      <w:bookmarkStart w:id="1738" w:name="_Toc193451744"/>
      <w:bookmarkStart w:id="1739" w:name="_Toc193463014"/>
      <w:bookmarkStart w:id="1740" w:name="_Toc201295301"/>
      <w:r w:rsidRPr="00EE6E73">
        <w:t>5.8.17.2</w:t>
      </w:r>
      <w:r w:rsidRPr="00EE6E73">
        <w:tab/>
        <w:t>NR Sidelink U2U Remote UE threshold conditions</w:t>
      </w:r>
      <w:bookmarkEnd w:id="1737"/>
      <w:bookmarkEnd w:id="1738"/>
      <w:bookmarkEnd w:id="1739"/>
      <w:bookmarkEnd w:id="1740"/>
    </w:p>
    <w:p w14:paraId="56E694D4" w14:textId="77777777" w:rsidR="00007450" w:rsidRPr="00EE6E73" w:rsidRDefault="00007450" w:rsidP="00007450">
      <w:r w:rsidRPr="00EE6E73">
        <w:t>A UE capable of NR sidelink U2U Remote UE operation shall:</w:t>
      </w:r>
    </w:p>
    <w:p w14:paraId="66E87223" w14:textId="67717C61" w:rsidR="00007450" w:rsidRPr="00EE6E73" w:rsidRDefault="00007450" w:rsidP="00007450">
      <w:pPr>
        <w:pStyle w:val="B1"/>
      </w:pPr>
      <w:r w:rsidRPr="00EE6E73">
        <w:t>1&gt;</w:t>
      </w:r>
      <w:r w:rsidRPr="00EE6E73">
        <w:tab/>
        <w:t xml:space="preserve">if the threshold conditions for </w:t>
      </w:r>
      <w:r w:rsidR="00B7775F" w:rsidRPr="00EE6E73">
        <w:t xml:space="preserve">sending Relay Discovery Solicitation message </w:t>
      </w:r>
      <w:r w:rsidR="00B7775F" w:rsidRPr="00EE6E73">
        <w:rPr>
          <w:rFonts w:eastAsia="Yu Mincho"/>
        </w:rPr>
        <w:t>with</w:t>
      </w:r>
      <w:r w:rsidR="00B7775F" w:rsidRPr="00EE6E73">
        <w:t xml:space="preserve"> Model B or sending Direct Communication Request message </w:t>
      </w:r>
      <w:r w:rsidR="00B7775F" w:rsidRPr="00EE6E73">
        <w:rPr>
          <w:rFonts w:eastAsia="Yu Mincho"/>
        </w:rPr>
        <w:t>with</w:t>
      </w:r>
      <w:r w:rsidR="00B7775F" w:rsidRPr="00EE6E73">
        <w:t xml:space="preserve"> integrated Discovery</w:t>
      </w:r>
      <w:r w:rsidRPr="00EE6E73">
        <w:t xml:space="preserve"> specified in this clause were </w:t>
      </w:r>
      <w:r w:rsidRPr="00EE6E73">
        <w:rPr>
          <w:rFonts w:eastAsia="SimSun"/>
        </w:rPr>
        <w:t>previously</w:t>
      </w:r>
      <w:r w:rsidRPr="00EE6E73">
        <w:t xml:space="preserve"> not met:</w:t>
      </w:r>
    </w:p>
    <w:p w14:paraId="7E6FA2D8" w14:textId="552136D0" w:rsidR="00007450" w:rsidRPr="00EE6E73" w:rsidRDefault="00007450" w:rsidP="00007450">
      <w:pPr>
        <w:pStyle w:val="B2"/>
      </w:pPr>
      <w:r w:rsidRPr="00EE6E73">
        <w:t>2&gt;</w:t>
      </w:r>
      <w:r w:rsidRPr="00EE6E73">
        <w:tab/>
        <w:t xml:space="preserve">if the SL-RSRP measurement of the peer NR sidelink U2U Remote UE is </w:t>
      </w:r>
      <w:r w:rsidR="00BB3450" w:rsidRPr="00EE6E73">
        <w:t xml:space="preserve">to be used, </w:t>
      </w:r>
      <w:r w:rsidRPr="00EE6E73">
        <w:t xml:space="preserve">and </w:t>
      </w:r>
      <w:r w:rsidR="00BB3450" w:rsidRPr="00EE6E73">
        <w:t xml:space="preserve">if </w:t>
      </w:r>
      <w:r w:rsidR="00BB3450" w:rsidRPr="00EE6E73">
        <w:rPr>
          <w:i/>
        </w:rPr>
        <w:t>sl-RSRP-ThreshU2U</w:t>
      </w:r>
      <w:r w:rsidR="00BB3450" w:rsidRPr="00EE6E73">
        <w:t xml:space="preserve"> is not configured, or the SL-RSRP measurement of the peer NR sidelink U2U Remote UE </w:t>
      </w:r>
      <w:r w:rsidRPr="00EE6E73">
        <w:t xml:space="preserve">is below </w:t>
      </w:r>
      <w:r w:rsidRPr="00EE6E73">
        <w:rPr>
          <w:i/>
        </w:rPr>
        <w:t xml:space="preserve">sl-RSRP-ThreshU2U </w:t>
      </w:r>
      <w:r w:rsidRPr="00EE6E73">
        <w:t xml:space="preserve">by </w:t>
      </w:r>
      <w:r w:rsidRPr="00EE6E73">
        <w:rPr>
          <w:i/>
        </w:rPr>
        <w:t xml:space="preserve">sl-HystMinU2U </w:t>
      </w:r>
      <w:r w:rsidRPr="00EE6E73">
        <w:t>if configured; or</w:t>
      </w:r>
    </w:p>
    <w:p w14:paraId="14D3DCC6" w14:textId="43E7059B" w:rsidR="00B7775F" w:rsidRPr="00EE6E73" w:rsidRDefault="00007450" w:rsidP="003167E7">
      <w:pPr>
        <w:pStyle w:val="B2"/>
      </w:pPr>
      <w:r w:rsidRPr="00EE6E73">
        <w:t>2&gt;</w:t>
      </w:r>
      <w:r w:rsidRPr="00EE6E73">
        <w:tab/>
        <w:t xml:space="preserve">if the SD-RSRP measurement of the peer NR sidelink U2U Remote UE is </w:t>
      </w:r>
      <w:r w:rsidR="00BB3450" w:rsidRPr="00EE6E73">
        <w:t>to be used,</w:t>
      </w:r>
      <w:r w:rsidRPr="00EE6E73">
        <w:t xml:space="preserve"> and </w:t>
      </w:r>
      <w:r w:rsidR="00BB3450" w:rsidRPr="00EE6E73">
        <w:t xml:space="preserve">if </w:t>
      </w:r>
      <w:r w:rsidR="00BB3450" w:rsidRPr="00EE6E73">
        <w:rPr>
          <w:i/>
        </w:rPr>
        <w:t>sd-RSRP-ThreshU2U</w:t>
      </w:r>
      <w:r w:rsidR="00BB3450" w:rsidRPr="00EE6E73">
        <w:t xml:space="preserve"> is not configured, or the SD-RSRP measurement of the peer NR sidelink U2U Remote UE </w:t>
      </w:r>
      <w:r w:rsidRPr="00EE6E73">
        <w:t xml:space="preserve">is below </w:t>
      </w:r>
      <w:r w:rsidRPr="00EE6E73">
        <w:rPr>
          <w:i/>
        </w:rPr>
        <w:t xml:space="preserve">sd-RSRP-ThreshU2U </w:t>
      </w:r>
      <w:r w:rsidRPr="00EE6E73">
        <w:t xml:space="preserve">by </w:t>
      </w:r>
      <w:r w:rsidRPr="00EE6E73">
        <w:rPr>
          <w:i/>
        </w:rPr>
        <w:t xml:space="preserve">sd-HystMinU2U </w:t>
      </w:r>
      <w:r w:rsidRPr="00EE6E73">
        <w:t>if configured</w:t>
      </w:r>
      <w:r w:rsidR="00B7775F" w:rsidRPr="00EE6E73">
        <w:t>; or</w:t>
      </w:r>
    </w:p>
    <w:p w14:paraId="1BC73B85" w14:textId="1EC94770" w:rsidR="00007450" w:rsidRPr="00EE6E73" w:rsidRDefault="00B7775F" w:rsidP="00B7775F">
      <w:pPr>
        <w:pStyle w:val="B2"/>
      </w:pPr>
      <w:r w:rsidRPr="00EE6E73">
        <w:t>2&gt;</w:t>
      </w:r>
      <w:r w:rsidRPr="00EE6E73">
        <w:tab/>
        <w:t>if the peer NR sidelink U2U Remote UE is not reachable, i.e. SL-RSRP/SD-RSRP measurement of the peer sidelink U2U Remote UE is not available</w:t>
      </w:r>
      <w:r w:rsidR="00007450" w:rsidRPr="00EE6E73">
        <w:t>:</w:t>
      </w:r>
    </w:p>
    <w:p w14:paraId="45432B51" w14:textId="77777777" w:rsidR="00007450" w:rsidRPr="00EE6E73" w:rsidRDefault="00007450" w:rsidP="00007450">
      <w:pPr>
        <w:pStyle w:val="B3"/>
      </w:pPr>
      <w:r w:rsidRPr="00EE6E73">
        <w:t>3&gt;</w:t>
      </w:r>
      <w:r w:rsidRPr="00EE6E73">
        <w:tab/>
        <w:t>consider the threshold conditions to be met (entry);</w:t>
      </w:r>
    </w:p>
    <w:p w14:paraId="3CE19FA3" w14:textId="77777777" w:rsidR="00007450" w:rsidRPr="00EE6E73" w:rsidRDefault="00007450" w:rsidP="00007450">
      <w:pPr>
        <w:pStyle w:val="B1"/>
        <w:rPr>
          <w:rFonts w:eastAsia="MS Mincho"/>
        </w:rPr>
      </w:pPr>
      <w:r w:rsidRPr="00EE6E73">
        <w:t>1&gt;</w:t>
      </w:r>
      <w:r w:rsidRPr="00EE6E73">
        <w:tab/>
        <w:t>else:</w:t>
      </w:r>
    </w:p>
    <w:p w14:paraId="36B6088E" w14:textId="77777777" w:rsidR="00007450" w:rsidRPr="00EE6E73" w:rsidRDefault="00007450" w:rsidP="00007450">
      <w:pPr>
        <w:pStyle w:val="B2"/>
      </w:pPr>
      <w:r w:rsidRPr="00EE6E73">
        <w:t>2&gt;</w:t>
      </w:r>
      <w:r w:rsidRPr="00EE6E73">
        <w:tab/>
        <w:t xml:space="preserve">if the SL-RSRP measurement of the peer NR sidelink U2U Remote UE is available and is above </w:t>
      </w:r>
      <w:r w:rsidRPr="00EE6E73">
        <w:rPr>
          <w:i/>
        </w:rPr>
        <w:t xml:space="preserve">sl-RSRP-ThreshU2U </w:t>
      </w:r>
      <w:r w:rsidRPr="00EE6E73">
        <w:t>if configured; or</w:t>
      </w:r>
    </w:p>
    <w:p w14:paraId="00730F59" w14:textId="77777777" w:rsidR="00007450" w:rsidRPr="00EE6E73" w:rsidRDefault="00007450" w:rsidP="00007450">
      <w:pPr>
        <w:pStyle w:val="B2"/>
      </w:pPr>
      <w:r w:rsidRPr="00EE6E73">
        <w:t>2&gt;</w:t>
      </w:r>
      <w:r w:rsidRPr="00EE6E73">
        <w:tab/>
        <w:t xml:space="preserve">if the SD-RSRP measurement of the peer NR sidelink U2U Remote UE is available and is above </w:t>
      </w:r>
      <w:r w:rsidRPr="00EE6E73">
        <w:rPr>
          <w:i/>
        </w:rPr>
        <w:t xml:space="preserve">sd-RSRP-ThreshU2U </w:t>
      </w:r>
      <w:r w:rsidRPr="00EE6E73">
        <w:t>if configured:</w:t>
      </w:r>
    </w:p>
    <w:p w14:paraId="5920820D" w14:textId="77777777" w:rsidR="00007450" w:rsidRPr="00EE6E73" w:rsidRDefault="00007450" w:rsidP="00007450">
      <w:pPr>
        <w:pStyle w:val="B3"/>
      </w:pPr>
      <w:r w:rsidRPr="00EE6E73">
        <w:t>3&gt;</w:t>
      </w:r>
      <w:r w:rsidRPr="00EE6E73">
        <w:tab/>
        <w:t>consider the threshold conditions not to be met (leave);</w:t>
      </w:r>
    </w:p>
    <w:p w14:paraId="4F2A19D2" w14:textId="07BD7394" w:rsidR="00007450" w:rsidRPr="00EE6E73" w:rsidRDefault="00007450" w:rsidP="00007450">
      <w:pPr>
        <w:pStyle w:val="B1"/>
      </w:pPr>
      <w:r w:rsidRPr="00EE6E73">
        <w:t>1&gt;</w:t>
      </w:r>
      <w:r w:rsidRPr="00EE6E73">
        <w:tab/>
        <w:t xml:space="preserve">if the threshold conditions for </w:t>
      </w:r>
      <w:r w:rsidR="00B7775F" w:rsidRPr="00EE6E73">
        <w:t>sending Relay Discovery Response message</w:t>
      </w:r>
      <w:r w:rsidRPr="00EE6E73">
        <w:rPr>
          <w:rFonts w:eastAsia="SimSun"/>
        </w:rPr>
        <w:t xml:space="preserve"> with Model B</w:t>
      </w:r>
      <w:r w:rsidRPr="00EE6E73">
        <w:t xml:space="preserve"> specified in this clause were previously not met:</w:t>
      </w:r>
    </w:p>
    <w:p w14:paraId="1D2D5E37"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sd-RSRP-ThreshU2U </w:t>
      </w:r>
      <w:r w:rsidRPr="00EE6E73">
        <w:t>is not configured</w:t>
      </w:r>
      <w:r w:rsidRPr="00EE6E73">
        <w:rPr>
          <w:rFonts w:eastAsia="SimSun"/>
        </w:rPr>
        <w:t xml:space="preserve">, or if the SD-RSRP of the NR sidelink U2U Relay UE is available and is above </w:t>
      </w:r>
      <w:r w:rsidRPr="00EE6E73">
        <w:rPr>
          <w:i/>
        </w:rPr>
        <w:t xml:space="preserve">sd-RSRP-ThreshU2U </w:t>
      </w:r>
      <w:r w:rsidRPr="00EE6E73">
        <w:t>if configured</w:t>
      </w:r>
      <w:r w:rsidRPr="00EE6E73">
        <w:rPr>
          <w:rFonts w:eastAsia="SimSun"/>
        </w:rPr>
        <w:t>:</w:t>
      </w:r>
    </w:p>
    <w:p w14:paraId="70841E0C" w14:textId="77777777" w:rsidR="00007450" w:rsidRPr="00EE6E73" w:rsidRDefault="00007450" w:rsidP="00007450">
      <w:pPr>
        <w:pStyle w:val="B3"/>
      </w:pPr>
      <w:r w:rsidRPr="00EE6E73">
        <w:t>3&gt;</w:t>
      </w:r>
      <w:r w:rsidRPr="00EE6E73">
        <w:tab/>
        <w:t>consider the threshold conditions to be met (entry);</w:t>
      </w:r>
    </w:p>
    <w:p w14:paraId="1781A9CC" w14:textId="77777777" w:rsidR="00007450" w:rsidRPr="00EE6E73" w:rsidRDefault="00007450" w:rsidP="00007450">
      <w:pPr>
        <w:pStyle w:val="B1"/>
      </w:pPr>
      <w:r w:rsidRPr="00EE6E73">
        <w:t>1&gt;</w:t>
      </w:r>
      <w:r w:rsidRPr="00EE6E73">
        <w:tab/>
        <w:t>else:</w:t>
      </w:r>
    </w:p>
    <w:p w14:paraId="34CFB402" w14:textId="0A079C2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SD-RSRP of the NR sidelink U2U Relay UE is available and is below </w:t>
      </w:r>
      <w:r w:rsidRPr="00EE6E73">
        <w:rPr>
          <w:i/>
        </w:rPr>
        <w:t>s</w:t>
      </w:r>
      <w:r w:rsidR="00B7775F" w:rsidRPr="00EE6E73">
        <w:rPr>
          <w:i/>
        </w:rPr>
        <w:t>d</w:t>
      </w:r>
      <w:r w:rsidRPr="00EE6E73">
        <w:rPr>
          <w:i/>
        </w:rPr>
        <w:t>-RSRP-ThreshU2U</w:t>
      </w:r>
      <w:r w:rsidRPr="00EE6E73">
        <w:t xml:space="preserve"> by </w:t>
      </w:r>
      <w:r w:rsidRPr="00EE6E73">
        <w:rPr>
          <w:rFonts w:eastAsia="Malgun Gothic"/>
          <w:i/>
          <w:lang w:eastAsia="ko-KR"/>
        </w:rPr>
        <w:t>sd-HystMinU2U</w:t>
      </w:r>
      <w:r w:rsidRPr="00EE6E73">
        <w:rPr>
          <w:i/>
        </w:rPr>
        <w:t xml:space="preserve"> </w:t>
      </w:r>
      <w:r w:rsidRPr="00EE6E73">
        <w:t>if configured</w:t>
      </w:r>
      <w:r w:rsidRPr="00EE6E73">
        <w:rPr>
          <w:rFonts w:eastAsia="SimSun"/>
        </w:rPr>
        <w:t>:</w:t>
      </w:r>
    </w:p>
    <w:p w14:paraId="2EC56A79" w14:textId="1F39736A" w:rsidR="00007450" w:rsidRPr="00EE6E73" w:rsidRDefault="00007450" w:rsidP="00007450">
      <w:pPr>
        <w:pStyle w:val="B3"/>
      </w:pPr>
      <w:r w:rsidRPr="00EE6E73">
        <w:t>3&gt;</w:t>
      </w:r>
      <w:r w:rsidRPr="00EE6E73">
        <w:tab/>
        <w:t>consider the threshold conditions not to be met (leave);</w:t>
      </w:r>
    </w:p>
    <w:p w14:paraId="1D4C73E8" w14:textId="31F7EE7C" w:rsidR="00382BF5" w:rsidRPr="00EE6E73" w:rsidRDefault="00382BF5" w:rsidP="003167E7">
      <w:r w:rsidRPr="00EE6E73">
        <w:t xml:space="preserve">When evaluating the peer NR sidelink U2U Remote UE, the U2U Remote UE shall apply layer 3 filtering as specified in 5.5.3.2 using the </w:t>
      </w:r>
      <w:r w:rsidRPr="00EE6E73">
        <w:rPr>
          <w:i/>
          <w:iCs/>
        </w:rPr>
        <w:t>sl-FilterCoefficientU2U</w:t>
      </w:r>
      <w:r w:rsidRPr="00EE6E73">
        <w:t xml:space="preserve"> or </w:t>
      </w:r>
      <w:r w:rsidRPr="00EE6E73">
        <w:rPr>
          <w:i/>
          <w:iCs/>
        </w:rPr>
        <w:t>sd-FilterCoefficientU2U</w:t>
      </w:r>
      <w:r w:rsidRPr="00EE6E73">
        <w:t xml:space="preserve"> in </w:t>
      </w:r>
      <w:r w:rsidRPr="00EE6E73">
        <w:rPr>
          <w:i/>
          <w:iCs/>
        </w:rPr>
        <w:t>SL-RemoteUE-ConfigU2U</w:t>
      </w:r>
      <w:r w:rsidRPr="00EE6E73">
        <w:t xml:space="preserve"> if provided, before using the SL-RSRP or SD-RSRP measurement results respectively.</w:t>
      </w:r>
    </w:p>
    <w:p w14:paraId="1925387F" w14:textId="61A05BDF" w:rsidR="00007450" w:rsidRPr="00EE6E73" w:rsidRDefault="00007450" w:rsidP="00007450">
      <w:pPr>
        <w:pStyle w:val="Heading4"/>
        <w:rPr>
          <w:rFonts w:eastAsia="DengXian"/>
        </w:rPr>
      </w:pPr>
      <w:bookmarkStart w:id="1741" w:name="_Toc193445940"/>
      <w:bookmarkStart w:id="1742" w:name="_Toc193451745"/>
      <w:bookmarkStart w:id="1743" w:name="_Toc193463015"/>
      <w:bookmarkStart w:id="1744" w:name="_Toc201295302"/>
      <w:bookmarkStart w:id="1745" w:name="_Hlk148632493"/>
      <w:r w:rsidRPr="00EE6E73">
        <w:t>5.8.17.3</w:t>
      </w:r>
      <w:r w:rsidRPr="00EE6E73">
        <w:tab/>
        <w:t xml:space="preserve">Conditions for </w:t>
      </w:r>
      <w:r w:rsidR="00B7775F" w:rsidRPr="00EE6E73">
        <w:t>s</w:t>
      </w:r>
      <w:r w:rsidRPr="00EE6E73">
        <w:t>election and reselection of NR sidelink U2U Relay UE</w:t>
      </w:r>
      <w:bookmarkEnd w:id="1741"/>
      <w:bookmarkEnd w:id="1742"/>
      <w:bookmarkEnd w:id="1743"/>
      <w:bookmarkEnd w:id="1744"/>
    </w:p>
    <w:bookmarkEnd w:id="1745"/>
    <w:p w14:paraId="43F51F00" w14:textId="49AEB268" w:rsidR="00007450" w:rsidRPr="00EE6E73" w:rsidRDefault="00007450" w:rsidP="00007450">
      <w:r w:rsidRPr="00EE6E73">
        <w:t>A UE capable of NR sidelink U2U Remote UE operation initiate</w:t>
      </w:r>
      <w:r w:rsidR="00B7775F" w:rsidRPr="00EE6E73">
        <w:t>s</w:t>
      </w:r>
      <w:r w:rsidRPr="00EE6E73">
        <w:t xml:space="preserve"> NR sidelink U2U Relay (re)s</w:t>
      </w:r>
      <w:r w:rsidR="00B7775F" w:rsidRPr="00EE6E73">
        <w:t>e</w:t>
      </w:r>
      <w:r w:rsidRPr="00EE6E73">
        <w:t>lection procedure as specified in 5.8.17.4 when one of the following conditions is met:</w:t>
      </w:r>
    </w:p>
    <w:p w14:paraId="580FFD35" w14:textId="77777777" w:rsidR="00B7775F" w:rsidRPr="00EE6E73" w:rsidRDefault="00007450" w:rsidP="00B7775F">
      <w:pPr>
        <w:pStyle w:val="B1"/>
      </w:pPr>
      <w:r w:rsidRPr="00EE6E73">
        <w:lastRenderedPageBreak/>
        <w:t>1&gt;</w:t>
      </w:r>
      <w:r w:rsidRPr="00EE6E73">
        <w:tab/>
      </w:r>
      <w:r w:rsidR="00B7775F" w:rsidRPr="00EE6E73">
        <w:t>if the UE does not have a selected NR sidelink U2U Relay UE:</w:t>
      </w:r>
    </w:p>
    <w:p w14:paraId="2DB32C0D" w14:textId="6A9481D1" w:rsidR="00007450" w:rsidRPr="00EE6E73" w:rsidRDefault="00B7775F" w:rsidP="00220546">
      <w:pPr>
        <w:pStyle w:val="B2"/>
      </w:pPr>
      <w:r w:rsidRPr="00EE6E73">
        <w:t>2&gt;</w:t>
      </w:r>
      <w:r w:rsidRPr="00EE6E73">
        <w:tab/>
      </w:r>
      <w:r w:rsidR="00007450" w:rsidRPr="00EE6E73">
        <w:t>if configured by upper layers to search for or select a NR sidelink U2U Relay UE; or</w:t>
      </w:r>
    </w:p>
    <w:p w14:paraId="6613A5A9" w14:textId="74B32140" w:rsidR="00B7775F" w:rsidRPr="00EE6E73" w:rsidRDefault="00B7775F" w:rsidP="00B7775F">
      <w:pPr>
        <w:pStyle w:val="B2"/>
      </w:pPr>
      <w:r w:rsidRPr="00EE6E73">
        <w:t>2&gt;</w:t>
      </w:r>
      <w:r w:rsidRPr="00EE6E73">
        <w:tab/>
        <w:t xml:space="preserve">if </w:t>
      </w:r>
      <w:r w:rsidRPr="00EE6E73">
        <w:rPr>
          <w:i/>
        </w:rPr>
        <w:t>sl-RSRP-ThreshU2U</w:t>
      </w:r>
      <w:r w:rsidRPr="00EE6E73">
        <w:t xml:space="preserve"> is not configured, or if the SL-RSRP measurement of the peer NR sidelink U2U Remote UE is available and is below </w:t>
      </w:r>
      <w:r w:rsidRPr="00EE6E73">
        <w:rPr>
          <w:i/>
        </w:rPr>
        <w:t xml:space="preserve">sl-RSRP-ThreshU2U </w:t>
      </w:r>
      <w:r w:rsidRPr="00EE6E73">
        <w:t xml:space="preserve">by </w:t>
      </w:r>
      <w:r w:rsidRPr="00EE6E73">
        <w:rPr>
          <w:i/>
        </w:rPr>
        <w:t xml:space="preserve">sl-HystMinU2U </w:t>
      </w:r>
      <w:r w:rsidRPr="00EE6E73">
        <w:t>if configured; or</w:t>
      </w:r>
    </w:p>
    <w:p w14:paraId="1AC72115" w14:textId="4234E96E" w:rsidR="00B7775F" w:rsidRPr="00EE6E73" w:rsidRDefault="00B7775F" w:rsidP="00B7775F">
      <w:pPr>
        <w:pStyle w:val="B2"/>
      </w:pPr>
      <w:r w:rsidRPr="00EE6E73">
        <w:t>2&gt;</w:t>
      </w:r>
      <w:r w:rsidRPr="00EE6E73">
        <w:tab/>
        <w:t xml:space="preserve">if </w:t>
      </w:r>
      <w:r w:rsidRPr="00EE6E73">
        <w:rPr>
          <w:i/>
        </w:rPr>
        <w:t>sd-RSRP-ThreshU2U</w:t>
      </w:r>
      <w:r w:rsidRPr="00EE6E73">
        <w:t xml:space="preserve"> is not configured, or if the SD-RSRP measurement of the peer NR sidelink U2U Remote UE is available and is below </w:t>
      </w:r>
      <w:r w:rsidRPr="00EE6E73">
        <w:rPr>
          <w:i/>
        </w:rPr>
        <w:t xml:space="preserve">sd-RSRP-ThreshU2U </w:t>
      </w:r>
      <w:r w:rsidRPr="00EE6E73">
        <w:t xml:space="preserve">by </w:t>
      </w:r>
      <w:r w:rsidRPr="00EE6E73">
        <w:rPr>
          <w:i/>
        </w:rPr>
        <w:t xml:space="preserve">sd-HystMinU2U </w:t>
      </w:r>
      <w:r w:rsidRPr="00EE6E73">
        <w:t>if configured</w:t>
      </w:r>
      <w:r w:rsidR="0065345B" w:rsidRPr="00EE6E73">
        <w:t>;</w:t>
      </w:r>
    </w:p>
    <w:p w14:paraId="1CFFE47D" w14:textId="14BA8D15" w:rsidR="00007450" w:rsidRPr="00EE6E73" w:rsidRDefault="00B7775F" w:rsidP="00220546">
      <w:pPr>
        <w:pStyle w:val="B1"/>
      </w:pPr>
      <w:r w:rsidRPr="00EE6E73">
        <w:t>1</w:t>
      </w:r>
      <w:r w:rsidR="00007450" w:rsidRPr="00EE6E73">
        <w:t>&gt;</w:t>
      </w:r>
      <w:r w:rsidR="00007450" w:rsidRPr="00EE6E73">
        <w:tab/>
      </w:r>
      <w:r w:rsidRPr="00EE6E73">
        <w:t xml:space="preserve">else </w:t>
      </w:r>
      <w:r w:rsidR="00007450" w:rsidRPr="00EE6E73">
        <w:t xml:space="preserve">if the UE </w:t>
      </w:r>
      <w:r w:rsidRPr="00EE6E73">
        <w:t>has</w:t>
      </w:r>
      <w:r w:rsidR="00007450" w:rsidRPr="00EE6E73">
        <w:t xml:space="preserve"> a selected NR sidelink U2U Relay UE</w:t>
      </w:r>
      <w:r w:rsidRPr="00EE6E73">
        <w:t>:</w:t>
      </w:r>
    </w:p>
    <w:p w14:paraId="1FED5CF7" w14:textId="53C321B0" w:rsidR="00007450" w:rsidRPr="00EE6E73" w:rsidRDefault="00007450" w:rsidP="00007450">
      <w:pPr>
        <w:pStyle w:val="B2"/>
      </w:pPr>
      <w:r w:rsidRPr="00EE6E73">
        <w:t>2&gt;</w:t>
      </w:r>
      <w:r w:rsidRPr="00EE6E73">
        <w:tab/>
        <w:t xml:space="preserve">if the SL-RSRP of the currently selected NR sidelink U2U Relay UE is available and is below </w:t>
      </w:r>
      <w:r w:rsidRPr="00EE6E73">
        <w:rPr>
          <w:i/>
        </w:rPr>
        <w:t xml:space="preserve">sl-RSRP-ThreshU2U </w:t>
      </w:r>
      <w:r w:rsidRPr="00EE6E73">
        <w:t xml:space="preserve">by </w:t>
      </w:r>
      <w:r w:rsidRPr="00EE6E73">
        <w:rPr>
          <w:i/>
        </w:rPr>
        <w:t>sl-HystMinU2U</w:t>
      </w:r>
      <w:r w:rsidRPr="00EE6E73">
        <w:t xml:space="preserve"> within</w:t>
      </w:r>
      <w:r w:rsidRPr="00EE6E73">
        <w:rPr>
          <w:i/>
        </w:rPr>
        <w:t xml:space="preserve"> sl-RemoteUE-ConfigU2U</w:t>
      </w:r>
      <w:r w:rsidRPr="00EE6E73">
        <w:t xml:space="preserve"> if configured; or</w:t>
      </w:r>
    </w:p>
    <w:p w14:paraId="70142321" w14:textId="7FF04C94" w:rsidR="00007450" w:rsidRPr="00EE6E73" w:rsidRDefault="00007450" w:rsidP="00007450">
      <w:pPr>
        <w:pStyle w:val="B2"/>
      </w:pPr>
      <w:r w:rsidRPr="00EE6E73">
        <w:t>2&gt;</w:t>
      </w:r>
      <w:r w:rsidRPr="00EE6E73">
        <w:tab/>
        <w:t xml:space="preserve">if the SD-RSRP of the currently selected NR sidelink U2U Relay UE is available, and is below </w:t>
      </w:r>
      <w:r w:rsidRPr="00EE6E73">
        <w:rPr>
          <w:i/>
        </w:rPr>
        <w:t>sd-RSRP-ThreshU2U</w:t>
      </w:r>
      <w:r w:rsidRPr="00EE6E73">
        <w:t xml:space="preserve"> by </w:t>
      </w:r>
      <w:r w:rsidRPr="00EE6E73">
        <w:rPr>
          <w:i/>
        </w:rPr>
        <w:t>sd-HystMinU2U</w:t>
      </w:r>
      <w:r w:rsidRPr="00EE6E73">
        <w:t xml:space="preserve"> within</w:t>
      </w:r>
      <w:r w:rsidRPr="00EE6E73">
        <w:rPr>
          <w:i/>
        </w:rPr>
        <w:t xml:space="preserve"> sl-RemoteUE-ConfigU2U</w:t>
      </w:r>
      <w:r w:rsidRPr="00EE6E73">
        <w:t xml:space="preserve"> if configured; or</w:t>
      </w:r>
    </w:p>
    <w:p w14:paraId="6CF469C6" w14:textId="77777777" w:rsidR="00B4120F" w:rsidRPr="00EE6E73" w:rsidRDefault="00007450" w:rsidP="00007450">
      <w:pPr>
        <w:pStyle w:val="NO"/>
      </w:pPr>
      <w:r w:rsidRPr="00EE6E73">
        <w:t>NOTE:</w:t>
      </w:r>
      <w:r w:rsidRPr="00EE6E73">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C97E0C2" w:rsidR="00007450" w:rsidRPr="00EE6E73" w:rsidRDefault="00007450" w:rsidP="00007450">
      <w:pPr>
        <w:pStyle w:val="B2"/>
      </w:pPr>
      <w:r w:rsidRPr="00EE6E73">
        <w:t>2&gt;</w:t>
      </w:r>
      <w:r w:rsidRPr="00EE6E73">
        <w:tab/>
        <w:t xml:space="preserve">if the upper layers indicate </w:t>
      </w:r>
      <w:r w:rsidR="00B7775F" w:rsidRPr="00EE6E73">
        <w:t xml:space="preserve">to </w:t>
      </w:r>
      <w:r w:rsidR="00BB3450" w:rsidRPr="00EE6E73">
        <w:t>(</w:t>
      </w:r>
      <w:r w:rsidR="00B7775F" w:rsidRPr="00EE6E73">
        <w:t>re</w:t>
      </w:r>
      <w:r w:rsidR="00BB3450" w:rsidRPr="00EE6E73">
        <w:t>)</w:t>
      </w:r>
      <w:r w:rsidR="00B7775F" w:rsidRPr="00EE6E73">
        <w:t>select another</w:t>
      </w:r>
      <w:r w:rsidRPr="00EE6E73">
        <w:t xml:space="preserve"> NR sidelink U2U Relay UE; or</w:t>
      </w:r>
    </w:p>
    <w:p w14:paraId="1BB4F27E" w14:textId="5743E842" w:rsidR="00007450" w:rsidRPr="00EE6E73" w:rsidRDefault="00007450" w:rsidP="00007450">
      <w:pPr>
        <w:pStyle w:val="B2"/>
      </w:pPr>
      <w:r w:rsidRPr="00EE6E73">
        <w:t>2&gt;</w:t>
      </w:r>
      <w:r w:rsidRPr="00EE6E73">
        <w:tab/>
        <w:t>if the sidelink radio link failure is detected on the PC5-RRC connection with the current NR sidelink U2U Relay UE as specified in clause 5.8.9.3</w:t>
      </w:r>
      <w:r w:rsidR="00B7775F" w:rsidRPr="00EE6E73">
        <w:t>.</w:t>
      </w:r>
      <w:bookmarkStart w:id="1746" w:name="OLE_LINK2"/>
    </w:p>
    <w:p w14:paraId="65653126" w14:textId="38D9A77E" w:rsidR="00382BF5" w:rsidRPr="00EE6E73" w:rsidRDefault="00382BF5" w:rsidP="003167E7">
      <w:pPr>
        <w:rPr>
          <w:rFonts w:eastAsia="MS Mincho"/>
        </w:rPr>
      </w:pPr>
      <w:r w:rsidRPr="00EE6E73">
        <w:rPr>
          <w:rFonts w:eastAsia="MS Mincho"/>
        </w:rPr>
        <w:t xml:space="preserve">When evaluating the currently selected NR sidelink U2U Relay UE, the U2U Remote UE shall apply layer 3 filtering as specified in 5.5.3.2 using the </w:t>
      </w:r>
      <w:r w:rsidRPr="00EE6E73">
        <w:rPr>
          <w:rFonts w:eastAsia="MS Mincho"/>
          <w:i/>
          <w:iCs/>
        </w:rPr>
        <w:t>sl-FilterCoefficientU2U</w:t>
      </w:r>
      <w:r w:rsidRPr="00EE6E73">
        <w:rPr>
          <w:rFonts w:eastAsia="MS Mincho"/>
        </w:rPr>
        <w:t xml:space="preserve"> or </w:t>
      </w:r>
      <w:r w:rsidRPr="00EE6E73">
        <w:rPr>
          <w:rFonts w:eastAsia="MS Mincho"/>
          <w:i/>
          <w:iCs/>
        </w:rPr>
        <w:t>sd-FilterCoefficientU2U</w:t>
      </w:r>
      <w:r w:rsidRPr="00EE6E73">
        <w:rPr>
          <w:rFonts w:eastAsia="MS Mincho"/>
        </w:rPr>
        <w:t xml:space="preserve"> in </w:t>
      </w:r>
      <w:r w:rsidRPr="00EE6E73">
        <w:rPr>
          <w:rFonts w:eastAsia="MS Mincho"/>
          <w:i/>
          <w:iCs/>
        </w:rPr>
        <w:t>SL-RemoteUE-ConfigU2U</w:t>
      </w:r>
      <w:r w:rsidRPr="00EE6E73">
        <w:rPr>
          <w:rFonts w:eastAsia="MS Mincho"/>
        </w:rPr>
        <w:t xml:space="preserve"> if provided, before using the SL-RSRP or SD-RSRP measurement results respectively.</w:t>
      </w:r>
    </w:p>
    <w:p w14:paraId="07C7865F" w14:textId="16406555" w:rsidR="00007450" w:rsidRPr="00EE6E73" w:rsidRDefault="00007450" w:rsidP="00007450">
      <w:pPr>
        <w:pStyle w:val="Heading4"/>
        <w:rPr>
          <w:rFonts w:eastAsia="DengXian"/>
        </w:rPr>
      </w:pPr>
      <w:bookmarkStart w:id="1747" w:name="_Toc193445941"/>
      <w:bookmarkStart w:id="1748" w:name="_Toc193451746"/>
      <w:bookmarkStart w:id="1749" w:name="_Toc193463016"/>
      <w:bookmarkStart w:id="1750" w:name="_Toc201295303"/>
      <w:r w:rsidRPr="00EE6E73">
        <w:t>5.8.17.4</w:t>
      </w:r>
      <w:r w:rsidRPr="00EE6E73">
        <w:tab/>
        <w:t>Actions related to selection and reselection of NR sidelink U2U Relay UE</w:t>
      </w:r>
      <w:bookmarkEnd w:id="1747"/>
      <w:bookmarkEnd w:id="1748"/>
      <w:bookmarkEnd w:id="1749"/>
      <w:bookmarkEnd w:id="1750"/>
    </w:p>
    <w:p w14:paraId="0C7A9FA4" w14:textId="13A5571D" w:rsidR="00007450" w:rsidRPr="00EE6E73" w:rsidRDefault="00B7775F" w:rsidP="00007450">
      <w:r w:rsidRPr="00EE6E73">
        <w:t>Upon initiation of the NR sidelink U2U Relay (re)selection procedure, the</w:t>
      </w:r>
      <w:r w:rsidR="00007450" w:rsidRPr="00EE6E73">
        <w:t xml:space="preserve"> UE shall:</w:t>
      </w:r>
    </w:p>
    <w:p w14:paraId="574B01BC" w14:textId="10CEF33D" w:rsidR="00007450" w:rsidRPr="00EE6E73" w:rsidRDefault="00007450" w:rsidP="00007450">
      <w:pPr>
        <w:pStyle w:val="B1"/>
        <w:rPr>
          <w:rFonts w:eastAsia="SimSun"/>
        </w:rPr>
      </w:pPr>
      <w:r w:rsidRPr="00EE6E73">
        <w:rPr>
          <w:rFonts w:eastAsia="SimSun"/>
        </w:rPr>
        <w:t>1&gt;</w:t>
      </w:r>
      <w:r w:rsidRPr="00EE6E73">
        <w:rPr>
          <w:rFonts w:eastAsia="SimSun"/>
        </w:rPr>
        <w:tab/>
        <w:t xml:space="preserve">perform NR sidelink discovery procedure as specified in clause 5.8.13 </w:t>
      </w:r>
      <w:r w:rsidR="00B7775F" w:rsidRPr="00EE6E73">
        <w:rPr>
          <w:rFonts w:eastAsia="SimSun"/>
        </w:rPr>
        <w:t xml:space="preserve">or U2U Relay Communication with integrated Discovery as specified in clause 5.8.8, </w:t>
      </w:r>
      <w:r w:rsidRPr="00EE6E73">
        <w:rPr>
          <w:rFonts w:eastAsia="SimSun"/>
        </w:rPr>
        <w:t>in order to search for candidate NR sidelink U2U Relay UEs</w:t>
      </w:r>
      <w:r w:rsidR="00BB3450" w:rsidRPr="00EE6E73">
        <w:rPr>
          <w:rFonts w:eastAsia="SimSun"/>
        </w:rPr>
        <w:t>:</w:t>
      </w:r>
    </w:p>
    <w:bookmarkEnd w:id="1746"/>
    <w:p w14:paraId="4155AC55" w14:textId="121B7934" w:rsidR="00BB3450" w:rsidRPr="00EE6E73" w:rsidRDefault="00BB3450" w:rsidP="00BB3450">
      <w:pPr>
        <w:pStyle w:val="B2"/>
        <w:rPr>
          <w:rFonts w:eastAsia="SimSun"/>
        </w:rPr>
      </w:pPr>
      <w:r w:rsidRPr="00EE6E73">
        <w:rPr>
          <w:rFonts w:eastAsia="SimSun"/>
        </w:rPr>
        <w:t>2&gt;</w:t>
      </w:r>
      <w:r w:rsidRPr="00EE6E73">
        <w:rPr>
          <w:rFonts w:eastAsia="SimSun"/>
        </w:rPr>
        <w:tab/>
        <w:t>if the UE is performing NR sidelink discovery procedure as specified in clause 5.8.13:</w:t>
      </w:r>
    </w:p>
    <w:p w14:paraId="738E7B1C" w14:textId="6E561C29"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when evaluating the one or more detected NR sidelink U2U Relay UEs, apply layer 3 filtering as specified in 5.5.3.2 across measurements that concern the same U2U Relay UE ID and using the</w:t>
      </w:r>
      <w:r w:rsidR="00007450" w:rsidRPr="00EE6E73">
        <w:rPr>
          <w:rFonts w:eastAsia="SimSun"/>
          <w:i/>
        </w:rPr>
        <w:t xml:space="preserve"> sd-FilterCoefficientU2U</w:t>
      </w:r>
      <w:r w:rsidR="00007450" w:rsidRPr="00EE6E73">
        <w:rPr>
          <w:rFonts w:eastAsia="SimSun"/>
        </w:rPr>
        <w:t xml:space="preserve"> in </w:t>
      </w:r>
      <w:r w:rsidR="00007450" w:rsidRPr="00EE6E73">
        <w:rPr>
          <w:rFonts w:eastAsia="SimSun"/>
          <w:i/>
          <w:iCs/>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SD-RSRP measurement results;</w:t>
      </w:r>
    </w:p>
    <w:p w14:paraId="3C15DE01" w14:textId="78834927"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 xml:space="preserve">consider a candidate NR sidelink U2U Relay UE for which SD-RSRP exceeds </w:t>
      </w:r>
      <w:r w:rsidR="00007450" w:rsidRPr="00EE6E73">
        <w:rPr>
          <w:rFonts w:eastAsia="SimSun"/>
          <w:i/>
        </w:rPr>
        <w:t>sd-RSRP-ThreshU2U</w:t>
      </w:r>
      <w:r w:rsidR="00007450" w:rsidRPr="00EE6E73">
        <w:rPr>
          <w:rFonts w:eastAsia="SimSun"/>
        </w:rPr>
        <w:t xml:space="preserve"> has met the AS criteria;</w:t>
      </w:r>
    </w:p>
    <w:p w14:paraId="71A806D3" w14:textId="774B00A8" w:rsidR="00007450" w:rsidRPr="00EE6E73" w:rsidRDefault="00BB3450" w:rsidP="00696D75">
      <w:pPr>
        <w:pStyle w:val="B2"/>
        <w:rPr>
          <w:rFonts w:eastAsia="SimSun"/>
        </w:rPr>
      </w:pPr>
      <w:r w:rsidRPr="00EE6E73">
        <w:rPr>
          <w:rFonts w:eastAsia="SimSun"/>
        </w:rPr>
        <w:t>2</w:t>
      </w:r>
      <w:r w:rsidR="00007450" w:rsidRPr="00EE6E73">
        <w:rPr>
          <w:rFonts w:eastAsia="SimSun"/>
        </w:rPr>
        <w:t>&gt;</w:t>
      </w:r>
      <w:r w:rsidR="00007450" w:rsidRPr="00EE6E73">
        <w:rPr>
          <w:rFonts w:eastAsia="SimSun"/>
        </w:rPr>
        <w:tab/>
        <w:t>if the UE is performing U2U Relay Communication with integrated Discovery as specified in TS 23.304 [65] and has received Direct Communication Request message(s) from one or multiple NR sidelink U2U Relay UEs:</w:t>
      </w:r>
    </w:p>
    <w:p w14:paraId="561AC97B" w14:textId="28B968D3"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when evaluating the NR sidelink U2U Relay UE(s), apply layer 3 filtering as specified in 5.5.3.2 across measurements that concern the same U2U Relay UE ID and using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w:t>
      </w:r>
      <w:r w:rsidRPr="00EE6E73">
        <w:rPr>
          <w:rFonts w:eastAsia="SimSun"/>
        </w:rPr>
        <w:t>L</w:t>
      </w:r>
      <w:r w:rsidR="00007450" w:rsidRPr="00EE6E73">
        <w:rPr>
          <w:rFonts w:eastAsia="SimSun"/>
        </w:rPr>
        <w:t>-RSRP measurement results;</w:t>
      </w:r>
    </w:p>
    <w:p w14:paraId="5CB06533" w14:textId="6BF71DF2"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consider a candidate NR sidelink U2U Relay UE for which SL-RSRP exceeds </w:t>
      </w:r>
      <w:r w:rsidR="00007450" w:rsidRPr="00EE6E73">
        <w:rPr>
          <w:rFonts w:eastAsia="SimSun"/>
          <w:i/>
        </w:rPr>
        <w:t>sd-RSRP-ThreshU2U</w:t>
      </w:r>
      <w:r w:rsidR="00007450" w:rsidRPr="00EE6E73">
        <w:rPr>
          <w:rFonts w:eastAsia="SimSun"/>
        </w:rPr>
        <w:t xml:space="preserve"> has met the AS criteria;</w:t>
      </w:r>
    </w:p>
    <w:p w14:paraId="7627367B" w14:textId="0244CF12"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if the UE detects any suitable NR sidelink U2U Relay UE(s):</w:t>
      </w:r>
    </w:p>
    <w:p w14:paraId="59620E88" w14:textId="24C88649" w:rsidR="00007450" w:rsidRPr="00EE6E73" w:rsidRDefault="00BB3450" w:rsidP="00696D75">
      <w:pPr>
        <w:pStyle w:val="B2"/>
      </w:pPr>
      <w:r w:rsidRPr="00EE6E73">
        <w:lastRenderedPageBreak/>
        <w:t>2</w:t>
      </w:r>
      <w:r w:rsidR="00007450" w:rsidRPr="00EE6E73">
        <w:t>&gt;</w:t>
      </w:r>
      <w:r w:rsidR="00007450" w:rsidRPr="00EE6E73">
        <w:tab/>
        <w:t>consider one of the available suitable NR sidelink U2U Relay UE(s) can be selected;</w:t>
      </w:r>
    </w:p>
    <w:p w14:paraId="21D46F5E" w14:textId="3BD46076"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else:</w:t>
      </w:r>
    </w:p>
    <w:p w14:paraId="6DC13B91" w14:textId="5D85535A" w:rsidR="00007450" w:rsidRPr="00EE6E73" w:rsidRDefault="00BB3450" w:rsidP="00696D75">
      <w:pPr>
        <w:pStyle w:val="B2"/>
      </w:pPr>
      <w:r w:rsidRPr="00EE6E73">
        <w:t>2</w:t>
      </w:r>
      <w:r w:rsidR="00007450" w:rsidRPr="00EE6E73">
        <w:t>&gt;</w:t>
      </w:r>
      <w:r w:rsidR="00007450" w:rsidRPr="00EE6E73">
        <w:tab/>
        <w:t>consider no NR sidelink U2U Relay UE to be selected.</w:t>
      </w:r>
    </w:p>
    <w:p w14:paraId="3E08CC0C" w14:textId="1F8D4288" w:rsidR="00007450" w:rsidRPr="00EE6E73" w:rsidRDefault="00007450" w:rsidP="00B4120F">
      <w:pPr>
        <w:pStyle w:val="NO"/>
      </w:pPr>
      <w:r w:rsidRPr="00EE6E73">
        <w:t>NOTE:</w:t>
      </w:r>
      <w:r w:rsidRPr="00EE6E73">
        <w:tab/>
      </w:r>
      <w:r w:rsidRPr="00EE6E73">
        <w:rPr>
          <w:rFonts w:eastAsia="DengXian"/>
        </w:rPr>
        <w:t xml:space="preserve">A candidate </w:t>
      </w:r>
      <w:r w:rsidRPr="00EE6E73">
        <w:t>NR sidelink</w:t>
      </w:r>
      <w:r w:rsidRPr="00EE6E73">
        <w:rPr>
          <w:rFonts w:eastAsia="DengXian"/>
        </w:rPr>
        <w:t xml:space="preserve"> U2U Relay UE which meets all AS layer criteria defined in 5.8.17.4 and higher layer criteria defined in TS 23.304 [65] can be regarded as suitable </w:t>
      </w:r>
      <w:r w:rsidRPr="00EE6E73">
        <w:t>NR sidelink</w:t>
      </w:r>
      <w:r w:rsidRPr="00EE6E73">
        <w:rPr>
          <w:rFonts w:eastAsia="DengXian"/>
        </w:rPr>
        <w:t xml:space="preserve"> U2U Relay UE by the </w:t>
      </w:r>
      <w:r w:rsidRPr="00EE6E73">
        <w:t>NR sidelink</w:t>
      </w:r>
      <w:r w:rsidRPr="00EE6E73">
        <w:rPr>
          <w:rFonts w:eastAsia="DengXian"/>
        </w:rPr>
        <w:t xml:space="preserve"> U2U Remote UE. </w:t>
      </w:r>
      <w:r w:rsidRPr="00EE6E73">
        <w:t>If multiple suitable NR sidelink U2U Relay UEs are available, it is up to Remote UE implementation to choose one NR sidelink U2U Relay UE.</w:t>
      </w:r>
      <w:r w:rsidRPr="00EE6E73">
        <w:rPr>
          <w:rFonts w:ascii="TimesNewRomanPSMT" w:eastAsia="TimesNewRomanPSMT"/>
        </w:rPr>
        <w:t xml:space="preserve"> </w:t>
      </w:r>
      <w:r w:rsidRPr="00EE6E73">
        <w:t>The details of the interaction with upper layers are up to UE implementation.</w:t>
      </w:r>
    </w:p>
    <w:p w14:paraId="1B657E5B" w14:textId="2A5382AC" w:rsidR="00CF21A5" w:rsidRPr="00EE6E73" w:rsidRDefault="00CF21A5" w:rsidP="00B4120F">
      <w:pPr>
        <w:pStyle w:val="Heading3"/>
      </w:pPr>
      <w:bookmarkStart w:id="1751" w:name="_Toc193445942"/>
      <w:bookmarkStart w:id="1752" w:name="_Toc193451747"/>
      <w:bookmarkStart w:id="1753" w:name="_Toc193463017"/>
      <w:bookmarkStart w:id="1754" w:name="_Toc201295304"/>
      <w:r w:rsidRPr="00EE6E73">
        <w:t>5.8.18</w:t>
      </w:r>
      <w:r w:rsidRPr="00EE6E73">
        <w:tab/>
        <w:t>NR sidelink positioning</w:t>
      </w:r>
      <w:bookmarkEnd w:id="1751"/>
      <w:bookmarkEnd w:id="1752"/>
      <w:bookmarkEnd w:id="1753"/>
      <w:bookmarkEnd w:id="1754"/>
    </w:p>
    <w:p w14:paraId="1FAD2AEC" w14:textId="3D95A679" w:rsidR="00CF21A5" w:rsidRPr="00EE6E73" w:rsidRDefault="00CF21A5" w:rsidP="00B4120F">
      <w:pPr>
        <w:pStyle w:val="Heading4"/>
      </w:pPr>
      <w:bookmarkStart w:id="1755" w:name="_Toc193445943"/>
      <w:bookmarkStart w:id="1756" w:name="_Toc193451748"/>
      <w:bookmarkStart w:id="1757" w:name="_Toc193463018"/>
      <w:bookmarkStart w:id="1758" w:name="_Toc201295305"/>
      <w:r w:rsidRPr="00EE6E73">
        <w:t>5.8.</w:t>
      </w:r>
      <w:r w:rsidR="00AE4AF0" w:rsidRPr="00EE6E73">
        <w:t>18</w:t>
      </w:r>
      <w:r w:rsidRPr="00EE6E73">
        <w:t>.1</w:t>
      </w:r>
      <w:r w:rsidRPr="00EE6E73">
        <w:tab/>
        <w:t>General</w:t>
      </w:r>
      <w:bookmarkEnd w:id="1755"/>
      <w:bookmarkEnd w:id="1756"/>
      <w:bookmarkEnd w:id="1757"/>
      <w:bookmarkEnd w:id="1758"/>
    </w:p>
    <w:p w14:paraId="51546C9C" w14:textId="77777777" w:rsidR="00CF21A5" w:rsidRPr="00EE6E73" w:rsidRDefault="00CF21A5" w:rsidP="00CF21A5">
      <w:r w:rsidRPr="00EE6E73">
        <w:t>The purpose of this procedure is to perform NR sidelink positioning as specified in TS 38.305 [73].</w:t>
      </w:r>
    </w:p>
    <w:p w14:paraId="2ED78473" w14:textId="490BBA0B" w:rsidR="00CF21A5" w:rsidRPr="00EE6E73" w:rsidRDefault="00CF21A5" w:rsidP="00B4120F">
      <w:pPr>
        <w:pStyle w:val="Heading4"/>
      </w:pPr>
      <w:bookmarkStart w:id="1759" w:name="_Toc193445944"/>
      <w:bookmarkStart w:id="1760" w:name="_Toc193451749"/>
      <w:bookmarkStart w:id="1761" w:name="_Toc193463019"/>
      <w:bookmarkStart w:id="1762" w:name="_Toc201295306"/>
      <w:r w:rsidRPr="00EE6E73">
        <w:t>5.8.</w:t>
      </w:r>
      <w:r w:rsidR="00AE4AF0" w:rsidRPr="00EE6E73">
        <w:t>18</w:t>
      </w:r>
      <w:r w:rsidRPr="00EE6E73">
        <w:t>.2</w:t>
      </w:r>
      <w:r w:rsidRPr="00EE6E73">
        <w:tab/>
        <w:t xml:space="preserve">NR sidelink positioning </w:t>
      </w:r>
      <w:r w:rsidR="009F5CA2" w:rsidRPr="00EE6E73">
        <w:t>measurement</w:t>
      </w:r>
      <w:bookmarkEnd w:id="1759"/>
      <w:bookmarkEnd w:id="1760"/>
      <w:bookmarkEnd w:id="1761"/>
      <w:bookmarkEnd w:id="1762"/>
    </w:p>
    <w:p w14:paraId="1D00F936" w14:textId="61ED0EE9" w:rsidR="00CF21A5" w:rsidRPr="00EE6E73" w:rsidRDefault="00CF21A5" w:rsidP="00CF21A5">
      <w:r w:rsidRPr="00EE6E73">
        <w:t xml:space="preserve">A UE capable of NR sidelink positioning that is configured by upper layers for </w:t>
      </w:r>
      <w:r w:rsidR="009F5CA2" w:rsidRPr="00EE6E73">
        <w:t>performing</w:t>
      </w:r>
      <w:r w:rsidRPr="00EE6E73">
        <w:t xml:space="preserve"> SL-PRS</w:t>
      </w:r>
      <w:r w:rsidR="009F5CA2" w:rsidRPr="00EE6E73">
        <w:t xml:space="preserve"> measurement</w:t>
      </w:r>
      <w:r w:rsidRPr="00EE6E73">
        <w:t>:</w:t>
      </w:r>
    </w:p>
    <w:p w14:paraId="49654064" w14:textId="77777777" w:rsidR="00CF21A5" w:rsidRPr="00EE6E73" w:rsidRDefault="00CF21A5" w:rsidP="00AE4AF0">
      <w:pPr>
        <w:pStyle w:val="B1"/>
      </w:pPr>
      <w:r w:rsidRPr="00EE6E73">
        <w:t>1&gt;</w:t>
      </w:r>
      <w:r w:rsidRPr="00EE6E73">
        <w:tab/>
        <w:t>if the conditions for NR sidelink positioning operation as defined in 5.8.2 are met:</w:t>
      </w:r>
    </w:p>
    <w:p w14:paraId="4C6429DF" w14:textId="4CC5EE85" w:rsidR="00CF21A5" w:rsidRPr="00EE6E73" w:rsidRDefault="00CF21A5">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rPr>
          <w:i/>
        </w:rPr>
        <w:t xml:space="preserve"> </w:t>
      </w:r>
      <w:r w:rsidRPr="00EE6E73">
        <w:t xml:space="preserve">in </w:t>
      </w:r>
      <w:r w:rsidRPr="00EE6E73">
        <w:rPr>
          <w:i/>
        </w:rPr>
        <w:t>RRCReconfiguration</w:t>
      </w:r>
      <w:r w:rsidRPr="00EE6E73">
        <w:t xml:space="preserve"> message or</w:t>
      </w:r>
      <w:r w:rsidRPr="00EE6E73">
        <w:rPr>
          <w:i/>
        </w:rPr>
        <w:t xml:space="preserve"> sl-FreqInfoList</w:t>
      </w:r>
      <w:r w:rsidR="00A264B7" w:rsidRPr="00EE6E73">
        <w:t>/</w:t>
      </w:r>
      <w:r w:rsidR="00A264B7" w:rsidRPr="00EE6E73">
        <w:rPr>
          <w:i/>
          <w:iCs/>
        </w:rPr>
        <w:t>sl-FreqInfoListSizeExt</w:t>
      </w:r>
      <w:r w:rsidRPr="00EE6E73">
        <w:t xml:space="preserve"> included in </w:t>
      </w:r>
      <w:r w:rsidR="009F5CA2" w:rsidRPr="00EE6E73">
        <w:rPr>
          <w:i/>
          <w:iCs/>
        </w:rPr>
        <w:t>SIB12</w:t>
      </w:r>
      <w:r w:rsidR="009F5CA2" w:rsidRPr="00EE6E73">
        <w:t xml:space="preserve"> </w:t>
      </w:r>
      <w:r w:rsidR="000807E4" w:rsidRPr="00EE6E73">
        <w:rPr>
          <w:iCs/>
        </w:rPr>
        <w:t>and/</w:t>
      </w:r>
      <w:r w:rsidR="009F5CA2" w:rsidRPr="00EE6E73">
        <w:t xml:space="preserve">or </w:t>
      </w:r>
      <w:r w:rsidR="00B45CB4" w:rsidRPr="00EE6E73">
        <w:rPr>
          <w:i/>
        </w:rPr>
        <w:t>sl-PosFreqInfoList</w:t>
      </w:r>
      <w:r w:rsidR="00B45CB4" w:rsidRPr="00EE6E73">
        <w:t xml:space="preserve"> included in </w:t>
      </w:r>
      <w:r w:rsidRPr="00EE6E73">
        <w:rPr>
          <w:i/>
        </w:rPr>
        <w:t>SIB</w:t>
      </w:r>
      <w:r w:rsidR="00AE4AF0" w:rsidRPr="00EE6E73">
        <w:rPr>
          <w:i/>
        </w:rPr>
        <w:t>23</w:t>
      </w:r>
      <w:r w:rsidRPr="00EE6E73">
        <w:t>:</w:t>
      </w:r>
    </w:p>
    <w:p w14:paraId="39A73F48" w14:textId="77777777" w:rsidR="00CF21A5" w:rsidRPr="00EE6E73" w:rsidRDefault="00CF21A5">
      <w:pPr>
        <w:pStyle w:val="B3"/>
        <w:rPr>
          <w:rFonts w:eastAsia="DengXian"/>
        </w:rPr>
      </w:pPr>
      <w:r w:rsidRPr="00EE6E73">
        <w:t>3&gt;</w:t>
      </w:r>
      <w:r w:rsidRPr="00EE6E73">
        <w:tab/>
        <w:t xml:space="preserve">if the UE is configured with </w:t>
      </w:r>
      <w:r w:rsidRPr="00EE6E73">
        <w:rPr>
          <w:i/>
        </w:rPr>
        <w:t xml:space="preserve">sl-RxPool </w:t>
      </w:r>
      <w:r w:rsidRPr="00EE6E73">
        <w:rPr>
          <w:iCs/>
        </w:rPr>
        <w:t>and/or</w:t>
      </w:r>
      <w:r w:rsidRPr="00EE6E73">
        <w:rPr>
          <w:i/>
        </w:rPr>
        <w:t xml:space="preserve"> sl-PRS-RxPool </w:t>
      </w:r>
      <w:r w:rsidRPr="00EE6E73">
        <w:t xml:space="preserve">included in </w:t>
      </w:r>
      <w:r w:rsidRPr="00EE6E73">
        <w:rPr>
          <w:i/>
        </w:rPr>
        <w:t>RRCReconfiguration</w:t>
      </w:r>
      <w:r w:rsidRPr="00EE6E73">
        <w:t xml:space="preserve"> message with </w:t>
      </w:r>
      <w:r w:rsidRPr="00EE6E73">
        <w:rPr>
          <w:i/>
        </w:rPr>
        <w:t>reconfigurationWithSync</w:t>
      </w:r>
      <w:r w:rsidRPr="00EE6E73">
        <w:t xml:space="preserve"> (i.e. handover):</w:t>
      </w:r>
    </w:p>
    <w:p w14:paraId="60337CE1" w14:textId="77777777"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 xml:space="preserve">sl-RxPool </w:t>
      </w:r>
      <w:r w:rsidRPr="00EE6E73">
        <w:rPr>
          <w:iCs/>
        </w:rPr>
        <w:t>and/or</w:t>
      </w:r>
      <w:r w:rsidRPr="00EE6E73">
        <w:rPr>
          <w:i/>
        </w:rPr>
        <w:t xml:space="preserve"> sl-PRS-RxPool</w:t>
      </w:r>
      <w:r w:rsidRPr="00EE6E73">
        <w:t>;</w:t>
      </w:r>
    </w:p>
    <w:p w14:paraId="324AA7C5" w14:textId="3C97E28B" w:rsidR="00CF21A5" w:rsidRPr="00EE6E73" w:rsidRDefault="00CF21A5">
      <w:pPr>
        <w:pStyle w:val="B3"/>
      </w:pPr>
      <w:r w:rsidRPr="00EE6E73">
        <w:t>3&gt;</w:t>
      </w:r>
      <w:r w:rsidRPr="00EE6E73">
        <w:tab/>
        <w:t xml:space="preserve">else if the cell chosen for NR sidelink positioning provides </w:t>
      </w:r>
      <w:r w:rsidR="009F5CA2" w:rsidRPr="00EE6E73">
        <w:rPr>
          <w:i/>
          <w:iCs/>
        </w:rPr>
        <w:t>SIB12</w:t>
      </w:r>
      <w:r w:rsidR="009F5CA2" w:rsidRPr="00EE6E73">
        <w:t xml:space="preserve"> </w:t>
      </w:r>
      <w:r w:rsidR="000807E4" w:rsidRPr="00EE6E73">
        <w:rPr>
          <w:iCs/>
        </w:rPr>
        <w:t>and/</w:t>
      </w:r>
      <w:r w:rsidR="009F5CA2" w:rsidRPr="00EE6E73">
        <w:t xml:space="preserve">or </w:t>
      </w:r>
      <w:r w:rsidRPr="00EE6E73">
        <w:rPr>
          <w:i/>
        </w:rPr>
        <w:t>SIB</w:t>
      </w:r>
      <w:r w:rsidR="00AE4AF0" w:rsidRPr="00EE6E73">
        <w:rPr>
          <w:i/>
        </w:rPr>
        <w:t>23</w:t>
      </w:r>
      <w:r w:rsidRPr="00EE6E73">
        <w:t>:</w:t>
      </w:r>
    </w:p>
    <w:p w14:paraId="7512F6D9" w14:textId="64F51740"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sl-RxPool</w:t>
      </w:r>
      <w:r w:rsidRPr="00EE6E73">
        <w:rPr>
          <w:iCs/>
        </w:rPr>
        <w:t xml:space="preserve"> </w:t>
      </w:r>
      <w:r w:rsidR="009F5CA2" w:rsidRPr="00EE6E73">
        <w:rPr>
          <w:iCs/>
        </w:rPr>
        <w:t xml:space="preserve">in </w:t>
      </w:r>
      <w:r w:rsidR="009F5CA2" w:rsidRPr="00EE6E73">
        <w:rPr>
          <w:i/>
          <w:iCs/>
        </w:rPr>
        <w:t>SIB12</w:t>
      </w:r>
      <w:r w:rsidR="009F5CA2" w:rsidRPr="00EE6E73">
        <w:t xml:space="preserve"> </w:t>
      </w:r>
      <w:r w:rsidRPr="00EE6E73">
        <w:rPr>
          <w:iCs/>
        </w:rPr>
        <w:t>and/or</w:t>
      </w:r>
      <w:r w:rsidRPr="00EE6E73">
        <w:rPr>
          <w:i/>
        </w:rPr>
        <w:t xml:space="preserve"> sl-PRS-RxPool in SIB</w:t>
      </w:r>
      <w:r w:rsidR="00AE4AF0" w:rsidRPr="00EE6E73">
        <w:rPr>
          <w:i/>
        </w:rPr>
        <w:t>23</w:t>
      </w:r>
      <w:r w:rsidRPr="00EE6E73">
        <w:t>;</w:t>
      </w:r>
    </w:p>
    <w:p w14:paraId="7394CB34" w14:textId="77777777" w:rsidR="00CF21A5" w:rsidRPr="00EE6E73" w:rsidRDefault="00CF21A5">
      <w:pPr>
        <w:pStyle w:val="B2"/>
      </w:pPr>
      <w:r w:rsidRPr="00EE6E73">
        <w:t>2&gt;</w:t>
      </w:r>
      <w:r w:rsidRPr="00EE6E73">
        <w:tab/>
        <w:t>else:</w:t>
      </w:r>
    </w:p>
    <w:p w14:paraId="2E448B25" w14:textId="77777777" w:rsidR="00CF21A5" w:rsidRPr="00EE6E73" w:rsidRDefault="00CF21A5" w:rsidP="00B4120F">
      <w:pPr>
        <w:pStyle w:val="B3"/>
      </w:pPr>
      <w:r w:rsidRPr="00EE6E73">
        <w:t>3&gt;</w:t>
      </w:r>
      <w:r w:rsidRPr="00EE6E73">
        <w:tab/>
        <w:t xml:space="preserve">configure lower layers to monitor sidelink control information and the corresponding SL-PRS using the pool(s) of resources that were preconfigured by </w:t>
      </w:r>
      <w:r w:rsidRPr="00EE6E73">
        <w:rPr>
          <w:i/>
        </w:rPr>
        <w:t xml:space="preserve">sl-RxPool </w:t>
      </w:r>
      <w:r w:rsidRPr="00EE6E73">
        <w:rPr>
          <w:iCs/>
        </w:rPr>
        <w:t>and/or</w:t>
      </w:r>
      <w:r w:rsidRPr="00EE6E73">
        <w:rPr>
          <w:i/>
        </w:rPr>
        <w:t xml:space="preserve"> sl-PRS-RxPool </w:t>
      </w:r>
      <w:r w:rsidRPr="00EE6E73">
        <w:t xml:space="preserve">in </w:t>
      </w:r>
      <w:r w:rsidRPr="00EE6E73">
        <w:rPr>
          <w:i/>
        </w:rPr>
        <w:t>SL-PreconfigurationNR</w:t>
      </w:r>
      <w:r w:rsidRPr="00EE6E73">
        <w:t>, as</w:t>
      </w:r>
      <w:r w:rsidRPr="00EE6E73">
        <w:rPr>
          <w:i/>
        </w:rPr>
        <w:t xml:space="preserve"> </w:t>
      </w:r>
      <w:r w:rsidRPr="00EE6E73">
        <w:t>defined in clause 9.3.</w:t>
      </w:r>
    </w:p>
    <w:p w14:paraId="169ACAA8" w14:textId="06D62334" w:rsidR="00CF21A5" w:rsidRPr="00EE6E73" w:rsidRDefault="00CF21A5" w:rsidP="00B4120F">
      <w:pPr>
        <w:pStyle w:val="Heading4"/>
      </w:pPr>
      <w:bookmarkStart w:id="1763" w:name="_Toc193445945"/>
      <w:bookmarkStart w:id="1764" w:name="_Toc193451750"/>
      <w:bookmarkStart w:id="1765" w:name="_Toc193463020"/>
      <w:bookmarkStart w:id="1766" w:name="_Toc201295307"/>
      <w:r w:rsidRPr="00EE6E73">
        <w:t>5.8.</w:t>
      </w:r>
      <w:r w:rsidR="00AE4AF0" w:rsidRPr="00EE6E73">
        <w:t>18</w:t>
      </w:r>
      <w:r w:rsidRPr="00EE6E73">
        <w:t>.3</w:t>
      </w:r>
      <w:r w:rsidRPr="00EE6E73">
        <w:tab/>
        <w:t>NR sidelink positioning transmission</w:t>
      </w:r>
      <w:bookmarkEnd w:id="1763"/>
      <w:bookmarkEnd w:id="1764"/>
      <w:bookmarkEnd w:id="1765"/>
      <w:bookmarkEnd w:id="1766"/>
    </w:p>
    <w:p w14:paraId="4B5D5C0F" w14:textId="77777777" w:rsidR="00CF21A5" w:rsidRPr="00EE6E73" w:rsidRDefault="00CF21A5" w:rsidP="00CF21A5">
      <w:pPr>
        <w:rPr>
          <w:rFonts w:eastAsia="DengXian"/>
        </w:rPr>
      </w:pPr>
      <w:r w:rsidRPr="00EE6E73">
        <w:t>A UE capable of NR sidelink positioning that is configured by upper layers to transmit SL-PRS shall:</w:t>
      </w:r>
    </w:p>
    <w:p w14:paraId="57A17ACC" w14:textId="77777777" w:rsidR="00CF21A5" w:rsidRPr="00EE6E73" w:rsidRDefault="00CF21A5" w:rsidP="00B4120F">
      <w:pPr>
        <w:pStyle w:val="B1"/>
      </w:pPr>
      <w:r w:rsidRPr="00EE6E73">
        <w:t>1&gt;</w:t>
      </w:r>
      <w:r w:rsidRPr="00EE6E73">
        <w:tab/>
        <w:t>if the conditions for NR sidelink positioning operation as defined in 5.8.2 are met:</w:t>
      </w:r>
    </w:p>
    <w:p w14:paraId="68F0CBA8" w14:textId="0843CDA3" w:rsidR="00CF21A5" w:rsidRPr="00EE6E73" w:rsidRDefault="00CF21A5" w:rsidP="00B4120F">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sl-PosConfigCommonNR</w:t>
      </w:r>
      <w:r w:rsidRPr="00EE6E73">
        <w:t xml:space="preserve"> within </w:t>
      </w:r>
      <w:r w:rsidRPr="00EE6E73">
        <w:rPr>
          <w:i/>
        </w:rPr>
        <w:t>SIB</w:t>
      </w:r>
      <w:r w:rsidR="00AE4AF0" w:rsidRPr="00EE6E73">
        <w:rPr>
          <w:i/>
        </w:rPr>
        <w:t>23</w:t>
      </w:r>
      <w:r w:rsidR="000807E4" w:rsidRPr="00EE6E73">
        <w:rPr>
          <w:rFonts w:eastAsia="DengXian"/>
          <w:iCs/>
        </w:rPr>
        <w:t xml:space="preserve"> or </w:t>
      </w:r>
      <w:r w:rsidR="000807E4" w:rsidRPr="00EE6E73">
        <w:rPr>
          <w:rFonts w:eastAsia="DengXian"/>
        </w:rPr>
        <w:t>included</w:t>
      </w:r>
      <w:r w:rsidR="000807E4" w:rsidRPr="00EE6E73">
        <w:rPr>
          <w:rFonts w:eastAsia="DengXian"/>
          <w:i/>
        </w:rPr>
        <w:t xml:space="preserve"> </w:t>
      </w:r>
      <w:r w:rsidR="000807E4" w:rsidRPr="00EE6E73">
        <w:rPr>
          <w:rFonts w:eastAsia="DengXian"/>
        </w:rPr>
        <w:t xml:space="preserve">in </w:t>
      </w:r>
      <w:r w:rsidR="000807E4" w:rsidRPr="00EE6E73">
        <w:rPr>
          <w:rFonts w:eastAsia="DengXian"/>
          <w:i/>
        </w:rPr>
        <w:t>sl-ConfigCommonNR</w:t>
      </w:r>
      <w:r w:rsidR="000807E4" w:rsidRPr="00EE6E73">
        <w:rPr>
          <w:rFonts w:eastAsia="DengXian"/>
          <w:iCs/>
        </w:rPr>
        <w:t xml:space="preserve"> </w:t>
      </w:r>
      <w:r w:rsidR="00B45CB4" w:rsidRPr="00EE6E73">
        <w:rPr>
          <w:rFonts w:eastAsia="DengXian"/>
          <w:i/>
        </w:rPr>
        <w:t xml:space="preserve">or sl-FreqInfoListSizeExt </w:t>
      </w:r>
      <w:r w:rsidR="000807E4" w:rsidRPr="00EE6E73">
        <w:rPr>
          <w:rFonts w:eastAsia="DengXian"/>
          <w:iCs/>
        </w:rPr>
        <w:t xml:space="preserve">within </w:t>
      </w:r>
      <w:r w:rsidR="000807E4" w:rsidRPr="00EE6E73">
        <w:rPr>
          <w:rFonts w:eastAsia="DengXian"/>
          <w:i/>
        </w:rPr>
        <w:t>SIB12</w:t>
      </w:r>
      <w:r w:rsidRPr="00EE6E73">
        <w:t>:</w:t>
      </w:r>
    </w:p>
    <w:p w14:paraId="78C1ED48" w14:textId="77777777" w:rsidR="00CF21A5" w:rsidRPr="00EE6E73" w:rsidRDefault="00CF21A5" w:rsidP="00B4120F">
      <w:pPr>
        <w:pStyle w:val="B3"/>
        <w:rPr>
          <w:rFonts w:eastAsia="DengXian"/>
        </w:rPr>
      </w:pPr>
      <w:r w:rsidRPr="00EE6E73">
        <w:t>3&gt;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42B8C9A9" w14:textId="77777777" w:rsidR="00CF21A5" w:rsidRPr="00EE6E73" w:rsidRDefault="00CF21A5" w:rsidP="00AE4AF0">
      <w:pPr>
        <w:pStyle w:val="B4"/>
        <w:rPr>
          <w:rFonts w:eastAsia="DengXian"/>
        </w:rPr>
      </w:pPr>
      <w:r w:rsidRPr="00EE6E73">
        <w:t>4&gt;</w:t>
      </w:r>
      <w:r w:rsidRPr="00EE6E73">
        <w:tab/>
        <w:t xml:space="preserve">if the UE is configured with </w:t>
      </w:r>
      <w:r w:rsidRPr="00EE6E73">
        <w:rPr>
          <w:i/>
        </w:rPr>
        <w:t>sl-ScheduledConfig</w:t>
      </w:r>
      <w:r w:rsidRPr="00EE6E73">
        <w:t>:</w:t>
      </w:r>
    </w:p>
    <w:p w14:paraId="461D1E74" w14:textId="7BD8B814" w:rsidR="00CF21A5" w:rsidRPr="00EE6E73" w:rsidRDefault="00CF21A5">
      <w:pPr>
        <w:pStyle w:val="B5"/>
      </w:pPr>
      <w:r w:rsidRPr="00EE6E73">
        <w:t>5&gt;</w:t>
      </w:r>
      <w:r w:rsidRPr="00EE6E73">
        <w:tab/>
        <w:t xml:space="preserve">if T310 for MCG or T311 is running; and if </w:t>
      </w:r>
      <w:r w:rsidRPr="00EE6E73">
        <w:rPr>
          <w:i/>
        </w:rPr>
        <w:t xml:space="preserve">sl-PRS-TxPoolExceptional </w:t>
      </w:r>
      <w:r w:rsidRPr="00EE6E73">
        <w:rPr>
          <w:iCs/>
        </w:rPr>
        <w:t>or</w:t>
      </w:r>
      <w:r w:rsidRPr="00EE6E73">
        <w:rPr>
          <w:i/>
        </w:rPr>
        <w:t xml:space="preserve"> sl-TxPoolExceptional</w:t>
      </w:r>
      <w:r w:rsidRPr="00EE6E73">
        <w:t xml:space="preserve"> is included in </w:t>
      </w:r>
      <w:r w:rsidR="00B45CB4" w:rsidRPr="00EE6E73">
        <w:rPr>
          <w:i/>
        </w:rPr>
        <w:t>sl-PosFreqInfoList</w:t>
      </w:r>
      <w:r w:rsidR="00B45CB4" w:rsidRPr="00EE6E73">
        <w:t xml:space="preserve"> or </w:t>
      </w:r>
      <w:r w:rsidRPr="00EE6E73">
        <w:rPr>
          <w:i/>
        </w:rPr>
        <w:t>sl-FreqInfoList</w:t>
      </w:r>
      <w:r w:rsidR="00A264B7" w:rsidRPr="00EE6E73">
        <w:t>/</w:t>
      </w:r>
      <w:r w:rsidR="00A264B7" w:rsidRPr="00EE6E73">
        <w:rPr>
          <w:i/>
          <w:iCs/>
        </w:rPr>
        <w:t>sl-FreqInfoListSizeExt</w:t>
      </w:r>
      <w:r w:rsidRPr="00EE6E73">
        <w:t xml:space="preserve"> for the concerned frequency in </w:t>
      </w:r>
      <w:r w:rsidRPr="00EE6E73">
        <w:rPr>
          <w:i/>
        </w:rPr>
        <w:t>SIB</w:t>
      </w:r>
      <w:r w:rsidR="00AE4AF0" w:rsidRPr="00EE6E73">
        <w:rPr>
          <w:i/>
        </w:rPr>
        <w:t>23</w:t>
      </w:r>
      <w:r w:rsidRPr="00EE6E73">
        <w:t xml:space="preserve"> </w:t>
      </w:r>
      <w:r w:rsidR="001867FB" w:rsidRPr="00EE6E73">
        <w:t>or</w:t>
      </w:r>
      <w:r w:rsidR="001867FB" w:rsidRPr="00EE6E73">
        <w:rPr>
          <w:i/>
        </w:rPr>
        <w:t xml:space="preserve"> SIB12</w:t>
      </w:r>
      <w:r w:rsidR="001867FB" w:rsidRPr="00EE6E73">
        <w:rPr>
          <w:iCs/>
        </w:rPr>
        <w:t xml:space="preserve"> </w:t>
      </w:r>
      <w:r w:rsidRPr="00EE6E73">
        <w:t xml:space="preserve">or included in </w:t>
      </w:r>
      <w:r w:rsidRPr="00EE6E73">
        <w:rPr>
          <w:i/>
        </w:rPr>
        <w:t>sl-ConfigDedicatedNR</w:t>
      </w:r>
      <w:r w:rsidRPr="00EE6E73">
        <w:t xml:space="preserve"> in </w:t>
      </w:r>
      <w:r w:rsidRPr="00EE6E73">
        <w:rPr>
          <w:i/>
        </w:rPr>
        <w:t>RRCReconfiguration</w:t>
      </w:r>
      <w:r w:rsidRPr="00EE6E73">
        <w:t>; or</w:t>
      </w:r>
    </w:p>
    <w:p w14:paraId="66261B9C" w14:textId="19D7800F" w:rsidR="00CF21A5" w:rsidRPr="00EE6E73" w:rsidRDefault="00CF21A5">
      <w:pPr>
        <w:pStyle w:val="B5"/>
      </w:pPr>
      <w:r w:rsidRPr="00EE6E73">
        <w:lastRenderedPageBreak/>
        <w:t>5&gt;</w:t>
      </w:r>
      <w:r w:rsidRPr="00EE6E73">
        <w:tab/>
        <w:t xml:space="preserve">if T301 is running and the cell on which the UE initiated RRC connection re-establishment provides </w:t>
      </w:r>
      <w:r w:rsidRPr="00EE6E73">
        <w:rPr>
          <w:i/>
        </w:rPr>
        <w:t>SIB</w:t>
      </w:r>
      <w:r w:rsidR="00AE4AF0" w:rsidRPr="00EE6E73">
        <w:rPr>
          <w:i/>
        </w:rPr>
        <w:t>23</w:t>
      </w:r>
      <w:r w:rsidRPr="00EE6E73">
        <w:t xml:space="preserve"> </w:t>
      </w:r>
      <w:r w:rsidR="001867FB" w:rsidRPr="00EE6E73">
        <w:rPr>
          <w:iCs/>
        </w:rPr>
        <w:t>or</w:t>
      </w:r>
      <w:r w:rsidR="001867FB" w:rsidRPr="00EE6E73">
        <w:rPr>
          <w:i/>
        </w:rPr>
        <w:t xml:space="preserve"> SIB12</w:t>
      </w:r>
      <w:r w:rsidR="001867FB" w:rsidRPr="00EE6E73">
        <w:rPr>
          <w:iCs/>
        </w:rPr>
        <w:t xml:space="preserve"> </w:t>
      </w:r>
      <w:r w:rsidRPr="00EE6E73">
        <w:t xml:space="preserve">including </w:t>
      </w:r>
      <w:r w:rsidRPr="00EE6E73">
        <w:rPr>
          <w:i/>
        </w:rPr>
        <w:t>sl-PRS-TxPoolExceptional</w:t>
      </w:r>
      <w:r w:rsidRPr="00EE6E73">
        <w:t xml:space="preserve"> </w:t>
      </w:r>
      <w:r w:rsidRPr="00EE6E73">
        <w:rPr>
          <w:iCs/>
        </w:rPr>
        <w:t>or</w:t>
      </w:r>
      <w:r w:rsidRPr="00EE6E73">
        <w:rPr>
          <w:i/>
        </w:rPr>
        <w:t xml:space="preserve"> sl-TxPoolExceptional</w:t>
      </w:r>
      <w:r w:rsidRPr="00EE6E73">
        <w:t xml:space="preserve"> for the concerned frequency; or</w:t>
      </w:r>
    </w:p>
    <w:p w14:paraId="5EFE16D9" w14:textId="77777777" w:rsidR="00CF21A5" w:rsidRPr="00EE6E73" w:rsidRDefault="00CF21A5">
      <w:pPr>
        <w:pStyle w:val="B5"/>
      </w:pPr>
      <w:r w:rsidRPr="00EE6E73">
        <w:t>5&gt;</w:t>
      </w:r>
      <w:r w:rsidRPr="00EE6E73">
        <w:tab/>
        <w:t xml:space="preserve">if T304 for MCG is running and the UE is configured with </w:t>
      </w:r>
      <w:r w:rsidRPr="00EE6E73">
        <w:rPr>
          <w:i/>
        </w:rPr>
        <w:t>sl-PRS-TxPoolExceptional</w:t>
      </w:r>
      <w:r w:rsidRPr="00EE6E73">
        <w:t xml:space="preserve"> </w:t>
      </w:r>
      <w:r w:rsidRPr="00EE6E73">
        <w:rPr>
          <w:iCs/>
        </w:rPr>
        <w:t>or</w:t>
      </w:r>
      <w:r w:rsidRPr="00EE6E73">
        <w:rPr>
          <w:i/>
        </w:rPr>
        <w:t xml:space="preserve"> 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4BF613E" w14:textId="77777777" w:rsidR="00CF21A5" w:rsidRPr="00EE6E73" w:rsidRDefault="00CF21A5" w:rsidP="00CF21A5">
      <w:pPr>
        <w:pStyle w:val="B6"/>
      </w:pPr>
      <w:r w:rsidRPr="00EE6E73">
        <w:t>6&gt;</w:t>
      </w:r>
      <w:r w:rsidRPr="00EE6E73">
        <w:tab/>
        <w:t xml:space="preserve">configure lower layers to perform the sidelink resource allocation scheme 2 based on random selection using the resource pool indicated by </w:t>
      </w:r>
      <w:r w:rsidRPr="00EE6E73">
        <w:rPr>
          <w:i/>
        </w:rPr>
        <w:t>sl-PRS-TxPoolExceptional</w:t>
      </w:r>
      <w:r w:rsidRPr="00EE6E73">
        <w:t xml:space="preserve"> or </w:t>
      </w:r>
      <w:r w:rsidRPr="00EE6E73">
        <w:rPr>
          <w:i/>
        </w:rPr>
        <w:t>sl-TxPoolExceptional</w:t>
      </w:r>
      <w:r w:rsidRPr="00EE6E73">
        <w:t xml:space="preserve"> as defined in TS 38.321 [3];</w:t>
      </w:r>
    </w:p>
    <w:p w14:paraId="4D025C44" w14:textId="77777777" w:rsidR="00CF21A5" w:rsidRPr="00EE6E73" w:rsidRDefault="00CF21A5" w:rsidP="00CF21A5">
      <w:pPr>
        <w:pStyle w:val="B5"/>
      </w:pPr>
      <w:r w:rsidRPr="00EE6E73">
        <w:t>5&gt;</w:t>
      </w:r>
      <w:r w:rsidRPr="00EE6E73">
        <w:tab/>
        <w:t>else:</w:t>
      </w:r>
    </w:p>
    <w:p w14:paraId="6E9A8740" w14:textId="77777777" w:rsidR="00CF21A5" w:rsidRPr="00EE6E73" w:rsidRDefault="00CF21A5" w:rsidP="00CF21A5">
      <w:pPr>
        <w:pStyle w:val="B6"/>
      </w:pPr>
      <w:r w:rsidRPr="00EE6E73">
        <w:t>6&gt;</w:t>
      </w:r>
      <w:r w:rsidRPr="00EE6E73">
        <w:tab/>
        <w:t>configure lower layers to perform the sidelink resource allocation scheme 1 for NR sidelink positioning;</w:t>
      </w:r>
    </w:p>
    <w:p w14:paraId="39438754" w14:textId="77777777" w:rsidR="00CF21A5" w:rsidRPr="00EE6E73" w:rsidRDefault="00CF21A5" w:rsidP="00CF21A5">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6EAB7CB3" w14:textId="77777777" w:rsidR="00CF21A5" w:rsidRPr="00EE6E73" w:rsidRDefault="00CF21A5" w:rsidP="00B4120F">
      <w:pPr>
        <w:pStyle w:val="B4"/>
      </w:pPr>
      <w:r w:rsidRPr="00EE6E73">
        <w:t>4&gt;</w:t>
      </w:r>
      <w:r w:rsidRPr="00EE6E73">
        <w:tab/>
        <w:t>if the UE is configured with</w:t>
      </w:r>
      <w:r w:rsidRPr="00EE6E73">
        <w:rPr>
          <w:i/>
        </w:rPr>
        <w:t xml:space="preserve"> sl-UE-SelectedConfig</w:t>
      </w:r>
      <w:r w:rsidRPr="00EE6E73">
        <w:t>:</w:t>
      </w:r>
    </w:p>
    <w:p w14:paraId="43DBE167" w14:textId="77777777" w:rsidR="00CF21A5" w:rsidRPr="00EE6E73" w:rsidRDefault="00CF21A5" w:rsidP="00B4120F">
      <w:pPr>
        <w:pStyle w:val="B5"/>
      </w:pPr>
      <w:r w:rsidRPr="00EE6E73">
        <w:t>5&gt;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or by </w:t>
      </w:r>
      <w:r w:rsidRPr="00EE6E73">
        <w:rPr>
          <w:i/>
        </w:rPr>
        <w:t>sl-AllowedResourceSelectionConfig</w:t>
      </w:r>
      <w:r w:rsidRPr="00EE6E73">
        <w:t xml:space="preserve">, on the resources configured in </w:t>
      </w:r>
      <w:r w:rsidRPr="00EE6E73">
        <w:rPr>
          <w:i/>
        </w:rPr>
        <w:t>sl-TxPoolSelectedNormal</w:t>
      </w:r>
      <w:r w:rsidRPr="00EE6E73">
        <w:rPr>
          <w:rFonts w:cs="Courier New"/>
        </w:rPr>
        <w:t xml:space="preserve"> for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6563085A" w14:textId="77777777" w:rsidR="00CF21A5" w:rsidRPr="00EE6E73" w:rsidRDefault="00CF21A5" w:rsidP="00B4120F">
      <w:pPr>
        <w:pStyle w:val="B6"/>
      </w:pPr>
      <w:r w:rsidRPr="00EE6E73">
        <w:t>6&gt;</w:t>
      </w:r>
      <w:r w:rsidRPr="00EE6E73">
        <w:tab/>
        <w:t xml:space="preserve">if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for the concerned frequency is included in RRCReconfiguration; or</w:t>
      </w:r>
    </w:p>
    <w:p w14:paraId="23446008" w14:textId="1FAB46DA" w:rsidR="00CF21A5" w:rsidRPr="00EE6E73" w:rsidRDefault="00CF21A5" w:rsidP="00B4120F">
      <w:pPr>
        <w:pStyle w:val="B6"/>
      </w:pPr>
      <w:r w:rsidRPr="00EE6E73">
        <w:t>6&gt;</w:t>
      </w:r>
      <w:r w:rsidRPr="00EE6E73">
        <w:tab/>
        <w:t xml:space="preserve">if the PCell provides </w:t>
      </w:r>
      <w:r w:rsidR="000807E4" w:rsidRPr="00EE6E73">
        <w:rPr>
          <w:i/>
          <w:iCs/>
        </w:rPr>
        <w:t>SIB12</w:t>
      </w:r>
      <w:r w:rsidR="000807E4" w:rsidRPr="00EE6E73">
        <w:t xml:space="preserve"> and/or </w:t>
      </w:r>
      <w:r w:rsidR="000807E4" w:rsidRPr="00EE6E73">
        <w:rPr>
          <w:i/>
          <w:iCs/>
        </w:rPr>
        <w:t>SIB23</w:t>
      </w:r>
      <w:r w:rsidRPr="00EE6E73">
        <w:t xml:space="preserve"> including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in </w:t>
      </w:r>
      <w:r w:rsidRPr="00EE6E73">
        <w:rPr>
          <w:i/>
          <w:iCs/>
        </w:rPr>
        <w:t>sl-FreqInfoList</w:t>
      </w:r>
      <w:r w:rsidR="00A264B7" w:rsidRPr="00EE6E73">
        <w:t>/</w:t>
      </w:r>
      <w:r w:rsidR="00A264B7" w:rsidRPr="00EE6E73">
        <w:rPr>
          <w:i/>
          <w:iCs/>
        </w:rPr>
        <w:t>sl-FreqInfoListSizeExt</w:t>
      </w:r>
      <w:r w:rsidRPr="00EE6E73">
        <w:t xml:space="preserve"> </w:t>
      </w:r>
      <w:r w:rsidR="000807E4" w:rsidRPr="00EE6E73">
        <w:t xml:space="preserve">or </w:t>
      </w:r>
      <w:r w:rsidR="000807E4" w:rsidRPr="00EE6E73">
        <w:rPr>
          <w:i/>
        </w:rPr>
        <w:t>sl-PosFreqInfoList</w:t>
      </w:r>
      <w:r w:rsidR="000807E4" w:rsidRPr="00EE6E73">
        <w:t xml:space="preserve"> </w:t>
      </w:r>
      <w:r w:rsidRPr="00EE6E73">
        <w:t>for the concerned frequency:</w:t>
      </w:r>
    </w:p>
    <w:p w14:paraId="1124C5A3"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using the pool of resources indicated by </w:t>
      </w:r>
      <w:r w:rsidRPr="00EE6E73">
        <w:rPr>
          <w:i/>
        </w:rPr>
        <w:t xml:space="preserve">sl-TxPoolExceptional </w:t>
      </w:r>
      <w:r w:rsidRPr="00EE6E73">
        <w:rPr>
          <w:iCs/>
        </w:rPr>
        <w:t>or</w:t>
      </w:r>
      <w:r w:rsidRPr="00EE6E73">
        <w:rPr>
          <w:i/>
        </w:rPr>
        <w:t xml:space="preserve"> sl-PRS-TxPoolExceptional</w:t>
      </w:r>
      <w:r w:rsidRPr="00EE6E73">
        <w:t xml:space="preserve"> as defined in TS 38.321 [3];</w:t>
      </w:r>
    </w:p>
    <w:p w14:paraId="4ABEB091" w14:textId="77777777" w:rsidR="00CF21A5" w:rsidRPr="00EE6E73" w:rsidRDefault="00CF21A5" w:rsidP="00B4120F">
      <w:pPr>
        <w:pStyle w:val="B5"/>
      </w:pPr>
      <w:r w:rsidRPr="00EE6E73">
        <w:t>5&gt;</w:t>
      </w:r>
      <w:r w:rsidRPr="00EE6E73">
        <w:tab/>
        <w:t xml:space="preserve">else, if the </w:t>
      </w:r>
      <w:r w:rsidRPr="00EE6E73">
        <w:rPr>
          <w:i/>
          <w:iCs/>
        </w:rPr>
        <w:t>sl-PRS-TxPoolSelectedNormal</w:t>
      </w:r>
      <w:r w:rsidRPr="00EE6E73">
        <w:t xml:space="preserve"> </w:t>
      </w:r>
      <w:r w:rsidRPr="00EE6E73">
        <w:rPr>
          <w:iCs/>
        </w:rPr>
        <w:t>or</w:t>
      </w:r>
      <w:r w:rsidRPr="00EE6E73">
        <w:t xml:space="preserve"> </w:t>
      </w:r>
      <w:r w:rsidRPr="00EE6E73">
        <w:rPr>
          <w:i/>
          <w:iCs/>
        </w:rPr>
        <w:t>sl-TxPoolSelectedNormal</w:t>
      </w:r>
      <w:r w:rsidRPr="00EE6E73">
        <w:t xml:space="preserve"> </w:t>
      </w:r>
      <w:r w:rsidRPr="00EE6E73">
        <w:rPr>
          <w:rFonts w:cs="Courier New"/>
        </w:rPr>
        <w:t xml:space="preserve">for the concerned frequency is included in the </w:t>
      </w:r>
      <w:r w:rsidRPr="00EE6E73">
        <w:rPr>
          <w:i/>
          <w:iCs/>
        </w:rPr>
        <w:t>sl-ConfigDedicatedNR</w:t>
      </w:r>
      <w:r w:rsidRPr="00EE6E73">
        <w:t xml:space="preserve"> within </w:t>
      </w:r>
      <w:r w:rsidRPr="00EE6E73">
        <w:rPr>
          <w:i/>
          <w:iCs/>
        </w:rPr>
        <w:t>RRCReconfiguration</w:t>
      </w:r>
      <w:r w:rsidRPr="00EE6E73">
        <w:t>:</w:t>
      </w:r>
    </w:p>
    <w:p w14:paraId="108886EA" w14:textId="4C8CA8EC"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(as defined in TS 38.321 [3] and TS 38.214 [19]) using the pools of resources indicated by </w:t>
      </w:r>
      <w:r w:rsidRPr="00EE6E73">
        <w:rPr>
          <w:i/>
        </w:rPr>
        <w:t>sl-PRS-TxPoolSelectedNormal</w:t>
      </w:r>
      <w:r w:rsidRPr="00EE6E73">
        <w:t xml:space="preserve"> for the concerned frequency, or based on resource selection operation according to </w:t>
      </w:r>
      <w:r w:rsidRPr="00EE6E73">
        <w:rPr>
          <w:i/>
        </w:rPr>
        <w:t>sl-AllowedResourceSelectionConfig</w:t>
      </w:r>
      <w:r w:rsidRPr="00EE6E73">
        <w:t xml:space="preserve"> (as defined in TS 38.321 [3] and TS 38.214 [19]) using the pools of resources indicated by </w:t>
      </w:r>
      <w:r w:rsidRPr="00EE6E73">
        <w:rPr>
          <w:i/>
        </w:rPr>
        <w:t>sl-TxPoolSelectedNormal</w:t>
      </w:r>
      <w:r w:rsidRPr="00EE6E73">
        <w:t xml:space="preserve"> for the concerned frequency;</w:t>
      </w:r>
    </w:p>
    <w:p w14:paraId="60AC897C" w14:textId="77777777" w:rsidR="00CF21A5" w:rsidRPr="00EE6E73" w:rsidRDefault="00CF21A5" w:rsidP="00B4120F">
      <w:pPr>
        <w:pStyle w:val="B3"/>
        <w:rPr>
          <w:rFonts w:eastAsia="DengXian"/>
        </w:rPr>
      </w:pPr>
      <w:r w:rsidRPr="00EE6E73">
        <w:t>3&gt;</w:t>
      </w:r>
      <w:r w:rsidRPr="00EE6E73">
        <w:tab/>
        <w:t>else:</w:t>
      </w:r>
    </w:p>
    <w:p w14:paraId="56234904" w14:textId="7D30D2BE" w:rsidR="00CF21A5" w:rsidRPr="00EE6E73" w:rsidRDefault="00CF21A5" w:rsidP="00B4120F">
      <w:pPr>
        <w:pStyle w:val="B4"/>
        <w:rPr>
          <w:rFonts w:eastAsia="DengXian"/>
        </w:rPr>
      </w:pPr>
      <w:r w:rsidRPr="00EE6E73">
        <w:t>4&gt;</w:t>
      </w:r>
      <w:r w:rsidRPr="00EE6E73">
        <w:tab/>
        <w:t xml:space="preserve">if the cell chosen for NR sidelink positioning transmission provides </w:t>
      </w:r>
      <w:r w:rsidRPr="00EE6E73">
        <w:rPr>
          <w:i/>
        </w:rPr>
        <w:t>SIB</w:t>
      </w:r>
      <w:r w:rsidR="00AE4AF0" w:rsidRPr="00EE6E73">
        <w:rPr>
          <w:i/>
        </w:rPr>
        <w:t>23</w:t>
      </w:r>
      <w:r w:rsidR="001867FB" w:rsidRPr="00EE6E73">
        <w:rPr>
          <w:iCs/>
        </w:rPr>
        <w:t xml:space="preserve"> or</w:t>
      </w:r>
      <w:r w:rsidR="001867FB" w:rsidRPr="00EE6E73">
        <w:rPr>
          <w:i/>
        </w:rPr>
        <w:t xml:space="preserve"> SIB12</w:t>
      </w:r>
      <w:r w:rsidRPr="00EE6E73">
        <w:t>:</w:t>
      </w:r>
    </w:p>
    <w:p w14:paraId="22B4F8AB" w14:textId="13002D86" w:rsidR="00CF21A5" w:rsidRPr="00EE6E73" w:rsidRDefault="00CF21A5" w:rsidP="00B4120F">
      <w:pPr>
        <w:pStyle w:val="B5"/>
      </w:pPr>
      <w:r w:rsidRPr="00EE6E73">
        <w:t>5&gt;</w:t>
      </w:r>
      <w:r w:rsidRPr="00EE6E73">
        <w:tab/>
        <w:t xml:space="preserve">if </w:t>
      </w:r>
      <w:r w:rsidRPr="00EE6E73">
        <w:rPr>
          <w:i/>
        </w:rPr>
        <w:t>SIB</w:t>
      </w:r>
      <w:r w:rsidR="00AE4AF0" w:rsidRPr="00EE6E73">
        <w:rPr>
          <w:i/>
        </w:rPr>
        <w:t>23</w:t>
      </w:r>
      <w:r w:rsidRPr="00EE6E73">
        <w:t xml:space="preserve"> includes </w:t>
      </w:r>
      <w:r w:rsidR="00B45CB4" w:rsidRPr="00EE6E73">
        <w:rPr>
          <w:i/>
          <w:iCs/>
        </w:rPr>
        <w:t>sl-</w:t>
      </w:r>
      <w:r w:rsidR="001867FB" w:rsidRPr="00EE6E73">
        <w:rPr>
          <w:i/>
        </w:rPr>
        <w:t>PRS-TxPoolSelectedNormal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sl-PosAllowedResourceSelectionConfig</w:t>
      </w:r>
      <w:r w:rsidRPr="00EE6E73">
        <w:t xml:space="preserve">, on the resources configured in the </w:t>
      </w:r>
      <w:r w:rsidRPr="00EE6E73">
        <w:rPr>
          <w:i/>
        </w:rPr>
        <w:t>sl-PRS-TxPoolSelectedNormal</w:t>
      </w:r>
      <w:r w:rsidRPr="00EE6E73">
        <w:t xml:space="preserve"> is available in accordance with TS 38.214 [19] or random selection, if allowed by </w:t>
      </w:r>
      <w:r w:rsidRPr="00EE6E73">
        <w:rPr>
          <w:i/>
        </w:rPr>
        <w:t>sl-PosAllowedResourceSelectionConfig</w:t>
      </w:r>
      <w:r w:rsidRPr="00EE6E73">
        <w:rPr>
          <w:iCs/>
        </w:rPr>
        <w:t>, is selected</w:t>
      </w:r>
      <w:r w:rsidRPr="00EE6E73">
        <w:t>:</w:t>
      </w:r>
    </w:p>
    <w:p w14:paraId="13B48646" w14:textId="77777777"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using the pools of resources indicated by </w:t>
      </w:r>
      <w:r w:rsidRPr="00EE6E73">
        <w:rPr>
          <w:i/>
        </w:rPr>
        <w:t>sl-PosTxPoolSelectedNormal</w:t>
      </w:r>
      <w:r w:rsidRPr="00EE6E73">
        <w:t xml:space="preserve"> for the concerned frequency as defined in TS 38.321 [3];</w:t>
      </w:r>
    </w:p>
    <w:p w14:paraId="0F8FF038" w14:textId="6F126A29" w:rsidR="00CF21A5" w:rsidRPr="00EE6E73" w:rsidRDefault="00CF21A5" w:rsidP="00CF21A5">
      <w:pPr>
        <w:pStyle w:val="B5"/>
      </w:pPr>
      <w:r w:rsidRPr="00EE6E73">
        <w:lastRenderedPageBreak/>
        <w:t>5&gt;</w:t>
      </w:r>
      <w:r w:rsidRPr="00EE6E73">
        <w:tab/>
        <w:t xml:space="preserve">if </w:t>
      </w:r>
      <w:r w:rsidRPr="00EE6E73">
        <w:rPr>
          <w:i/>
        </w:rPr>
        <w:t>SIB</w:t>
      </w:r>
      <w:r w:rsidR="001867FB" w:rsidRPr="00EE6E73">
        <w:rPr>
          <w:i/>
        </w:rPr>
        <w:t>12</w:t>
      </w:r>
      <w:r w:rsidRPr="00EE6E73">
        <w:t xml:space="preserve"> includes </w:t>
      </w:r>
      <w:r w:rsidRPr="00EE6E73">
        <w:rPr>
          <w:i/>
        </w:rPr>
        <w:t>sl-TxPoolSelectedNormal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sl-AllowedResourceSelectionConfig</w:t>
      </w:r>
      <w:r w:rsidRPr="00EE6E73">
        <w:t xml:space="preserve">, on the resources configured in the </w:t>
      </w:r>
      <w:r w:rsidRPr="00EE6E73">
        <w:rPr>
          <w:i/>
        </w:rPr>
        <w:t>sl-TxPoolSelectedNormal</w:t>
      </w:r>
      <w:r w:rsidRPr="00EE6E73">
        <w:t xml:space="preserve"> is available in accordance with TS 38.214 [19] or random selection, if allowed by </w:t>
      </w:r>
      <w:r w:rsidRPr="00EE6E73">
        <w:rPr>
          <w:i/>
        </w:rPr>
        <w:t>sl-AllowedResourceSelectionConfig</w:t>
      </w:r>
      <w:r w:rsidRPr="00EE6E73">
        <w:rPr>
          <w:iCs/>
        </w:rPr>
        <w:t>, is selected</w:t>
      </w:r>
      <w:r w:rsidRPr="00EE6E73">
        <w:t>:</w:t>
      </w:r>
    </w:p>
    <w:p w14:paraId="1FFF3E15" w14:textId="77777777" w:rsidR="00CF21A5" w:rsidRPr="00EE6E73" w:rsidRDefault="00CF21A5" w:rsidP="00CF21A5">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sl-AllowedResourceSelectionConfig</w:t>
      </w:r>
      <w:r w:rsidRPr="00EE6E73">
        <w:t xml:space="preserve"> using the pools of resources indicated by </w:t>
      </w:r>
      <w:r w:rsidRPr="00EE6E73">
        <w:rPr>
          <w:i/>
        </w:rPr>
        <w:t>sl-TxPoolSelectedNormal</w:t>
      </w:r>
      <w:r w:rsidRPr="00EE6E73">
        <w:t xml:space="preserve"> for the concerned frequency as defined in TS 38.321 [3];</w:t>
      </w:r>
    </w:p>
    <w:p w14:paraId="1DFD65C7" w14:textId="6EB88881" w:rsidR="00CF21A5" w:rsidRPr="00EE6E73" w:rsidRDefault="00CF21A5" w:rsidP="00B4120F">
      <w:pPr>
        <w:pStyle w:val="B5"/>
      </w:pPr>
      <w:r w:rsidRPr="00EE6E73">
        <w:t>5&gt;</w:t>
      </w:r>
      <w:r w:rsidRPr="00EE6E73">
        <w:tab/>
        <w:t xml:space="preserve">else if </w:t>
      </w:r>
      <w:r w:rsidRPr="00EE6E73">
        <w:rPr>
          <w:i/>
        </w:rPr>
        <w:t>SIB</w:t>
      </w:r>
      <w:r w:rsidR="00AE4AF0" w:rsidRPr="00EE6E73">
        <w:rPr>
          <w:i/>
        </w:rPr>
        <w:t>23</w:t>
      </w:r>
      <w:r w:rsidRPr="00EE6E73">
        <w:t xml:space="preserve"> includes </w:t>
      </w:r>
      <w:r w:rsidRPr="00EE6E73">
        <w:rPr>
          <w:i/>
        </w:rPr>
        <w:t xml:space="preserve">sl-PRS-TxPoolExceptional </w:t>
      </w:r>
      <w:r w:rsidRPr="00EE6E73">
        <w:rPr>
          <w:iCs/>
        </w:rPr>
        <w:t>or</w:t>
      </w:r>
      <w:r w:rsidRPr="00EE6E73">
        <w:rPr>
          <w:i/>
        </w:rPr>
        <w:t xml:space="preserve"> </w:t>
      </w:r>
      <w:r w:rsidR="001867FB" w:rsidRPr="00EE6E73">
        <w:rPr>
          <w:i/>
        </w:rPr>
        <w:t>SIB12</w:t>
      </w:r>
      <w:r w:rsidR="001867FB" w:rsidRPr="00EE6E73">
        <w:t xml:space="preserve"> includes</w:t>
      </w:r>
      <w:r w:rsidR="001867FB" w:rsidRPr="00EE6E73">
        <w:rPr>
          <w:i/>
        </w:rPr>
        <w:t xml:space="preserve"> </w:t>
      </w:r>
      <w:r w:rsidRPr="00EE6E73">
        <w:rPr>
          <w:i/>
        </w:rPr>
        <w:t>sl-TxPoolExceptional</w:t>
      </w:r>
      <w:r w:rsidRPr="00EE6E73">
        <w:t xml:space="preserve"> for the concerned frequency:</w:t>
      </w:r>
    </w:p>
    <w:p w14:paraId="1D3634F9" w14:textId="77777777" w:rsidR="00CF21A5" w:rsidRPr="00EE6E73" w:rsidRDefault="00CF21A5" w:rsidP="00B4120F">
      <w:pPr>
        <w:pStyle w:val="B6"/>
      </w:pPr>
      <w:r w:rsidRPr="00EE6E73">
        <w:t>6&gt;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439AF858" w14:textId="25888126" w:rsidR="00CF21A5" w:rsidRPr="00EE6E73" w:rsidRDefault="00CF21A5" w:rsidP="00B4120F">
      <w:pPr>
        <w:pStyle w:val="B6"/>
      </w:pPr>
      <w:r w:rsidRPr="00EE6E73">
        <w:t>6&gt;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w:t>
      </w:r>
      <w:r w:rsidRPr="00EE6E73">
        <w:rPr>
          <w:iCs/>
        </w:rPr>
        <w:t>or</w:t>
      </w:r>
      <w:r w:rsidRPr="00EE6E73">
        <w:rPr>
          <w:i/>
        </w:rPr>
        <w:t xml:space="preserve"> </w:t>
      </w:r>
      <w:r w:rsidRPr="00EE6E73">
        <w:t>if selected and is allowed by</w:t>
      </w:r>
      <w:r w:rsidRPr="00EE6E73">
        <w:rPr>
          <w:i/>
        </w:rPr>
        <w:t xml:space="preserve"> sl-AllowedResourceSelectionConfig</w:t>
      </w:r>
      <w:r w:rsidRPr="00EE6E73">
        <w:t xml:space="preserve">, on the resources configured in </w:t>
      </w:r>
      <w:r w:rsidRPr="00EE6E73">
        <w:rPr>
          <w:i/>
        </w:rPr>
        <w:t>sl-TxPoolSelectedNormal</w:t>
      </w:r>
      <w:r w:rsidRPr="00EE6E73">
        <w:t xml:space="preserve"> for the concerned frequency in </w:t>
      </w:r>
      <w:r w:rsidRPr="00EE6E73">
        <w:rPr>
          <w:i/>
        </w:rPr>
        <w:t>SIB</w:t>
      </w:r>
      <w:r w:rsidR="001867FB" w:rsidRPr="00EE6E73">
        <w:rPr>
          <w:i/>
        </w:rPr>
        <w:t>12</w:t>
      </w:r>
      <w:r w:rsidR="000807E4" w:rsidRPr="00EE6E73">
        <w:t xml:space="preserve"> and/or</w:t>
      </w:r>
      <w:r w:rsidR="000807E4" w:rsidRPr="00EE6E73" w:rsidDel="00D71EEF">
        <w:rPr>
          <w:iCs/>
        </w:rPr>
        <w:t xml:space="preserve"> </w:t>
      </w:r>
      <w:r w:rsidR="001867FB" w:rsidRPr="00EE6E73">
        <w:rPr>
          <w:i/>
        </w:rPr>
        <w:t>SIB</w:t>
      </w:r>
      <w:r w:rsidR="00AE4AF0" w:rsidRPr="00EE6E73">
        <w:rPr>
          <w:i/>
        </w:rPr>
        <w:t>23</w:t>
      </w:r>
      <w:r w:rsidRPr="00EE6E73">
        <w:t xml:space="preserve"> is not available in accordance with TS 38.214 [19]:</w:t>
      </w:r>
    </w:p>
    <w:p w14:paraId="2B36112D"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(as defined in TS 38.321 [3]) using the pool of resources indicated by </w:t>
      </w:r>
      <w:r w:rsidRPr="00EE6E73">
        <w:rPr>
          <w:i/>
        </w:rPr>
        <w:t>sl-PRS-TxPoolExceptional</w:t>
      </w:r>
      <w:r w:rsidRPr="00EE6E73">
        <w:t xml:space="preserve"> or </w:t>
      </w:r>
      <w:r w:rsidRPr="00EE6E73">
        <w:rPr>
          <w:i/>
        </w:rPr>
        <w:t>sl-TxPoolExceptional</w:t>
      </w:r>
      <w:r w:rsidRPr="00EE6E73">
        <w:t xml:space="preserve"> for the concerned frequency;</w:t>
      </w:r>
    </w:p>
    <w:p w14:paraId="543DB095" w14:textId="77777777" w:rsidR="00CF21A5" w:rsidRPr="00EE6E73" w:rsidRDefault="00CF21A5" w:rsidP="00B4120F">
      <w:pPr>
        <w:pStyle w:val="B2"/>
      </w:pPr>
      <w:r w:rsidRPr="00EE6E73">
        <w:t>2&gt;</w:t>
      </w:r>
      <w:r w:rsidRPr="00EE6E73">
        <w:tab/>
        <w:t>else:</w:t>
      </w:r>
    </w:p>
    <w:p w14:paraId="5DAC17AC" w14:textId="28E2EDDF" w:rsidR="00CF21A5" w:rsidRPr="00EE6E73" w:rsidRDefault="00CF21A5" w:rsidP="00B4120F">
      <w:pPr>
        <w:pStyle w:val="B3"/>
      </w:pPr>
      <w:r w:rsidRPr="00EE6E73">
        <w:t>3&gt;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rsidDel="003F01E8">
        <w:t xml:space="preserve"> </w:t>
      </w:r>
      <w:r w:rsidR="00B45CB4" w:rsidRPr="00EE6E73">
        <w:t xml:space="preserve">or </w:t>
      </w:r>
      <w:r w:rsidR="00B45CB4" w:rsidRPr="00EE6E73">
        <w:rPr>
          <w:i/>
        </w:rPr>
        <w:t>sl-AllowedResourceSelectionConfig</w:t>
      </w:r>
      <w:r w:rsidR="00B45CB4" w:rsidRPr="00EE6E73">
        <w:t xml:space="preserve"> </w:t>
      </w:r>
      <w:r w:rsidRPr="00EE6E73">
        <w:t xml:space="preserve">(as defined in TS 38.321 [3] and TS 38.214 [19]) using the pools of resources indicated by </w:t>
      </w:r>
      <w:r w:rsidRPr="00EE6E73">
        <w:rPr>
          <w:i/>
        </w:rPr>
        <w:t xml:space="preserve">sl-PRS-TxPoolSelectedNormal </w:t>
      </w:r>
      <w:r w:rsidR="001867FB" w:rsidRPr="00EE6E73">
        <w:rPr>
          <w:i/>
        </w:rPr>
        <w:t>or sl-TxPoolSelectedNormal</w:t>
      </w:r>
      <w:r w:rsidR="001867FB" w:rsidRPr="00EE6E73">
        <w:t xml:space="preserve"> </w:t>
      </w:r>
      <w:r w:rsidRPr="00EE6E73">
        <w:t xml:space="preserve">in </w:t>
      </w:r>
      <w:r w:rsidRPr="00EE6E73">
        <w:rPr>
          <w:i/>
        </w:rPr>
        <w:t xml:space="preserve">SL-PreconfigurationNR </w:t>
      </w:r>
      <w:r w:rsidRPr="00EE6E73">
        <w:t>for</w:t>
      </w:r>
      <w:r w:rsidRPr="00EE6E73">
        <w:rPr>
          <w:rFonts w:cs="Courier New"/>
        </w:rPr>
        <w:t xml:space="preserve"> the concerned frequency</w:t>
      </w:r>
      <w:r w:rsidRPr="00EE6E73">
        <w:t>.</w:t>
      </w:r>
    </w:p>
    <w:p w14:paraId="79056DC6" w14:textId="002A0050" w:rsidR="00CF21A5" w:rsidRPr="00EE6E73" w:rsidRDefault="00CF21A5" w:rsidP="00B4120F">
      <w:pPr>
        <w:pStyle w:val="NO"/>
      </w:pPr>
      <w:r w:rsidRPr="00EE6E73">
        <w:t>NOTE:</w:t>
      </w:r>
      <w:r w:rsidRPr="00EE6E73">
        <w:tab/>
      </w:r>
      <w:r w:rsidR="000807E4" w:rsidRPr="00EE6E73">
        <w:t>Void</w:t>
      </w:r>
      <w:r w:rsidRPr="00EE6E73">
        <w:t>.</w:t>
      </w:r>
    </w:p>
    <w:p w14:paraId="6A9060E2" w14:textId="77777777" w:rsidR="000807E4" w:rsidRPr="00EE6E73" w:rsidRDefault="000807E4" w:rsidP="000807E4">
      <w:pPr>
        <w:pStyle w:val="NO"/>
        <w:rPr>
          <w:rFonts w:eastAsia="SimSun"/>
        </w:rPr>
      </w:pPr>
      <w:r w:rsidRPr="00EE6E73">
        <w:t>NOTE 1:</w:t>
      </w:r>
      <w:r w:rsidRPr="00EE6E73">
        <w:tab/>
        <w:t xml:space="preserve">The UE continues to use resources configured in </w:t>
      </w:r>
      <w:r w:rsidRPr="00EE6E73">
        <w:rPr>
          <w:i/>
          <w:iCs/>
        </w:rPr>
        <w:t>rrc-ConfiguredSidelinkGrant</w:t>
      </w:r>
      <w:r w:rsidRPr="00EE6E73">
        <w:t xml:space="preserve"> (while T310 is running) until it is released (i.e. until T310 has expired). The UE does not use</w:t>
      </w:r>
      <w:r w:rsidRPr="00EE6E73">
        <w:rPr>
          <w:lang w:eastAsia="en-GB"/>
        </w:rPr>
        <w:t xml:space="preserve"> sidelink configured grant type 2 resources while T310 is running.</w:t>
      </w:r>
    </w:p>
    <w:p w14:paraId="3FE1ADE5" w14:textId="77777777" w:rsidR="000807E4" w:rsidRPr="00EE6E73" w:rsidRDefault="000807E4" w:rsidP="000807E4">
      <w:pPr>
        <w:pStyle w:val="NO"/>
      </w:pPr>
      <w:r w:rsidRPr="00EE6E73">
        <w:t>NOTE 2:</w:t>
      </w:r>
      <w:r w:rsidRPr="00EE6E73">
        <w:tab/>
        <w:t xml:space="preserve">In case of RRC reconfiguration with sync, the UE uses resources configured in </w:t>
      </w:r>
      <w:r w:rsidRPr="00EE6E73">
        <w:rPr>
          <w:i/>
          <w:iCs/>
        </w:rPr>
        <w:t>rrc-ConfiguredSidelinkGrant</w:t>
      </w:r>
      <w:r w:rsidRPr="00EE6E73">
        <w:t xml:space="preserve"> (while T304 on the MCG is running) if provided by the target cell.</w:t>
      </w:r>
    </w:p>
    <w:p w14:paraId="4FD90454" w14:textId="3EB35D74" w:rsidR="000807E4" w:rsidRDefault="000807E4" w:rsidP="000807E4">
      <w:pPr>
        <w:pStyle w:val="NO"/>
      </w:pPr>
      <w:r w:rsidRPr="00EE6E73">
        <w:t>NOTE 3:</w:t>
      </w:r>
      <w:r w:rsidRPr="00EE6E73">
        <w:tab/>
        <w:t>It is up to UE implementation to determine, in accordance with TS 38.321[3], which resource pool to use if multiple resource pools are configured, and which</w:t>
      </w:r>
      <w:r w:rsidRPr="00EE6E73" w:rsidDel="00FA75F4">
        <w:t xml:space="preserve"> </w:t>
      </w:r>
      <w:r w:rsidRPr="00EE6E73">
        <w:t xml:space="preserve">resource allocation scheme is used in the AS based on UE capability (for a UE in RRC_IDLE/RRC_INACTIVE) and the allowed resource schemes </w:t>
      </w:r>
      <w:r w:rsidR="00B45CB4" w:rsidRPr="00EE6E73">
        <w:rPr>
          <w:i/>
        </w:rPr>
        <w:t>sl-PosAllowedResourceSelectionConfig</w:t>
      </w:r>
      <w:r w:rsidR="00B45CB4" w:rsidRPr="00EE6E73">
        <w:t xml:space="preserve"> or </w:t>
      </w:r>
      <w:r w:rsidRPr="00EE6E73">
        <w:rPr>
          <w:i/>
        </w:rPr>
        <w:t xml:space="preserve">sl-AllowedResourceSelectionConfig </w:t>
      </w:r>
      <w:r w:rsidRPr="00EE6E73">
        <w:t>in the resource pool configuration.</w:t>
      </w:r>
    </w:p>
    <w:p w14:paraId="7AF70828" w14:textId="77777777" w:rsidR="00337C76" w:rsidRDefault="00337C76" w:rsidP="00337C76">
      <w:pPr>
        <w:overflowPunct/>
        <w:autoSpaceDE/>
        <w:autoSpaceDN/>
        <w:adjustRightInd/>
        <w:spacing w:after="0"/>
      </w:pPr>
      <w:r w:rsidRPr="007F24F3">
        <w:t>=================================NEXT CHANGE=======================================</w:t>
      </w:r>
    </w:p>
    <w:p w14:paraId="7200CF6E" w14:textId="77777777" w:rsidR="00337C76" w:rsidRDefault="00337C76" w:rsidP="00337C76">
      <w:pPr>
        <w:overflowPunct/>
        <w:autoSpaceDE/>
        <w:autoSpaceDN/>
        <w:adjustRightInd/>
        <w:spacing w:after="0"/>
      </w:pPr>
    </w:p>
    <w:p w14:paraId="2422AB45" w14:textId="77777777" w:rsidR="00337C76" w:rsidRPr="00D839FF" w:rsidRDefault="00337C76" w:rsidP="00337C76">
      <w:pPr>
        <w:pStyle w:val="Heading3"/>
        <w:rPr>
          <w:ins w:id="1767" w:author="Huawei, HiSilicon" w:date="2025-04-23T19:17:00Z"/>
        </w:rPr>
      </w:pPr>
      <w:ins w:id="1768" w:author="Huawei, HiSilicon" w:date="2025-04-23T19:17:00Z">
        <w:r>
          <w:t>5.8.XX</w:t>
        </w:r>
        <w:r w:rsidRPr="00D839FF">
          <w:tab/>
          <w:t xml:space="preserve">NR sidelink </w:t>
        </w:r>
        <w:r>
          <w:t xml:space="preserve">multi-hop </w:t>
        </w:r>
        <w:r w:rsidRPr="00D839FF">
          <w:t>U2N Relay UE operation</w:t>
        </w:r>
      </w:ins>
    </w:p>
    <w:p w14:paraId="611136BA" w14:textId="77777777" w:rsidR="00337C76" w:rsidRPr="00D839FF" w:rsidRDefault="00337C76" w:rsidP="00337C76">
      <w:pPr>
        <w:pStyle w:val="Heading4"/>
        <w:rPr>
          <w:ins w:id="1769" w:author="Huawei, HiSilicon" w:date="2025-04-23T19:17:00Z"/>
        </w:rPr>
      </w:pPr>
      <w:ins w:id="1770" w:author="Huawei, HiSilicon" w:date="2025-04-23T19:17:00Z">
        <w:r w:rsidRPr="00D839FF">
          <w:t>5.8.</w:t>
        </w:r>
        <w:r>
          <w:t>XX</w:t>
        </w:r>
        <w:r w:rsidRPr="00D839FF">
          <w:t>.1</w:t>
        </w:r>
        <w:r w:rsidRPr="00D839FF">
          <w:tab/>
          <w:t>General</w:t>
        </w:r>
      </w:ins>
    </w:p>
    <w:p w14:paraId="6C6D7467" w14:textId="77777777" w:rsidR="00337C76" w:rsidRPr="00D839FF" w:rsidRDefault="00337C76" w:rsidP="00337C76">
      <w:pPr>
        <w:rPr>
          <w:ins w:id="1771" w:author="Huawei, HiSilicon" w:date="2025-04-23T19:17:00Z"/>
          <w:rFonts w:eastAsia="SimSun"/>
        </w:rPr>
      </w:pPr>
      <w:ins w:id="1772" w:author="Huawei, HiSilicon" w:date="2025-04-23T19:17:00Z">
        <w:r w:rsidRPr="00D839FF">
          <w:rPr>
            <w:rFonts w:eastAsia="SimSun"/>
          </w:rPr>
          <w:t>This procedure is used by a UE supporting NR sidelink</w:t>
        </w:r>
        <w:r>
          <w:rPr>
            <w:rFonts w:eastAsia="SimSun"/>
          </w:rPr>
          <w:t xml:space="preserve"> </w:t>
        </w:r>
        <w:r w:rsidRPr="00D839FF">
          <w:rPr>
            <w:rFonts w:eastAsia="SimSun"/>
          </w:rPr>
          <w:t xml:space="preserve">U2N Relay UE operation </w:t>
        </w:r>
        <w:r>
          <w:rPr>
            <w:rFonts w:eastAsia="SimSun"/>
          </w:rPr>
          <w:t>in case of multi hop</w:t>
        </w:r>
        <w:r w:rsidRPr="00D839FF">
          <w:rPr>
            <w:rFonts w:eastAsia="SimSun"/>
          </w:rPr>
          <w:t xml:space="preserve"> configured by upper layers to transmit NR sidelink discovery messages to evaluate AS layer conditions.</w:t>
        </w:r>
      </w:ins>
    </w:p>
    <w:p w14:paraId="3E1796C5" w14:textId="77777777" w:rsidR="00337C76" w:rsidRPr="00D839FF" w:rsidRDefault="00337C76" w:rsidP="00337C76">
      <w:pPr>
        <w:keepNext/>
        <w:keepLines/>
        <w:spacing w:before="120"/>
        <w:ind w:left="1418" w:hanging="1418"/>
        <w:outlineLvl w:val="3"/>
        <w:rPr>
          <w:ins w:id="1773" w:author="Huawei, HiSilicon" w:date="2025-04-23T19:17:00Z"/>
          <w:rFonts w:ascii="Arial" w:eastAsia="DengXian" w:hAnsi="Arial"/>
          <w:sz w:val="24"/>
        </w:rPr>
      </w:pPr>
      <w:ins w:id="1774" w:author="Huawei, HiSilicon" w:date="2025-04-23T19:17:00Z">
        <w:r w:rsidRPr="00D839FF">
          <w:rPr>
            <w:rFonts w:ascii="Arial" w:hAnsi="Arial"/>
            <w:sz w:val="24"/>
          </w:rPr>
          <w:t>5.8.</w:t>
        </w:r>
        <w:r>
          <w:rPr>
            <w:rFonts w:ascii="Arial" w:hAnsi="Arial"/>
            <w:sz w:val="24"/>
          </w:rPr>
          <w:t>XX</w:t>
        </w:r>
        <w:r w:rsidRPr="00D839FF">
          <w:rPr>
            <w:rFonts w:ascii="Arial" w:hAnsi="Arial"/>
            <w:sz w:val="24"/>
          </w:rPr>
          <w:t>.2</w:t>
        </w:r>
        <w:r w:rsidRPr="00D839FF">
          <w:rPr>
            <w:rFonts w:ascii="Arial" w:hAnsi="Arial"/>
            <w:sz w:val="24"/>
          </w:rPr>
          <w:tab/>
          <w:t>NR sidelink U2N Relay UE threshold conditions</w:t>
        </w:r>
      </w:ins>
    </w:p>
    <w:p w14:paraId="29FFC714" w14:textId="77777777" w:rsidR="00337C76" w:rsidRPr="00D839FF" w:rsidRDefault="00337C76" w:rsidP="00337C76">
      <w:pPr>
        <w:rPr>
          <w:ins w:id="1775" w:author="Huawei, HiSilicon" w:date="2025-04-23T19:17:00Z"/>
        </w:rPr>
      </w:pPr>
      <w:ins w:id="1776" w:author="Huawei, HiSilicon" w:date="2025-04-23T19:17:00Z">
        <w:r w:rsidRPr="00D839FF">
          <w:t>A UE capable of NR sidelink U2N Relay UE</w:t>
        </w:r>
        <w:r>
          <w:t xml:space="preserve"> as an </w:t>
        </w:r>
        <w:del w:id="1777" w:author="R2#130" w:date="2025-06-19T19:55:00Z">
          <w:r w:rsidDel="00B94DF5">
            <w:delText xml:space="preserve">U2N </w:delText>
          </w:r>
        </w:del>
        <w:r>
          <w:t xml:space="preserve">Intermediate </w:t>
        </w:r>
      </w:ins>
      <w:ins w:id="1778" w:author="R2#130" w:date="2025-06-19T19:55:00Z">
        <w:r>
          <w:t xml:space="preserve">U2N </w:t>
        </w:r>
      </w:ins>
      <w:ins w:id="1779" w:author="Huawei, HiSilicon" w:date="2025-04-23T19:17:00Z">
        <w:r>
          <w:t>Relay UE</w:t>
        </w:r>
        <w:r w:rsidRPr="00D839FF">
          <w:t xml:space="preserve"> operation</w:t>
        </w:r>
        <w:r>
          <w:t xml:space="preserve"> and has not established the PC5 connection with its Parent UE</w:t>
        </w:r>
        <w:r w:rsidRPr="00D839FF">
          <w:t xml:space="preserve"> shall:</w:t>
        </w:r>
      </w:ins>
    </w:p>
    <w:p w14:paraId="548516FE" w14:textId="77777777" w:rsidR="00337C76" w:rsidRPr="00D839FF" w:rsidRDefault="00337C76" w:rsidP="00337C76">
      <w:pPr>
        <w:pStyle w:val="B1"/>
        <w:rPr>
          <w:ins w:id="1780" w:author="Huawei, HiSilicon" w:date="2025-04-23T19:17:00Z"/>
          <w:rFonts w:eastAsia="SimSun"/>
        </w:rPr>
      </w:pPr>
      <w:ins w:id="1781" w:author="Huawei, HiSilicon" w:date="2025-04-23T19:17:00Z">
        <w:r w:rsidRPr="00D839FF">
          <w:rPr>
            <w:rFonts w:eastAsia="SimSun"/>
          </w:rPr>
          <w:lastRenderedPageBreak/>
          <w:t>1&gt;</w:t>
        </w:r>
        <w:r w:rsidRPr="00D839FF">
          <w:rPr>
            <w:rFonts w:eastAsia="SimSun"/>
          </w:rPr>
          <w:tab/>
          <w:t xml:space="preserve">if the threshold conditions </w:t>
        </w:r>
        <w:r>
          <w:rPr>
            <w:rFonts w:eastAsia="SimSun"/>
          </w:rPr>
          <w:t xml:space="preserve">for sending the Discovery Solicitation message with Model B Discovery specified </w:t>
        </w:r>
        <w:r w:rsidRPr="00D839FF">
          <w:rPr>
            <w:rFonts w:eastAsia="SimSun"/>
          </w:rPr>
          <w:t>in this clause were previously not met:</w:t>
        </w:r>
      </w:ins>
    </w:p>
    <w:p w14:paraId="10CFE81E" w14:textId="77777777" w:rsidR="00337C76" w:rsidRPr="00D839FF" w:rsidRDefault="00337C76" w:rsidP="00337C76">
      <w:pPr>
        <w:pStyle w:val="B2"/>
        <w:rPr>
          <w:ins w:id="1782" w:author="Huawei, HiSilicon" w:date="2025-04-23T19:17:00Z"/>
          <w:rFonts w:eastAsia="SimSun"/>
        </w:rPr>
      </w:pPr>
      <w:ins w:id="1783" w:author="Huawei, HiSilicon" w:date="2025-04-23T19:17:00Z">
        <w:r w:rsidRPr="00D839FF">
          <w:rPr>
            <w:rFonts w:eastAsia="SimSun"/>
          </w:rPr>
          <w:t>2&gt;</w:t>
        </w:r>
        <w:r w:rsidRPr="00D839FF">
          <w:rPr>
            <w:rFonts w:eastAsia="SimSun"/>
          </w:rPr>
          <w:tab/>
          <w:t xml:space="preserve">if </w:t>
        </w:r>
      </w:ins>
      <w:ins w:id="1784" w:author="Huawei, HiSilicon" w:date="2025-04-23T20:18:00Z">
        <w:r w:rsidRPr="00D839FF">
          <w:rPr>
            <w:i/>
          </w:rPr>
          <w:t>sd-RSRP-ThreshDiscConfig</w:t>
        </w:r>
        <w:r>
          <w:rPr>
            <w:i/>
          </w:rPr>
          <w:t>MH</w:t>
        </w:r>
      </w:ins>
      <w:ins w:id="1785" w:author="Huawei, HiSilicon" w:date="2025-04-23T19:17:00Z">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ins>
      <w:ins w:id="1786" w:author="Huawei, HiSilicon" w:date="2025-04-23T20:20:00Z">
        <w:r w:rsidRPr="00D839FF">
          <w:rPr>
            <w:i/>
          </w:rPr>
          <w:t>sd-RSRP-ThreshDiscConfig</w:t>
        </w:r>
        <w:r>
          <w:rPr>
            <w:i/>
          </w:rPr>
          <w:t>MH</w:t>
        </w:r>
      </w:ins>
      <w:ins w:id="1787" w:author="Huawei, HiSilicon" w:date="2025-04-23T19:17:00Z">
        <w:r>
          <w:rPr>
            <w:rFonts w:eastAsia="SimSun"/>
          </w:rPr>
          <w:t xml:space="preserve"> by </w:t>
        </w:r>
      </w:ins>
      <w:ins w:id="1788" w:author="Huawei, HiSilicon" w:date="2025-04-23T20:20:00Z">
        <w:r w:rsidRPr="00D839FF">
          <w:rPr>
            <w:i/>
          </w:rPr>
          <w:t>sd-hystMaxRelay</w:t>
        </w:r>
        <w:r>
          <w:rPr>
            <w:i/>
          </w:rPr>
          <w:t>MH</w:t>
        </w:r>
      </w:ins>
      <w:ins w:id="1789" w:author="Huawei, HiSilicon" w:date="2025-04-23T19:17:00Z">
        <w:r>
          <w:rPr>
            <w:rFonts w:eastAsia="SimSun"/>
          </w:rPr>
          <w:t xml:space="preserve"> if configured; </w:t>
        </w:r>
      </w:ins>
    </w:p>
    <w:p w14:paraId="13087236" w14:textId="77777777" w:rsidR="00337C76" w:rsidRPr="00D839FF" w:rsidRDefault="00337C76" w:rsidP="00337C76">
      <w:pPr>
        <w:pStyle w:val="B3"/>
        <w:rPr>
          <w:ins w:id="1790" w:author="Huawei, HiSilicon" w:date="2025-04-23T19:17:00Z"/>
          <w:rFonts w:eastAsia="SimSun"/>
        </w:rPr>
      </w:pPr>
      <w:ins w:id="1791" w:author="Huawei, HiSilicon" w:date="2025-04-23T19:17:00Z">
        <w:r w:rsidRPr="00D839FF">
          <w:rPr>
            <w:rFonts w:eastAsia="SimSun"/>
          </w:rPr>
          <w:t>3&gt;</w:t>
        </w:r>
        <w:r w:rsidRPr="00D839FF">
          <w:rPr>
            <w:rFonts w:eastAsia="SimSun"/>
          </w:rPr>
          <w:tab/>
          <w:t>consider the threshold conditions to be met (entry);</w:t>
        </w:r>
      </w:ins>
    </w:p>
    <w:p w14:paraId="461234A5" w14:textId="77777777" w:rsidR="00337C76" w:rsidRPr="00D839FF" w:rsidRDefault="00337C76" w:rsidP="00337C76">
      <w:pPr>
        <w:pStyle w:val="B1"/>
        <w:rPr>
          <w:ins w:id="1792" w:author="Huawei, HiSilicon" w:date="2025-04-23T19:17:00Z"/>
          <w:rFonts w:eastAsia="SimSun"/>
        </w:rPr>
      </w:pPr>
      <w:ins w:id="1793" w:author="Huawei, HiSilicon" w:date="2025-04-23T19:17:00Z">
        <w:r w:rsidRPr="00D839FF">
          <w:rPr>
            <w:rFonts w:eastAsia="SimSun"/>
          </w:rPr>
          <w:t>1&gt;</w:t>
        </w:r>
        <w:r w:rsidRPr="00D839FF">
          <w:rPr>
            <w:rFonts w:eastAsia="SimSun"/>
          </w:rPr>
          <w:tab/>
          <w:t>else</w:t>
        </w:r>
        <w:r w:rsidRPr="00D839FF">
          <w:rPr>
            <w:rFonts w:eastAsia="SimSun"/>
            <w:lang w:eastAsia="zh-TW"/>
          </w:rPr>
          <w:t>:</w:t>
        </w:r>
      </w:ins>
    </w:p>
    <w:p w14:paraId="437A6C2B" w14:textId="77777777" w:rsidR="00337C76" w:rsidRPr="00D839FF" w:rsidRDefault="00337C76" w:rsidP="00337C76">
      <w:pPr>
        <w:pStyle w:val="B2"/>
        <w:rPr>
          <w:ins w:id="1794" w:author="Huawei, HiSilicon" w:date="2025-04-23T19:17:00Z"/>
          <w:rFonts w:eastAsia="SimSun"/>
        </w:rPr>
      </w:pPr>
      <w:ins w:id="1795" w:author="Huawei, HiSilicon" w:date="2025-04-23T19:17: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ins>
      <w:ins w:id="1796" w:author="Huawei, HiSilicon" w:date="2025-04-23T20:19:00Z">
        <w:r w:rsidRPr="00D839FF">
          <w:rPr>
            <w:i/>
          </w:rPr>
          <w:t>sd-RSRP-ThreshDiscConfig</w:t>
        </w:r>
        <w:r>
          <w:rPr>
            <w:i/>
          </w:rPr>
          <w:t>MH</w:t>
        </w:r>
      </w:ins>
      <w:ins w:id="1797" w:author="Huawei, HiSilicon" w:date="2025-04-23T19:17:00Z">
        <w:r w:rsidRPr="00175EA3">
          <w:rPr>
            <w:rFonts w:eastAsia="SimSun"/>
          </w:rPr>
          <w:t xml:space="preserve"> by </w:t>
        </w:r>
      </w:ins>
      <w:ins w:id="1798" w:author="Huawei, HiSilicon" w:date="2025-04-23T20:20:00Z">
        <w:r w:rsidRPr="00D839FF">
          <w:rPr>
            <w:i/>
          </w:rPr>
          <w:t>sd-hystMaxRelay</w:t>
        </w:r>
        <w:r>
          <w:rPr>
            <w:i/>
          </w:rPr>
          <w:t>MH</w:t>
        </w:r>
      </w:ins>
      <w:ins w:id="1799" w:author="Huawei, HiSilicon" w:date="2025-04-23T19:17:00Z">
        <w:r w:rsidRPr="00175EA3">
          <w:rPr>
            <w:rFonts w:eastAsia="SimSun"/>
          </w:rPr>
          <w:t xml:space="preserve"> if configured;</w:t>
        </w:r>
      </w:ins>
    </w:p>
    <w:p w14:paraId="4A947960" w14:textId="77777777" w:rsidR="00337C76" w:rsidRPr="00D839FF" w:rsidRDefault="00337C76" w:rsidP="00337C76">
      <w:pPr>
        <w:pStyle w:val="B3"/>
        <w:rPr>
          <w:ins w:id="1800" w:author="Huawei, HiSilicon" w:date="2025-04-23T19:17:00Z"/>
          <w:rFonts w:eastAsia="SimSun"/>
        </w:rPr>
      </w:pPr>
      <w:ins w:id="1801" w:author="Huawei, HiSilicon" w:date="2025-04-23T19:17:00Z">
        <w:r w:rsidRPr="00D839FF">
          <w:rPr>
            <w:rFonts w:eastAsia="SimSun"/>
          </w:rPr>
          <w:t>3&gt;</w:t>
        </w:r>
        <w:r w:rsidRPr="00D839FF">
          <w:rPr>
            <w:rFonts w:eastAsia="SimSun"/>
          </w:rPr>
          <w:tab/>
          <w:t>consider the threshold conditions not to be met (leave);</w:t>
        </w:r>
      </w:ins>
    </w:p>
    <w:p w14:paraId="3D0123DA" w14:textId="77777777" w:rsidR="00337C76" w:rsidDel="0065208F" w:rsidRDefault="00337C76" w:rsidP="00337C76">
      <w:pPr>
        <w:overflowPunct/>
        <w:autoSpaceDE/>
        <w:autoSpaceDN/>
        <w:adjustRightInd/>
        <w:spacing w:after="0"/>
        <w:rPr>
          <w:del w:id="1802" w:author="Huawei, HiSilicon" w:date="2025-04-23T20:21:00Z"/>
        </w:rPr>
      </w:pPr>
    </w:p>
    <w:p w14:paraId="6FC94313" w14:textId="77777777" w:rsidR="00337C76" w:rsidRDefault="00337C76" w:rsidP="00337C76">
      <w:pPr>
        <w:overflowPunct/>
        <w:autoSpaceDE/>
        <w:autoSpaceDN/>
        <w:adjustRightInd/>
        <w:spacing w:after="0"/>
      </w:pPr>
    </w:p>
    <w:p w14:paraId="171F2ACA" w14:textId="77777777" w:rsidR="00337C76" w:rsidRDefault="00337C76" w:rsidP="00337C76">
      <w:pPr>
        <w:overflowPunct/>
        <w:autoSpaceDE/>
        <w:autoSpaceDN/>
        <w:adjustRightInd/>
        <w:spacing w:after="0"/>
      </w:pPr>
    </w:p>
    <w:p w14:paraId="21B936AA" w14:textId="77777777" w:rsidR="00337C76" w:rsidRDefault="00337C76" w:rsidP="00337C76">
      <w:pPr>
        <w:overflowPunct/>
        <w:autoSpaceDE/>
        <w:autoSpaceDN/>
        <w:adjustRightInd/>
        <w:spacing w:after="0"/>
      </w:pPr>
    </w:p>
    <w:p w14:paraId="5972E2D6" w14:textId="77777777" w:rsidR="00337C76" w:rsidRDefault="00337C76" w:rsidP="00337C76">
      <w:pPr>
        <w:overflowPunct/>
        <w:autoSpaceDE/>
        <w:autoSpaceDN/>
        <w:adjustRightInd/>
        <w:spacing w:after="0"/>
      </w:pPr>
      <w:r w:rsidRPr="007F24F3">
        <w:t>=================================NEXT CHANGE=======================================</w:t>
      </w:r>
    </w:p>
    <w:p w14:paraId="277505BC" w14:textId="77777777" w:rsidR="00337C76" w:rsidRDefault="00337C76" w:rsidP="00337C76">
      <w:pPr>
        <w:overflowPunct/>
        <w:autoSpaceDE/>
        <w:autoSpaceDN/>
        <w:adjustRightInd/>
        <w:spacing w:after="0"/>
        <w:textAlignment w:val="auto"/>
      </w:pPr>
      <w:r>
        <w:br w:type="page"/>
      </w:r>
    </w:p>
    <w:p w14:paraId="021501E9" w14:textId="77777777" w:rsidR="00337C76" w:rsidRPr="00EE6E73" w:rsidRDefault="00337C76" w:rsidP="000807E4">
      <w:pPr>
        <w:pStyle w:val="NO"/>
      </w:pPr>
    </w:p>
    <w:p w14:paraId="683D2BB5" w14:textId="77777777" w:rsidR="00BB3D5D" w:rsidRDefault="00BB3D5D" w:rsidP="00394471">
      <w:pPr>
        <w:pStyle w:val="Heading3"/>
        <w:sectPr w:rsidR="00BB3D5D" w:rsidSect="009300A4">
          <w:headerReference w:type="even" r:id="rId73"/>
          <w:footnotePr>
            <w:numRestart w:val="eachSect"/>
          </w:footnotePr>
          <w:pgSz w:w="11907" w:h="16840"/>
          <w:pgMar w:top="1133" w:right="1133" w:bottom="1416" w:left="1133" w:header="850" w:footer="340" w:gutter="0"/>
          <w:cols w:space="720"/>
          <w:formProt w:val="0"/>
        </w:sectPr>
      </w:pPr>
      <w:bookmarkStart w:id="1803" w:name="_Toc60777089"/>
      <w:bookmarkStart w:id="1804" w:name="_Toc193445999"/>
      <w:bookmarkStart w:id="1805" w:name="_Toc193451804"/>
      <w:bookmarkStart w:id="1806" w:name="_Toc193463074"/>
      <w:bookmarkStart w:id="1807" w:name="_Toc201295361"/>
      <w:bookmarkStart w:id="1808" w:name="_Hlk54206646"/>
    </w:p>
    <w:p w14:paraId="3F8B8ECE" w14:textId="5EF7EC9D" w:rsidR="00394471" w:rsidRDefault="00394471" w:rsidP="00394471">
      <w:pPr>
        <w:pStyle w:val="Heading3"/>
      </w:pPr>
      <w:r w:rsidRPr="00EE6E73">
        <w:lastRenderedPageBreak/>
        <w:t>6.2.2</w:t>
      </w:r>
      <w:r w:rsidRPr="00EE6E73">
        <w:tab/>
        <w:t>Message definitions</w:t>
      </w:r>
      <w:bookmarkEnd w:id="1803"/>
      <w:bookmarkEnd w:id="1804"/>
      <w:bookmarkEnd w:id="1805"/>
      <w:bookmarkEnd w:id="1806"/>
      <w:bookmarkEnd w:id="1807"/>
    </w:p>
    <w:p w14:paraId="13CC4A13" w14:textId="77777777" w:rsidR="00C82BFC" w:rsidRPr="00D839FF" w:rsidRDefault="00C82BFC" w:rsidP="00C82BFC">
      <w:r w:rsidRPr="00BE63FC">
        <w:t>=================================NEXT CHANGE=======================================</w:t>
      </w:r>
    </w:p>
    <w:p w14:paraId="311528D5" w14:textId="77777777" w:rsidR="00C82BFC" w:rsidRPr="00C82BFC" w:rsidRDefault="00C82BFC" w:rsidP="00C82BFC"/>
    <w:p w14:paraId="6703DE20" w14:textId="77777777" w:rsidR="00394471" w:rsidRPr="00EE6E73" w:rsidRDefault="00394471" w:rsidP="00394471">
      <w:pPr>
        <w:pStyle w:val="Heading4"/>
      </w:pPr>
      <w:bookmarkStart w:id="1809" w:name="_Toc60777105"/>
      <w:bookmarkStart w:id="1810" w:name="_Toc193446020"/>
      <w:bookmarkStart w:id="1811" w:name="_Toc193451825"/>
      <w:bookmarkStart w:id="1812" w:name="_Toc193463095"/>
      <w:bookmarkStart w:id="1813" w:name="_Toc201295382"/>
      <w:bookmarkStart w:id="1814" w:name="MCCQCTEMPBM_00000109"/>
      <w:bookmarkEnd w:id="1808"/>
      <w:r w:rsidRPr="00EE6E73">
        <w:t>–</w:t>
      </w:r>
      <w:r w:rsidRPr="00EE6E73">
        <w:tab/>
      </w:r>
      <w:r w:rsidRPr="00EE6E73">
        <w:rPr>
          <w:i/>
          <w:noProof/>
        </w:rPr>
        <w:t>RRCReestablishment</w:t>
      </w:r>
      <w:bookmarkEnd w:id="1809"/>
      <w:bookmarkEnd w:id="1810"/>
      <w:bookmarkEnd w:id="1811"/>
      <w:bookmarkEnd w:id="1812"/>
      <w:bookmarkEnd w:id="1813"/>
    </w:p>
    <w:bookmarkEnd w:id="1814"/>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lastRenderedPageBreak/>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49375E1C" w:rsidR="00AF74F7" w:rsidRPr="00EE6E73" w:rsidRDefault="00CD66A2" w:rsidP="00771058">
            <w:pPr>
              <w:pStyle w:val="TAL"/>
              <w:rPr>
                <w:b/>
                <w:i/>
                <w:szCs w:val="22"/>
                <w:lang w:eastAsia="sv-SE"/>
              </w:rPr>
            </w:pPr>
            <w:r w:rsidRPr="00EE6E73">
              <w:rPr>
                <w:szCs w:val="22"/>
                <w:lang w:eastAsia="sv-SE"/>
              </w:rPr>
              <w:t>Contains dedicated configurations used for</w:t>
            </w:r>
            <w:r w:rsidR="00DD771D">
              <w:rPr>
                <w:szCs w:val="22"/>
                <w:lang w:eastAsia="sv-SE"/>
              </w:rPr>
              <w:t xml:space="preserve"> </w:t>
            </w:r>
            <w:ins w:id="1815" w:author="Huawei, HiSilicon" w:date="2025-04-22T18:33:00Z">
              <w:r w:rsidR="00DD771D">
                <w:rPr>
                  <w:szCs w:val="22"/>
                  <w:lang w:eastAsia="sv-SE"/>
                </w:rPr>
                <w:t xml:space="preserve">single hop </w:t>
              </w:r>
            </w:ins>
            <w:ins w:id="1816" w:author="Huawei, HiSilicon" w:date="2025-04-22T18:39:00Z">
              <w:r w:rsidR="00DD771D">
                <w:rPr>
                  <w:szCs w:val="22"/>
                  <w:lang w:eastAsia="sv-SE"/>
                </w:rPr>
                <w:t>or</w:t>
              </w:r>
            </w:ins>
            <w:ins w:id="1817" w:author="Huawei, HiSilicon" w:date="2025-04-22T18:33:00Z">
              <w:r w:rsidR="00DD771D">
                <w:rPr>
                  <w:szCs w:val="22"/>
                  <w:lang w:eastAsia="sv-SE"/>
                </w:rPr>
                <w:t xml:space="preserve"> mul</w:t>
              </w:r>
            </w:ins>
            <w:ins w:id="1818" w:author="Huawei, HiSilicon" w:date="2025-04-22T18:34:00Z">
              <w:r w:rsidR="00DD771D">
                <w:rPr>
                  <w:szCs w:val="22"/>
                  <w:lang w:eastAsia="sv-SE"/>
                </w:rPr>
                <w:t>ti hop</w:t>
              </w:r>
            </w:ins>
            <w:r w:rsidRPr="00EE6E73">
              <w:rPr>
                <w:szCs w:val="22"/>
                <w:lang w:eastAsia="sv-SE"/>
              </w:rPr>
              <w:t xml:space="preserve">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3357D9D2" w:rsidR="00394471" w:rsidRDefault="00394471" w:rsidP="00394471"/>
    <w:p w14:paraId="4C4C19A4" w14:textId="1E8085F1" w:rsidR="00DD771D" w:rsidRPr="00EE6E73" w:rsidRDefault="00DD771D" w:rsidP="00394471">
      <w:r w:rsidRPr="007F24F3">
        <w:t>=================================NEXT CHANGE=======================================</w:t>
      </w:r>
    </w:p>
    <w:p w14:paraId="1613CD87" w14:textId="77777777" w:rsidR="00394471" w:rsidRPr="00EE6E73" w:rsidRDefault="00394471" w:rsidP="00394471">
      <w:pPr>
        <w:pStyle w:val="Heading4"/>
      </w:pPr>
      <w:bookmarkStart w:id="1819" w:name="_Toc60777108"/>
      <w:bookmarkStart w:id="1820" w:name="_Toc193446023"/>
      <w:bookmarkStart w:id="1821" w:name="_Toc193451828"/>
      <w:bookmarkStart w:id="1822" w:name="_Toc193463098"/>
      <w:bookmarkStart w:id="1823" w:name="_Toc201295385"/>
      <w:bookmarkStart w:id="1824" w:name="MCCQCTEMPBM_00000112"/>
      <w:r w:rsidRPr="00EE6E73">
        <w:t>–</w:t>
      </w:r>
      <w:r w:rsidRPr="00EE6E73">
        <w:tab/>
      </w:r>
      <w:r w:rsidRPr="00EE6E73">
        <w:rPr>
          <w:i/>
          <w:noProof/>
        </w:rPr>
        <w:t>RRCReconfiguration</w:t>
      </w:r>
      <w:bookmarkEnd w:id="1819"/>
      <w:bookmarkEnd w:id="1820"/>
      <w:bookmarkEnd w:id="1821"/>
      <w:bookmarkEnd w:id="1822"/>
      <w:bookmarkEnd w:id="1823"/>
    </w:p>
    <w:bookmarkEnd w:id="1824"/>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lastRenderedPageBreak/>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lastRenderedPageBreak/>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7FAA5838" w14:textId="77777777" w:rsidR="00DD771D" w:rsidRPr="00D839FF" w:rsidRDefault="00DD771D" w:rsidP="00DD771D">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63D1D6CC" w14:textId="45074C83" w:rsidR="00FB7455" w:rsidRPr="00EE6E73" w:rsidRDefault="00DD771D" w:rsidP="00DD771D">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Pr="00D839FF">
              <w:t xml:space="preserve"> for the associated L2 U2N Remote UE</w:t>
            </w:r>
            <w:r w:rsidRPr="00D839FF">
              <w:rPr>
                <w:bCs/>
                <w:lang w:eastAsia="en-GB"/>
              </w:rPr>
              <w:t xml:space="preserve"> </w:t>
            </w:r>
            <w:ins w:id="1825" w:author="Huawei, HiSilicon" w:date="2025-04-22T18:46:00Z">
              <w:r>
                <w:rPr>
                  <w:bCs/>
                  <w:lang w:eastAsia="en-GB"/>
                </w:rPr>
                <w:t xml:space="preserve">or </w:t>
              </w:r>
              <w:r w:rsidRPr="00D839FF">
                <w:t xml:space="preserve">for the associated </w:t>
              </w:r>
              <w:r w:rsidRPr="009E1A7A">
                <w:rPr>
                  <w:bCs/>
                  <w:lang w:eastAsia="en-GB"/>
                </w:rPr>
                <w:t xml:space="preserve">L2 U2N </w:t>
              </w:r>
              <w:r>
                <w:rPr>
                  <w:bCs/>
                  <w:lang w:eastAsia="en-GB"/>
                </w:rPr>
                <w:t>Child</w:t>
              </w:r>
              <w:r w:rsidRPr="009E1A7A">
                <w:rPr>
                  <w:bCs/>
                  <w:lang w:eastAsia="en-GB"/>
                </w:rPr>
                <w:t xml:space="preserve"> </w:t>
              </w:r>
              <w:r>
                <w:rPr>
                  <w:bCs/>
                  <w:lang w:eastAsia="en-GB"/>
                </w:rPr>
                <w:t xml:space="preserve">Relay </w:t>
              </w:r>
              <w:r w:rsidRPr="009E1A7A">
                <w:rPr>
                  <w:bCs/>
                  <w:lang w:eastAsia="en-GB"/>
                </w:rPr>
                <w:t xml:space="preserve">UE </w:t>
              </w:r>
            </w:ins>
            <w:r w:rsidRPr="00D839FF">
              <w:rPr>
                <w:bCs/>
                <w:lang w:eastAsia="en-GB"/>
              </w:rPr>
              <w:t xml:space="preserve">to the L2 U2N Relay UE </w:t>
            </w:r>
            <w:ins w:id="1826" w:author="Huawei, HiSilicon" w:date="2025-04-22T18:47:00Z">
              <w:r>
                <w:rPr>
                  <w:bCs/>
                  <w:lang w:eastAsia="en-GB"/>
                </w:rPr>
                <w:t xml:space="preserve">or </w:t>
              </w:r>
            </w:ins>
            <w:ins w:id="1827" w:author="Huawei, HiSilicon" w:date="2025-04-22T18:48:00Z">
              <w:r>
                <w:rPr>
                  <w:bCs/>
                  <w:lang w:eastAsia="en-GB"/>
                </w:rPr>
                <w:t xml:space="preserve">to </w:t>
              </w:r>
              <w:r w:rsidRPr="0068724D">
                <w:rPr>
                  <w:bCs/>
                  <w:lang w:eastAsia="en-GB"/>
                </w:rPr>
                <w:t xml:space="preserve">L2 Last U2N Relay UE </w:t>
              </w:r>
            </w:ins>
            <w:r w:rsidRPr="00D839FF">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37EC8D5" w:rsidR="00394471" w:rsidRDefault="00394471" w:rsidP="00394471"/>
    <w:p w14:paraId="21705C28" w14:textId="77777777" w:rsidR="00DD771D" w:rsidRPr="00D839FF" w:rsidRDefault="00DD771D" w:rsidP="00DD771D">
      <w:r w:rsidRPr="00E2634A">
        <w:t>=================================NEXT CHANGE=======================================</w:t>
      </w:r>
    </w:p>
    <w:p w14:paraId="61EB783B" w14:textId="77777777" w:rsidR="00DD771D" w:rsidRPr="00EE6E73" w:rsidRDefault="00DD771D" w:rsidP="00394471"/>
    <w:p w14:paraId="68294E28" w14:textId="77777777" w:rsidR="00394471" w:rsidRPr="00EE6E73" w:rsidRDefault="00394471" w:rsidP="00394471">
      <w:pPr>
        <w:pStyle w:val="Heading2"/>
      </w:pPr>
      <w:bookmarkStart w:id="1828" w:name="_Toc60777137"/>
      <w:bookmarkStart w:id="1829" w:name="_Toc193446053"/>
      <w:bookmarkStart w:id="1830" w:name="_Toc193451858"/>
      <w:bookmarkStart w:id="1831" w:name="_Toc193463128"/>
      <w:bookmarkStart w:id="1832" w:name="_Toc201295415"/>
      <w:r w:rsidRPr="00EE6E73">
        <w:t>6.3</w:t>
      </w:r>
      <w:r w:rsidRPr="00EE6E73">
        <w:tab/>
        <w:t>RRC information elements</w:t>
      </w:r>
      <w:bookmarkEnd w:id="1828"/>
      <w:bookmarkEnd w:id="1829"/>
      <w:bookmarkEnd w:id="1830"/>
      <w:bookmarkEnd w:id="1831"/>
      <w:bookmarkEnd w:id="1832"/>
    </w:p>
    <w:p w14:paraId="13A836B1" w14:textId="77777777" w:rsidR="00394471" w:rsidRPr="00EE6E73" w:rsidRDefault="00394471" w:rsidP="00394471">
      <w:pPr>
        <w:pStyle w:val="Heading3"/>
      </w:pPr>
      <w:bookmarkStart w:id="1833" w:name="_Toc60777138"/>
      <w:bookmarkStart w:id="1834" w:name="_Toc193446054"/>
      <w:bookmarkStart w:id="1835" w:name="_Toc193451859"/>
      <w:bookmarkStart w:id="1836" w:name="_Toc193463129"/>
      <w:bookmarkStart w:id="1837" w:name="_Toc201295416"/>
      <w:r w:rsidRPr="00EE6E73">
        <w:t>6.3.0</w:t>
      </w:r>
      <w:r w:rsidRPr="00EE6E73">
        <w:tab/>
        <w:t>Parameterized types</w:t>
      </w:r>
      <w:bookmarkEnd w:id="1833"/>
      <w:bookmarkEnd w:id="1834"/>
      <w:bookmarkEnd w:id="1835"/>
      <w:bookmarkEnd w:id="1836"/>
      <w:bookmarkEnd w:id="1837"/>
    </w:p>
    <w:p w14:paraId="3746D5D4" w14:textId="77777777" w:rsidR="00394471" w:rsidRPr="00EE6E73" w:rsidRDefault="00394471" w:rsidP="00394471">
      <w:pPr>
        <w:pStyle w:val="Heading4"/>
      </w:pPr>
      <w:bookmarkStart w:id="1838" w:name="_Toc60777139"/>
      <w:bookmarkStart w:id="1839" w:name="_Toc193446055"/>
      <w:bookmarkStart w:id="1840" w:name="_Toc193451860"/>
      <w:bookmarkStart w:id="1841" w:name="_Toc193463130"/>
      <w:bookmarkStart w:id="1842" w:name="_Toc201295417"/>
      <w:bookmarkStart w:id="1843" w:name="MCCQCTEMPBM_00000142"/>
      <w:r w:rsidRPr="00EE6E73">
        <w:t>–</w:t>
      </w:r>
      <w:r w:rsidRPr="00EE6E73">
        <w:tab/>
      </w:r>
      <w:r w:rsidRPr="00EE6E73">
        <w:rPr>
          <w:i/>
        </w:rPr>
        <w:t>SetupRelease</w:t>
      </w:r>
      <w:bookmarkEnd w:id="1838"/>
      <w:bookmarkEnd w:id="1839"/>
      <w:bookmarkEnd w:id="1840"/>
      <w:bookmarkEnd w:id="1841"/>
      <w:bookmarkEnd w:id="1842"/>
    </w:p>
    <w:bookmarkEnd w:id="1843"/>
    <w:p w14:paraId="33860254" w14:textId="77777777" w:rsidR="00394471" w:rsidRPr="00EE6E73" w:rsidRDefault="00394471" w:rsidP="00394471">
      <w:r w:rsidRPr="00EE6E73">
        <w:rPr>
          <w:i/>
        </w:rPr>
        <w:t>SetupRelease</w:t>
      </w:r>
      <w:r w:rsidRPr="00EE6E73">
        <w:t xml:space="preserve"> allows the </w:t>
      </w:r>
      <w:r w:rsidRPr="00EE6E73">
        <w:rPr>
          <w:i/>
        </w:rPr>
        <w:t>ElementTypeParam</w:t>
      </w:r>
      <w:r w:rsidRPr="00EE6E73">
        <w:t xml:space="preserve"> to be used as the referenced data type for the setup and release entries. See A.3.8 for guidelines.</w:t>
      </w:r>
    </w:p>
    <w:p w14:paraId="371421F7" w14:textId="77777777" w:rsidR="00394471" w:rsidRPr="00EE6E73" w:rsidRDefault="00394471" w:rsidP="00EE6E73">
      <w:pPr>
        <w:pStyle w:val="PL"/>
        <w:rPr>
          <w:color w:val="808080"/>
        </w:rPr>
      </w:pPr>
      <w:r w:rsidRPr="00EE6E73">
        <w:rPr>
          <w:color w:val="808080"/>
        </w:rPr>
        <w:t>-- ASN1START</w:t>
      </w:r>
    </w:p>
    <w:p w14:paraId="1A67C538" w14:textId="77777777" w:rsidR="00394471" w:rsidRPr="00EE6E73" w:rsidRDefault="00394471" w:rsidP="00EE6E73">
      <w:pPr>
        <w:pStyle w:val="PL"/>
        <w:rPr>
          <w:color w:val="808080"/>
        </w:rPr>
      </w:pPr>
      <w:r w:rsidRPr="00EE6E73">
        <w:rPr>
          <w:color w:val="808080"/>
        </w:rPr>
        <w:t>-- TAG-SETUPRELEASE-START</w:t>
      </w:r>
    </w:p>
    <w:p w14:paraId="1A05A992" w14:textId="77777777" w:rsidR="00394471" w:rsidRPr="00EE6E73" w:rsidRDefault="00394471" w:rsidP="00EE6E73">
      <w:pPr>
        <w:pStyle w:val="PL"/>
      </w:pPr>
    </w:p>
    <w:p w14:paraId="664710AA" w14:textId="77777777" w:rsidR="00394471" w:rsidRPr="00EE6E73" w:rsidRDefault="00394471" w:rsidP="00EE6E73">
      <w:pPr>
        <w:pStyle w:val="PL"/>
      </w:pPr>
      <w:r w:rsidRPr="00EE6E73">
        <w:t xml:space="preserve">SetupRelease { ElementTypeParam } ::= </w:t>
      </w:r>
      <w:r w:rsidRPr="00EE6E73">
        <w:rPr>
          <w:color w:val="993366"/>
        </w:rPr>
        <w:t>CHOICE</w:t>
      </w:r>
      <w:r w:rsidRPr="00EE6E73">
        <w:t xml:space="preserve"> {</w:t>
      </w:r>
    </w:p>
    <w:p w14:paraId="4F5746AA" w14:textId="77777777" w:rsidR="00394471" w:rsidRPr="00EE6E73" w:rsidRDefault="00394471" w:rsidP="00EE6E73">
      <w:pPr>
        <w:pStyle w:val="PL"/>
      </w:pPr>
      <w:r w:rsidRPr="00EE6E73">
        <w:t xml:space="preserve">    release         </w:t>
      </w:r>
      <w:r w:rsidRPr="00EE6E73">
        <w:rPr>
          <w:color w:val="993366"/>
        </w:rPr>
        <w:t>NULL</w:t>
      </w:r>
      <w:r w:rsidRPr="00EE6E73">
        <w:t>,</w:t>
      </w:r>
    </w:p>
    <w:p w14:paraId="623EB9BA" w14:textId="77777777" w:rsidR="00394471" w:rsidRPr="00EE6E73" w:rsidRDefault="00394471" w:rsidP="00EE6E73">
      <w:pPr>
        <w:pStyle w:val="PL"/>
      </w:pPr>
      <w:r w:rsidRPr="00EE6E73">
        <w:lastRenderedPageBreak/>
        <w:t xml:space="preserve">    setup           ElementTypeParam</w:t>
      </w:r>
    </w:p>
    <w:p w14:paraId="1B6809D6" w14:textId="77777777" w:rsidR="00394471" w:rsidRPr="00EE6E73" w:rsidRDefault="00394471" w:rsidP="00EE6E73">
      <w:pPr>
        <w:pStyle w:val="PL"/>
      </w:pPr>
      <w:r w:rsidRPr="00EE6E73">
        <w:t>}</w:t>
      </w:r>
    </w:p>
    <w:p w14:paraId="014E147D" w14:textId="77777777" w:rsidR="00394471" w:rsidRPr="00EE6E73" w:rsidRDefault="00394471" w:rsidP="00EE6E73">
      <w:pPr>
        <w:pStyle w:val="PL"/>
      </w:pPr>
    </w:p>
    <w:p w14:paraId="2B74A64D" w14:textId="77777777" w:rsidR="00394471" w:rsidRPr="00EE6E73" w:rsidRDefault="00394471" w:rsidP="00EE6E73">
      <w:pPr>
        <w:pStyle w:val="PL"/>
        <w:rPr>
          <w:color w:val="808080"/>
        </w:rPr>
      </w:pPr>
      <w:r w:rsidRPr="00EE6E73">
        <w:rPr>
          <w:color w:val="808080"/>
        </w:rPr>
        <w:t>-- TAG-SETUPRELEASE-STOP</w:t>
      </w:r>
    </w:p>
    <w:p w14:paraId="351C95DE" w14:textId="77777777" w:rsidR="00394471" w:rsidRPr="00EE6E73" w:rsidRDefault="00394471" w:rsidP="00EE6E73">
      <w:pPr>
        <w:pStyle w:val="PL"/>
        <w:rPr>
          <w:color w:val="808080"/>
        </w:rPr>
      </w:pPr>
      <w:r w:rsidRPr="00EE6E73">
        <w:rPr>
          <w:color w:val="808080"/>
        </w:rPr>
        <w:t>-- ASN1STOP</w:t>
      </w:r>
    </w:p>
    <w:p w14:paraId="24AE25FA" w14:textId="77777777" w:rsidR="00394471" w:rsidRPr="00EE6E73" w:rsidRDefault="00394471" w:rsidP="00394471"/>
    <w:p w14:paraId="47F3AC1E" w14:textId="55C4E480" w:rsidR="00394471" w:rsidRDefault="00394471" w:rsidP="00394471">
      <w:pPr>
        <w:pStyle w:val="Heading3"/>
      </w:pPr>
      <w:bookmarkStart w:id="1844" w:name="_Toc60777140"/>
      <w:bookmarkStart w:id="1845" w:name="_Toc193446056"/>
      <w:bookmarkStart w:id="1846" w:name="_Toc193451861"/>
      <w:bookmarkStart w:id="1847" w:name="_Toc193463131"/>
      <w:bookmarkStart w:id="1848" w:name="_Toc201295418"/>
      <w:r w:rsidRPr="00EE6E73">
        <w:t>6.3.1</w:t>
      </w:r>
      <w:r w:rsidRPr="00EE6E73">
        <w:tab/>
        <w:t>System information blocks</w:t>
      </w:r>
      <w:bookmarkEnd w:id="1844"/>
      <w:bookmarkEnd w:id="1845"/>
      <w:bookmarkEnd w:id="1846"/>
      <w:bookmarkEnd w:id="1847"/>
      <w:bookmarkEnd w:id="1848"/>
    </w:p>
    <w:p w14:paraId="061CEFB0" w14:textId="77777777" w:rsidR="00C82BFC" w:rsidRPr="00D839FF" w:rsidRDefault="00C82BFC" w:rsidP="00C82BFC">
      <w:r w:rsidRPr="00BE63FC">
        <w:t>=================================NEXT CHANGE=======================================</w:t>
      </w:r>
    </w:p>
    <w:p w14:paraId="7D7ED777" w14:textId="77777777" w:rsidR="00C82BFC" w:rsidRPr="00C82BFC" w:rsidRDefault="00C82BFC" w:rsidP="00C82BFC"/>
    <w:p w14:paraId="0774BBB5" w14:textId="77777777" w:rsidR="00394471" w:rsidRPr="00EE6E73" w:rsidRDefault="00394471" w:rsidP="00394471">
      <w:pPr>
        <w:pStyle w:val="Heading4"/>
        <w:rPr>
          <w:noProof/>
        </w:rPr>
      </w:pPr>
      <w:bookmarkStart w:id="1849" w:name="_Toc60777151"/>
      <w:bookmarkStart w:id="1850" w:name="_Toc193446067"/>
      <w:bookmarkStart w:id="1851" w:name="_Toc193451872"/>
      <w:bookmarkStart w:id="1852" w:name="_Toc193463142"/>
      <w:bookmarkStart w:id="1853" w:name="_Toc201295429"/>
      <w:bookmarkStart w:id="1854" w:name="MCCQCTEMPBM_00000153"/>
      <w:r w:rsidRPr="00EE6E73">
        <w:t>–</w:t>
      </w:r>
      <w:r w:rsidRPr="00EE6E73">
        <w:tab/>
      </w:r>
      <w:r w:rsidRPr="00EE6E73">
        <w:rPr>
          <w:i/>
          <w:iCs/>
          <w:noProof/>
        </w:rPr>
        <w:t>SIB12</w:t>
      </w:r>
      <w:bookmarkEnd w:id="1849"/>
      <w:bookmarkEnd w:id="1850"/>
      <w:bookmarkEnd w:id="1851"/>
      <w:bookmarkEnd w:id="1852"/>
      <w:bookmarkEnd w:id="1853"/>
    </w:p>
    <w:bookmarkEnd w:id="1854"/>
    <w:p w14:paraId="2451C11C" w14:textId="51ACE2B5" w:rsidR="00394471" w:rsidRPr="00EE6E73" w:rsidRDefault="00394471" w:rsidP="00394471">
      <w:r w:rsidRPr="00EE6E73">
        <w:t>SIB12 contains NR sidelink communication</w:t>
      </w:r>
      <w:r w:rsidR="005D44A8" w:rsidRPr="00EE6E73">
        <w:t>/discovery</w:t>
      </w:r>
      <w:r w:rsidRPr="00EE6E73">
        <w:t xml:space="preserve"> configuration</w:t>
      </w:r>
      <w:r w:rsidRPr="00EE6E73">
        <w:rPr>
          <w:noProof/>
        </w:rPr>
        <w:t>.</w:t>
      </w:r>
    </w:p>
    <w:p w14:paraId="6F6A108B" w14:textId="77777777" w:rsidR="00394471" w:rsidRPr="00EE6E73" w:rsidRDefault="00394471" w:rsidP="00394471">
      <w:pPr>
        <w:pStyle w:val="TH"/>
        <w:rPr>
          <w:i/>
        </w:rPr>
      </w:pPr>
      <w:r w:rsidRPr="00EE6E73">
        <w:rPr>
          <w:i/>
          <w:noProof/>
        </w:rPr>
        <w:t xml:space="preserve">SIB12 </w:t>
      </w:r>
      <w:r w:rsidRPr="00EE6E73">
        <w:rPr>
          <w:noProof/>
        </w:rPr>
        <w:t>information element</w:t>
      </w:r>
    </w:p>
    <w:p w14:paraId="5309A3FC" w14:textId="77777777" w:rsidR="00394471" w:rsidRPr="00EE6E73" w:rsidRDefault="00394471" w:rsidP="00EE6E73">
      <w:pPr>
        <w:pStyle w:val="PL"/>
        <w:rPr>
          <w:color w:val="808080"/>
        </w:rPr>
      </w:pPr>
      <w:r w:rsidRPr="00EE6E73">
        <w:rPr>
          <w:color w:val="808080"/>
        </w:rPr>
        <w:t>-- ASN1START</w:t>
      </w:r>
    </w:p>
    <w:p w14:paraId="33E4E9F7" w14:textId="77777777" w:rsidR="00394471" w:rsidRPr="00EE6E73" w:rsidRDefault="00394471" w:rsidP="00EE6E73">
      <w:pPr>
        <w:pStyle w:val="PL"/>
        <w:rPr>
          <w:color w:val="808080"/>
        </w:rPr>
      </w:pPr>
      <w:r w:rsidRPr="00EE6E73">
        <w:rPr>
          <w:color w:val="808080"/>
        </w:rPr>
        <w:t>-- TAG-SIB12-START</w:t>
      </w:r>
    </w:p>
    <w:p w14:paraId="6FF08663" w14:textId="77777777" w:rsidR="00394471" w:rsidRPr="00EE6E73" w:rsidRDefault="00394471" w:rsidP="00EE6E73">
      <w:pPr>
        <w:pStyle w:val="PL"/>
      </w:pPr>
    </w:p>
    <w:p w14:paraId="7960861D" w14:textId="77777777" w:rsidR="00394471" w:rsidRPr="00EE6E73" w:rsidRDefault="00394471" w:rsidP="00EE6E73">
      <w:pPr>
        <w:pStyle w:val="PL"/>
      </w:pPr>
      <w:r w:rsidRPr="00EE6E73">
        <w:t>SIB12</w:t>
      </w:r>
      <w:r w:rsidRPr="00EE6E73">
        <w:rPr>
          <w:rFonts w:eastAsia="DengXian"/>
        </w:rPr>
        <w:t>-</w:t>
      </w:r>
      <w:r w:rsidRPr="00EE6E73">
        <w:t xml:space="preserve">r16 ::=                 </w:t>
      </w:r>
      <w:r w:rsidRPr="00EE6E73">
        <w:rPr>
          <w:color w:val="993366"/>
        </w:rPr>
        <w:t>SEQUENCE</w:t>
      </w:r>
      <w:r w:rsidRPr="00EE6E73">
        <w:t xml:space="preserve"> {</w:t>
      </w:r>
    </w:p>
    <w:p w14:paraId="0705F402"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(0..63),</w:t>
      </w:r>
    </w:p>
    <w:p w14:paraId="0A6EB2BE" w14:textId="77777777" w:rsidR="00394471" w:rsidRPr="00EE6E73" w:rsidRDefault="00394471" w:rsidP="00EE6E73">
      <w:pPr>
        <w:pStyle w:val="PL"/>
      </w:pPr>
      <w:r w:rsidRPr="00EE6E73">
        <w:t xml:space="preserve">    segmentType-r16               </w:t>
      </w:r>
      <w:r w:rsidRPr="00EE6E73">
        <w:rPr>
          <w:color w:val="993366"/>
        </w:rPr>
        <w:t>ENUMERATED</w:t>
      </w:r>
      <w:r w:rsidRPr="00EE6E73">
        <w:t xml:space="preserve"> {notLastSegment, lastSegment},</w:t>
      </w:r>
    </w:p>
    <w:p w14:paraId="53CBD779" w14:textId="77777777" w:rsidR="00394471" w:rsidRPr="00EE6E73" w:rsidRDefault="00394471" w:rsidP="00EE6E73">
      <w:pPr>
        <w:pStyle w:val="PL"/>
      </w:pPr>
      <w:r w:rsidRPr="00EE6E73">
        <w:t xml:space="preserve">    segmentContainer-r16          </w:t>
      </w:r>
      <w:r w:rsidRPr="00EE6E73">
        <w:rPr>
          <w:color w:val="993366"/>
        </w:rPr>
        <w:t>OCTET</w:t>
      </w:r>
      <w:r w:rsidRPr="00EE6E73">
        <w:t xml:space="preserve"> </w:t>
      </w:r>
      <w:r w:rsidRPr="00EE6E73">
        <w:rPr>
          <w:color w:val="993366"/>
        </w:rPr>
        <w:t>STRING</w:t>
      </w:r>
    </w:p>
    <w:p w14:paraId="4E161C7D" w14:textId="77777777" w:rsidR="00394471" w:rsidRPr="00EE6E73" w:rsidRDefault="00394471" w:rsidP="00EE6E73">
      <w:pPr>
        <w:pStyle w:val="PL"/>
      </w:pPr>
      <w:r w:rsidRPr="00EE6E73">
        <w:t>}</w:t>
      </w:r>
    </w:p>
    <w:p w14:paraId="414FD7F4" w14:textId="77777777" w:rsidR="00394471" w:rsidRPr="00EE6E73" w:rsidRDefault="00394471" w:rsidP="00EE6E73">
      <w:pPr>
        <w:pStyle w:val="PL"/>
      </w:pPr>
    </w:p>
    <w:p w14:paraId="2F1C7EBD" w14:textId="77777777" w:rsidR="00394471" w:rsidRPr="00EE6E73" w:rsidRDefault="00394471" w:rsidP="00EE6E73">
      <w:pPr>
        <w:pStyle w:val="PL"/>
      </w:pPr>
      <w:r w:rsidRPr="00EE6E73">
        <w:t xml:space="preserve">SIB12-IEs-r16 ::=             </w:t>
      </w:r>
      <w:r w:rsidRPr="00EE6E73">
        <w:rPr>
          <w:color w:val="993366"/>
        </w:rPr>
        <w:t>SEQUENCE</w:t>
      </w:r>
      <w:r w:rsidRPr="00EE6E73">
        <w:t xml:space="preserve"> {</w:t>
      </w:r>
    </w:p>
    <w:p w14:paraId="7336DCFE" w14:textId="77777777" w:rsidR="00394471" w:rsidRPr="00EE6E73" w:rsidRDefault="00394471" w:rsidP="00EE6E73">
      <w:pPr>
        <w:pStyle w:val="PL"/>
      </w:pPr>
      <w:r w:rsidRPr="00EE6E73">
        <w:t xml:space="preserve">    sl-ConfigCommonNR-r16         SL-ConfigCommonNR-r16,</w:t>
      </w:r>
    </w:p>
    <w:p w14:paraId="1AC8EF4A" w14:textId="15B4BA7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SIB12-IEs-v16k0)</w:t>
      </w:r>
      <w:r w:rsidRPr="00EE6E73">
        <w:t xml:space="preserve">                 </w:t>
      </w:r>
      <w:r w:rsidR="00A8736D" w:rsidRPr="00EE6E73">
        <w:t xml:space="preserve">                  </w:t>
      </w:r>
      <w:r w:rsidRPr="00EE6E73">
        <w:t xml:space="preserve">  </w:t>
      </w:r>
      <w:r w:rsidRPr="00EE6E73">
        <w:rPr>
          <w:color w:val="993366"/>
        </w:rPr>
        <w:t>OPTIONAL</w:t>
      </w:r>
      <w:r w:rsidRPr="00EE6E73">
        <w:t>,</w:t>
      </w:r>
    </w:p>
    <w:p w14:paraId="73A69EB9" w14:textId="720FFA20" w:rsidR="00C26E98" w:rsidRPr="00EE6E73" w:rsidRDefault="00394471" w:rsidP="00EE6E73">
      <w:pPr>
        <w:pStyle w:val="PL"/>
      </w:pPr>
      <w:r w:rsidRPr="00EE6E73">
        <w:t xml:space="preserve">    ...</w:t>
      </w:r>
      <w:r w:rsidR="00C26E98" w:rsidRPr="00EE6E73">
        <w:t>,</w:t>
      </w:r>
    </w:p>
    <w:p w14:paraId="5A241BD0" w14:textId="77777777" w:rsidR="00C26E98" w:rsidRPr="00EE6E73" w:rsidRDefault="00C26E98" w:rsidP="00EE6E73">
      <w:pPr>
        <w:pStyle w:val="PL"/>
      </w:pPr>
      <w:r w:rsidRPr="00EE6E73">
        <w:t xml:space="preserve">    [[</w:t>
      </w:r>
    </w:p>
    <w:p w14:paraId="364BD71A" w14:textId="133FD7D6" w:rsidR="00C26E98" w:rsidRPr="00EE6E73" w:rsidRDefault="00C26E98" w:rsidP="00EE6E73">
      <w:pPr>
        <w:pStyle w:val="PL"/>
        <w:rPr>
          <w:color w:val="808080"/>
        </w:rPr>
      </w:pPr>
      <w:r w:rsidRPr="00EE6E73">
        <w:t xml:space="preserve">    sl-DRX-ConfigCommonGC-BC-r17        </w:t>
      </w:r>
      <w:r w:rsidR="002714C6" w:rsidRPr="00EE6E73">
        <w:t xml:space="preserve"> </w:t>
      </w:r>
      <w:r w:rsidRPr="00EE6E73">
        <w:t xml:space="preserve">SL-DRX-ConfigGC-BC-r17                                                </w:t>
      </w:r>
      <w:r w:rsidR="0007748F" w:rsidRPr="00EE6E73">
        <w:t xml:space="preserve"> </w:t>
      </w:r>
      <w:r w:rsidRPr="00EE6E73">
        <w:rPr>
          <w:color w:val="993366"/>
        </w:rPr>
        <w:t>OPTIONAL</w:t>
      </w:r>
      <w:r w:rsidR="00360CB9" w:rsidRPr="00EE6E73">
        <w:t>,</w:t>
      </w:r>
      <w:r w:rsidRPr="00EE6E73">
        <w:t xml:space="preserve">    </w:t>
      </w:r>
      <w:r w:rsidRPr="00EE6E73">
        <w:rPr>
          <w:color w:val="808080"/>
        </w:rPr>
        <w:t>-- Need R</w:t>
      </w:r>
    </w:p>
    <w:p w14:paraId="7853274E" w14:textId="1DDD1470" w:rsidR="00360CB9" w:rsidRPr="00EE6E73" w:rsidRDefault="00360CB9" w:rsidP="00EE6E73">
      <w:pPr>
        <w:pStyle w:val="PL"/>
        <w:rPr>
          <w:color w:val="808080"/>
        </w:rPr>
      </w:pPr>
      <w:r w:rsidRPr="00EE6E73">
        <w:t xml:space="preserve">    sl-D</w:t>
      </w:r>
      <w:r w:rsidRPr="00EE6E73">
        <w:rPr>
          <w:rFonts w:eastAsia="DengXian"/>
        </w:rPr>
        <w:t>iscConfigCommon-r17</w:t>
      </w:r>
      <w:r w:rsidRPr="00EE6E73">
        <w:t xml:space="preserve">              </w:t>
      </w:r>
      <w:r w:rsidRPr="00EE6E73">
        <w:rPr>
          <w:rFonts w:eastAsia="DengXian"/>
        </w:rPr>
        <w:t>SL-DiscConfigCommon-r17</w:t>
      </w:r>
      <w:r w:rsidRPr="00EE6E73">
        <w:t xml:space="preserve">                                                </w:t>
      </w:r>
      <w:r w:rsidRPr="00EE6E73">
        <w:rPr>
          <w:color w:val="993366"/>
        </w:rPr>
        <w:t>OPTIONAL</w:t>
      </w:r>
      <w:r w:rsidRPr="00EE6E73">
        <w:t xml:space="preserve">,    </w:t>
      </w:r>
      <w:r w:rsidRPr="00EE6E73">
        <w:rPr>
          <w:color w:val="808080"/>
        </w:rPr>
        <w:t>-- Need R</w:t>
      </w:r>
    </w:p>
    <w:p w14:paraId="2917CEF4" w14:textId="597D10F9" w:rsidR="00360CB9" w:rsidRPr="00EE6E73" w:rsidRDefault="00360CB9" w:rsidP="00EE6E73">
      <w:pPr>
        <w:pStyle w:val="PL"/>
        <w:rPr>
          <w:color w:val="808080"/>
        </w:rPr>
      </w:pPr>
      <w:r w:rsidRPr="00EE6E73">
        <w:t xml:space="preserve">    sl-L2U2N-Relay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116B249C" w14:textId="79FE9FB4" w:rsidR="00360CB9" w:rsidRPr="00EE6E73" w:rsidRDefault="00360CB9" w:rsidP="00EE6E73">
      <w:pPr>
        <w:pStyle w:val="PL"/>
        <w:rPr>
          <w:color w:val="808080"/>
        </w:rPr>
      </w:pPr>
      <w:r w:rsidRPr="00EE6E73">
        <w:t xml:space="preserve">    sl-NonRelayDiscovery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56683077" w14:textId="0F998988" w:rsidR="00360CB9" w:rsidRPr="00EE6E73" w:rsidRDefault="00360CB9" w:rsidP="00EE6E73">
      <w:pPr>
        <w:pStyle w:val="PL"/>
        <w:rPr>
          <w:color w:val="808080"/>
        </w:rPr>
      </w:pPr>
      <w:r w:rsidRPr="00EE6E73">
        <w:t xml:space="preserve">    sl-L3U2N-RelayDiscovery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005D44A8" w:rsidRPr="00EE6E73">
        <w:t>,</w:t>
      </w:r>
      <w:r w:rsidRPr="00EE6E73">
        <w:t xml:space="preserve">    </w:t>
      </w:r>
      <w:r w:rsidRPr="00EE6E73">
        <w:rPr>
          <w:color w:val="808080"/>
        </w:rPr>
        <w:t>-- Need R</w:t>
      </w:r>
    </w:p>
    <w:p w14:paraId="70F26353" w14:textId="38C122DE" w:rsidR="005D44A8" w:rsidRPr="00EE6E73" w:rsidRDefault="005D44A8" w:rsidP="00EE6E73">
      <w:pPr>
        <w:pStyle w:val="PL"/>
        <w:rPr>
          <w:color w:val="808080"/>
        </w:rPr>
      </w:pPr>
      <w:r w:rsidRPr="00EE6E73">
        <w:t xml:space="preserve">    sl-TimersAndConstantsRemoteUE-r17    UE-TimersAndConstantsRemoteUE-r17                                      </w:t>
      </w:r>
      <w:r w:rsidRPr="00EE6E73">
        <w:rPr>
          <w:color w:val="993366"/>
        </w:rPr>
        <w:t>OPTIONAL</w:t>
      </w:r>
      <w:r w:rsidRPr="00EE6E73">
        <w:t xml:space="preserve">     </w:t>
      </w:r>
      <w:r w:rsidRPr="00EE6E73">
        <w:rPr>
          <w:color w:val="808080"/>
        </w:rPr>
        <w:t>-- Need R</w:t>
      </w:r>
    </w:p>
    <w:p w14:paraId="0AAE7B27" w14:textId="1F8B5376" w:rsidR="00844DBE" w:rsidRPr="00EE6E73" w:rsidRDefault="00C26E98" w:rsidP="00EE6E73">
      <w:pPr>
        <w:pStyle w:val="PL"/>
      </w:pPr>
      <w:r w:rsidRPr="00EE6E73">
        <w:t xml:space="preserve">    ]]</w:t>
      </w:r>
      <w:r w:rsidR="00844DBE" w:rsidRPr="00EE6E73">
        <w:t>,</w:t>
      </w:r>
    </w:p>
    <w:p w14:paraId="62B72D3B" w14:textId="77777777" w:rsidR="00844DBE" w:rsidRPr="00EE6E73" w:rsidRDefault="00844DBE" w:rsidP="00EE6E73">
      <w:pPr>
        <w:pStyle w:val="PL"/>
      </w:pPr>
      <w:r w:rsidRPr="00EE6E73">
        <w:t xml:space="preserve">    [[</w:t>
      </w:r>
    </w:p>
    <w:p w14:paraId="284F14C4" w14:textId="587CB8DB" w:rsidR="00844DBE" w:rsidRPr="00EE6E73" w:rsidRDefault="00844DBE" w:rsidP="00EE6E73">
      <w:pPr>
        <w:pStyle w:val="PL"/>
        <w:rPr>
          <w:color w:val="808080"/>
        </w:rPr>
      </w:pPr>
      <w:r w:rsidRPr="00EE6E73">
        <w:t xml:space="preserve">    sl-FreqInfoListSizeExt-v1800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7CDC5EFE" w14:textId="58C4C191" w:rsidR="00844DBE" w:rsidRPr="00EE6E73" w:rsidRDefault="00844DBE" w:rsidP="00EE6E73">
      <w:pPr>
        <w:pStyle w:val="PL"/>
        <w:rPr>
          <w:color w:val="808080"/>
        </w:rPr>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2D353487" w14:textId="77777777" w:rsidR="00844DBE" w:rsidRPr="00EE6E73" w:rsidRDefault="00844DBE"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R</w:t>
      </w:r>
    </w:p>
    <w:p w14:paraId="6D2CFB6D" w14:textId="6904CC8A" w:rsidR="00844DBE" w:rsidRPr="00EE6E73" w:rsidRDefault="00844DBE"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323E1F" w:rsidRPr="00EE6E73">
        <w:rPr>
          <w:color w:val="808080"/>
        </w:rPr>
        <w:t>S</w:t>
      </w:r>
    </w:p>
    <w:p w14:paraId="71B68360" w14:textId="1050A7E2" w:rsidR="00844DBE" w:rsidRPr="00EE6E73" w:rsidRDefault="00844DBE" w:rsidP="00EE6E73">
      <w:pPr>
        <w:pStyle w:val="PL"/>
        <w:rPr>
          <w:color w:val="808080"/>
        </w:rPr>
      </w:pPr>
      <w:r w:rsidRPr="00EE6E73">
        <w:t xml:space="preserve">    sl-MaxTransPowerCA-r18               P-Max                                                                  </w:t>
      </w:r>
      <w:r w:rsidRPr="00EE6E73">
        <w:rPr>
          <w:color w:val="993366"/>
        </w:rPr>
        <w:t>OPTIONAL</w:t>
      </w:r>
      <w:r w:rsidR="00007450" w:rsidRPr="00EE6E73">
        <w:t>,</w:t>
      </w:r>
      <w:r w:rsidRPr="00EE6E73">
        <w:t xml:space="preserve">    </w:t>
      </w:r>
      <w:r w:rsidRPr="00EE6E73">
        <w:rPr>
          <w:color w:val="808080"/>
        </w:rPr>
        <w:t>-- Need R</w:t>
      </w:r>
    </w:p>
    <w:p w14:paraId="518B5743" w14:textId="7827BC78" w:rsidR="00007450" w:rsidRPr="00EE6E73" w:rsidRDefault="00007450" w:rsidP="00EE6E73">
      <w:pPr>
        <w:pStyle w:val="PL"/>
        <w:rPr>
          <w:color w:val="808080"/>
        </w:rPr>
      </w:pPr>
      <w:r w:rsidRPr="00EE6E73">
        <w:t xml:space="preserve">    sl-DiscConfigCommon-v1800            SL-DiscConfigCommon-v1800                                              </w:t>
      </w:r>
      <w:r w:rsidRPr="00EE6E73">
        <w:rPr>
          <w:color w:val="993366"/>
        </w:rPr>
        <w:t>OPTIONAL</w:t>
      </w:r>
      <w:r w:rsidR="00B7775F" w:rsidRPr="00EE6E73">
        <w:t>,</w:t>
      </w:r>
      <w:r w:rsidRPr="00EE6E73">
        <w:t xml:space="preserve">    </w:t>
      </w:r>
      <w:r w:rsidRPr="00EE6E73">
        <w:rPr>
          <w:color w:val="808080"/>
        </w:rPr>
        <w:t>-- Need R</w:t>
      </w:r>
    </w:p>
    <w:p w14:paraId="5B8E6966" w14:textId="5DBFF9D4" w:rsidR="00B7775F" w:rsidRPr="00EE6E73" w:rsidRDefault="00B7775F" w:rsidP="00EE6E73">
      <w:pPr>
        <w:pStyle w:val="PL"/>
        <w:rPr>
          <w:color w:val="808080"/>
        </w:rPr>
      </w:pPr>
      <w:r w:rsidRPr="00EE6E73">
        <w:t xml:space="preserve">    sl-</w:t>
      </w:r>
      <w:r w:rsidR="00E46D33" w:rsidRPr="00EE6E73">
        <w:t>L2-U2U</w:t>
      </w:r>
      <w:r w:rsidRPr="00EE6E73">
        <w:t>-Relay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00E46D33" w:rsidRPr="00EE6E73">
        <w:t>,</w:t>
      </w:r>
      <w:r w:rsidRPr="00EE6E73">
        <w:t xml:space="preserve">    </w:t>
      </w:r>
      <w:r w:rsidRPr="00EE6E73">
        <w:rPr>
          <w:color w:val="808080"/>
        </w:rPr>
        <w:t>-- Need R</w:t>
      </w:r>
    </w:p>
    <w:p w14:paraId="2BD598CA" w14:textId="14E2FF37" w:rsidR="00E46D33" w:rsidRPr="00EE6E73" w:rsidRDefault="00E46D33" w:rsidP="00EE6E73">
      <w:pPr>
        <w:pStyle w:val="PL"/>
        <w:rPr>
          <w:color w:val="808080"/>
        </w:rPr>
      </w:pPr>
      <w:r w:rsidRPr="00EE6E73">
        <w:t xml:space="preserve">    sl-L3-U2U-RelayDiscovery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533FD8" w14:textId="77777777" w:rsidR="00E46D33" w:rsidRPr="00EE6E73" w:rsidRDefault="00E46D33" w:rsidP="00EE6E73">
      <w:pPr>
        <w:pStyle w:val="PL"/>
        <w:rPr>
          <w:color w:val="808080"/>
        </w:rPr>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r w:rsidRPr="00EE6E73">
        <w:t xml:space="preserve">    </w:t>
      </w:r>
      <w:r w:rsidRPr="00EE6E73">
        <w:rPr>
          <w:color w:val="808080"/>
        </w:rPr>
        <w:t>-- Need R</w:t>
      </w:r>
    </w:p>
    <w:p w14:paraId="42F52221" w14:textId="19F45D00" w:rsidR="00382BF5" w:rsidRPr="00EE6E73" w:rsidRDefault="00844DBE" w:rsidP="00EE6E73">
      <w:pPr>
        <w:pStyle w:val="PL"/>
      </w:pPr>
      <w:r w:rsidRPr="00EE6E73">
        <w:lastRenderedPageBreak/>
        <w:t xml:space="preserve">    ]]</w:t>
      </w:r>
      <w:r w:rsidR="00382BF5" w:rsidRPr="00EE6E73">
        <w:t>,</w:t>
      </w:r>
    </w:p>
    <w:p w14:paraId="512B2AB2" w14:textId="77777777" w:rsidR="00382BF5" w:rsidRPr="00EE6E73" w:rsidRDefault="00382BF5" w:rsidP="00EE6E73">
      <w:pPr>
        <w:pStyle w:val="PL"/>
      </w:pPr>
      <w:r w:rsidRPr="00EE6E73">
        <w:t xml:space="preserve">    [[</w:t>
      </w:r>
    </w:p>
    <w:p w14:paraId="0011DF49" w14:textId="3C7E4AC1" w:rsidR="00382BF5" w:rsidRPr="00EE6E73" w:rsidRDefault="00382BF5" w:rsidP="00EE6E73">
      <w:pPr>
        <w:pStyle w:val="PL"/>
        <w:rPr>
          <w:color w:val="808080"/>
        </w:rPr>
      </w:pPr>
      <w:r w:rsidRPr="00EE6E73">
        <w:t xml:space="preserve">    sl-DiscConfigCommon-v1840            SL-DiscConfigCommon-v1840                                              </w:t>
      </w:r>
      <w:r w:rsidRPr="00EE6E73">
        <w:rPr>
          <w:color w:val="993366"/>
        </w:rPr>
        <w:t>OPTIONAL</w:t>
      </w:r>
      <w:r w:rsidRPr="00EE6E73">
        <w:t xml:space="preserve">     </w:t>
      </w:r>
      <w:r w:rsidRPr="00EE6E73">
        <w:rPr>
          <w:color w:val="808080"/>
        </w:rPr>
        <w:t>-- Need R</w:t>
      </w:r>
    </w:p>
    <w:p w14:paraId="7C1FB131" w14:textId="095FC45B" w:rsidR="00E34CF9" w:rsidRDefault="00382BF5" w:rsidP="00E34CF9">
      <w:pPr>
        <w:pStyle w:val="PL"/>
        <w:rPr>
          <w:ins w:id="1855" w:author="Huawei, HiSilicon" w:date="2025-04-22T19:24:00Z"/>
        </w:rPr>
      </w:pPr>
      <w:r w:rsidRPr="00EE6E73">
        <w:t xml:space="preserve">    ]]</w:t>
      </w:r>
      <w:ins w:id="1856" w:author="Huawei, HiSilicon" w:date="2025-04-22T19:24:00Z">
        <w:r w:rsidR="00E34CF9">
          <w:t>,</w:t>
        </w:r>
      </w:ins>
    </w:p>
    <w:p w14:paraId="66DDA18E" w14:textId="77777777" w:rsidR="00E34CF9" w:rsidRPr="00D839FF" w:rsidRDefault="00E34CF9" w:rsidP="00E34CF9">
      <w:pPr>
        <w:pStyle w:val="PL"/>
        <w:rPr>
          <w:ins w:id="1857" w:author="Huawei, HiSilicon" w:date="2025-04-22T19:24:00Z"/>
        </w:rPr>
      </w:pPr>
      <w:ins w:id="1858" w:author="Huawei, HiSilicon" w:date="2025-04-22T19:24:00Z">
        <w:r w:rsidRPr="00D839FF">
          <w:t xml:space="preserve">    [[</w:t>
        </w:r>
      </w:ins>
    </w:p>
    <w:p w14:paraId="0EFBFF5B" w14:textId="77777777" w:rsidR="00983C99" w:rsidRPr="00EE6E73" w:rsidRDefault="00E34CF9" w:rsidP="00983C99">
      <w:pPr>
        <w:pStyle w:val="PL"/>
        <w:rPr>
          <w:ins w:id="1859" w:author="R2#130" w:date="2025-08-06T19:21:00Z"/>
          <w:color w:val="808080"/>
        </w:rPr>
      </w:pPr>
      <w:ins w:id="1860" w:author="Huawei, HiSilicon" w:date="2025-04-22T19:25:00Z">
        <w:r w:rsidRPr="00D839FF">
          <w:t xml:space="preserve">    sl-L2U2N-</w:t>
        </w:r>
      </w:ins>
      <w:ins w:id="1861" w:author="Huawei, HiSilicon" w:date="2025-04-22T19:26:00Z">
        <w:r>
          <w:t>M</w:t>
        </w:r>
      </w:ins>
      <w:ins w:id="1862" w:author="Huawei, HiSilicon" w:date="2025-04-22T19:27:00Z">
        <w:r>
          <w:t>H</w:t>
        </w:r>
      </w:ins>
      <w:ins w:id="1863" w:author="Huawei, HiSilicon" w:date="2025-04-22T19:26:00Z">
        <w:r>
          <w:t>-</w:t>
        </w:r>
      </w:ins>
      <w:ins w:id="1864" w:author="Huawei, HiSilicon" w:date="2025-04-22T19:25:00Z">
        <w:r w:rsidRPr="00D839FF">
          <w:t>Relay</w:t>
        </w:r>
        <w:r w:rsidRPr="00D839FF">
          <w:rPr>
            <w:rFonts w:eastAsia="DengXian"/>
          </w:rPr>
          <w:t>-r1</w:t>
        </w:r>
      </w:ins>
      <w:ins w:id="1865" w:author="Huawei, HiSilicon" w:date="2025-04-22T19:26:00Z">
        <w:r>
          <w:rPr>
            <w:rFonts w:eastAsia="DengXian"/>
          </w:rPr>
          <w:t>9</w:t>
        </w:r>
      </w:ins>
      <w:ins w:id="1866" w:author="Huawei, HiSilicon" w:date="2025-04-22T19:25:00Z">
        <w:r w:rsidRPr="00D839FF">
          <w:t xml:space="preserve">          </w:t>
        </w:r>
      </w:ins>
      <w:ins w:id="1867" w:author="Huawei, HiSilicon" w:date="2025-04-22T19:27:00Z">
        <w:r>
          <w:tab/>
        </w:r>
        <w:r>
          <w:tab/>
          <w:t xml:space="preserve"> </w:t>
        </w:r>
      </w:ins>
      <w:ins w:id="1868" w:author="Huawei, HiSilicon" w:date="2025-04-22T19:25:00Z">
        <w:r w:rsidRPr="00D839FF">
          <w:rPr>
            <w:color w:val="993366"/>
          </w:rPr>
          <w:t>ENUMERATED</w:t>
        </w:r>
        <w:r w:rsidRPr="00D839FF">
          <w:t xml:space="preserve"> {enabled}                                                   </w:t>
        </w:r>
        <w:r w:rsidRPr="00D839FF">
          <w:rPr>
            <w:color w:val="993366"/>
          </w:rPr>
          <w:t>OPTIONAL</w:t>
        </w:r>
      </w:ins>
      <w:ins w:id="1869" w:author="Huawei, HiSilicon" w:date="2025-04-23T21:17:00Z">
        <w:r>
          <w:rPr>
            <w:color w:val="993366"/>
          </w:rPr>
          <w:t>,</w:t>
        </w:r>
      </w:ins>
      <w:ins w:id="1870" w:author="Huawei, HiSilicon" w:date="2025-04-22T19:25:00Z">
        <w:r w:rsidRPr="00D839FF">
          <w:t xml:space="preserve">    </w:t>
        </w:r>
      </w:ins>
      <w:ins w:id="1871" w:author="Huawei, HiSilicon" w:date="2025-04-22T19:28:00Z">
        <w:r>
          <w:t xml:space="preserve"> </w:t>
        </w:r>
      </w:ins>
      <w:ins w:id="1872" w:author="Huawei, HiSilicon" w:date="2025-04-22T19:25:00Z">
        <w:r w:rsidRPr="00D839FF">
          <w:rPr>
            <w:color w:val="808080"/>
          </w:rPr>
          <w:t xml:space="preserve">-- </w:t>
        </w:r>
      </w:ins>
    </w:p>
    <w:p w14:paraId="5F8BAF0F" w14:textId="0DB6FB38" w:rsidR="00E34CF9" w:rsidRPr="00D839FF" w:rsidRDefault="00983C99" w:rsidP="00E34CF9">
      <w:pPr>
        <w:pStyle w:val="PL"/>
        <w:rPr>
          <w:ins w:id="1873" w:author="Huawei, HiSilicon" w:date="2025-04-22T19:25:00Z"/>
          <w:color w:val="808080"/>
        </w:rPr>
      </w:pPr>
      <w:ins w:id="1874" w:author="R2#130" w:date="2025-08-06T19:21:00Z">
        <w:r w:rsidRPr="00EE6E73">
          <w:rPr>
            <w:color w:val="808080"/>
          </w:rPr>
          <w:t>-- Cond 2Tx</w:t>
        </w:r>
      </w:ins>
      <w:ins w:id="1875" w:author="Huawei, HiSilicon" w:date="2025-04-22T19:25:00Z">
        <w:del w:id="1876" w:author="R2#130" w:date="2025-08-06T19:21:00Z">
          <w:r w:rsidR="00E34CF9" w:rsidRPr="00D839FF" w:rsidDel="00983C99">
            <w:rPr>
              <w:color w:val="808080"/>
            </w:rPr>
            <w:delText>Need R</w:delText>
          </w:r>
        </w:del>
      </w:ins>
    </w:p>
    <w:p w14:paraId="0CC7B090" w14:textId="77777777" w:rsidR="00E34CF9" w:rsidRPr="00D839FF" w:rsidRDefault="00E34CF9" w:rsidP="00E34CF9">
      <w:pPr>
        <w:pStyle w:val="PL"/>
        <w:rPr>
          <w:ins w:id="1877" w:author="Huawei, HiSilicon" w:date="2025-04-23T21:17:00Z"/>
          <w:color w:val="808080"/>
        </w:rPr>
      </w:pPr>
      <w:ins w:id="1878" w:author="Huawei, HiSilicon" w:date="2025-04-23T21:17:00Z">
        <w:r w:rsidRPr="00D839FF">
          <w:t xml:space="preserve">    sl-DiscConfigCommon-v1</w:t>
        </w:r>
        <w:r>
          <w:t>9xy</w:t>
        </w:r>
        <w:r w:rsidRPr="00D839FF">
          <w:t xml:space="preserve">            </w:t>
        </w:r>
        <w:proofErr w:type="spellStart"/>
        <w:r w:rsidRPr="00D839FF">
          <w:t>SL-DiscConfigCommon-v1</w:t>
        </w:r>
        <w:r>
          <w:t>9xy</w:t>
        </w:r>
        <w:proofErr w:type="spellEnd"/>
        <w:r w:rsidRPr="00D839FF">
          <w:t xml:space="preserve">                                              </w:t>
        </w:r>
        <w:r w:rsidRPr="00D839FF">
          <w:rPr>
            <w:color w:val="993366"/>
          </w:rPr>
          <w:t>OPTIONAL</w:t>
        </w:r>
        <w:r w:rsidRPr="00D839FF">
          <w:t xml:space="preserve">     </w:t>
        </w:r>
      </w:ins>
      <w:ins w:id="1879" w:author="Huawei, HiSilicon" w:date="2025-04-23T21:18:00Z">
        <w:r>
          <w:t xml:space="preserve"> </w:t>
        </w:r>
      </w:ins>
      <w:ins w:id="1880" w:author="Huawei, HiSilicon" w:date="2025-04-23T21:17:00Z">
        <w:r w:rsidRPr="00D839FF">
          <w:rPr>
            <w:color w:val="808080"/>
          </w:rPr>
          <w:t>-- Need R</w:t>
        </w:r>
      </w:ins>
    </w:p>
    <w:p w14:paraId="63CD3D2E" w14:textId="77777777" w:rsidR="00E34CF9" w:rsidRPr="00D839FF" w:rsidRDefault="00E34CF9" w:rsidP="00E34CF9">
      <w:pPr>
        <w:pStyle w:val="PL"/>
      </w:pPr>
      <w:ins w:id="1881" w:author="Huawei, HiSilicon" w:date="2025-04-22T19:24:00Z">
        <w:r w:rsidRPr="00D839FF">
          <w:t xml:space="preserve">    ]]</w:t>
        </w:r>
      </w:ins>
    </w:p>
    <w:p w14:paraId="2990BCD5" w14:textId="53B108BE" w:rsidR="00394471" w:rsidRPr="00EE6E73" w:rsidRDefault="00394471" w:rsidP="00EE6E73">
      <w:pPr>
        <w:pStyle w:val="PL"/>
      </w:pPr>
    </w:p>
    <w:p w14:paraId="4FCCF491" w14:textId="77777777" w:rsidR="00A8736D" w:rsidRPr="00EE6E73" w:rsidRDefault="00394471" w:rsidP="00EE6E73">
      <w:pPr>
        <w:pStyle w:val="PL"/>
      </w:pPr>
      <w:r w:rsidRPr="00EE6E73">
        <w:t>}</w:t>
      </w:r>
    </w:p>
    <w:p w14:paraId="04CF4A0D" w14:textId="77777777" w:rsidR="00A8736D" w:rsidRPr="00EE6E73" w:rsidRDefault="00A8736D" w:rsidP="00EE6E73">
      <w:pPr>
        <w:pStyle w:val="PL"/>
      </w:pPr>
    </w:p>
    <w:p w14:paraId="1F58935D" w14:textId="77777777" w:rsidR="00A8736D" w:rsidRPr="00EE6E73" w:rsidRDefault="00A8736D" w:rsidP="00EE6E73">
      <w:pPr>
        <w:pStyle w:val="PL"/>
        <w:rPr>
          <w:color w:val="808080"/>
        </w:rPr>
      </w:pPr>
      <w:r w:rsidRPr="00EE6E73">
        <w:rPr>
          <w:color w:val="808080"/>
        </w:rPr>
        <w:t>-- Late non-critical Rel-16 extensions:</w:t>
      </w:r>
    </w:p>
    <w:p w14:paraId="241A2AEF" w14:textId="5BA94055" w:rsidR="00A8736D" w:rsidRPr="00EE6E73" w:rsidRDefault="00A8736D" w:rsidP="00EE6E73">
      <w:pPr>
        <w:pStyle w:val="PL"/>
      </w:pPr>
      <w:r w:rsidRPr="00EE6E73">
        <w:t xml:space="preserve">SIB12-IEs-v16k0 ::=            </w:t>
      </w:r>
      <w:r w:rsidRPr="00EE6E73">
        <w:rPr>
          <w:color w:val="993366"/>
        </w:rPr>
        <w:t>SEQUENCE</w:t>
      </w:r>
      <w:r w:rsidRPr="00EE6E73">
        <w:t xml:space="preserve"> {</w:t>
      </w:r>
    </w:p>
    <w:p w14:paraId="1AEDC5A1" w14:textId="694D2E0E" w:rsidR="00A8736D" w:rsidRPr="00EE6E73" w:rsidRDefault="00A8736D" w:rsidP="00EE6E73">
      <w:pPr>
        <w:pStyle w:val="PL"/>
        <w:rPr>
          <w:color w:val="808080"/>
        </w:rPr>
      </w:pPr>
      <w:r w:rsidRPr="00EE6E73">
        <w:t xml:space="preserve">    sl-ConfigCommonNR-v16k0             SL-ConfigCommonNR-v16k0                                                 </w:t>
      </w:r>
      <w:r w:rsidRPr="00EE6E73">
        <w:rPr>
          <w:color w:val="993366"/>
        </w:rPr>
        <w:t>OPTIONAL</w:t>
      </w:r>
      <w:r w:rsidRPr="00EE6E73">
        <w:t xml:space="preserve">, </w:t>
      </w:r>
      <w:r w:rsidRPr="00EE6E73">
        <w:rPr>
          <w:color w:val="808080"/>
        </w:rPr>
        <w:t>-- Need R</w:t>
      </w:r>
    </w:p>
    <w:p w14:paraId="2EC36ACF" w14:textId="77777777"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0A8EDC7" w14:textId="19E55F51" w:rsidR="00394471" w:rsidRPr="00EE6E73" w:rsidRDefault="00A8736D" w:rsidP="00EE6E73">
      <w:pPr>
        <w:pStyle w:val="PL"/>
      </w:pPr>
      <w:r w:rsidRPr="00EE6E73">
        <w:t>}</w:t>
      </w:r>
    </w:p>
    <w:p w14:paraId="5BB6C02F" w14:textId="77777777" w:rsidR="00394471" w:rsidRPr="00EE6E73" w:rsidRDefault="00394471" w:rsidP="00EE6E73">
      <w:pPr>
        <w:pStyle w:val="PL"/>
      </w:pPr>
    </w:p>
    <w:p w14:paraId="0CF7C390" w14:textId="77777777" w:rsidR="00394471" w:rsidRPr="00EE6E73" w:rsidRDefault="00394471" w:rsidP="00EE6E73">
      <w:pPr>
        <w:pStyle w:val="PL"/>
      </w:pPr>
      <w:r w:rsidRPr="00EE6E73">
        <w:t xml:space="preserve">SL-ConfigCommonNR-r16 ::=        </w:t>
      </w:r>
      <w:r w:rsidRPr="00EE6E73">
        <w:rPr>
          <w:color w:val="993366"/>
        </w:rPr>
        <w:t>SEQUENCE</w:t>
      </w:r>
      <w:r w:rsidRPr="00EE6E73">
        <w:t xml:space="preserve"> {</w:t>
      </w:r>
    </w:p>
    <w:p w14:paraId="181621CA" w14:textId="77777777" w:rsidR="00394471" w:rsidRPr="00EE6E73" w:rsidRDefault="00394471" w:rsidP="00EE6E73">
      <w:pPr>
        <w:pStyle w:val="PL"/>
        <w:rPr>
          <w:color w:val="808080"/>
        </w:rPr>
      </w:pPr>
      <w:r w:rsidRPr="00EE6E73">
        <w:t xml:space="preserve">    sl-FreqInfoList-r16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241AF7E2" w14:textId="77777777" w:rsidR="00394471" w:rsidRPr="00EE6E73" w:rsidRDefault="00394471" w:rsidP="00EE6E73">
      <w:pPr>
        <w:pStyle w:val="PL"/>
        <w:rPr>
          <w:color w:val="808080"/>
        </w:rPr>
      </w:pPr>
      <w:r w:rsidRPr="00EE6E73">
        <w:t xml:space="preserve">    sl-UE-SelectedConfig-r16             SL-UE-SelectedConfig-r16                                               </w:t>
      </w:r>
      <w:r w:rsidRPr="00EE6E73">
        <w:rPr>
          <w:color w:val="993366"/>
        </w:rPr>
        <w:t>OPTIONAL</w:t>
      </w:r>
      <w:r w:rsidRPr="00EE6E73">
        <w:t xml:space="preserve">,    </w:t>
      </w:r>
      <w:r w:rsidRPr="00EE6E73">
        <w:rPr>
          <w:color w:val="808080"/>
        </w:rPr>
        <w:t>-- Need R</w:t>
      </w:r>
    </w:p>
    <w:p w14:paraId="39A4671A" w14:textId="77777777" w:rsidR="00394471" w:rsidRPr="00EE6E73" w:rsidRDefault="00394471" w:rsidP="00EE6E73">
      <w:pPr>
        <w:pStyle w:val="PL"/>
        <w:rPr>
          <w:color w:val="808080"/>
        </w:rPr>
      </w:pPr>
      <w:r w:rsidRPr="00EE6E73">
        <w:t xml:space="preserve">    sl-NR-AnchorCarrierFreqList-r16      SL-NR-AnchorCarrierFreqList-r16                                        </w:t>
      </w:r>
      <w:r w:rsidRPr="00EE6E73">
        <w:rPr>
          <w:color w:val="993366"/>
        </w:rPr>
        <w:t>OPTIONAL</w:t>
      </w:r>
      <w:r w:rsidRPr="00EE6E73">
        <w:t xml:space="preserve">,    </w:t>
      </w:r>
      <w:r w:rsidRPr="00EE6E73">
        <w:rPr>
          <w:color w:val="808080"/>
        </w:rPr>
        <w:t>-- Need R</w:t>
      </w:r>
    </w:p>
    <w:p w14:paraId="73142DA7" w14:textId="77777777" w:rsidR="00394471" w:rsidRPr="00EE6E73" w:rsidRDefault="00394471" w:rsidP="00EE6E73">
      <w:pPr>
        <w:pStyle w:val="PL"/>
        <w:rPr>
          <w:color w:val="808080"/>
        </w:rPr>
      </w:pPr>
      <w:r w:rsidRPr="00EE6E73">
        <w:t xml:space="preserve">    sl-EUTRA-AnchorCarrierFreqList-r16   SL-EUTRA-AnchorCarrierFreqList-r16                                     </w:t>
      </w:r>
      <w:r w:rsidRPr="00EE6E73">
        <w:rPr>
          <w:color w:val="993366"/>
        </w:rPr>
        <w:t>OPTIONAL</w:t>
      </w:r>
      <w:r w:rsidRPr="00EE6E73">
        <w:t xml:space="preserve">,    </w:t>
      </w:r>
      <w:r w:rsidRPr="00EE6E73">
        <w:rPr>
          <w:color w:val="808080"/>
        </w:rPr>
        <w:t>-- Need R</w:t>
      </w:r>
    </w:p>
    <w:p w14:paraId="68285E5F" w14:textId="77777777" w:rsidR="00394471" w:rsidRPr="00EE6E73" w:rsidRDefault="00394471" w:rsidP="00EE6E73">
      <w:pPr>
        <w:pStyle w:val="PL"/>
        <w:rPr>
          <w:color w:val="808080"/>
        </w:rPr>
      </w:pPr>
      <w:r w:rsidRPr="00EE6E73">
        <w:t xml:space="preserve">    sl-RadioBearerConfigList-r16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R</w:t>
      </w:r>
    </w:p>
    <w:p w14:paraId="6FB94258" w14:textId="77777777" w:rsidR="00394471" w:rsidRPr="00EE6E73" w:rsidRDefault="00394471" w:rsidP="00EE6E73">
      <w:pPr>
        <w:pStyle w:val="PL"/>
        <w:rPr>
          <w:color w:val="808080"/>
        </w:rPr>
      </w:pPr>
      <w:r w:rsidRPr="00EE6E73">
        <w:t xml:space="preserve">    sl-RLC-BearerConfigList-r16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31331006" w14:textId="77777777" w:rsidR="00394471" w:rsidRPr="00EE6E73" w:rsidRDefault="00394471" w:rsidP="00EE6E73">
      <w:pPr>
        <w:pStyle w:val="PL"/>
        <w:rPr>
          <w:color w:val="808080"/>
        </w:rPr>
      </w:pPr>
      <w:r w:rsidRPr="00EE6E73">
        <w:t xml:space="preserve">    sl-MeasConfigCommon-r16              SL-MeasConfigCommon-r16                                                </w:t>
      </w:r>
      <w:r w:rsidRPr="00EE6E73">
        <w:rPr>
          <w:color w:val="993366"/>
        </w:rPr>
        <w:t>OPTIONAL</w:t>
      </w:r>
      <w:r w:rsidRPr="00EE6E73">
        <w:t xml:space="preserve">,    </w:t>
      </w:r>
      <w:r w:rsidRPr="00EE6E73">
        <w:rPr>
          <w:color w:val="808080"/>
        </w:rPr>
        <w:t>-- Need R</w:t>
      </w:r>
    </w:p>
    <w:p w14:paraId="0EFA78F2"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9FE8952" w14:textId="77777777" w:rsidR="00394471" w:rsidRPr="00EE6E73" w:rsidRDefault="00394471" w:rsidP="00EE6E73">
      <w:pPr>
        <w:pStyle w:val="PL"/>
        <w:rPr>
          <w:color w:val="808080"/>
        </w:rPr>
      </w:pPr>
      <w:r w:rsidRPr="00EE6E73">
        <w:t xml:space="preserve">    sl-OffsetDFN-r16                     </w:t>
      </w:r>
      <w:r w:rsidRPr="00EE6E73">
        <w:rPr>
          <w:color w:val="993366"/>
        </w:rPr>
        <w:t>INTEGER</w:t>
      </w:r>
      <w:r w:rsidRPr="00EE6E73">
        <w:t xml:space="preserve"> (1..1000)                                                      </w:t>
      </w:r>
      <w:r w:rsidRPr="00EE6E73">
        <w:rPr>
          <w:color w:val="993366"/>
        </w:rPr>
        <w:t>OPTIONAL</w:t>
      </w:r>
      <w:r w:rsidRPr="00EE6E73">
        <w:t xml:space="preserve">,    </w:t>
      </w:r>
      <w:r w:rsidRPr="00EE6E73">
        <w:rPr>
          <w:color w:val="808080"/>
        </w:rPr>
        <w:t>-- Need R</w:t>
      </w:r>
    </w:p>
    <w:p w14:paraId="74E6EB79"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R</w:t>
      </w:r>
    </w:p>
    <w:p w14:paraId="59E4753F"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R</w:t>
      </w:r>
    </w:p>
    <w:p w14:paraId="2C72C821"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CC37C2B" w14:textId="77777777" w:rsidR="00A8736D" w:rsidRPr="00EE6E73" w:rsidRDefault="00394471" w:rsidP="00EE6E73">
      <w:pPr>
        <w:pStyle w:val="PL"/>
      </w:pPr>
      <w:r w:rsidRPr="00EE6E73">
        <w:t>}</w:t>
      </w:r>
    </w:p>
    <w:p w14:paraId="327F59DC" w14:textId="77777777" w:rsidR="00A8736D" w:rsidRPr="00EE6E73" w:rsidRDefault="00A8736D" w:rsidP="00EE6E73">
      <w:pPr>
        <w:pStyle w:val="PL"/>
      </w:pPr>
    </w:p>
    <w:p w14:paraId="5AA71766" w14:textId="633D1AEA" w:rsidR="00A8736D" w:rsidRPr="00EE6E73" w:rsidRDefault="00A8736D" w:rsidP="00EE6E73">
      <w:pPr>
        <w:pStyle w:val="PL"/>
      </w:pPr>
      <w:r w:rsidRPr="00EE6E73">
        <w:t xml:space="preserve">SL-ConfigCommonNR-v16k0 ::=          </w:t>
      </w:r>
      <w:r w:rsidRPr="00EE6E73">
        <w:rPr>
          <w:color w:val="993366"/>
        </w:rPr>
        <w:t>SEQUENCE</w:t>
      </w:r>
      <w:r w:rsidRPr="00EE6E73">
        <w:t xml:space="preserve"> {</w:t>
      </w:r>
    </w:p>
    <w:p w14:paraId="57399306" w14:textId="7AB14752" w:rsidR="00A8736D" w:rsidRPr="00EE6E73" w:rsidRDefault="00A8736D" w:rsidP="00EE6E73">
      <w:pPr>
        <w:pStyle w:val="PL"/>
        <w:rPr>
          <w:color w:val="808080"/>
        </w:rPr>
      </w:pPr>
      <w:r w:rsidRPr="00EE6E73">
        <w:t xml:space="preserve">    sl-FreqInfoListExt-v16k0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r w:rsidRPr="00EE6E73">
        <w:t xml:space="preserve">    </w:t>
      </w:r>
      <w:r w:rsidRPr="00EE6E73">
        <w:rPr>
          <w:color w:val="808080"/>
        </w:rPr>
        <w:t>-- Need R</w:t>
      </w:r>
    </w:p>
    <w:p w14:paraId="4A747673" w14:textId="56CA2764" w:rsidR="00394471" w:rsidRPr="00EE6E73" w:rsidRDefault="00A8736D" w:rsidP="00EE6E73">
      <w:pPr>
        <w:pStyle w:val="PL"/>
      </w:pPr>
      <w:r w:rsidRPr="00EE6E73">
        <w:t>}</w:t>
      </w:r>
    </w:p>
    <w:p w14:paraId="70F0F929" w14:textId="77777777" w:rsidR="00394471" w:rsidRPr="00EE6E73" w:rsidRDefault="00394471" w:rsidP="00EE6E73">
      <w:pPr>
        <w:pStyle w:val="PL"/>
      </w:pPr>
    </w:p>
    <w:p w14:paraId="67937C80" w14:textId="77777777" w:rsidR="00394471" w:rsidRPr="00EE6E73" w:rsidRDefault="00394471" w:rsidP="00EE6E73">
      <w:pPr>
        <w:pStyle w:val="PL"/>
      </w:pPr>
      <w:r w:rsidRPr="00EE6E73">
        <w:t xml:space="preserve">SL-NR-AnchorCarrierFreqList-r16 ::=  </w:t>
      </w:r>
      <w:r w:rsidRPr="00EE6E73">
        <w:rPr>
          <w:color w:val="993366"/>
        </w:rPr>
        <w:t>SEQUENCE</w:t>
      </w:r>
      <w:r w:rsidRPr="00EE6E73">
        <w:t xml:space="preserve"> (</w:t>
      </w:r>
      <w:r w:rsidRPr="00EE6E73">
        <w:rPr>
          <w:color w:val="993366"/>
        </w:rPr>
        <w:t>SIZE</w:t>
      </w:r>
      <w:r w:rsidRPr="00EE6E73">
        <w:t xml:space="preserve"> (1..maxFreqSL-NR-r16))</w:t>
      </w:r>
      <w:r w:rsidRPr="00EE6E73">
        <w:rPr>
          <w:color w:val="993366"/>
        </w:rPr>
        <w:t xml:space="preserve"> OF</w:t>
      </w:r>
      <w:r w:rsidRPr="00EE6E73">
        <w:t xml:space="preserve"> ARFCN-ValueNR</w:t>
      </w:r>
    </w:p>
    <w:p w14:paraId="201C15D7" w14:textId="77777777" w:rsidR="00394471" w:rsidRPr="00EE6E73" w:rsidRDefault="00394471" w:rsidP="00EE6E73">
      <w:pPr>
        <w:pStyle w:val="PL"/>
      </w:pPr>
    </w:p>
    <w:p w14:paraId="707E9CB0" w14:textId="77777777" w:rsidR="00394471" w:rsidRPr="00EE6E73" w:rsidRDefault="00394471" w:rsidP="00EE6E73">
      <w:pPr>
        <w:pStyle w:val="PL"/>
      </w:pPr>
      <w:r w:rsidRPr="00EE6E73">
        <w:t xml:space="preserve">SL-EUTRA-AnchorCarrierFreqList-r16 ::= </w:t>
      </w:r>
      <w:r w:rsidRPr="00EE6E73">
        <w:rPr>
          <w:color w:val="993366"/>
        </w:rPr>
        <w:t>SEQUENCE</w:t>
      </w:r>
      <w:r w:rsidRPr="00EE6E73">
        <w:t xml:space="preserve"> (</w:t>
      </w:r>
      <w:r w:rsidRPr="00EE6E73">
        <w:rPr>
          <w:color w:val="993366"/>
        </w:rPr>
        <w:t>SIZE</w:t>
      </w:r>
      <w:r w:rsidRPr="00EE6E73">
        <w:t xml:space="preserve"> (1..maxFreqSL-EUTRA-r16))</w:t>
      </w:r>
      <w:r w:rsidRPr="00EE6E73">
        <w:rPr>
          <w:color w:val="993366"/>
        </w:rPr>
        <w:t xml:space="preserve"> OF</w:t>
      </w:r>
      <w:r w:rsidRPr="00EE6E73">
        <w:t xml:space="preserve"> ARFCN-ValueEUTRA</w:t>
      </w:r>
    </w:p>
    <w:p w14:paraId="78AE5487" w14:textId="77777777" w:rsidR="00360CB9" w:rsidRPr="00EE6E73" w:rsidRDefault="00360CB9" w:rsidP="00EE6E73">
      <w:pPr>
        <w:pStyle w:val="PL"/>
      </w:pPr>
    </w:p>
    <w:p w14:paraId="7164E27D" w14:textId="6159A031" w:rsidR="00360CB9" w:rsidRPr="00EE6E73" w:rsidRDefault="00360CB9" w:rsidP="00EE6E73">
      <w:pPr>
        <w:pStyle w:val="PL"/>
      </w:pPr>
      <w:r w:rsidRPr="00EE6E73">
        <w:t xml:space="preserve">SL-DiscConfigCommon-r17 ::=   </w:t>
      </w:r>
      <w:r w:rsidRPr="00EE6E73">
        <w:rPr>
          <w:color w:val="993366"/>
        </w:rPr>
        <w:t>SEQUENCE</w:t>
      </w:r>
      <w:r w:rsidRPr="00EE6E73">
        <w:t xml:space="preserve"> {</w:t>
      </w:r>
    </w:p>
    <w:p w14:paraId="4651D217" w14:textId="3F74CEA1" w:rsidR="00360CB9" w:rsidRPr="00EE6E73" w:rsidRDefault="00360CB9" w:rsidP="00EE6E73">
      <w:pPr>
        <w:pStyle w:val="PL"/>
      </w:pPr>
      <w:r w:rsidRPr="00EE6E73">
        <w:t xml:space="preserve">    sl-RelayUE-ConfigCommon-r17   SL-RelayUE-Config-r17,</w:t>
      </w:r>
    </w:p>
    <w:p w14:paraId="4BF59FC9" w14:textId="7E1B215F" w:rsidR="00360CB9" w:rsidRPr="00EE6E73" w:rsidRDefault="00360CB9" w:rsidP="00EE6E73">
      <w:pPr>
        <w:pStyle w:val="PL"/>
      </w:pPr>
      <w:r w:rsidRPr="00EE6E73">
        <w:t xml:space="preserve">    sl-RemoteUE-ConfigCommon-r17  SL-RemoteUE-Config-r17</w:t>
      </w:r>
    </w:p>
    <w:p w14:paraId="28FFBD49" w14:textId="77777777" w:rsidR="00360CB9" w:rsidRPr="00EE6E73" w:rsidRDefault="00360CB9" w:rsidP="00EE6E73">
      <w:pPr>
        <w:pStyle w:val="PL"/>
      </w:pPr>
      <w:r w:rsidRPr="00EE6E73">
        <w:t>}</w:t>
      </w:r>
    </w:p>
    <w:p w14:paraId="4BFE397B" w14:textId="77777777" w:rsidR="00007450" w:rsidRPr="00EE6E73" w:rsidRDefault="00007450" w:rsidP="00EE6E73">
      <w:pPr>
        <w:pStyle w:val="PL"/>
      </w:pPr>
    </w:p>
    <w:p w14:paraId="72F002B1" w14:textId="5733DBBF" w:rsidR="00007450" w:rsidRPr="00EE6E73" w:rsidRDefault="00007450" w:rsidP="00EE6E73">
      <w:pPr>
        <w:pStyle w:val="PL"/>
      </w:pPr>
      <w:r w:rsidRPr="00EE6E73">
        <w:t xml:space="preserve">SL-DiscConfigCommon-v1800 </w:t>
      </w:r>
      <w:bookmarkStart w:id="1882" w:name="OLE_LINK70"/>
      <w:bookmarkStart w:id="1883" w:name="OLE_LINK71"/>
      <w:r w:rsidRPr="00EE6E73">
        <w:t xml:space="preserve">::=   </w:t>
      </w:r>
      <w:bookmarkEnd w:id="1882"/>
      <w:bookmarkEnd w:id="1883"/>
      <w:r w:rsidRPr="00EE6E73">
        <w:t xml:space="preserve"> </w:t>
      </w:r>
      <w:r w:rsidRPr="00EE6E73">
        <w:rPr>
          <w:color w:val="993366"/>
        </w:rPr>
        <w:t>SEQUENCE</w:t>
      </w:r>
      <w:r w:rsidRPr="00EE6E73">
        <w:t xml:space="preserve"> {</w:t>
      </w:r>
    </w:p>
    <w:p w14:paraId="7CA4266D" w14:textId="77777777" w:rsidR="00007450" w:rsidRPr="00EE6E73" w:rsidRDefault="00007450" w:rsidP="00EE6E73">
      <w:pPr>
        <w:pStyle w:val="PL"/>
      </w:pPr>
      <w:r w:rsidRPr="00EE6E73">
        <w:t xml:space="preserve">    sl-RelayUE-ConfigCommonU2U-r18   SL-RelayUE-ConfigU2U-r18,</w:t>
      </w:r>
    </w:p>
    <w:p w14:paraId="4063139E" w14:textId="77777777" w:rsidR="00007450" w:rsidRPr="00EE6E73" w:rsidRDefault="00007450" w:rsidP="00EE6E73">
      <w:pPr>
        <w:pStyle w:val="PL"/>
      </w:pPr>
      <w:r w:rsidRPr="00EE6E73">
        <w:t xml:space="preserve">    sl-RemoteUE-ConfigCommonU2U-r18  SL-RemoteUE-ConfigU2U-r18</w:t>
      </w:r>
    </w:p>
    <w:p w14:paraId="33F45D28" w14:textId="77777777" w:rsidR="00007450" w:rsidRPr="00EE6E73" w:rsidRDefault="00007450" w:rsidP="00EE6E73">
      <w:pPr>
        <w:pStyle w:val="PL"/>
      </w:pPr>
      <w:r w:rsidRPr="00EE6E73">
        <w:t>}</w:t>
      </w:r>
    </w:p>
    <w:p w14:paraId="0BBF6CB3" w14:textId="77777777" w:rsidR="00382BF5" w:rsidRPr="00EE6E73" w:rsidRDefault="00382BF5" w:rsidP="00EE6E73">
      <w:pPr>
        <w:pStyle w:val="PL"/>
      </w:pPr>
    </w:p>
    <w:p w14:paraId="7678DFC2" w14:textId="29D5FDD1" w:rsidR="00382BF5" w:rsidRPr="00EE6E73" w:rsidRDefault="00382BF5" w:rsidP="00EE6E73">
      <w:pPr>
        <w:pStyle w:val="PL"/>
      </w:pPr>
      <w:r w:rsidRPr="00EE6E73">
        <w:t xml:space="preserve">SL-DiscConfigCommon-v1840 ::=     </w:t>
      </w:r>
      <w:r w:rsidRPr="00EE6E73">
        <w:rPr>
          <w:color w:val="993366"/>
        </w:rPr>
        <w:t>SEQUENCE</w:t>
      </w:r>
      <w:r w:rsidRPr="00EE6E73">
        <w:t xml:space="preserve"> {</w:t>
      </w:r>
    </w:p>
    <w:p w14:paraId="162CFC81" w14:textId="05216576" w:rsidR="00382BF5" w:rsidRPr="00EE6E73" w:rsidRDefault="00382BF5" w:rsidP="00EE6E73">
      <w:pPr>
        <w:pStyle w:val="PL"/>
      </w:pPr>
      <w:r w:rsidRPr="00EE6E73">
        <w:t xml:space="preserve">    sl-RelayUE-ConfigCommonU2U-v1840  SL-RelayUE-ConfigU2U-v1840,</w:t>
      </w:r>
    </w:p>
    <w:p w14:paraId="56DFB169" w14:textId="3B8E4212" w:rsidR="00382BF5" w:rsidRPr="00EE6E73" w:rsidRDefault="00382BF5" w:rsidP="00EE6E73">
      <w:pPr>
        <w:pStyle w:val="PL"/>
      </w:pPr>
      <w:r w:rsidRPr="00EE6E73">
        <w:lastRenderedPageBreak/>
        <w:t xml:space="preserve">    sl-RemoteUE-ConfigCommonU2U-v1840 SL-RemoteUE-ConfigU2U-v1830</w:t>
      </w:r>
    </w:p>
    <w:p w14:paraId="444E05FF" w14:textId="1612DBE9" w:rsidR="00394471" w:rsidRDefault="00382BF5" w:rsidP="00EE6E73">
      <w:pPr>
        <w:pStyle w:val="PL"/>
      </w:pPr>
      <w:r w:rsidRPr="00EE6E73">
        <w:t>}</w:t>
      </w:r>
    </w:p>
    <w:p w14:paraId="33A4E08B" w14:textId="77777777" w:rsidR="00E34CF9" w:rsidRPr="00D839FF" w:rsidRDefault="00E34CF9" w:rsidP="00E34CF9">
      <w:pPr>
        <w:pStyle w:val="PL"/>
        <w:rPr>
          <w:ins w:id="1884" w:author="Huawei, HiSilicon" w:date="2025-04-23T21:19:00Z"/>
        </w:rPr>
      </w:pPr>
      <w:ins w:id="1885" w:author="Huawei, HiSilicon" w:date="2025-04-23T21:19:00Z">
        <w:r w:rsidRPr="00D839FF">
          <w:t>SL-DiscConfigCommon-v1</w:t>
        </w:r>
        <w:r>
          <w:t>9xy</w:t>
        </w:r>
        <w:r w:rsidRPr="00D839FF">
          <w:t xml:space="preserve"> ::=    </w:t>
        </w:r>
        <w:r w:rsidRPr="00D839FF">
          <w:rPr>
            <w:color w:val="993366"/>
          </w:rPr>
          <w:t>SEQUENCE</w:t>
        </w:r>
        <w:r w:rsidRPr="00D839FF">
          <w:t xml:space="preserve"> {</w:t>
        </w:r>
      </w:ins>
    </w:p>
    <w:p w14:paraId="57471647" w14:textId="77777777" w:rsidR="00E34CF9" w:rsidRPr="00D839FF" w:rsidRDefault="00E34CF9" w:rsidP="00E34CF9">
      <w:pPr>
        <w:pStyle w:val="PL"/>
        <w:rPr>
          <w:ins w:id="1886" w:author="Huawei, HiSilicon" w:date="2025-04-23T21:19:00Z"/>
        </w:rPr>
      </w:pPr>
      <w:ins w:id="1887" w:author="Huawei, HiSilicon" w:date="2025-04-23T21:19:00Z">
        <w:r w:rsidRPr="00D839FF">
          <w:t xml:space="preserve">    </w:t>
        </w:r>
        <w:bookmarkStart w:id="1888" w:name="_Hlk196336479"/>
        <w:r w:rsidRPr="00D839FF">
          <w:t>sl-RelayUE-ConfigCommon</w:t>
        </w:r>
      </w:ins>
      <w:ins w:id="1889" w:author="Huawei, HiSilicon" w:date="2025-04-23T21:22:00Z">
        <w:r>
          <w:t>MH</w:t>
        </w:r>
      </w:ins>
      <w:bookmarkEnd w:id="1888"/>
      <w:ins w:id="1890" w:author="Huawei, HiSilicon" w:date="2025-04-23T21:19:00Z">
        <w:r w:rsidRPr="00D839FF">
          <w:t>-r1</w:t>
        </w:r>
      </w:ins>
      <w:ins w:id="1891" w:author="Huawei, HiSilicon" w:date="2025-04-23T21:23:00Z">
        <w:r>
          <w:t>9</w:t>
        </w:r>
      </w:ins>
      <w:ins w:id="1892" w:author="Huawei, HiSilicon" w:date="2025-04-23T21:19:00Z">
        <w:r w:rsidRPr="00D839FF">
          <w:t xml:space="preserve">   SL-RelayUE-Config</w:t>
        </w:r>
      </w:ins>
      <w:ins w:id="1893" w:author="Huawei, HiSilicon" w:date="2025-04-23T21:21:00Z">
        <w:r>
          <w:t>MH</w:t>
        </w:r>
      </w:ins>
      <w:ins w:id="1894" w:author="Huawei, HiSilicon" w:date="2025-04-23T21:19:00Z">
        <w:r w:rsidRPr="00D839FF">
          <w:t>-r1</w:t>
        </w:r>
      </w:ins>
      <w:ins w:id="1895" w:author="Huawei, HiSilicon" w:date="2025-04-23T21:21:00Z">
        <w:r>
          <w:t>9</w:t>
        </w:r>
      </w:ins>
    </w:p>
    <w:p w14:paraId="5D2E7D34" w14:textId="77777777" w:rsidR="00E34CF9" w:rsidRPr="00D839FF" w:rsidRDefault="00E34CF9" w:rsidP="00E34CF9">
      <w:pPr>
        <w:pStyle w:val="PL"/>
        <w:rPr>
          <w:ins w:id="1896" w:author="Huawei, HiSilicon" w:date="2025-04-23T21:19:00Z"/>
        </w:rPr>
      </w:pPr>
      <w:ins w:id="1897" w:author="Huawei, HiSilicon" w:date="2025-04-23T21:19:00Z">
        <w:r w:rsidRPr="00D839FF">
          <w:t>}</w:t>
        </w:r>
      </w:ins>
    </w:p>
    <w:p w14:paraId="6C8B3609" w14:textId="77777777" w:rsidR="00E34CF9" w:rsidRPr="00EE6E73" w:rsidRDefault="00E34CF9" w:rsidP="00EE6E73">
      <w:pPr>
        <w:pStyle w:val="PL"/>
      </w:pPr>
    </w:p>
    <w:p w14:paraId="2C3BE8FB" w14:textId="77777777" w:rsidR="00382BF5" w:rsidRPr="00EE6E73" w:rsidRDefault="00382BF5" w:rsidP="00EE6E73">
      <w:pPr>
        <w:pStyle w:val="PL"/>
      </w:pPr>
    </w:p>
    <w:p w14:paraId="0048DD6F" w14:textId="77777777" w:rsidR="00394471" w:rsidRPr="00EE6E73" w:rsidRDefault="00394471" w:rsidP="00EE6E73">
      <w:pPr>
        <w:pStyle w:val="PL"/>
        <w:rPr>
          <w:color w:val="808080"/>
        </w:rPr>
      </w:pPr>
      <w:r w:rsidRPr="00EE6E73">
        <w:rPr>
          <w:color w:val="808080"/>
        </w:rPr>
        <w:t>-- TAG-SIB12-STOP</w:t>
      </w:r>
    </w:p>
    <w:p w14:paraId="06639DFB" w14:textId="77777777" w:rsidR="00394471" w:rsidRPr="00EE6E73" w:rsidRDefault="00394471" w:rsidP="00EE6E73">
      <w:pPr>
        <w:pStyle w:val="PL"/>
        <w:rPr>
          <w:color w:val="808080"/>
        </w:rPr>
      </w:pPr>
      <w:r w:rsidRPr="00EE6E73">
        <w:rPr>
          <w:color w:val="808080"/>
        </w:rPr>
        <w:t>-- ASN1STOP</w:t>
      </w:r>
    </w:p>
    <w:p w14:paraId="36B05192" w14:textId="77777777" w:rsidR="00394471" w:rsidRPr="00EE6E73"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EE6E73" w:rsidRDefault="00394471" w:rsidP="00964CC4">
            <w:pPr>
              <w:pStyle w:val="TAH"/>
              <w:rPr>
                <w:lang w:eastAsia="en-GB"/>
              </w:rPr>
            </w:pPr>
            <w:r w:rsidRPr="00EE6E73">
              <w:rPr>
                <w:bCs/>
                <w:i/>
                <w:noProof/>
                <w:lang w:eastAsia="sv-SE"/>
              </w:rPr>
              <w:lastRenderedPageBreak/>
              <w:t>SIB12</w:t>
            </w:r>
            <w:r w:rsidRPr="00EE6E73">
              <w:rPr>
                <w:i/>
                <w:noProof/>
                <w:lang w:eastAsia="en-GB"/>
              </w:rPr>
              <w:t xml:space="preserve"> </w:t>
            </w:r>
            <w:r w:rsidRPr="00EE6E73">
              <w:rPr>
                <w:noProof/>
                <w:lang w:eastAsia="en-GB"/>
              </w:rPr>
              <w:t>field descriptions</w:t>
            </w:r>
          </w:p>
        </w:tc>
      </w:tr>
      <w:tr w:rsidR="004112C8" w:rsidRPr="00EE6E73"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EE6E73" w:rsidRDefault="00394471" w:rsidP="00964CC4">
            <w:pPr>
              <w:pStyle w:val="TAL"/>
              <w:rPr>
                <w:rFonts w:cs="Arial"/>
                <w:b/>
                <w:bCs/>
                <w:i/>
                <w:iCs/>
                <w:noProof/>
              </w:rPr>
            </w:pPr>
            <w:r w:rsidRPr="00EE6E73">
              <w:rPr>
                <w:rFonts w:cs="Arial"/>
                <w:b/>
                <w:bCs/>
                <w:i/>
                <w:iCs/>
                <w:noProof/>
              </w:rPr>
              <w:t>segmentContainer</w:t>
            </w:r>
          </w:p>
          <w:p w14:paraId="41024B0A" w14:textId="43C159A0" w:rsidR="00394471" w:rsidRPr="00EE6E73" w:rsidRDefault="00394471" w:rsidP="00964CC4">
            <w:pPr>
              <w:pStyle w:val="TAL"/>
              <w:rPr>
                <w:noProof/>
                <w:lang w:eastAsia="sv-SE"/>
              </w:rPr>
            </w:pPr>
            <w:r w:rsidRPr="00EE6E73">
              <w:rPr>
                <w:rFonts w:cs="Arial"/>
                <w:noProof/>
              </w:rPr>
              <w:t xml:space="preserve">This field includes a segment of the encoded </w:t>
            </w:r>
            <w:r w:rsidRPr="00EE6E73">
              <w:rPr>
                <w:rFonts w:cs="Arial"/>
                <w:i/>
                <w:iCs/>
                <w:noProof/>
              </w:rPr>
              <w:t>SIB12-IEs</w:t>
            </w:r>
            <w:r w:rsidRPr="00EE6E73">
              <w:rPr>
                <w:rFonts w:cs="Arial"/>
                <w:noProof/>
              </w:rPr>
              <w:t xml:space="preserve">. The size of the included segment in this container should be </w:t>
            </w:r>
            <w:r w:rsidR="008D2002" w:rsidRPr="00EE6E73">
              <w:rPr>
                <w:rFonts w:cs="Arial"/>
                <w:noProof/>
              </w:rPr>
              <w:t xml:space="preserve">small enough that the SIB message size is </w:t>
            </w:r>
            <w:r w:rsidRPr="00EE6E73">
              <w:rPr>
                <w:rFonts w:cs="Arial"/>
                <w:noProof/>
              </w:rPr>
              <w:t xml:space="preserve">less than </w:t>
            </w:r>
            <w:r w:rsidR="008D2002" w:rsidRPr="00EE6E73">
              <w:rPr>
                <w:rFonts w:cs="Arial"/>
                <w:noProof/>
              </w:rPr>
              <w:t xml:space="preserve">or equal to </w:t>
            </w:r>
            <w:r w:rsidRPr="00EE6E73">
              <w:rPr>
                <w:rFonts w:cs="Arial"/>
                <w:noProof/>
              </w:rPr>
              <w:t>the maximum size of a NR SI, i.e. 2976 bits when SIB12 is broadcast.</w:t>
            </w:r>
          </w:p>
        </w:tc>
      </w:tr>
      <w:tr w:rsidR="004112C8" w:rsidRPr="00EE6E73"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EE6E73" w:rsidRDefault="00394471" w:rsidP="00964CC4">
            <w:pPr>
              <w:pStyle w:val="TAL"/>
              <w:rPr>
                <w:rFonts w:eastAsia="DotumChe"/>
                <w:b/>
                <w:bCs/>
                <w:i/>
                <w:iCs/>
                <w:lang w:eastAsia="en-US"/>
              </w:rPr>
            </w:pPr>
            <w:r w:rsidRPr="00EE6E73">
              <w:rPr>
                <w:b/>
                <w:bCs/>
                <w:i/>
                <w:iCs/>
              </w:rPr>
              <w:t>segmentNumber</w:t>
            </w:r>
          </w:p>
          <w:p w14:paraId="251EB279" w14:textId="77777777" w:rsidR="00394471" w:rsidRPr="00EE6E73" w:rsidRDefault="00394471" w:rsidP="00964CC4">
            <w:pPr>
              <w:pStyle w:val="TAL"/>
              <w:rPr>
                <w:noProof/>
                <w:lang w:eastAsia="sv-SE"/>
              </w:rPr>
            </w:pPr>
            <w:r w:rsidRPr="00EE6E73">
              <w:rPr>
                <w:rFonts w:cs="Arial"/>
                <w:noProof/>
              </w:rPr>
              <w:t xml:space="preserve">This field identifies the sequence number of a segment of </w:t>
            </w:r>
            <w:r w:rsidRPr="00EE6E73">
              <w:rPr>
                <w:rFonts w:cs="Arial"/>
                <w:i/>
                <w:noProof/>
              </w:rPr>
              <w:t>SIB12-IEs</w:t>
            </w:r>
            <w:r w:rsidRPr="00EE6E73">
              <w:rPr>
                <w:rFonts w:cs="Arial"/>
                <w:noProof/>
              </w:rPr>
              <w:t>. A segment number of zero corresponds to the first segment, A segment number of one corresponds to the second segment, and so on.</w:t>
            </w:r>
          </w:p>
        </w:tc>
      </w:tr>
      <w:tr w:rsidR="004112C8" w:rsidRPr="00EE6E73"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EE6E73" w:rsidRDefault="00394471" w:rsidP="00964CC4">
            <w:pPr>
              <w:pStyle w:val="TAL"/>
              <w:rPr>
                <w:rFonts w:eastAsia="DotumChe"/>
                <w:b/>
                <w:bCs/>
                <w:i/>
                <w:iCs/>
                <w:noProof/>
                <w:lang w:eastAsia="en-US"/>
              </w:rPr>
            </w:pPr>
            <w:r w:rsidRPr="00EE6E73">
              <w:rPr>
                <w:b/>
                <w:bCs/>
                <w:i/>
                <w:iCs/>
              </w:rPr>
              <w:t>segmentType</w:t>
            </w:r>
          </w:p>
          <w:p w14:paraId="628AB8F7" w14:textId="77777777" w:rsidR="00394471" w:rsidRPr="00EE6E73" w:rsidRDefault="00394471" w:rsidP="00964CC4">
            <w:pPr>
              <w:pStyle w:val="TAL"/>
              <w:rPr>
                <w:noProof/>
                <w:lang w:eastAsia="sv-SE"/>
              </w:rPr>
            </w:pPr>
            <w:r w:rsidRPr="00EE6E73">
              <w:rPr>
                <w:rFonts w:cs="Arial"/>
                <w:noProof/>
              </w:rPr>
              <w:t>This field indicates whether the included segment is the last segment or not.</w:t>
            </w:r>
          </w:p>
        </w:tc>
      </w:tr>
      <w:tr w:rsidR="004112C8" w:rsidRPr="00EE6E73"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EE6E73" w:rsidRDefault="00394471" w:rsidP="00964CC4">
            <w:pPr>
              <w:pStyle w:val="TAL"/>
              <w:rPr>
                <w:b/>
                <w:bCs/>
                <w:i/>
                <w:iCs/>
                <w:noProof/>
                <w:lang w:eastAsia="sv-SE"/>
              </w:rPr>
            </w:pPr>
            <w:r w:rsidRPr="00EE6E73">
              <w:rPr>
                <w:b/>
                <w:bCs/>
                <w:i/>
                <w:iCs/>
                <w:noProof/>
                <w:lang w:eastAsia="sv-SE"/>
              </w:rPr>
              <w:t>sl-CSI-Acquisition</w:t>
            </w:r>
          </w:p>
          <w:p w14:paraId="7B428039" w14:textId="77777777" w:rsidR="00394471" w:rsidRPr="00EE6E73" w:rsidRDefault="00394471" w:rsidP="00964CC4">
            <w:pPr>
              <w:pStyle w:val="TAL"/>
              <w:rPr>
                <w:noProof/>
                <w:lang w:eastAsia="sv-SE"/>
              </w:rPr>
            </w:pPr>
            <w:r w:rsidRPr="00EE6E73">
              <w:rPr>
                <w:noProof/>
                <w:lang w:eastAsia="sv-SE"/>
              </w:rPr>
              <w:t>This field</w:t>
            </w:r>
            <w:r w:rsidRPr="00EE6E73">
              <w:rPr>
                <w:lang w:eastAsia="sv-SE"/>
              </w:rPr>
              <w:t xml:space="preserve"> i</w:t>
            </w:r>
            <w:r w:rsidRPr="00EE6E73">
              <w:rPr>
                <w:noProof/>
                <w:lang w:eastAsia="sv-SE"/>
              </w:rPr>
              <w:t>ndicates whether CSI reporting is enabled in sidelink unicast. If not set, SL CSI reporting is disabled.</w:t>
            </w:r>
          </w:p>
        </w:tc>
      </w:tr>
      <w:tr w:rsidR="004112C8" w:rsidRPr="00EE6E73"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EE6E73" w:rsidRDefault="00C26E98" w:rsidP="00771058">
            <w:pPr>
              <w:pStyle w:val="TAL"/>
              <w:rPr>
                <w:b/>
                <w:bCs/>
                <w:i/>
                <w:iCs/>
              </w:rPr>
            </w:pPr>
            <w:r w:rsidRPr="00EE6E73">
              <w:rPr>
                <w:b/>
                <w:bCs/>
                <w:i/>
                <w:iCs/>
              </w:rPr>
              <w:t>sl-DRX-ConfigCommonGC-BC</w:t>
            </w:r>
          </w:p>
          <w:p w14:paraId="3741065B" w14:textId="0C68D28B" w:rsidR="00C26E98" w:rsidRPr="00EE6E73" w:rsidRDefault="00C26E98" w:rsidP="00771058">
            <w:pPr>
              <w:pStyle w:val="TAL"/>
              <w:rPr>
                <w:bCs/>
                <w:iCs/>
              </w:rPr>
            </w:pPr>
            <w:r w:rsidRPr="00EE6E73">
              <w:rPr>
                <w:bCs/>
                <w:iCs/>
              </w:rPr>
              <w:t>This field indicates the sidelink DRX configuration for groupcast and broadcast communication, as specified in TS 38.321 [</w:t>
            </w:r>
            <w:r w:rsidR="005F190C" w:rsidRPr="00EE6E73">
              <w:rPr>
                <w:bCs/>
                <w:iCs/>
              </w:rPr>
              <w:t>3</w:t>
            </w:r>
            <w:r w:rsidRPr="00EE6E73">
              <w:rPr>
                <w:bCs/>
                <w:iCs/>
              </w:rPr>
              <w:t>].</w:t>
            </w:r>
            <w:r w:rsidR="002714C6" w:rsidRPr="00EE6E73">
              <w:t xml:space="preserve"> </w:t>
            </w:r>
            <w:r w:rsidR="002714C6" w:rsidRPr="00EE6E73">
              <w:rPr>
                <w:bCs/>
                <w:iCs/>
              </w:rPr>
              <w:t>This field, if present, also indicates the gNB is capable of sidelink DRX.</w:t>
            </w:r>
          </w:p>
        </w:tc>
      </w:tr>
      <w:tr w:rsidR="004112C8" w:rsidRPr="00EE6E73"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EE6E73" w:rsidRDefault="00394471" w:rsidP="00964CC4">
            <w:pPr>
              <w:pStyle w:val="TAL"/>
              <w:rPr>
                <w:b/>
                <w:bCs/>
                <w:i/>
                <w:iCs/>
                <w:lang w:eastAsia="en-GB"/>
              </w:rPr>
            </w:pPr>
            <w:r w:rsidRPr="00EE6E73">
              <w:rPr>
                <w:b/>
                <w:bCs/>
                <w:i/>
                <w:iCs/>
              </w:rPr>
              <w:t>sl-EUTRA-AnchorCarrierFreqList</w:t>
            </w:r>
          </w:p>
          <w:p w14:paraId="0B21AEFD" w14:textId="77777777" w:rsidR="00394471" w:rsidRPr="00EE6E73" w:rsidRDefault="00394471" w:rsidP="00964CC4">
            <w:pPr>
              <w:pStyle w:val="TAL"/>
              <w:rPr>
                <w:lang w:eastAsia="en-GB"/>
              </w:rPr>
            </w:pPr>
            <w:r w:rsidRPr="00EE6E73">
              <w:rPr>
                <w:lang w:eastAsia="en-GB"/>
              </w:rPr>
              <w:t>This field indicates the EUTRA anchor carrier frequency list, which can provide the NR sidelink communication configurations.</w:t>
            </w:r>
          </w:p>
        </w:tc>
      </w:tr>
      <w:tr w:rsidR="004112C8" w:rsidRPr="00EE6E73"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28BCFCC3" w:rsidR="00394471" w:rsidRPr="00EE6E73" w:rsidRDefault="00394471" w:rsidP="00964CC4">
            <w:pPr>
              <w:pStyle w:val="TAL"/>
              <w:rPr>
                <w:b/>
                <w:bCs/>
                <w:i/>
                <w:iCs/>
                <w:lang w:eastAsia="en-GB"/>
              </w:rPr>
            </w:pPr>
            <w:r w:rsidRPr="00EE6E73">
              <w:rPr>
                <w:b/>
                <w:bCs/>
                <w:i/>
                <w:iCs/>
              </w:rPr>
              <w:t>sl-FreqInfoList</w:t>
            </w:r>
            <w:r w:rsidR="00844DBE" w:rsidRPr="00EE6E73">
              <w:rPr>
                <w:b/>
                <w:bCs/>
                <w:i/>
                <w:iCs/>
              </w:rPr>
              <w:t>, sl-FreqInfoListSizeExt</w:t>
            </w:r>
            <w:r w:rsidR="00A8736D" w:rsidRPr="00EE6E73">
              <w:rPr>
                <w:b/>
                <w:bCs/>
                <w:i/>
                <w:iCs/>
              </w:rPr>
              <w:t>, sl-FreqInfoListExt</w:t>
            </w:r>
          </w:p>
          <w:p w14:paraId="0AE8794B" w14:textId="2B3C45A2" w:rsidR="00394471" w:rsidRPr="00EE6E73" w:rsidRDefault="00394471" w:rsidP="00964CC4">
            <w:pPr>
              <w:pStyle w:val="TAL"/>
            </w:pPr>
            <w:r w:rsidRPr="00EE6E73">
              <w:rPr>
                <w:lang w:eastAsia="en-GB"/>
              </w:rPr>
              <w:t>This field indicates the NR sidelink communication</w:t>
            </w:r>
            <w:r w:rsidR="0039645C" w:rsidRPr="00EE6E73">
              <w:rPr>
                <w:lang w:eastAsia="en-GB"/>
              </w:rPr>
              <w:t>/discovery</w:t>
            </w:r>
            <w:r w:rsidRPr="00EE6E73">
              <w:rPr>
                <w:lang w:eastAsia="en-GB"/>
              </w:rPr>
              <w:t xml:space="preserve"> configuration on some carrier frequency (ies). In this release, only one </w:t>
            </w:r>
            <w:r w:rsidRPr="00EE6E73">
              <w:rPr>
                <w:lang w:eastAsia="sv-SE"/>
              </w:rPr>
              <w:t xml:space="preserve">entry can be configured in </w:t>
            </w:r>
            <w:r w:rsidR="00844DBE" w:rsidRPr="00EE6E73">
              <w:rPr>
                <w:i/>
                <w:iCs/>
                <w:lang w:eastAsia="sv-SE"/>
              </w:rPr>
              <w:t>sl-FreqInfoList</w:t>
            </w:r>
            <w:r w:rsidRPr="00EE6E73">
              <w:rPr>
                <w:lang w:eastAsia="sv-SE"/>
              </w:rPr>
              <w:t>.</w:t>
            </w:r>
            <w:r w:rsidR="00844DBE" w:rsidRPr="00EE6E73">
              <w:rPr>
                <w:lang w:eastAsia="sv-SE"/>
              </w:rPr>
              <w:t xml:space="preserve"> More entries can be configured in </w:t>
            </w:r>
            <w:r w:rsidR="00844DBE" w:rsidRPr="00EE6E73">
              <w:rPr>
                <w:i/>
                <w:iCs/>
                <w:lang w:eastAsia="sv-SE"/>
              </w:rPr>
              <w:t>sl-FreqInfoListSizeExt</w:t>
            </w:r>
            <w:r w:rsidR="00844DBE" w:rsidRPr="00EE6E73">
              <w:rPr>
                <w:lang w:eastAsia="sv-SE"/>
              </w:rPr>
              <w:t>.</w:t>
            </w:r>
            <w:r w:rsidR="00A8736D" w:rsidRPr="00EE6E73">
              <w:rPr>
                <w:lang w:eastAsia="sv-SE"/>
              </w:rPr>
              <w:t xml:space="preserve"> If network includes </w:t>
            </w:r>
            <w:r w:rsidR="00A8736D" w:rsidRPr="00EE6E73">
              <w:rPr>
                <w:i/>
                <w:lang w:eastAsia="sv-SE"/>
              </w:rPr>
              <w:t>sl-FreqInfoListExt</w:t>
            </w:r>
            <w:r w:rsidR="00A8736D" w:rsidRPr="00EE6E73">
              <w:rPr>
                <w:lang w:eastAsia="sv-SE"/>
              </w:rPr>
              <w:t xml:space="preserve">, it includes the same number of entries, and listed in the same order, as in </w:t>
            </w:r>
            <w:r w:rsidR="00A8736D" w:rsidRPr="00EE6E73">
              <w:rPr>
                <w:i/>
                <w:lang w:eastAsia="sv-SE"/>
              </w:rPr>
              <w:t>sl-FreqInfoList</w:t>
            </w:r>
            <w:r w:rsidR="00A8736D" w:rsidRPr="00EE6E73">
              <w:rPr>
                <w:lang w:eastAsia="sv-SE"/>
              </w:rPr>
              <w:t xml:space="preserve"> together with </w:t>
            </w:r>
            <w:r w:rsidR="00A8736D" w:rsidRPr="00EE6E73">
              <w:rPr>
                <w:i/>
                <w:lang w:eastAsia="sv-SE"/>
              </w:rPr>
              <w:t>sl-FreqInfoListSizeExt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sl-FreqInfoList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second entry corresponds to the AdditionalSpectrumEmission of the frequency of first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third entry corresponds to the AdditionalSpectrumEmission of the frequency of second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and so on.</w:t>
            </w:r>
          </w:p>
        </w:tc>
      </w:tr>
      <w:tr w:rsidR="004112C8" w:rsidRPr="00EE6E73"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EE6E73" w:rsidRDefault="00360CB9" w:rsidP="00360CB9">
            <w:pPr>
              <w:pStyle w:val="TAL"/>
              <w:rPr>
                <w:b/>
                <w:bCs/>
                <w:i/>
                <w:iCs/>
              </w:rPr>
            </w:pPr>
            <w:r w:rsidRPr="00EE6E73">
              <w:rPr>
                <w:b/>
                <w:bCs/>
                <w:i/>
                <w:iCs/>
              </w:rPr>
              <w:t>sl-L2U2N-Relay</w:t>
            </w:r>
          </w:p>
          <w:p w14:paraId="3B951F85" w14:textId="2BD46ADA" w:rsidR="00360CB9" w:rsidRPr="00EE6E73" w:rsidRDefault="00360CB9" w:rsidP="00360CB9">
            <w:pPr>
              <w:pStyle w:val="TAL"/>
            </w:pPr>
            <w:r w:rsidRPr="00EE6E73">
              <w:t xml:space="preserve">This field indicates the support of NR </w:t>
            </w:r>
            <w:proofErr w:type="spellStart"/>
            <w:r w:rsidRPr="00EE6E73">
              <w:t>sidelink</w:t>
            </w:r>
            <w:proofErr w:type="spellEnd"/>
            <w:r w:rsidRPr="00EE6E73">
              <w:t xml:space="preserve"> Layer-2 </w:t>
            </w:r>
            <w:ins w:id="1898" w:author="R2#130" w:date="2025-08-07T01:02:00Z">
              <w:r w:rsidR="00526EC5">
                <w:t xml:space="preserve">single hop </w:t>
              </w:r>
            </w:ins>
            <w:r w:rsidR="001630DF" w:rsidRPr="00EE6E73">
              <w:t xml:space="preserve">U2N </w:t>
            </w:r>
            <w:r w:rsidRPr="00EE6E73">
              <w:t>relay</w:t>
            </w:r>
            <w:r w:rsidR="001630DF" w:rsidRPr="00EE6E73">
              <w:t xml:space="preserve"> operation</w:t>
            </w:r>
            <w:r w:rsidRPr="00EE6E73">
              <w:t>.</w:t>
            </w:r>
          </w:p>
        </w:tc>
      </w:tr>
      <w:tr w:rsidR="00E34CF9" w:rsidRPr="00EE6E73" w14:paraId="42307F1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9880F23" w14:textId="77777777" w:rsidR="00E34CF9" w:rsidRPr="00D839FF" w:rsidRDefault="00E34CF9" w:rsidP="00E34CF9">
            <w:pPr>
              <w:pStyle w:val="TAL"/>
              <w:rPr>
                <w:ins w:id="1899" w:author="Huawei, HiSilicon" w:date="2025-04-22T19:29:00Z"/>
                <w:b/>
                <w:bCs/>
                <w:i/>
                <w:iCs/>
              </w:rPr>
            </w:pPr>
            <w:bookmarkStart w:id="1900" w:name="_Hlk196388275"/>
            <w:ins w:id="1901" w:author="Huawei, HiSilicon" w:date="2025-04-22T19:29:00Z">
              <w:r w:rsidRPr="00D839FF">
                <w:rPr>
                  <w:b/>
                  <w:bCs/>
                  <w:i/>
                  <w:iCs/>
                </w:rPr>
                <w:t>sl-L2U2N-</w:t>
              </w:r>
            </w:ins>
            <w:ins w:id="1902" w:author="Huawei, HiSilicon" w:date="2025-04-22T19:30:00Z">
              <w:r>
                <w:rPr>
                  <w:b/>
                  <w:bCs/>
                  <w:i/>
                  <w:iCs/>
                </w:rPr>
                <w:t>MH-</w:t>
              </w:r>
            </w:ins>
            <w:ins w:id="1903" w:author="Huawei, HiSilicon" w:date="2025-04-22T19:29:00Z">
              <w:r w:rsidRPr="00D839FF">
                <w:rPr>
                  <w:b/>
                  <w:bCs/>
                  <w:i/>
                  <w:iCs/>
                </w:rPr>
                <w:t>Relay</w:t>
              </w:r>
            </w:ins>
          </w:p>
          <w:bookmarkEnd w:id="1900"/>
          <w:p w14:paraId="75AE7E4E" w14:textId="2719FFDA" w:rsidR="00E34CF9" w:rsidRPr="00EE6E73" w:rsidRDefault="00E34CF9" w:rsidP="00E34CF9">
            <w:pPr>
              <w:pStyle w:val="TAL"/>
              <w:rPr>
                <w:b/>
                <w:bCs/>
                <w:i/>
                <w:iCs/>
              </w:rPr>
            </w:pPr>
            <w:ins w:id="1904" w:author="Huawei, HiSilicon" w:date="2025-04-22T19:29:00Z">
              <w:r w:rsidRPr="00D839FF">
                <w:t xml:space="preserve">This field </w:t>
              </w:r>
              <w:bookmarkStart w:id="1905" w:name="_Hlk196388307"/>
              <w:r w:rsidRPr="00D839FF">
                <w:t xml:space="preserve">indicates the support of NR </w:t>
              </w:r>
              <w:proofErr w:type="spellStart"/>
              <w:r w:rsidRPr="00D839FF">
                <w:t>sidelink</w:t>
              </w:r>
              <w:proofErr w:type="spellEnd"/>
              <w:r w:rsidRPr="00D839FF">
                <w:t xml:space="preserve"> Layer-2 </w:t>
              </w:r>
            </w:ins>
            <w:ins w:id="1906" w:author="R2#130" w:date="2025-08-07T01:02:00Z">
              <w:r w:rsidR="00526EC5">
                <w:t xml:space="preserve">multi hop </w:t>
              </w:r>
            </w:ins>
            <w:ins w:id="1907" w:author="Huawei, HiSilicon" w:date="2025-04-22T19:29:00Z">
              <w:r w:rsidRPr="00D839FF">
                <w:t xml:space="preserve">U2N </w:t>
              </w:r>
            </w:ins>
            <w:ins w:id="1908" w:author="Huawei, HiSilicon" w:date="2025-04-22T19:30:00Z">
              <w:del w:id="1909" w:author="R2#130" w:date="2025-08-07T01:02:00Z">
                <w:r w:rsidDel="00526EC5">
                  <w:delText xml:space="preserve">multi hop </w:delText>
                </w:r>
              </w:del>
            </w:ins>
            <w:ins w:id="1910" w:author="Huawei, HiSilicon" w:date="2025-04-22T19:29:00Z">
              <w:r w:rsidRPr="00D839FF">
                <w:t>relay operation</w:t>
              </w:r>
              <w:bookmarkEnd w:id="1905"/>
              <w:r w:rsidRPr="00D839FF">
                <w:t>.</w:t>
              </w:r>
            </w:ins>
          </w:p>
        </w:tc>
      </w:tr>
      <w:tr w:rsidR="004112C8" w:rsidRPr="00EE6E73" w14:paraId="4D21F66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4B4C2D8" w14:textId="2C30D5CA" w:rsidR="001630DF" w:rsidRPr="00EE6E73" w:rsidRDefault="001630DF" w:rsidP="001630DF">
            <w:pPr>
              <w:pStyle w:val="TAL"/>
              <w:rPr>
                <w:b/>
                <w:bCs/>
                <w:i/>
                <w:iCs/>
              </w:rPr>
            </w:pPr>
            <w:r w:rsidRPr="00EE6E73">
              <w:rPr>
                <w:b/>
                <w:bCs/>
                <w:i/>
                <w:iCs/>
              </w:rPr>
              <w:t>sl-</w:t>
            </w:r>
            <w:r w:rsidR="00E46D33" w:rsidRPr="00EE6E73">
              <w:rPr>
                <w:b/>
                <w:bCs/>
                <w:i/>
                <w:iCs/>
              </w:rPr>
              <w:t>L2-U2U</w:t>
            </w:r>
            <w:r w:rsidRPr="00EE6E73">
              <w:rPr>
                <w:b/>
                <w:bCs/>
                <w:i/>
                <w:iCs/>
              </w:rPr>
              <w:t>-Relay</w:t>
            </w:r>
          </w:p>
          <w:p w14:paraId="0D2B31CB" w14:textId="65A3A066" w:rsidR="001630DF" w:rsidRPr="00EE6E73" w:rsidRDefault="001630DF" w:rsidP="001630DF">
            <w:pPr>
              <w:pStyle w:val="TAL"/>
              <w:rPr>
                <w:b/>
                <w:bCs/>
                <w:i/>
                <w:iCs/>
              </w:rPr>
            </w:pPr>
            <w:r w:rsidRPr="00EE6E73">
              <w:t>This field indicates the support of NR sidelink Layer-2 U2U relay operation.</w:t>
            </w:r>
          </w:p>
        </w:tc>
      </w:tr>
      <w:tr w:rsidR="004112C8" w:rsidRPr="00EE6E73"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EE6E73" w:rsidRDefault="00360CB9" w:rsidP="00360CB9">
            <w:pPr>
              <w:pStyle w:val="TAL"/>
              <w:rPr>
                <w:b/>
                <w:bCs/>
                <w:i/>
                <w:iCs/>
              </w:rPr>
            </w:pPr>
            <w:r w:rsidRPr="00EE6E73">
              <w:rPr>
                <w:b/>
                <w:bCs/>
                <w:i/>
                <w:iCs/>
              </w:rPr>
              <w:t>sl-L3U2N-RelayDiscovery</w:t>
            </w:r>
          </w:p>
          <w:p w14:paraId="62AE7CCE" w14:textId="2AEB73AA" w:rsidR="00360CB9" w:rsidRPr="00EE6E73" w:rsidRDefault="00360CB9" w:rsidP="00360CB9">
            <w:pPr>
              <w:pStyle w:val="TAL"/>
            </w:pPr>
            <w:r w:rsidRPr="00EE6E73">
              <w:t xml:space="preserve">This field indicates the support of L3 U2N relay AS-layer capability, i.e. NR sidelink </w:t>
            </w:r>
            <w:r w:rsidR="00E46D33" w:rsidRPr="00EE6E73">
              <w:t xml:space="preserve">L3 U2N </w:t>
            </w:r>
            <w:r w:rsidRPr="00EE6E73">
              <w:t>relay discovery.</w:t>
            </w:r>
          </w:p>
        </w:tc>
      </w:tr>
      <w:tr w:rsidR="004112C8" w:rsidRPr="00EE6E73" w14:paraId="68F30D3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76F87E7" w14:textId="77777777" w:rsidR="00E46D33" w:rsidRPr="00EE6E73" w:rsidRDefault="00E46D33" w:rsidP="00E46D33">
            <w:pPr>
              <w:pStyle w:val="TAL"/>
              <w:rPr>
                <w:b/>
                <w:bCs/>
                <w:i/>
                <w:iCs/>
              </w:rPr>
            </w:pPr>
            <w:r w:rsidRPr="00EE6E73">
              <w:rPr>
                <w:b/>
                <w:bCs/>
                <w:i/>
                <w:iCs/>
              </w:rPr>
              <w:t>sl-L3-U2U-RelayDiscovery</w:t>
            </w:r>
          </w:p>
          <w:p w14:paraId="659D91E6" w14:textId="0CBDA800" w:rsidR="00E46D33" w:rsidRPr="00EE6E73" w:rsidRDefault="00E46D33" w:rsidP="00E46D33">
            <w:pPr>
              <w:pStyle w:val="TAL"/>
              <w:rPr>
                <w:b/>
                <w:bCs/>
                <w:i/>
                <w:iCs/>
              </w:rPr>
            </w:pPr>
            <w:r w:rsidRPr="00EE6E73">
              <w:t>This field indicates the support of L3 U2U relay AS-layer capability, i.e. NR sidelink L3 U2U relay discovery.</w:t>
            </w:r>
          </w:p>
        </w:tc>
      </w:tr>
      <w:tr w:rsidR="004112C8" w:rsidRPr="00EE6E73"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E46D33" w:rsidRPr="00EE6E73" w:rsidRDefault="00E46D33" w:rsidP="00E46D33">
            <w:pPr>
              <w:pStyle w:val="TAL"/>
              <w:rPr>
                <w:b/>
                <w:bCs/>
                <w:i/>
                <w:iCs/>
              </w:rPr>
            </w:pPr>
            <w:r w:rsidRPr="00EE6E73">
              <w:rPr>
                <w:b/>
                <w:bCs/>
                <w:i/>
                <w:iCs/>
              </w:rPr>
              <w:t>sl-MaxNumConsecutiveDTX</w:t>
            </w:r>
          </w:p>
          <w:p w14:paraId="22B5A2FB" w14:textId="77777777" w:rsidR="00E46D33" w:rsidRPr="00EE6E73" w:rsidRDefault="00E46D33" w:rsidP="00E46D33">
            <w:pPr>
              <w:pStyle w:val="TAL"/>
              <w:rPr>
                <w:b/>
                <w:bCs/>
                <w:i/>
                <w:iCs/>
              </w:rPr>
            </w:pPr>
            <w:r w:rsidRPr="00EE6E73">
              <w:t>This field indicates the maximum number of consecutive HARQ DTX before triggering sidelink RLF. Value n1 corresponds to 1, value n2 corresponds to 2, and so on.</w:t>
            </w:r>
          </w:p>
        </w:tc>
      </w:tr>
      <w:tr w:rsidR="004112C8" w:rsidRPr="00EE6E73"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E46D33" w:rsidRPr="00EE6E73" w:rsidRDefault="00E46D33" w:rsidP="00E46D33">
            <w:pPr>
              <w:pStyle w:val="TAL"/>
              <w:rPr>
                <w:b/>
                <w:bCs/>
                <w:i/>
                <w:iCs/>
              </w:rPr>
            </w:pPr>
            <w:r w:rsidRPr="00EE6E73">
              <w:rPr>
                <w:b/>
                <w:bCs/>
                <w:i/>
                <w:iCs/>
              </w:rPr>
              <w:t>sl-MaxTransPowerCA</w:t>
            </w:r>
          </w:p>
          <w:p w14:paraId="2738A9B7" w14:textId="62398C21" w:rsidR="00E46D33" w:rsidRPr="00EE6E73" w:rsidRDefault="00E46D33" w:rsidP="00E46D33">
            <w:pPr>
              <w:pStyle w:val="TAL"/>
            </w:pPr>
            <w:r w:rsidRPr="00EE6E73">
              <w:t>The maximum total transmit power to be used by the UE across all sidelink carriers.</w:t>
            </w:r>
          </w:p>
        </w:tc>
      </w:tr>
      <w:tr w:rsidR="004112C8" w:rsidRPr="00EE6E73"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E46D33" w:rsidRPr="00EE6E73" w:rsidRDefault="00E46D33" w:rsidP="00E46D33">
            <w:pPr>
              <w:pStyle w:val="TAL"/>
              <w:rPr>
                <w:b/>
                <w:bCs/>
                <w:i/>
                <w:iCs/>
              </w:rPr>
            </w:pPr>
            <w:r w:rsidRPr="00EE6E73">
              <w:rPr>
                <w:b/>
                <w:bCs/>
                <w:i/>
                <w:iCs/>
              </w:rPr>
              <w:t>sl-MeasConfigCommon</w:t>
            </w:r>
          </w:p>
          <w:p w14:paraId="683603A5" w14:textId="77777777" w:rsidR="00E46D33" w:rsidRPr="00EE6E73" w:rsidRDefault="00E46D33" w:rsidP="00E46D33">
            <w:pPr>
              <w:pStyle w:val="TAL"/>
            </w:pPr>
            <w:r w:rsidRPr="00EE6E73">
              <w:rPr>
                <w:lang w:eastAsia="en-GB"/>
              </w:rPr>
              <w:t>This field indicates the measurement configurations (e.g. RSRP) for NR sidelink communication.</w:t>
            </w:r>
          </w:p>
        </w:tc>
      </w:tr>
      <w:tr w:rsidR="004112C8" w:rsidRPr="00EE6E73"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E46D33" w:rsidRPr="00EE6E73" w:rsidRDefault="00E46D33" w:rsidP="00E46D33">
            <w:pPr>
              <w:pStyle w:val="TAL"/>
              <w:rPr>
                <w:b/>
                <w:bCs/>
                <w:i/>
                <w:iCs/>
              </w:rPr>
            </w:pPr>
            <w:r w:rsidRPr="00EE6E73">
              <w:rPr>
                <w:b/>
                <w:bCs/>
                <w:i/>
                <w:iCs/>
              </w:rPr>
              <w:t>sl-NonRelayDiscovery</w:t>
            </w:r>
          </w:p>
          <w:p w14:paraId="711985AF" w14:textId="2FF9E98E" w:rsidR="00E46D33" w:rsidRPr="00EE6E73" w:rsidRDefault="00E46D33" w:rsidP="00E46D33">
            <w:pPr>
              <w:pStyle w:val="TAL"/>
            </w:pPr>
            <w:r w:rsidRPr="00EE6E73">
              <w:t>This field indicates the support of NR sidelink non-relay discovery.</w:t>
            </w:r>
          </w:p>
        </w:tc>
      </w:tr>
      <w:tr w:rsidR="004112C8" w:rsidRPr="00EE6E73"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E46D33" w:rsidRPr="00EE6E73" w:rsidRDefault="00E46D33" w:rsidP="00E46D33">
            <w:pPr>
              <w:pStyle w:val="TAL"/>
              <w:rPr>
                <w:b/>
                <w:bCs/>
                <w:i/>
                <w:iCs/>
              </w:rPr>
            </w:pPr>
            <w:r w:rsidRPr="00EE6E73">
              <w:rPr>
                <w:b/>
                <w:bCs/>
                <w:i/>
                <w:iCs/>
              </w:rPr>
              <w:t>sl-NR-AnchorCarrierFreqList</w:t>
            </w:r>
          </w:p>
          <w:p w14:paraId="3CBE0E41" w14:textId="6A2EEBEE" w:rsidR="00E46D33" w:rsidRPr="00EE6E73" w:rsidRDefault="00E46D33" w:rsidP="00E46D33">
            <w:pPr>
              <w:pStyle w:val="TAL"/>
            </w:pPr>
            <w:r w:rsidRPr="00EE6E73">
              <w:rPr>
                <w:lang w:eastAsia="en-GB"/>
              </w:rPr>
              <w:t>This field indicates the NR anchor carrier frequency list, which can provide the NR sidelink communication/discovery configurations.</w:t>
            </w:r>
          </w:p>
        </w:tc>
      </w:tr>
      <w:tr w:rsidR="004112C8" w:rsidRPr="00EE6E73"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E46D33" w:rsidRPr="00EE6E73" w:rsidRDefault="00E46D33" w:rsidP="00E46D33">
            <w:pPr>
              <w:pStyle w:val="TAL"/>
              <w:rPr>
                <w:b/>
                <w:bCs/>
                <w:i/>
                <w:iCs/>
              </w:rPr>
            </w:pPr>
            <w:r w:rsidRPr="00EE6E73">
              <w:rPr>
                <w:b/>
                <w:bCs/>
                <w:i/>
                <w:iCs/>
              </w:rPr>
              <w:t>sl-OffsetDFN</w:t>
            </w:r>
          </w:p>
          <w:p w14:paraId="409460F4" w14:textId="77777777" w:rsidR="00E46D33" w:rsidRPr="00EE6E73" w:rsidRDefault="00E46D33" w:rsidP="00E46D33">
            <w:pPr>
              <w:pStyle w:val="TAL"/>
            </w:pPr>
            <w:r w:rsidRPr="00EE6E73">
              <w:t>Indicates the timing offset for the UE to determine DFN timing when GNSS is used for timing reference. Value 1 corresponds to 0.001 milliseconds, value 2 corresponds to 0.002 milliseconds, and so on.</w:t>
            </w:r>
          </w:p>
        </w:tc>
      </w:tr>
      <w:tr w:rsidR="004112C8" w:rsidRPr="00EE6E73"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E46D33" w:rsidRPr="00EE6E73" w:rsidRDefault="00E46D33" w:rsidP="00E46D33">
            <w:pPr>
              <w:pStyle w:val="TAL"/>
              <w:rPr>
                <w:b/>
                <w:bCs/>
                <w:i/>
                <w:iCs/>
              </w:rPr>
            </w:pPr>
            <w:r w:rsidRPr="00EE6E73">
              <w:rPr>
                <w:b/>
                <w:bCs/>
                <w:i/>
                <w:iCs/>
              </w:rPr>
              <w:lastRenderedPageBreak/>
              <w:t>sl-RadioBearerConfigList</w:t>
            </w:r>
          </w:p>
          <w:p w14:paraId="0D46B966" w14:textId="77777777" w:rsidR="00E46D33" w:rsidRPr="00EE6E73" w:rsidRDefault="00E46D33" w:rsidP="00E46D33">
            <w:pPr>
              <w:pStyle w:val="TAL"/>
              <w:rPr>
                <w:rFonts w:cs="Courier New"/>
              </w:rPr>
            </w:pPr>
            <w:r w:rsidRPr="00EE6E73">
              <w:rPr>
                <w:lang w:eastAsia="en-GB"/>
              </w:rPr>
              <w:t>This field indicates one or multiple sidelink radio bearer configurations.</w:t>
            </w:r>
          </w:p>
        </w:tc>
      </w:tr>
      <w:tr w:rsidR="004112C8" w:rsidRPr="00EE6E73"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E46D33" w:rsidRPr="00EE6E73" w:rsidRDefault="00E46D33" w:rsidP="00E46D33">
            <w:pPr>
              <w:pStyle w:val="TAL"/>
              <w:rPr>
                <w:b/>
                <w:bCs/>
                <w:i/>
                <w:iCs/>
              </w:rPr>
            </w:pPr>
            <w:r w:rsidRPr="00EE6E73">
              <w:rPr>
                <w:b/>
                <w:bCs/>
                <w:i/>
                <w:iCs/>
              </w:rPr>
              <w:t>sl-RLC-BearerConfigList, sl-RLC-BearerConfigListSizeExt</w:t>
            </w:r>
          </w:p>
          <w:p w14:paraId="557ABA60" w14:textId="42AC270B" w:rsidR="00E46D33" w:rsidRPr="00EE6E73" w:rsidRDefault="00E46D33" w:rsidP="00E46D33">
            <w:pPr>
              <w:pStyle w:val="TAL"/>
            </w:pPr>
            <w:r w:rsidRPr="00EE6E73">
              <w:rPr>
                <w:lang w:eastAsia="en-GB"/>
              </w:rPr>
              <w:t>This field indicates one or multiple sidelink RLC bearer configurations.</w:t>
            </w:r>
            <w:r w:rsidRPr="00EE6E73">
              <w:t xml:space="preserve"> For L2 U2U operation, </w:t>
            </w:r>
            <w:r w:rsidRPr="00EE6E73">
              <w:rPr>
                <w:i/>
                <w:iCs/>
              </w:rPr>
              <w:t>sl-RLC-BearerConfigList</w:t>
            </w:r>
            <w:r w:rsidRPr="00EE6E73">
              <w:t xml:space="preserve"> also indicates the PC5 Relay RLC Channel configurations.</w:t>
            </w:r>
          </w:p>
        </w:tc>
      </w:tr>
      <w:tr w:rsidR="004112C8" w:rsidRPr="00EE6E73"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E46D33" w:rsidRPr="00EE6E73" w:rsidRDefault="00E46D33" w:rsidP="00E46D33">
            <w:pPr>
              <w:pStyle w:val="TAL"/>
              <w:rPr>
                <w:b/>
                <w:bCs/>
                <w:i/>
                <w:iCs/>
              </w:rPr>
            </w:pPr>
            <w:r w:rsidRPr="00EE6E73">
              <w:rPr>
                <w:b/>
                <w:bCs/>
                <w:i/>
                <w:iCs/>
              </w:rPr>
              <w:t>sl-SSB-PriorityNR</w:t>
            </w:r>
          </w:p>
          <w:p w14:paraId="24ED411E" w14:textId="77777777" w:rsidR="00E46D33" w:rsidRPr="00EE6E73" w:rsidRDefault="00E46D33" w:rsidP="00E46D33">
            <w:pPr>
              <w:pStyle w:val="TAL"/>
            </w:pPr>
            <w:r w:rsidRPr="00EE6E73">
              <w:t>This field indicates the priority of NR sidelink SSB transmission and reception.</w:t>
            </w:r>
          </w:p>
        </w:tc>
      </w:tr>
      <w:tr w:rsidR="004112C8" w:rsidRPr="00EE6E73"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E46D33" w:rsidRPr="00EE6E73" w:rsidRDefault="00E46D33" w:rsidP="00E46D33">
            <w:pPr>
              <w:pStyle w:val="TAL"/>
              <w:rPr>
                <w:b/>
                <w:bCs/>
                <w:i/>
                <w:iCs/>
              </w:rPr>
            </w:pPr>
            <w:r w:rsidRPr="00EE6E73">
              <w:rPr>
                <w:b/>
                <w:bCs/>
                <w:i/>
                <w:iCs/>
              </w:rPr>
              <w:t>sl-SyncFreqList</w:t>
            </w:r>
          </w:p>
          <w:p w14:paraId="771226BF" w14:textId="0AD2F92C" w:rsidR="00E46D33" w:rsidRPr="00EE6E73" w:rsidRDefault="00E46D33" w:rsidP="00E46D33">
            <w:pPr>
              <w:pStyle w:val="TAL"/>
              <w:rPr>
                <w:b/>
                <w:bCs/>
                <w:i/>
                <w:iCs/>
              </w:rPr>
            </w:pPr>
            <w:r w:rsidRPr="00EE6E73">
              <w:t xml:space="preserve">Indicates a list of candidate carrier frequencies that can be used for the synchronisation of NR sidelink communication. For </w:t>
            </w:r>
            <w:r w:rsidRPr="00EE6E73">
              <w:rPr>
                <w:i/>
                <w:iCs/>
              </w:rPr>
              <w:t>SL-Freq-Id-r16</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E46D33" w:rsidRPr="00EE6E73" w:rsidRDefault="00E46D33" w:rsidP="00E46D33">
            <w:pPr>
              <w:pStyle w:val="TAL"/>
              <w:rPr>
                <w:b/>
                <w:bCs/>
                <w:i/>
                <w:iCs/>
              </w:rPr>
            </w:pPr>
            <w:r w:rsidRPr="00EE6E73">
              <w:rPr>
                <w:b/>
                <w:bCs/>
                <w:i/>
                <w:iCs/>
              </w:rPr>
              <w:t>sl-SyncTxMultiFreq</w:t>
            </w:r>
          </w:p>
          <w:p w14:paraId="2769D8B8" w14:textId="6ACE9AC6" w:rsidR="00E46D33" w:rsidRPr="00EE6E73" w:rsidRDefault="00E46D33" w:rsidP="00E46D33">
            <w:pPr>
              <w:pStyle w:val="TAL"/>
              <w:rPr>
                <w:b/>
                <w:bCs/>
                <w:i/>
                <w:iCs/>
              </w:rPr>
            </w:pPr>
            <w:r w:rsidRPr="00EE6E73">
              <w:t>Indicates that the UE transmits S-SSB on multiple carrier frequencies for NR sidelink communication. If this field is absent, the UE transmits S-SSB only on the synchronisation carrier frequency.</w:t>
            </w:r>
          </w:p>
        </w:tc>
      </w:tr>
      <w:tr w:rsidR="004112C8" w:rsidRPr="00EE6E73"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E46D33" w:rsidRPr="00EE6E73" w:rsidRDefault="00E46D33" w:rsidP="00E46D33">
            <w:pPr>
              <w:pStyle w:val="TAL"/>
              <w:rPr>
                <w:b/>
                <w:bCs/>
                <w:i/>
                <w:iCs/>
              </w:rPr>
            </w:pPr>
            <w:r w:rsidRPr="00EE6E73">
              <w:rPr>
                <w:b/>
                <w:bCs/>
                <w:i/>
                <w:iCs/>
              </w:rPr>
              <w:t>t400</w:t>
            </w:r>
          </w:p>
          <w:p w14:paraId="20291175" w14:textId="77777777" w:rsidR="00E46D33" w:rsidRPr="00EE6E73" w:rsidRDefault="00E46D33" w:rsidP="00E46D33">
            <w:pPr>
              <w:pStyle w:val="TAL"/>
            </w:pPr>
            <w:r w:rsidRPr="00EE6E73">
              <w:t xml:space="preserve">Indicates the value for timer T400 as described in clause 7.1. Value </w:t>
            </w:r>
            <w:r w:rsidRPr="00EE6E73">
              <w:rPr>
                <w:i/>
                <w:iCs/>
              </w:rPr>
              <w:t>ms100</w:t>
            </w:r>
            <w:r w:rsidRPr="00EE6E73">
              <w:t xml:space="preserve"> corresponds to 100 ms, value </w:t>
            </w:r>
            <w:r w:rsidRPr="00EE6E73">
              <w:rPr>
                <w:i/>
                <w:iCs/>
              </w:rPr>
              <w:t>ms200</w:t>
            </w:r>
            <w:r w:rsidRPr="00EE6E73">
              <w:t xml:space="preserve"> corresponds to 200 ms and so on.</w:t>
            </w:r>
          </w:p>
        </w:tc>
      </w:tr>
      <w:tr w:rsidR="00E05EBB" w:rsidRPr="00EE6E73" w14:paraId="42F85DCD"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24A29125" w14:textId="77777777" w:rsidR="00E46D33" w:rsidRPr="00EE6E73" w:rsidRDefault="00E46D33" w:rsidP="00E46D33">
            <w:pPr>
              <w:pStyle w:val="TAL"/>
              <w:rPr>
                <w:b/>
                <w:bCs/>
                <w:i/>
                <w:iCs/>
              </w:rPr>
            </w:pPr>
            <w:r w:rsidRPr="00EE6E73">
              <w:rPr>
                <w:b/>
                <w:bCs/>
                <w:i/>
                <w:iCs/>
              </w:rPr>
              <w:t>t400-U2U</w:t>
            </w:r>
          </w:p>
          <w:p w14:paraId="156AF2FC" w14:textId="0BA6FF1A" w:rsidR="00E46D33" w:rsidRPr="00EE6E73" w:rsidRDefault="00E46D33" w:rsidP="00E46D33">
            <w:pPr>
              <w:pStyle w:val="TAL"/>
              <w:rPr>
                <w:b/>
                <w:bCs/>
                <w:i/>
                <w:iCs/>
              </w:rPr>
            </w:pPr>
            <w:r w:rsidRPr="00EE6E73">
              <w:t xml:space="preserve">Indicates the value for timer T400 to be applied for end-to-end PC5 connection in sidelink U2U relay operation as described in clause 7.1. Value </w:t>
            </w:r>
            <w:r w:rsidRPr="00EE6E73">
              <w:rPr>
                <w:i/>
                <w:iCs/>
              </w:rPr>
              <w:t>ms200</w:t>
            </w:r>
            <w:r w:rsidRPr="00EE6E73">
              <w:t xml:space="preserve"> corresponds to 200 ms, value </w:t>
            </w:r>
            <w:r w:rsidRPr="00EE6E73">
              <w:rPr>
                <w:i/>
                <w:iCs/>
              </w:rPr>
              <w:t>ms400</w:t>
            </w:r>
            <w:r w:rsidRPr="00EE6E73">
              <w:t xml:space="preserve"> corresponds to 400 ms and so on.</w:t>
            </w:r>
          </w:p>
        </w:tc>
      </w:tr>
    </w:tbl>
    <w:p w14:paraId="287DBFD6" w14:textId="17943314" w:rsidR="00394471" w:rsidRDefault="00394471" w:rsidP="00394471">
      <w:pPr>
        <w:rPr>
          <w:ins w:id="1911" w:author="R2#130" w:date="2025-08-06T19:12:00Z"/>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0A8" w:rsidRPr="00EE6E73" w14:paraId="2696BC2A" w14:textId="77777777" w:rsidTr="004B7554">
        <w:trPr>
          <w:ins w:id="1912" w:author="R2#130" w:date="2025-08-06T19:13:00Z"/>
        </w:trPr>
        <w:tc>
          <w:tcPr>
            <w:tcW w:w="4027" w:type="dxa"/>
            <w:tcBorders>
              <w:top w:val="single" w:sz="4" w:space="0" w:color="auto"/>
              <w:left w:val="single" w:sz="4" w:space="0" w:color="auto"/>
              <w:bottom w:val="single" w:sz="4" w:space="0" w:color="auto"/>
              <w:right w:val="single" w:sz="4" w:space="0" w:color="auto"/>
            </w:tcBorders>
            <w:hideMark/>
          </w:tcPr>
          <w:p w14:paraId="40F2612D" w14:textId="77777777" w:rsidR="003400A8" w:rsidRPr="00EE6E73" w:rsidRDefault="003400A8" w:rsidP="004B7554">
            <w:pPr>
              <w:pStyle w:val="TAH"/>
              <w:rPr>
                <w:ins w:id="1913" w:author="R2#130" w:date="2025-08-06T19:13:00Z"/>
                <w:rFonts w:eastAsia="Calibri"/>
                <w:szCs w:val="22"/>
                <w:lang w:eastAsia="sv-SE"/>
              </w:rPr>
            </w:pPr>
            <w:ins w:id="1914" w:author="R2#130" w:date="2025-08-06T19:13:00Z">
              <w:r w:rsidRPr="00EE6E73">
                <w:rPr>
                  <w:rFonts w:eastAsia="Calibri"/>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D86C740" w14:textId="77777777" w:rsidR="003400A8" w:rsidRPr="00EE6E73" w:rsidRDefault="003400A8" w:rsidP="004B7554">
            <w:pPr>
              <w:pStyle w:val="TAH"/>
              <w:rPr>
                <w:ins w:id="1915" w:author="R2#130" w:date="2025-08-06T19:13:00Z"/>
                <w:rFonts w:eastAsia="Calibri"/>
                <w:szCs w:val="22"/>
                <w:lang w:eastAsia="sv-SE"/>
              </w:rPr>
            </w:pPr>
            <w:ins w:id="1916" w:author="R2#130" w:date="2025-08-06T19:13:00Z">
              <w:r w:rsidRPr="00EE6E73">
                <w:rPr>
                  <w:rFonts w:eastAsia="Calibri"/>
                  <w:szCs w:val="22"/>
                  <w:lang w:eastAsia="sv-SE"/>
                </w:rPr>
                <w:t>Explanation</w:t>
              </w:r>
            </w:ins>
          </w:p>
        </w:tc>
      </w:tr>
      <w:tr w:rsidR="003400A8" w:rsidRPr="00EE6E73" w14:paraId="78523066" w14:textId="77777777" w:rsidTr="004B7554">
        <w:trPr>
          <w:ins w:id="1917" w:author="R2#130" w:date="2025-08-06T19:13:00Z"/>
        </w:trPr>
        <w:tc>
          <w:tcPr>
            <w:tcW w:w="4027" w:type="dxa"/>
            <w:tcBorders>
              <w:top w:val="single" w:sz="4" w:space="0" w:color="auto"/>
              <w:left w:val="single" w:sz="4" w:space="0" w:color="auto"/>
              <w:bottom w:val="single" w:sz="4" w:space="0" w:color="auto"/>
              <w:right w:val="single" w:sz="4" w:space="0" w:color="auto"/>
            </w:tcBorders>
          </w:tcPr>
          <w:p w14:paraId="7FBD6FE5" w14:textId="13F646CD" w:rsidR="003400A8" w:rsidRPr="00EE6E73" w:rsidRDefault="003400A8" w:rsidP="004B7554">
            <w:pPr>
              <w:pStyle w:val="TAL"/>
              <w:rPr>
                <w:ins w:id="1918" w:author="R2#130" w:date="2025-08-06T19:13:00Z"/>
                <w:rFonts w:eastAsia="Calibri"/>
                <w:i/>
                <w:iCs/>
                <w:lang w:eastAsia="sv-SE"/>
              </w:rPr>
            </w:pPr>
            <w:ins w:id="1919" w:author="R2#130" w:date="2025-08-06T19:13:00Z">
              <w:r>
                <w:rPr>
                  <w:rFonts w:eastAsia="Calibri"/>
                  <w:i/>
                  <w:iCs/>
                  <w:lang w:eastAsia="sv-SE"/>
                </w:rPr>
                <w:t>S</w:t>
              </w:r>
            </w:ins>
            <w:ins w:id="1920" w:author="R2#130" w:date="2025-08-06T19:16:00Z">
              <w:r>
                <w:rPr>
                  <w:rFonts w:eastAsia="Calibri"/>
                  <w:i/>
                  <w:iCs/>
                  <w:lang w:eastAsia="sv-SE"/>
                </w:rPr>
                <w:t>H</w:t>
              </w:r>
            </w:ins>
          </w:p>
        </w:tc>
        <w:tc>
          <w:tcPr>
            <w:tcW w:w="10146" w:type="dxa"/>
            <w:tcBorders>
              <w:top w:val="single" w:sz="4" w:space="0" w:color="auto"/>
              <w:left w:val="single" w:sz="4" w:space="0" w:color="auto"/>
              <w:bottom w:val="single" w:sz="4" w:space="0" w:color="auto"/>
              <w:right w:val="single" w:sz="4" w:space="0" w:color="auto"/>
            </w:tcBorders>
          </w:tcPr>
          <w:p w14:paraId="217A9FD3" w14:textId="11567C92" w:rsidR="003400A8" w:rsidRPr="00EE6E73" w:rsidRDefault="003400A8" w:rsidP="004B7554">
            <w:pPr>
              <w:pStyle w:val="TAL"/>
              <w:rPr>
                <w:ins w:id="1921" w:author="R2#130" w:date="2025-08-06T19:13:00Z"/>
                <w:rFonts w:eastAsia="Calibri"/>
                <w:lang w:eastAsia="sv-SE"/>
              </w:rPr>
            </w:pPr>
            <w:ins w:id="1922" w:author="R2#130" w:date="2025-08-06T19:13:00Z">
              <w:r w:rsidRPr="00EE6E73">
                <w:rPr>
                  <w:rFonts w:eastAsia="Calibri"/>
                  <w:lang w:eastAsia="sv-SE"/>
                </w:rPr>
                <w:t xml:space="preserve">The field is optionally present, Need R, if </w:t>
              </w:r>
            </w:ins>
            <w:ins w:id="1923" w:author="R2#130" w:date="2025-08-06T19:14:00Z">
              <w:r w:rsidRPr="003400A8">
                <w:rPr>
                  <w:rFonts w:eastAsia="Calibri"/>
                  <w:i/>
                  <w:iCs/>
                  <w:lang w:eastAsia="sv-SE"/>
                </w:rPr>
                <w:t>sl-L2U2N-Relay</w:t>
              </w:r>
            </w:ins>
            <w:ins w:id="1924" w:author="R2#130" w:date="2025-08-06T19:13:00Z">
              <w:r w:rsidRPr="00EE6E73">
                <w:rPr>
                  <w:rFonts w:eastAsia="Calibri"/>
                  <w:lang w:eastAsia="sv-SE"/>
                </w:rPr>
                <w:t xml:space="preserve"> is configured; otherwise it is absent, Need R.</w:t>
              </w:r>
            </w:ins>
          </w:p>
        </w:tc>
      </w:tr>
    </w:tbl>
    <w:p w14:paraId="2B784B6D" w14:textId="77777777" w:rsidR="003400A8" w:rsidRDefault="003400A8" w:rsidP="00394471">
      <w:pPr>
        <w:rPr>
          <w:rFonts w:eastAsia="Yu Mincho"/>
          <w:iCs/>
        </w:rPr>
      </w:pPr>
    </w:p>
    <w:p w14:paraId="0FD61A0E" w14:textId="77777777" w:rsidR="00E34CF9" w:rsidDel="004E6B13" w:rsidRDefault="00E34CF9" w:rsidP="00E34CF9">
      <w:pPr>
        <w:rPr>
          <w:del w:id="1925" w:author="R2#130" w:date="2025-06-07T14:05:00Z"/>
          <w:rFonts w:eastAsia="Yu Mincho"/>
          <w:iCs/>
        </w:rPr>
      </w:pPr>
      <w:ins w:id="1926" w:author="Huawei, HiSilicon" w:date="2025-04-22T19:18:00Z">
        <w:del w:id="1927" w:author="R2#130" w:date="2025-06-07T14:05:00Z">
          <w:r w:rsidDel="004E6B13">
            <w:rPr>
              <w:rFonts w:eastAsia="Yu Mincho"/>
              <w:iCs/>
            </w:rPr>
            <w:delText>Editor Note</w:delText>
          </w:r>
        </w:del>
      </w:ins>
      <w:ins w:id="1928" w:author="Huawei, HiSilicon" w:date="2025-04-22T19:33:00Z">
        <w:del w:id="1929" w:author="R2#130" w:date="2025-06-07T14:05:00Z">
          <w:r w:rsidDel="004E6B13">
            <w:rPr>
              <w:rFonts w:eastAsia="Yu Mincho"/>
              <w:iCs/>
            </w:rPr>
            <w:delText xml:space="preserve"> : FFS if we can </w:delText>
          </w:r>
          <w:bookmarkStart w:id="1930" w:name="_Hlk196387908"/>
          <w:r w:rsidDel="004E6B13">
            <w:rPr>
              <w:rFonts w:eastAsia="Yu Mincho"/>
              <w:iCs/>
            </w:rPr>
            <w:delText xml:space="preserve">introduce a new field </w:delText>
          </w:r>
          <w:r w:rsidRPr="00BC086F" w:rsidDel="004E6B13">
            <w:rPr>
              <w:rFonts w:eastAsia="Yu Mincho"/>
              <w:iCs/>
            </w:rPr>
            <w:delText>sl-L2U2N-MH-Relay</w:delText>
          </w:r>
          <w:r w:rsidDel="004E6B13">
            <w:rPr>
              <w:rFonts w:eastAsia="Yu Mincho"/>
              <w:iCs/>
            </w:rPr>
            <w:delText xml:space="preserve"> </w:delText>
          </w:r>
        </w:del>
      </w:ins>
      <w:ins w:id="1931" w:author="Huawei, HiSilicon" w:date="2025-04-22T19:34:00Z">
        <w:del w:id="1932" w:author="R2#130" w:date="2025-06-07T14:05:00Z">
          <w:r w:rsidDel="004E6B13">
            <w:rPr>
              <w:rFonts w:eastAsia="Yu Mincho"/>
              <w:iCs/>
            </w:rPr>
            <w:delText xml:space="preserve">in SIB 12 </w:delText>
          </w:r>
          <w:bookmarkEnd w:id="1930"/>
          <w:r w:rsidDel="004E6B13">
            <w:rPr>
              <w:rFonts w:eastAsia="Yu Mincho"/>
              <w:iCs/>
            </w:rPr>
            <w:delText xml:space="preserve">to indicate the </w:delText>
          </w:r>
        </w:del>
      </w:ins>
      <w:ins w:id="1933" w:author="Huawei, HiSilicon" w:date="2025-04-22T19:36:00Z">
        <w:del w:id="1934" w:author="R2#130" w:date="2025-06-07T14:05:00Z">
          <w:r w:rsidDel="004E6B13">
            <w:rPr>
              <w:rFonts w:eastAsia="Yu Mincho"/>
              <w:iCs/>
            </w:rPr>
            <w:delText xml:space="preserve">U2N </w:delText>
          </w:r>
        </w:del>
      </w:ins>
      <w:ins w:id="1935" w:author="Huawei, HiSilicon" w:date="2025-04-22T19:35:00Z">
        <w:del w:id="1936" w:author="R2#130" w:date="2025-06-07T14:05:00Z">
          <w:r w:rsidDel="004E6B13">
            <w:rPr>
              <w:rFonts w:eastAsia="Yu Mincho"/>
              <w:iCs/>
            </w:rPr>
            <w:delText>multi hop</w:delText>
          </w:r>
        </w:del>
      </w:ins>
      <w:ins w:id="1937" w:author="Huawei, HiSilicon" w:date="2025-04-22T19:36:00Z">
        <w:del w:id="1938" w:author="R2#130" w:date="2025-06-07T14:05:00Z">
          <w:r w:rsidDel="004E6B13">
            <w:rPr>
              <w:rFonts w:eastAsia="Yu Mincho"/>
              <w:iCs/>
            </w:rPr>
            <w:delText xml:space="preserve"> relay operation.</w:delText>
          </w:r>
        </w:del>
      </w:ins>
      <w:ins w:id="1939" w:author="Huawei, HiSilicon" w:date="2025-04-22T19:35:00Z">
        <w:del w:id="1940" w:author="R2#130" w:date="2025-06-07T14:05:00Z">
          <w:r w:rsidDel="004E6B13">
            <w:rPr>
              <w:rFonts w:eastAsia="Yu Mincho"/>
              <w:iCs/>
            </w:rPr>
            <w:delText xml:space="preserve"> </w:delText>
          </w:r>
        </w:del>
      </w:ins>
    </w:p>
    <w:p w14:paraId="02F1C318" w14:textId="77777777" w:rsidR="00E34CF9" w:rsidRDefault="00E34CF9" w:rsidP="00394471">
      <w:pPr>
        <w:rPr>
          <w:rFonts w:eastAsia="Yu Mincho"/>
          <w:iCs/>
        </w:rPr>
      </w:pPr>
    </w:p>
    <w:p w14:paraId="0D7D97C8" w14:textId="77777777" w:rsidR="00C82BFC" w:rsidRPr="00D839FF" w:rsidRDefault="00C82BFC" w:rsidP="00C82BFC">
      <w:r w:rsidRPr="00BE63FC">
        <w:t>=================================NEXT CHANGE=======================================</w:t>
      </w:r>
    </w:p>
    <w:p w14:paraId="69CD8BEB" w14:textId="77777777" w:rsidR="00C82BFC" w:rsidRPr="00EE6E73" w:rsidRDefault="00C82BFC" w:rsidP="00394471">
      <w:pPr>
        <w:rPr>
          <w:rFonts w:eastAsia="Yu Mincho"/>
          <w:iCs/>
        </w:rPr>
      </w:pPr>
    </w:p>
    <w:p w14:paraId="330B154B" w14:textId="5D78ECBC" w:rsidR="00394471" w:rsidRDefault="00394471" w:rsidP="00394471">
      <w:pPr>
        <w:pStyle w:val="Heading3"/>
      </w:pPr>
      <w:bookmarkStart w:id="1941" w:name="_Toc60777158"/>
      <w:bookmarkStart w:id="1942" w:name="_Toc193446086"/>
      <w:bookmarkStart w:id="1943" w:name="_Toc193451891"/>
      <w:bookmarkStart w:id="1944" w:name="_Toc193463161"/>
      <w:bookmarkStart w:id="1945" w:name="_Toc201295448"/>
      <w:bookmarkStart w:id="1946" w:name="_Hlk54206873"/>
      <w:r w:rsidRPr="00EE6E73">
        <w:lastRenderedPageBreak/>
        <w:t>6.3.2</w:t>
      </w:r>
      <w:r w:rsidRPr="00EE6E73">
        <w:tab/>
        <w:t>Radio resource control information elements</w:t>
      </w:r>
      <w:bookmarkEnd w:id="1941"/>
      <w:bookmarkEnd w:id="1942"/>
      <w:bookmarkEnd w:id="1943"/>
      <w:bookmarkEnd w:id="1944"/>
      <w:bookmarkEnd w:id="1945"/>
    </w:p>
    <w:p w14:paraId="52491980" w14:textId="77777777" w:rsidR="00BA6958" w:rsidRPr="00D839FF" w:rsidRDefault="00BA6958" w:rsidP="00BA6958">
      <w:pPr>
        <w:rPr>
          <w:rFonts w:eastAsia="Yu Mincho"/>
          <w:iCs/>
        </w:rPr>
      </w:pPr>
      <w:r w:rsidRPr="00711ADD">
        <w:rPr>
          <w:rFonts w:eastAsia="Yu Mincho"/>
          <w:iCs/>
        </w:rPr>
        <w:t>=================================NEXT CHANGE=======================================</w:t>
      </w:r>
    </w:p>
    <w:p w14:paraId="031EDE76" w14:textId="77777777" w:rsidR="00BA6958" w:rsidRPr="00BA6958" w:rsidRDefault="00BA6958" w:rsidP="00BA6958"/>
    <w:p w14:paraId="6DA918BF" w14:textId="77777777" w:rsidR="00394471" w:rsidRPr="00EE6E73" w:rsidRDefault="00394471" w:rsidP="00394471">
      <w:pPr>
        <w:pStyle w:val="Heading4"/>
      </w:pPr>
      <w:bookmarkStart w:id="1947" w:name="_Toc60777187"/>
      <w:bookmarkStart w:id="1948" w:name="_Toc193446125"/>
      <w:bookmarkStart w:id="1949" w:name="_Toc193451930"/>
      <w:bookmarkStart w:id="1950" w:name="_Toc193463200"/>
      <w:bookmarkStart w:id="1951" w:name="_Toc201295487"/>
      <w:bookmarkStart w:id="1952" w:name="MCCQCTEMPBM_00000209"/>
      <w:bookmarkEnd w:id="1946"/>
      <w:r w:rsidRPr="00EE6E73">
        <w:t>–</w:t>
      </w:r>
      <w:r w:rsidRPr="00EE6E73">
        <w:tab/>
      </w:r>
      <w:proofErr w:type="spellStart"/>
      <w:r w:rsidRPr="00EE6E73">
        <w:rPr>
          <w:i/>
        </w:rPr>
        <w:t>CellGroupConfig</w:t>
      </w:r>
      <w:bookmarkEnd w:id="1947"/>
      <w:bookmarkEnd w:id="1948"/>
      <w:bookmarkEnd w:id="1949"/>
      <w:bookmarkEnd w:id="1950"/>
      <w:bookmarkEnd w:id="1951"/>
      <w:proofErr w:type="spellEnd"/>
    </w:p>
    <w:bookmarkEnd w:id="1952"/>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lastRenderedPageBreak/>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lastRenderedPageBreak/>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1953" w:name="_Hlk101256006"/>
      <w:r w:rsidRPr="00EE6E73">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1953"/>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lastRenderedPageBreak/>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1954" w:name="OLE_LINK3"/>
            <w:r w:rsidR="00B53A12" w:rsidRPr="00EE6E73">
              <w:t>the Enhanced Unified TCI States Activation/Deactivation MAC CE for Joint TCI States</w:t>
            </w:r>
            <w:bookmarkEnd w:id="1954"/>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lastRenderedPageBreak/>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lastRenderedPageBreak/>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 (i.e., the IE </w:t>
            </w:r>
            <w:r w:rsidR="00B67E00" w:rsidRPr="00EE6E73">
              <w:rPr>
                <w:i/>
                <w:szCs w:val="22"/>
                <w:lang w:eastAsia="sv-SE"/>
              </w:rPr>
              <w:t>absoluteFrequencySSB</w:t>
            </w:r>
            <w:r w:rsidR="00B67E00" w:rsidRPr="00EE6E73">
              <w:rPr>
                <w:szCs w:val="22"/>
                <w:lang w:eastAsia="sv-SE"/>
              </w:rPr>
              <w:t xml:space="preserve"> in </w:t>
            </w:r>
            <w:r w:rsidR="00B67E00" w:rsidRPr="00EE6E73">
              <w:rPr>
                <w:i/>
                <w:szCs w:val="22"/>
                <w:lang w:eastAsia="sv-SE"/>
              </w:rPr>
              <w:t>ServingCellConfigCommon</w:t>
            </w:r>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5F97D3F" w14:textId="77777777" w:rsidR="00625153" w:rsidRDefault="00625153" w:rsidP="00625153">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w:t>
            </w:r>
            <w:del w:id="1955" w:author="R2#130" w:date="2025-06-06T14:37:00Z">
              <w:r w:rsidDel="00B52952">
                <w:rPr>
                  <w:rFonts w:eastAsia="Calibri" w:cs="Arial"/>
                  <w:szCs w:val="18"/>
                </w:rPr>
                <w:delText xml:space="preserve"> </w:delText>
              </w:r>
            </w:del>
            <w:del w:id="1956" w:author="CATT" w:date="2025-04-21T21:34:00Z">
              <w:r w:rsidDel="00B477C1">
                <w:rPr>
                  <w:rFonts w:eastAsia="Calibri" w:cs="Arial"/>
                  <w:szCs w:val="18"/>
                </w:rPr>
                <w:delText xml:space="preserve">and </w:delText>
              </w:r>
            </w:del>
            <w:ins w:id="1957" w:author="CATT" w:date="2025-04-21T21:34:00Z">
              <w:r>
                <w:rPr>
                  <w:rFonts w:eastAsiaTheme="minorEastAsia" w:cs="Arial" w:hint="eastAsia"/>
                  <w:szCs w:val="18"/>
                </w:rPr>
                <w:t>,</w:t>
              </w:r>
            </w:ins>
            <w:ins w:id="1958" w:author="R2#130" w:date="2025-06-06T14:37:00Z">
              <w:r>
                <w:rPr>
                  <w:rFonts w:eastAsiaTheme="minorEastAsia" w:cs="Arial" w:hint="eastAsia"/>
                  <w:szCs w:val="18"/>
                </w:rPr>
                <w:t xml:space="preserve"> </w:t>
              </w:r>
            </w:ins>
            <w:ins w:id="1959" w:author="CATT" w:date="2025-04-21T21:34:00Z">
              <w:r>
                <w:rPr>
                  <w:rFonts w:eastAsiaTheme="minorEastAsia" w:cs="Arial" w:hint="eastAsia"/>
                  <w:szCs w:val="18"/>
                </w:rPr>
                <w:t>single-hop</w:t>
              </w:r>
              <w:r>
                <w:rPr>
                  <w:rFonts w:eastAsia="Calibri" w:cs="Arial"/>
                  <w:szCs w:val="18"/>
                </w:rPr>
                <w:t xml:space="preserve"> </w:t>
              </w:r>
            </w:ins>
            <w:r>
              <w:rPr>
                <w:rFonts w:eastAsia="Calibri" w:cs="Arial"/>
                <w:szCs w:val="18"/>
              </w:rPr>
              <w:t xml:space="preserve">indirect to </w:t>
            </w:r>
            <w:ins w:id="1960" w:author="CATT" w:date="2025-04-21T21:34:00Z">
              <w:r>
                <w:rPr>
                  <w:rFonts w:eastAsiaTheme="minorEastAsia" w:cs="Arial" w:hint="eastAsia"/>
                  <w:szCs w:val="18"/>
                </w:rPr>
                <w:t>sing</w:t>
              </w:r>
            </w:ins>
            <w:ins w:id="1961" w:author="CATT" w:date="2025-04-21T21:35:00Z">
              <w:r>
                <w:rPr>
                  <w:rFonts w:eastAsiaTheme="minorEastAsia" w:cs="Arial" w:hint="eastAsia"/>
                  <w:szCs w:val="18"/>
                </w:rPr>
                <w:t xml:space="preserve">le-hop </w:t>
              </w:r>
            </w:ins>
            <w:r>
              <w:rPr>
                <w:rFonts w:eastAsia="Calibri" w:cs="Arial"/>
                <w:szCs w:val="18"/>
              </w:rPr>
              <w:t>indirect path switch</w:t>
            </w:r>
            <w:ins w:id="1962" w:author="CATT" w:date="2025-04-21T21:35:00Z">
              <w:del w:id="1963" w:author="R2#130" w:date="2025-06-06T14:35:00Z">
                <w:r w:rsidDel="00B52952">
                  <w:rPr>
                    <w:rFonts w:eastAsiaTheme="minorEastAsia" w:cs="Arial" w:hint="eastAsia"/>
                    <w:szCs w:val="18"/>
                  </w:rPr>
                  <w:delText xml:space="preserve"> and</w:delText>
                </w:r>
              </w:del>
            </w:ins>
            <w:ins w:id="1964" w:author="R2#130" w:date="2025-06-06T14:35:00Z">
              <w:r>
                <w:rPr>
                  <w:rFonts w:eastAsiaTheme="minorEastAsia" w:cs="Arial" w:hint="eastAsia"/>
                  <w:szCs w:val="18"/>
                </w:rPr>
                <w:t>,</w:t>
              </w:r>
            </w:ins>
            <w:ins w:id="1965" w:author="CATT" w:date="2025-04-21T21:35:00Z">
              <w:r>
                <w:rPr>
                  <w:rFonts w:eastAsiaTheme="minorEastAsia" w:cs="Arial" w:hint="eastAsia"/>
                  <w:szCs w:val="18"/>
                </w:rPr>
                <w:t xml:space="preserve"> </w:t>
              </w:r>
            </w:ins>
            <w:ins w:id="1966" w:author="R2#130" w:date="2025-06-06T14:40:00Z">
              <w:del w:id="1967" w:author="RAN2#130" w:date="2025-06-20T16:54:00Z">
                <w:r w:rsidDel="0078689B">
                  <w:rPr>
                    <w:rFonts w:eastAsiaTheme="minorEastAsia" w:cs="Arial" w:hint="eastAsia"/>
                    <w:szCs w:val="18"/>
                  </w:rPr>
                  <w:delText xml:space="preserve">intra-gNB </w:delText>
                </w:r>
              </w:del>
            </w:ins>
            <w:ins w:id="1968" w:author="CATT" w:date="2025-04-21T21:35:00Z">
              <w:r>
                <w:rPr>
                  <w:rFonts w:eastAsiaTheme="minorEastAsia" w:cs="Arial" w:hint="eastAsia"/>
                  <w:szCs w:val="18"/>
                </w:rPr>
                <w:t>multi-hop indirect to single-hop indirect path switch</w:t>
              </w:r>
            </w:ins>
            <w:ins w:id="1969" w:author="R2#130" w:date="2025-06-06T14:35:00Z">
              <w:r>
                <w:rPr>
                  <w:rFonts w:eastAsiaTheme="minorEastAsia" w:cs="Arial" w:hint="eastAsia"/>
                  <w:szCs w:val="18"/>
                </w:rPr>
                <w:t xml:space="preserve"> and </w:t>
              </w:r>
            </w:ins>
            <w:ins w:id="1970" w:author="R2#130" w:date="2025-06-06T14:40:00Z">
              <w:del w:id="1971" w:author="RAN2#130" w:date="2025-06-20T16:54:00Z">
                <w:r w:rsidDel="0078689B">
                  <w:rPr>
                    <w:rFonts w:eastAsiaTheme="minorEastAsia" w:cs="Arial" w:hint="eastAsia"/>
                    <w:szCs w:val="18"/>
                  </w:rPr>
                  <w:delText xml:space="preserve">intra-gNB </w:delText>
                </w:r>
              </w:del>
            </w:ins>
            <w:ins w:id="1972" w:author="R2#130" w:date="2025-06-06T14:35:00Z">
              <w:r>
                <w:rPr>
                  <w:rFonts w:eastAsiaTheme="minorEastAsia" w:cs="Arial" w:hint="eastAsia"/>
                  <w:szCs w:val="18"/>
                </w:rPr>
                <w:t>direct/single-hop indirect to mu</w:t>
              </w:r>
            </w:ins>
            <w:ins w:id="1973" w:author="R2#130" w:date="2025-06-06T14:36:00Z">
              <w:r>
                <w:rPr>
                  <w:rFonts w:eastAsiaTheme="minorEastAsia" w:cs="Arial" w:hint="eastAsia"/>
                  <w:szCs w:val="18"/>
                </w:rPr>
                <w:t>lti-hop indirect path switch</w:t>
              </w:r>
            </w:ins>
            <w:r>
              <w:rPr>
                <w:rFonts w:eastAsia="Calibri" w:cs="Arial"/>
                <w:szCs w:val="18"/>
              </w:rPr>
              <w:t>)</w:t>
            </w:r>
            <w:r>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1C90022C" w14:textId="3C8B5174" w:rsidR="00353629" w:rsidRDefault="00353629" w:rsidP="00353629">
      <w:r w:rsidRPr="00960A67">
        <w:t>=================================NEXT CHANGE=======================================</w:t>
      </w:r>
    </w:p>
    <w:p w14:paraId="0574607E" w14:textId="77777777" w:rsidR="00AE4A37" w:rsidRPr="00EE6E73" w:rsidRDefault="00AE4A37" w:rsidP="00AE4A37">
      <w:pPr>
        <w:pStyle w:val="Heading4"/>
        <w:rPr>
          <w:rFonts w:eastAsia="MS Mincho"/>
          <w:i/>
          <w:iCs/>
        </w:rPr>
      </w:pPr>
      <w:bookmarkStart w:id="1974" w:name="_Toc60777349"/>
      <w:bookmarkStart w:id="1975" w:name="_Toc193446356"/>
      <w:bookmarkStart w:id="1976" w:name="_Toc193452161"/>
      <w:bookmarkStart w:id="1977" w:name="_Toc193463433"/>
      <w:bookmarkStart w:id="1978" w:name="_Toc201295720"/>
      <w:bookmarkStart w:id="1979" w:name="MCCQCTEMPBM_00000440"/>
      <w:r w:rsidRPr="00EE6E73">
        <w:rPr>
          <w:rFonts w:eastAsia="MS Mincho"/>
          <w:i/>
          <w:iCs/>
        </w:rPr>
        <w:t>–</w:t>
      </w:r>
      <w:r w:rsidRPr="00EE6E73">
        <w:rPr>
          <w:rFonts w:eastAsia="MS Mincho"/>
          <w:i/>
          <w:iCs/>
        </w:rPr>
        <w:tab/>
      </w:r>
      <w:proofErr w:type="spellStart"/>
      <w:r w:rsidRPr="00EE6E73">
        <w:rPr>
          <w:rFonts w:eastAsia="MS Mincho"/>
          <w:i/>
          <w:iCs/>
        </w:rPr>
        <w:t>ReportConfigInterRAT</w:t>
      </w:r>
      <w:bookmarkEnd w:id="1974"/>
      <w:bookmarkEnd w:id="1975"/>
      <w:bookmarkEnd w:id="1976"/>
      <w:bookmarkEnd w:id="1977"/>
      <w:bookmarkEnd w:id="1978"/>
      <w:proofErr w:type="spellEnd"/>
    </w:p>
    <w:bookmarkEnd w:id="1979"/>
    <w:p w14:paraId="5CA6832F" w14:textId="77777777" w:rsidR="00AE4A37" w:rsidRPr="00EE6E73" w:rsidRDefault="00AE4A37" w:rsidP="00AE4A37">
      <w:pPr>
        <w:rPr>
          <w:rFonts w:eastAsia="MS Mincho"/>
        </w:rPr>
      </w:pPr>
      <w:r w:rsidRPr="00EE6E73">
        <w:t xml:space="preserve">The IE </w:t>
      </w:r>
      <w:proofErr w:type="spellStart"/>
      <w:r w:rsidRPr="00EE6E73">
        <w:rPr>
          <w:i/>
        </w:rPr>
        <w:t>ReportConfigInterRAT</w:t>
      </w:r>
      <w:proofErr w:type="spellEnd"/>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7B0391DD" w14:textId="77777777" w:rsidR="00AE4A37" w:rsidRPr="00EE6E73" w:rsidRDefault="00AE4A37" w:rsidP="00AE4A37">
      <w:pPr>
        <w:pStyle w:val="B1"/>
      </w:pPr>
      <w:r w:rsidRPr="00EE6E73">
        <w:t>Event B1:</w:t>
      </w:r>
      <w:r w:rsidRPr="00EE6E73">
        <w:tab/>
        <w:t>Neighbour becomes better than absolute threshold;</w:t>
      </w:r>
    </w:p>
    <w:p w14:paraId="52FFCBC9" w14:textId="77777777" w:rsidR="00AE4A37" w:rsidRPr="00EE6E73" w:rsidRDefault="00AE4A37" w:rsidP="00AE4A37">
      <w:pPr>
        <w:pStyle w:val="B1"/>
      </w:pPr>
      <w:r w:rsidRPr="00EE6E73">
        <w:t>Event B2:</w:t>
      </w:r>
      <w:r w:rsidRPr="00EE6E73">
        <w:tab/>
      </w:r>
      <w:proofErr w:type="spellStart"/>
      <w:r w:rsidRPr="00EE6E73">
        <w:t>PCell</w:t>
      </w:r>
      <w:proofErr w:type="spellEnd"/>
      <w:r w:rsidRPr="00EE6E73">
        <w:t xml:space="preserve"> becomes worse than absolute threshold1 AND Neighbour becomes better than another absolute threshold2;</w:t>
      </w:r>
    </w:p>
    <w:p w14:paraId="3A39CBA4" w14:textId="77777777" w:rsidR="00AE4A37" w:rsidRPr="00EE6E73" w:rsidRDefault="00AE4A37" w:rsidP="00AE4A37">
      <w:pPr>
        <w:pStyle w:val="B1"/>
      </w:pPr>
      <w:r w:rsidRPr="00EE6E73">
        <w:t xml:space="preserve">Event Y1: </w:t>
      </w:r>
      <w:proofErr w:type="spellStart"/>
      <w:r w:rsidRPr="00EE6E73">
        <w:t>PCell</w:t>
      </w:r>
      <w:proofErr w:type="spellEnd"/>
      <w:r w:rsidRPr="00EE6E73">
        <w:t xml:space="preserve"> becomes worse than absolute threshold1 AND candidate L2 U2N Relay UE becomes better than another absolute threshold2;</w:t>
      </w:r>
    </w:p>
    <w:p w14:paraId="56462273" w14:textId="77777777" w:rsidR="00AE4A37" w:rsidRPr="00EE6E73" w:rsidRDefault="00AE4A37" w:rsidP="00AE4A37">
      <w:pPr>
        <w:pStyle w:val="B1"/>
      </w:pPr>
      <w:r w:rsidRPr="00EE6E73">
        <w:t>Event Y2: Candidate L2 U2N Relay UE becomes better than absolute threshold;</w:t>
      </w:r>
    </w:p>
    <w:p w14:paraId="5BA487BE" w14:textId="77777777" w:rsidR="00AE4A37" w:rsidRPr="00EE6E73" w:rsidRDefault="00AE4A37" w:rsidP="00AE4A37">
      <w:pPr>
        <w:pStyle w:val="B1"/>
      </w:pPr>
      <w:r w:rsidRPr="00EE6E73">
        <w:t>Event Z1: Serving L2 U2N Relay UE becomes worse than absolute threshold1 AND candidate L2 U2N Relay UE becomes better than another absolute threshold2;</w:t>
      </w:r>
    </w:p>
    <w:p w14:paraId="51F8686D" w14:textId="77777777" w:rsidR="00AE4A37" w:rsidRPr="00EE6E73" w:rsidRDefault="00AE4A37" w:rsidP="00AE4A37">
      <w:pPr>
        <w:pStyle w:val="TH"/>
      </w:pPr>
      <w:proofErr w:type="spellStart"/>
      <w:r w:rsidRPr="00EE6E73">
        <w:rPr>
          <w:bCs/>
          <w:i/>
          <w:iCs/>
        </w:rPr>
        <w:t>ReportConfigInterRAT</w:t>
      </w:r>
      <w:proofErr w:type="spellEnd"/>
      <w:r w:rsidRPr="00EE6E73">
        <w:t xml:space="preserve"> information element</w:t>
      </w:r>
    </w:p>
    <w:p w14:paraId="41CB06B9" w14:textId="77777777" w:rsidR="00AE4A37" w:rsidRPr="00EE6E73" w:rsidRDefault="00AE4A37" w:rsidP="00AE4A37">
      <w:pPr>
        <w:pStyle w:val="PL"/>
        <w:rPr>
          <w:color w:val="808080"/>
        </w:rPr>
      </w:pPr>
      <w:r w:rsidRPr="00EE6E73">
        <w:rPr>
          <w:color w:val="808080"/>
        </w:rPr>
        <w:t>-- ASN1START</w:t>
      </w:r>
    </w:p>
    <w:p w14:paraId="24CDBAFB" w14:textId="77777777" w:rsidR="00AE4A37" w:rsidRPr="00EE6E73" w:rsidRDefault="00AE4A37" w:rsidP="00AE4A37">
      <w:pPr>
        <w:pStyle w:val="PL"/>
        <w:rPr>
          <w:color w:val="808080"/>
        </w:rPr>
      </w:pPr>
      <w:r w:rsidRPr="00EE6E73">
        <w:rPr>
          <w:color w:val="808080"/>
        </w:rPr>
        <w:t>-- TAG-REPORTCONFIGINTERRAT-START</w:t>
      </w:r>
    </w:p>
    <w:p w14:paraId="038AE583" w14:textId="77777777" w:rsidR="00AE4A37" w:rsidRPr="00EE6E73" w:rsidRDefault="00AE4A37" w:rsidP="00AE4A37">
      <w:pPr>
        <w:pStyle w:val="PL"/>
      </w:pPr>
    </w:p>
    <w:p w14:paraId="02937A28" w14:textId="77777777" w:rsidR="00AE4A37" w:rsidRPr="00EE6E73" w:rsidRDefault="00AE4A37" w:rsidP="00AE4A37">
      <w:pPr>
        <w:pStyle w:val="PL"/>
      </w:pPr>
      <w:proofErr w:type="spellStart"/>
      <w:r w:rsidRPr="00EE6E73">
        <w:t>ReportConfigInterRAT</w:t>
      </w:r>
      <w:proofErr w:type="spellEnd"/>
      <w:r w:rsidRPr="00EE6E73">
        <w:t xml:space="preserve"> ::=                    </w:t>
      </w:r>
      <w:r w:rsidRPr="00EE6E73">
        <w:rPr>
          <w:color w:val="993366"/>
        </w:rPr>
        <w:t>SEQUENCE</w:t>
      </w:r>
      <w:r w:rsidRPr="00EE6E73">
        <w:t xml:space="preserve"> {</w:t>
      </w:r>
    </w:p>
    <w:p w14:paraId="6EC20068" w14:textId="77777777" w:rsidR="00AE4A37" w:rsidRPr="00EE6E73" w:rsidRDefault="00AE4A37" w:rsidP="00AE4A37">
      <w:pPr>
        <w:pStyle w:val="PL"/>
      </w:pPr>
      <w:r w:rsidRPr="00EE6E73">
        <w:t xml:space="preserve">    </w:t>
      </w:r>
      <w:proofErr w:type="spellStart"/>
      <w:r w:rsidRPr="00EE6E73">
        <w:t>reportType</w:t>
      </w:r>
      <w:proofErr w:type="spellEnd"/>
      <w:r w:rsidRPr="00EE6E73">
        <w:t xml:space="preserve">                                  </w:t>
      </w:r>
      <w:r w:rsidRPr="00EE6E73">
        <w:rPr>
          <w:color w:val="993366"/>
        </w:rPr>
        <w:t>CHOICE</w:t>
      </w:r>
      <w:r w:rsidRPr="00EE6E73">
        <w:t xml:space="preserve"> {</w:t>
      </w:r>
    </w:p>
    <w:p w14:paraId="2396989C" w14:textId="77777777" w:rsidR="00AE4A37" w:rsidRPr="00EE6E73" w:rsidRDefault="00AE4A37" w:rsidP="00AE4A37">
      <w:pPr>
        <w:pStyle w:val="PL"/>
      </w:pPr>
      <w:r w:rsidRPr="00EE6E73">
        <w:t xml:space="preserve">        periodical                                  </w:t>
      </w:r>
      <w:proofErr w:type="spellStart"/>
      <w:r w:rsidRPr="00EE6E73">
        <w:t>PeriodicalReportConfigInterRAT</w:t>
      </w:r>
      <w:proofErr w:type="spellEnd"/>
      <w:r w:rsidRPr="00EE6E73">
        <w:t>,</w:t>
      </w:r>
    </w:p>
    <w:p w14:paraId="636968C5" w14:textId="77777777" w:rsidR="00AE4A37" w:rsidRPr="00EE6E73" w:rsidRDefault="00AE4A37" w:rsidP="00AE4A37">
      <w:pPr>
        <w:pStyle w:val="PL"/>
      </w:pPr>
      <w:r w:rsidRPr="00EE6E73">
        <w:t xml:space="preserve">        </w:t>
      </w:r>
      <w:proofErr w:type="spellStart"/>
      <w:r w:rsidRPr="00EE6E73">
        <w:t>eventTriggered</w:t>
      </w:r>
      <w:proofErr w:type="spellEnd"/>
      <w:r w:rsidRPr="00EE6E73">
        <w:t xml:space="preserve">                              </w:t>
      </w:r>
      <w:proofErr w:type="spellStart"/>
      <w:r w:rsidRPr="00EE6E73">
        <w:t>EventTriggerConfigInterRAT</w:t>
      </w:r>
      <w:proofErr w:type="spellEnd"/>
      <w:r w:rsidRPr="00EE6E73">
        <w:t>,</w:t>
      </w:r>
    </w:p>
    <w:p w14:paraId="5DE52E13" w14:textId="77777777" w:rsidR="00AE4A37" w:rsidRPr="00EE6E73" w:rsidRDefault="00AE4A37" w:rsidP="00AE4A37">
      <w:pPr>
        <w:pStyle w:val="PL"/>
      </w:pPr>
      <w:r w:rsidRPr="00EE6E73">
        <w:t xml:space="preserve">        </w:t>
      </w:r>
      <w:proofErr w:type="spellStart"/>
      <w:r w:rsidRPr="00EE6E73">
        <w:t>reportCGI</w:t>
      </w:r>
      <w:proofErr w:type="spellEnd"/>
      <w:r w:rsidRPr="00EE6E73">
        <w:t xml:space="preserve">                                   </w:t>
      </w:r>
      <w:proofErr w:type="spellStart"/>
      <w:r w:rsidRPr="00EE6E73">
        <w:t>ReportCGI</w:t>
      </w:r>
      <w:proofErr w:type="spellEnd"/>
      <w:r w:rsidRPr="00EE6E73">
        <w:t>-EUTRA,</w:t>
      </w:r>
    </w:p>
    <w:p w14:paraId="3C2566F2" w14:textId="77777777" w:rsidR="00AE4A37" w:rsidRPr="00EE6E73" w:rsidRDefault="00AE4A37" w:rsidP="00AE4A37">
      <w:pPr>
        <w:pStyle w:val="PL"/>
      </w:pPr>
      <w:r w:rsidRPr="00EE6E73">
        <w:t xml:space="preserve">        ...,</w:t>
      </w:r>
    </w:p>
    <w:p w14:paraId="01EB15CE" w14:textId="77777777" w:rsidR="00AE4A37" w:rsidRPr="00EE6E73" w:rsidRDefault="00AE4A37" w:rsidP="00AE4A37">
      <w:pPr>
        <w:pStyle w:val="PL"/>
      </w:pPr>
      <w:r w:rsidRPr="00EE6E73">
        <w:t xml:space="preserve">        </w:t>
      </w:r>
      <w:proofErr w:type="spellStart"/>
      <w:r w:rsidRPr="00EE6E73">
        <w:t>reportSFTD</w:t>
      </w:r>
      <w:proofErr w:type="spellEnd"/>
      <w:r w:rsidRPr="00EE6E73">
        <w:t xml:space="preserve">                                  </w:t>
      </w:r>
      <w:proofErr w:type="spellStart"/>
      <w:r w:rsidRPr="00EE6E73">
        <w:t>ReportSFTD</w:t>
      </w:r>
      <w:proofErr w:type="spellEnd"/>
      <w:r w:rsidRPr="00EE6E73">
        <w:t>-EUTRA</w:t>
      </w:r>
    </w:p>
    <w:p w14:paraId="32B022AE" w14:textId="77777777" w:rsidR="00AE4A37" w:rsidRPr="00EE6E73" w:rsidRDefault="00AE4A37" w:rsidP="00AE4A37">
      <w:pPr>
        <w:pStyle w:val="PL"/>
      </w:pPr>
      <w:r w:rsidRPr="00EE6E73">
        <w:t xml:space="preserve">    }</w:t>
      </w:r>
    </w:p>
    <w:p w14:paraId="2A2F3273" w14:textId="77777777" w:rsidR="00AE4A37" w:rsidRPr="00EE6E73" w:rsidRDefault="00AE4A37" w:rsidP="00AE4A37">
      <w:pPr>
        <w:pStyle w:val="PL"/>
      </w:pPr>
      <w:r w:rsidRPr="00EE6E73">
        <w:t>}</w:t>
      </w:r>
    </w:p>
    <w:p w14:paraId="6FAF29F6" w14:textId="77777777" w:rsidR="00AE4A37" w:rsidRPr="00EE6E73" w:rsidRDefault="00AE4A37" w:rsidP="00AE4A37">
      <w:pPr>
        <w:pStyle w:val="PL"/>
      </w:pPr>
    </w:p>
    <w:p w14:paraId="2DE9A772" w14:textId="77777777" w:rsidR="00AE4A37" w:rsidRPr="00EE6E73" w:rsidRDefault="00AE4A37" w:rsidP="00AE4A37">
      <w:pPr>
        <w:pStyle w:val="PL"/>
      </w:pPr>
      <w:proofErr w:type="spellStart"/>
      <w:r w:rsidRPr="00EE6E73">
        <w:t>ReportCGI</w:t>
      </w:r>
      <w:proofErr w:type="spellEnd"/>
      <w:r w:rsidRPr="00EE6E73">
        <w:t xml:space="preserve">-EUTRA ::=                         </w:t>
      </w:r>
      <w:r w:rsidRPr="00EE6E73">
        <w:rPr>
          <w:color w:val="993366"/>
        </w:rPr>
        <w:t>SEQUENCE</w:t>
      </w:r>
      <w:r w:rsidRPr="00EE6E73">
        <w:t xml:space="preserve"> {</w:t>
      </w:r>
    </w:p>
    <w:p w14:paraId="77C99B99" w14:textId="77777777" w:rsidR="00AE4A37" w:rsidRPr="00EE6E73" w:rsidRDefault="00AE4A37" w:rsidP="00AE4A37">
      <w:pPr>
        <w:pStyle w:val="PL"/>
      </w:pPr>
      <w:r w:rsidRPr="00EE6E73">
        <w:t xml:space="preserve">    </w:t>
      </w:r>
      <w:proofErr w:type="spellStart"/>
      <w:r w:rsidRPr="00EE6E73">
        <w:t>cellForWhichToReportCGI</w:t>
      </w:r>
      <w:proofErr w:type="spellEnd"/>
      <w:r w:rsidRPr="00EE6E73">
        <w:t xml:space="preserve">         EUTRA-</w:t>
      </w:r>
      <w:proofErr w:type="spellStart"/>
      <w:r w:rsidRPr="00EE6E73">
        <w:t>PhysCellId</w:t>
      </w:r>
      <w:proofErr w:type="spellEnd"/>
      <w:r w:rsidRPr="00EE6E73">
        <w:t>,</w:t>
      </w:r>
    </w:p>
    <w:p w14:paraId="0C633EF6" w14:textId="77777777" w:rsidR="00AE4A37" w:rsidRPr="00EE6E73" w:rsidRDefault="00AE4A37" w:rsidP="00AE4A37">
      <w:pPr>
        <w:pStyle w:val="PL"/>
      </w:pPr>
      <w:r w:rsidRPr="00EE6E73">
        <w:t xml:space="preserve">    ...,</w:t>
      </w:r>
    </w:p>
    <w:p w14:paraId="567318F1" w14:textId="77777777" w:rsidR="00AE4A37" w:rsidRPr="00EE6E73" w:rsidRDefault="00AE4A37" w:rsidP="00AE4A37">
      <w:pPr>
        <w:pStyle w:val="PL"/>
      </w:pPr>
      <w:r w:rsidRPr="00EE6E73">
        <w:t xml:space="preserve">    [[</w:t>
      </w:r>
    </w:p>
    <w:p w14:paraId="1890AA86" w14:textId="77777777" w:rsidR="00AE4A37" w:rsidRPr="00EE6E73" w:rsidRDefault="00AE4A37" w:rsidP="00AE4A37">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00EA8969" w14:textId="77777777" w:rsidR="00AE4A37" w:rsidRPr="00EE6E73" w:rsidRDefault="00AE4A37" w:rsidP="00AE4A37">
      <w:pPr>
        <w:pStyle w:val="PL"/>
      </w:pPr>
      <w:r w:rsidRPr="00EE6E73">
        <w:lastRenderedPageBreak/>
        <w:t xml:space="preserve">    ]]</w:t>
      </w:r>
    </w:p>
    <w:p w14:paraId="40A6337F" w14:textId="77777777" w:rsidR="00AE4A37" w:rsidRPr="00EE6E73" w:rsidRDefault="00AE4A37" w:rsidP="00AE4A37">
      <w:pPr>
        <w:pStyle w:val="PL"/>
      </w:pPr>
      <w:r w:rsidRPr="00EE6E73">
        <w:t>}</w:t>
      </w:r>
    </w:p>
    <w:p w14:paraId="43126B60" w14:textId="77777777" w:rsidR="00AE4A37" w:rsidRPr="00EE6E73" w:rsidRDefault="00AE4A37" w:rsidP="00AE4A37">
      <w:pPr>
        <w:pStyle w:val="PL"/>
      </w:pPr>
    </w:p>
    <w:p w14:paraId="34AE17D2" w14:textId="77777777" w:rsidR="00AE4A37" w:rsidRPr="00EE6E73" w:rsidRDefault="00AE4A37" w:rsidP="00AE4A37">
      <w:pPr>
        <w:pStyle w:val="PL"/>
      </w:pPr>
      <w:proofErr w:type="spellStart"/>
      <w:r w:rsidRPr="00EE6E73">
        <w:t>ReportSFTD</w:t>
      </w:r>
      <w:proofErr w:type="spellEnd"/>
      <w:r w:rsidRPr="00EE6E73">
        <w:t xml:space="preserve">-EUTRA ::=                     </w:t>
      </w:r>
      <w:r w:rsidRPr="00EE6E73">
        <w:rPr>
          <w:color w:val="993366"/>
        </w:rPr>
        <w:t>SEQUENCE</w:t>
      </w:r>
      <w:r w:rsidRPr="00EE6E73">
        <w:t xml:space="preserve"> {</w:t>
      </w:r>
    </w:p>
    <w:p w14:paraId="15D493E1" w14:textId="77777777" w:rsidR="00AE4A37" w:rsidRPr="00EE6E73" w:rsidRDefault="00AE4A37" w:rsidP="00AE4A37">
      <w:pPr>
        <w:pStyle w:val="PL"/>
      </w:pPr>
      <w:r w:rsidRPr="00EE6E73">
        <w:t xml:space="preserve">    </w:t>
      </w:r>
      <w:proofErr w:type="spellStart"/>
      <w:r w:rsidRPr="00EE6E73">
        <w:t>reportSFTD-Meas</w:t>
      </w:r>
      <w:proofErr w:type="spellEnd"/>
      <w:r w:rsidRPr="00EE6E73">
        <w:t xml:space="preserve">                            </w:t>
      </w:r>
      <w:r w:rsidRPr="00EE6E73">
        <w:rPr>
          <w:color w:val="993366"/>
        </w:rPr>
        <w:t>BOOLEAN</w:t>
      </w:r>
      <w:r w:rsidRPr="00EE6E73">
        <w:t>,</w:t>
      </w:r>
    </w:p>
    <w:p w14:paraId="1739E83F" w14:textId="77777777" w:rsidR="00AE4A37" w:rsidRPr="00EE6E73" w:rsidRDefault="00AE4A37" w:rsidP="00AE4A37">
      <w:pPr>
        <w:pStyle w:val="PL"/>
      </w:pPr>
      <w:r w:rsidRPr="00EE6E73">
        <w:t xml:space="preserve">    </w:t>
      </w:r>
      <w:proofErr w:type="spellStart"/>
      <w:r w:rsidRPr="00EE6E73">
        <w:t>reportRSRP</w:t>
      </w:r>
      <w:proofErr w:type="spellEnd"/>
      <w:r w:rsidRPr="00EE6E73">
        <w:t xml:space="preserve">                                 </w:t>
      </w:r>
      <w:r w:rsidRPr="00EE6E73">
        <w:rPr>
          <w:color w:val="993366"/>
        </w:rPr>
        <w:t>BOOLEAN</w:t>
      </w:r>
      <w:r w:rsidRPr="00EE6E73">
        <w:t>,</w:t>
      </w:r>
    </w:p>
    <w:p w14:paraId="238F73A2" w14:textId="77777777" w:rsidR="00AE4A37" w:rsidRPr="00EE6E73" w:rsidRDefault="00AE4A37" w:rsidP="00AE4A37">
      <w:pPr>
        <w:pStyle w:val="PL"/>
      </w:pPr>
      <w:r w:rsidRPr="00EE6E73">
        <w:t xml:space="preserve">    ...</w:t>
      </w:r>
    </w:p>
    <w:p w14:paraId="5153D0E9" w14:textId="77777777" w:rsidR="00AE4A37" w:rsidRPr="00EE6E73" w:rsidRDefault="00AE4A37" w:rsidP="00AE4A37">
      <w:pPr>
        <w:pStyle w:val="PL"/>
      </w:pPr>
      <w:r w:rsidRPr="00EE6E73">
        <w:t>}</w:t>
      </w:r>
    </w:p>
    <w:p w14:paraId="17826A4A" w14:textId="77777777" w:rsidR="00AE4A37" w:rsidRPr="00EE6E73" w:rsidRDefault="00AE4A37" w:rsidP="00AE4A37">
      <w:pPr>
        <w:pStyle w:val="PL"/>
      </w:pPr>
    </w:p>
    <w:p w14:paraId="01346517" w14:textId="77777777" w:rsidR="00AE4A37" w:rsidRPr="00EE6E73" w:rsidRDefault="00AE4A37" w:rsidP="00AE4A37">
      <w:pPr>
        <w:pStyle w:val="PL"/>
      </w:pPr>
      <w:proofErr w:type="spellStart"/>
      <w:r w:rsidRPr="00EE6E73">
        <w:t>EventTriggerConfigInterRAT</w:t>
      </w:r>
      <w:proofErr w:type="spellEnd"/>
      <w:r w:rsidRPr="00EE6E73">
        <w:t xml:space="preserve"> ::=              </w:t>
      </w:r>
      <w:r w:rsidRPr="00EE6E73">
        <w:rPr>
          <w:color w:val="993366"/>
        </w:rPr>
        <w:t>SEQUENCE</w:t>
      </w:r>
      <w:r w:rsidRPr="00EE6E73">
        <w:t xml:space="preserve"> {</w:t>
      </w:r>
    </w:p>
    <w:p w14:paraId="5216CC6A" w14:textId="77777777" w:rsidR="00AE4A37" w:rsidRPr="00EE6E73" w:rsidRDefault="00AE4A37" w:rsidP="00AE4A37">
      <w:pPr>
        <w:pStyle w:val="PL"/>
      </w:pPr>
      <w:r w:rsidRPr="00EE6E73">
        <w:t xml:space="preserve">    </w:t>
      </w:r>
      <w:proofErr w:type="spellStart"/>
      <w:r w:rsidRPr="00EE6E73">
        <w:t>eventId</w:t>
      </w:r>
      <w:proofErr w:type="spellEnd"/>
      <w:r w:rsidRPr="00EE6E73">
        <w:t xml:space="preserve">                                     </w:t>
      </w:r>
      <w:r w:rsidRPr="00EE6E73">
        <w:rPr>
          <w:color w:val="993366"/>
        </w:rPr>
        <w:t>CHOICE</w:t>
      </w:r>
      <w:r w:rsidRPr="00EE6E73">
        <w:t xml:space="preserve"> {</w:t>
      </w:r>
    </w:p>
    <w:p w14:paraId="4FACED07" w14:textId="77777777" w:rsidR="00AE4A37" w:rsidRPr="00EE6E73" w:rsidRDefault="00AE4A37" w:rsidP="00AE4A37">
      <w:pPr>
        <w:pStyle w:val="PL"/>
      </w:pPr>
      <w:r w:rsidRPr="00EE6E73">
        <w:t xml:space="preserve">        eventB1                                     </w:t>
      </w:r>
      <w:r w:rsidRPr="00EE6E73">
        <w:rPr>
          <w:color w:val="993366"/>
        </w:rPr>
        <w:t>SEQUENCE</w:t>
      </w:r>
      <w:r w:rsidRPr="00EE6E73">
        <w:t xml:space="preserve"> {</w:t>
      </w:r>
    </w:p>
    <w:p w14:paraId="380E07C6" w14:textId="77777777" w:rsidR="00AE4A37" w:rsidRPr="00EE6E73" w:rsidRDefault="00AE4A37" w:rsidP="00AE4A37">
      <w:pPr>
        <w:pStyle w:val="PL"/>
      </w:pPr>
      <w:r w:rsidRPr="00EE6E73">
        <w:t xml:space="preserve">            b1-ThresholdEUTRA                           </w:t>
      </w:r>
      <w:proofErr w:type="spellStart"/>
      <w:r w:rsidRPr="00EE6E73">
        <w:t>MeasTriggerQuantityEUTRA</w:t>
      </w:r>
      <w:proofErr w:type="spellEnd"/>
      <w:r w:rsidRPr="00EE6E73">
        <w:t>,</w:t>
      </w:r>
    </w:p>
    <w:p w14:paraId="0D4D15CB"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6149BE92"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6520DF39"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39207509" w14:textId="77777777" w:rsidR="00AE4A37" w:rsidRPr="00EE6E73" w:rsidRDefault="00AE4A37" w:rsidP="00AE4A37">
      <w:pPr>
        <w:pStyle w:val="PL"/>
      </w:pPr>
      <w:r w:rsidRPr="00EE6E73">
        <w:t xml:space="preserve">            ...</w:t>
      </w:r>
    </w:p>
    <w:p w14:paraId="2D36A041" w14:textId="77777777" w:rsidR="00AE4A37" w:rsidRPr="00EE6E73" w:rsidRDefault="00AE4A37" w:rsidP="00AE4A37">
      <w:pPr>
        <w:pStyle w:val="PL"/>
      </w:pPr>
      <w:r w:rsidRPr="00EE6E73">
        <w:t xml:space="preserve">        },</w:t>
      </w:r>
    </w:p>
    <w:p w14:paraId="23AEAA1E" w14:textId="77777777" w:rsidR="00AE4A37" w:rsidRPr="00EE6E73" w:rsidRDefault="00AE4A37" w:rsidP="00AE4A37">
      <w:pPr>
        <w:pStyle w:val="PL"/>
      </w:pPr>
      <w:r w:rsidRPr="00EE6E73">
        <w:t xml:space="preserve">        eventB2                                     </w:t>
      </w:r>
      <w:r w:rsidRPr="00EE6E73">
        <w:rPr>
          <w:color w:val="993366"/>
        </w:rPr>
        <w:t>SEQUENCE</w:t>
      </w:r>
      <w:r w:rsidRPr="00EE6E73">
        <w:t xml:space="preserve"> {</w:t>
      </w:r>
    </w:p>
    <w:p w14:paraId="7EC105D4" w14:textId="77777777" w:rsidR="00AE4A37" w:rsidRPr="00EE6E73" w:rsidRDefault="00AE4A37" w:rsidP="00AE4A37">
      <w:pPr>
        <w:pStyle w:val="PL"/>
      </w:pPr>
      <w:r w:rsidRPr="00EE6E73">
        <w:t xml:space="preserve">            b2-Threshold1                               </w:t>
      </w:r>
      <w:proofErr w:type="spellStart"/>
      <w:r w:rsidRPr="00EE6E73">
        <w:t>MeasTriggerQuantity</w:t>
      </w:r>
      <w:proofErr w:type="spellEnd"/>
      <w:r w:rsidRPr="00EE6E73">
        <w:t>,</w:t>
      </w:r>
    </w:p>
    <w:p w14:paraId="4E099A6A" w14:textId="77777777" w:rsidR="00AE4A37" w:rsidRPr="00EE6E73" w:rsidRDefault="00AE4A37" w:rsidP="00AE4A37">
      <w:pPr>
        <w:pStyle w:val="PL"/>
      </w:pPr>
      <w:r w:rsidRPr="00EE6E73">
        <w:t xml:space="preserve">            b2-Threshold2EUTRA                          </w:t>
      </w:r>
      <w:proofErr w:type="spellStart"/>
      <w:r w:rsidRPr="00EE6E73">
        <w:t>MeasTriggerQuantityEUTRA</w:t>
      </w:r>
      <w:proofErr w:type="spellEnd"/>
      <w:r w:rsidRPr="00EE6E73">
        <w:t>,</w:t>
      </w:r>
    </w:p>
    <w:p w14:paraId="6175ACD9"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7A74E096"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70D8DFF0"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4B13E75C" w14:textId="77777777" w:rsidR="00AE4A37" w:rsidRPr="00EE6E73" w:rsidRDefault="00AE4A37" w:rsidP="00AE4A37">
      <w:pPr>
        <w:pStyle w:val="PL"/>
      </w:pPr>
      <w:r w:rsidRPr="00EE6E73">
        <w:t xml:space="preserve">            ...</w:t>
      </w:r>
    </w:p>
    <w:p w14:paraId="559F80EC" w14:textId="77777777" w:rsidR="00AE4A37" w:rsidRPr="00EE6E73" w:rsidRDefault="00AE4A37" w:rsidP="00AE4A37">
      <w:pPr>
        <w:pStyle w:val="PL"/>
      </w:pPr>
      <w:r w:rsidRPr="00EE6E73">
        <w:t xml:space="preserve">        },</w:t>
      </w:r>
    </w:p>
    <w:p w14:paraId="6321C908" w14:textId="77777777" w:rsidR="00AE4A37" w:rsidRPr="00EE6E73" w:rsidRDefault="00AE4A37" w:rsidP="00AE4A37">
      <w:pPr>
        <w:pStyle w:val="PL"/>
      </w:pPr>
      <w:r w:rsidRPr="00EE6E73">
        <w:t xml:space="preserve">        ...,</w:t>
      </w:r>
    </w:p>
    <w:p w14:paraId="222A15F2" w14:textId="77777777" w:rsidR="00AE4A37" w:rsidRPr="00EE6E73" w:rsidRDefault="00AE4A37" w:rsidP="00AE4A37">
      <w:pPr>
        <w:pStyle w:val="PL"/>
      </w:pPr>
      <w:r w:rsidRPr="00EE6E73">
        <w:t xml:space="preserve">        [[</w:t>
      </w:r>
    </w:p>
    <w:p w14:paraId="439896D1" w14:textId="77777777" w:rsidR="00AE4A37" w:rsidRPr="00EE6E73" w:rsidRDefault="00AE4A37" w:rsidP="00AE4A37">
      <w:pPr>
        <w:pStyle w:val="PL"/>
      </w:pPr>
      <w:r w:rsidRPr="00EE6E73">
        <w:t xml:space="preserve">        eventB1-UTRA-FDD-r16                         </w:t>
      </w:r>
      <w:r w:rsidRPr="00EE6E73">
        <w:rPr>
          <w:color w:val="993366"/>
        </w:rPr>
        <w:t>SEQUENCE</w:t>
      </w:r>
      <w:r w:rsidRPr="00EE6E73">
        <w:t xml:space="preserve"> {</w:t>
      </w:r>
    </w:p>
    <w:p w14:paraId="4FDEA8B7" w14:textId="77777777" w:rsidR="00AE4A37" w:rsidRPr="00EE6E73" w:rsidRDefault="00AE4A37" w:rsidP="00AE4A37">
      <w:pPr>
        <w:pStyle w:val="PL"/>
      </w:pPr>
      <w:r w:rsidRPr="00EE6E73">
        <w:t xml:space="preserve">            b1-ThresholdUTRA-FDD-r16                    MeasTriggerQuantityUTRA-FDD-r16,</w:t>
      </w:r>
    </w:p>
    <w:p w14:paraId="2BFB57B0"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645FC14B" w14:textId="77777777" w:rsidR="00AE4A37" w:rsidRPr="00EE6E73" w:rsidRDefault="00AE4A37" w:rsidP="00AE4A37">
      <w:pPr>
        <w:pStyle w:val="PL"/>
      </w:pPr>
      <w:r w:rsidRPr="00EE6E73">
        <w:t xml:space="preserve">            hysteresis-r16                              Hysteresis,</w:t>
      </w:r>
    </w:p>
    <w:p w14:paraId="48874997"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091EFC8D" w14:textId="77777777" w:rsidR="00AE4A37" w:rsidRPr="00EE6E73" w:rsidRDefault="00AE4A37" w:rsidP="00AE4A37">
      <w:pPr>
        <w:pStyle w:val="PL"/>
      </w:pPr>
      <w:r w:rsidRPr="00EE6E73">
        <w:t xml:space="preserve">            ...</w:t>
      </w:r>
    </w:p>
    <w:p w14:paraId="04CB66C6" w14:textId="77777777" w:rsidR="00AE4A37" w:rsidRPr="00EE6E73" w:rsidRDefault="00AE4A37" w:rsidP="00AE4A37">
      <w:pPr>
        <w:pStyle w:val="PL"/>
      </w:pPr>
      <w:r w:rsidRPr="00EE6E73">
        <w:t xml:space="preserve">        },</w:t>
      </w:r>
    </w:p>
    <w:p w14:paraId="0A325A3A" w14:textId="77777777" w:rsidR="00AE4A37" w:rsidRPr="00EE6E73" w:rsidRDefault="00AE4A37" w:rsidP="00AE4A37">
      <w:pPr>
        <w:pStyle w:val="PL"/>
      </w:pPr>
      <w:r w:rsidRPr="00EE6E73">
        <w:t xml:space="preserve">        eventB2-UTRA-FDD-r16                         </w:t>
      </w:r>
      <w:r w:rsidRPr="00EE6E73">
        <w:rPr>
          <w:color w:val="993366"/>
        </w:rPr>
        <w:t>SEQUENCE</w:t>
      </w:r>
      <w:r w:rsidRPr="00EE6E73">
        <w:t xml:space="preserve"> {</w:t>
      </w:r>
    </w:p>
    <w:p w14:paraId="48BC218F" w14:textId="77777777" w:rsidR="00AE4A37" w:rsidRPr="00EE6E73" w:rsidRDefault="00AE4A37" w:rsidP="00AE4A37">
      <w:pPr>
        <w:pStyle w:val="PL"/>
      </w:pPr>
      <w:r w:rsidRPr="00EE6E73">
        <w:t xml:space="preserve">            b2-Threshold1-r16                           </w:t>
      </w:r>
      <w:proofErr w:type="spellStart"/>
      <w:r w:rsidRPr="00EE6E73">
        <w:t>MeasTriggerQuantity</w:t>
      </w:r>
      <w:proofErr w:type="spellEnd"/>
      <w:r w:rsidRPr="00EE6E73">
        <w:t>,</w:t>
      </w:r>
    </w:p>
    <w:p w14:paraId="74605784" w14:textId="77777777" w:rsidR="00AE4A37" w:rsidRPr="00EE6E73" w:rsidRDefault="00AE4A37" w:rsidP="00AE4A37">
      <w:pPr>
        <w:pStyle w:val="PL"/>
      </w:pPr>
      <w:r w:rsidRPr="00EE6E73">
        <w:t xml:space="preserve">            b2-Threshold2UTRA-FDD-r16                   MeasTriggerQuantityUTRA-FDD-r16,</w:t>
      </w:r>
    </w:p>
    <w:p w14:paraId="2F0A6AB9"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3DAD1A24" w14:textId="77777777" w:rsidR="00AE4A37" w:rsidRPr="00EE6E73" w:rsidRDefault="00AE4A37" w:rsidP="00AE4A37">
      <w:pPr>
        <w:pStyle w:val="PL"/>
      </w:pPr>
      <w:r w:rsidRPr="00EE6E73">
        <w:t xml:space="preserve">            hysteresis-r16                              Hysteresis,</w:t>
      </w:r>
    </w:p>
    <w:p w14:paraId="34D0B63D"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45EC0FDC" w14:textId="77777777" w:rsidR="00AE4A37" w:rsidRPr="00EE6E73" w:rsidRDefault="00AE4A37" w:rsidP="00AE4A37">
      <w:pPr>
        <w:pStyle w:val="PL"/>
      </w:pPr>
      <w:r w:rsidRPr="00EE6E73">
        <w:t xml:space="preserve">            ...</w:t>
      </w:r>
    </w:p>
    <w:p w14:paraId="0C2952A0" w14:textId="77777777" w:rsidR="00AE4A37" w:rsidRPr="00EE6E73" w:rsidRDefault="00AE4A37" w:rsidP="00AE4A37">
      <w:pPr>
        <w:pStyle w:val="PL"/>
      </w:pPr>
      <w:r w:rsidRPr="00EE6E73">
        <w:t xml:space="preserve">        }</w:t>
      </w:r>
    </w:p>
    <w:p w14:paraId="28538697" w14:textId="77777777" w:rsidR="00AE4A37" w:rsidRPr="00EE6E73" w:rsidRDefault="00AE4A37" w:rsidP="00AE4A37">
      <w:pPr>
        <w:pStyle w:val="PL"/>
      </w:pPr>
      <w:r w:rsidRPr="00EE6E73">
        <w:t xml:space="preserve">        ]],</w:t>
      </w:r>
    </w:p>
    <w:p w14:paraId="275F06C1" w14:textId="77777777" w:rsidR="00AE4A37" w:rsidRPr="00EE6E73" w:rsidRDefault="00AE4A37" w:rsidP="00AE4A37">
      <w:pPr>
        <w:pStyle w:val="PL"/>
      </w:pPr>
      <w:r w:rsidRPr="00EE6E73">
        <w:t xml:space="preserve">        [[</w:t>
      </w:r>
    </w:p>
    <w:p w14:paraId="0392E0ED" w14:textId="77777777" w:rsidR="00AE4A37" w:rsidRPr="00EE6E73" w:rsidRDefault="00AE4A37" w:rsidP="00AE4A37">
      <w:pPr>
        <w:pStyle w:val="PL"/>
      </w:pPr>
      <w:r w:rsidRPr="00EE6E73">
        <w:t xml:space="preserve">        eventY1-Relay-r17                            </w:t>
      </w:r>
      <w:r w:rsidRPr="00EE6E73">
        <w:rPr>
          <w:color w:val="993366"/>
        </w:rPr>
        <w:t>SEQUENCE</w:t>
      </w:r>
      <w:r w:rsidRPr="00EE6E73">
        <w:t xml:space="preserve"> {</w:t>
      </w:r>
    </w:p>
    <w:p w14:paraId="34CB8A2A" w14:textId="77777777" w:rsidR="00AE4A37" w:rsidRPr="00EE6E73" w:rsidRDefault="00AE4A37" w:rsidP="00AE4A37">
      <w:pPr>
        <w:pStyle w:val="PL"/>
      </w:pPr>
      <w:r w:rsidRPr="00EE6E73">
        <w:t xml:space="preserve">            y1-Threshold1-r17                            </w:t>
      </w:r>
      <w:proofErr w:type="spellStart"/>
      <w:r w:rsidRPr="00EE6E73">
        <w:t>MeasTriggerQuantity</w:t>
      </w:r>
      <w:proofErr w:type="spellEnd"/>
      <w:r w:rsidRPr="00EE6E73">
        <w:t>,</w:t>
      </w:r>
    </w:p>
    <w:p w14:paraId="7F802B38" w14:textId="77777777" w:rsidR="00AE4A37" w:rsidRPr="00EE6E73" w:rsidRDefault="00AE4A37" w:rsidP="00AE4A37">
      <w:pPr>
        <w:pStyle w:val="PL"/>
      </w:pPr>
      <w:r w:rsidRPr="00EE6E73">
        <w:t xml:space="preserve">            y1-Threshold2-Relay-r17                      SL-MeasTriggerQuantity-r16,</w:t>
      </w:r>
    </w:p>
    <w:p w14:paraId="73070BDC"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705EF553" w14:textId="77777777" w:rsidR="00AE4A37" w:rsidRPr="00EE6E73" w:rsidRDefault="00AE4A37" w:rsidP="00AE4A37">
      <w:pPr>
        <w:pStyle w:val="PL"/>
      </w:pPr>
      <w:r w:rsidRPr="00EE6E73">
        <w:t xml:space="preserve">            hysteresis-r17                               Hysteresis,</w:t>
      </w:r>
    </w:p>
    <w:p w14:paraId="05F65B7B"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57202791" w14:textId="77777777" w:rsidR="00AE4A37" w:rsidRPr="00EE6E73" w:rsidRDefault="00AE4A37" w:rsidP="00AE4A37">
      <w:pPr>
        <w:pStyle w:val="PL"/>
      </w:pPr>
      <w:r w:rsidRPr="00EE6E73">
        <w:t xml:space="preserve">            ...</w:t>
      </w:r>
    </w:p>
    <w:p w14:paraId="079AD420" w14:textId="77777777" w:rsidR="00AE4A37" w:rsidRPr="00EE6E73" w:rsidRDefault="00AE4A37" w:rsidP="00AE4A37">
      <w:pPr>
        <w:pStyle w:val="PL"/>
      </w:pPr>
      <w:r w:rsidRPr="00EE6E73">
        <w:t xml:space="preserve">        },</w:t>
      </w:r>
    </w:p>
    <w:p w14:paraId="59C8790F" w14:textId="77777777" w:rsidR="00AE4A37" w:rsidRPr="00EE6E73" w:rsidRDefault="00AE4A37" w:rsidP="00AE4A37">
      <w:pPr>
        <w:pStyle w:val="PL"/>
      </w:pPr>
      <w:r w:rsidRPr="00EE6E73">
        <w:lastRenderedPageBreak/>
        <w:t xml:space="preserve">        eventY2-Relay-r17                            </w:t>
      </w:r>
      <w:r w:rsidRPr="00EE6E73">
        <w:rPr>
          <w:color w:val="993366"/>
        </w:rPr>
        <w:t>SEQUENCE</w:t>
      </w:r>
      <w:r w:rsidRPr="00EE6E73">
        <w:t xml:space="preserve"> {</w:t>
      </w:r>
    </w:p>
    <w:p w14:paraId="7AD91F72" w14:textId="77777777" w:rsidR="00AE4A37" w:rsidRPr="00EE6E73" w:rsidRDefault="00AE4A37" w:rsidP="00AE4A37">
      <w:pPr>
        <w:pStyle w:val="PL"/>
      </w:pPr>
      <w:r w:rsidRPr="00EE6E73">
        <w:t xml:space="preserve">            y2-Threshold-Relay-r17                       SL-MeasTriggerQuantity-r16,</w:t>
      </w:r>
    </w:p>
    <w:p w14:paraId="769840F0"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4A002003" w14:textId="77777777" w:rsidR="00AE4A37" w:rsidRPr="00EE6E73" w:rsidRDefault="00AE4A37" w:rsidP="00AE4A37">
      <w:pPr>
        <w:pStyle w:val="PL"/>
      </w:pPr>
      <w:r w:rsidRPr="00EE6E73">
        <w:t xml:space="preserve">            hysteresis-r17                               Hysteresis,</w:t>
      </w:r>
    </w:p>
    <w:p w14:paraId="01D8F16E"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7AB2B05F" w14:textId="77777777" w:rsidR="00AE4A37" w:rsidRPr="00EE6E73" w:rsidRDefault="00AE4A37" w:rsidP="00AE4A37">
      <w:pPr>
        <w:pStyle w:val="PL"/>
      </w:pPr>
      <w:r w:rsidRPr="00EE6E73">
        <w:t xml:space="preserve">            ...</w:t>
      </w:r>
    </w:p>
    <w:p w14:paraId="34251B2F" w14:textId="77777777" w:rsidR="00AE4A37" w:rsidRPr="00EE6E73" w:rsidRDefault="00AE4A37" w:rsidP="00AE4A37">
      <w:pPr>
        <w:pStyle w:val="PL"/>
      </w:pPr>
      <w:r w:rsidRPr="00EE6E73">
        <w:t xml:space="preserve">        }</w:t>
      </w:r>
    </w:p>
    <w:p w14:paraId="0E90AF6C" w14:textId="77777777" w:rsidR="00AE4A37" w:rsidRPr="00EE6E73" w:rsidRDefault="00AE4A37" w:rsidP="00AE4A37">
      <w:pPr>
        <w:pStyle w:val="PL"/>
      </w:pPr>
      <w:r w:rsidRPr="00EE6E73">
        <w:t xml:space="preserve">        ]],</w:t>
      </w:r>
    </w:p>
    <w:p w14:paraId="5FA67170" w14:textId="77777777" w:rsidR="00AE4A37" w:rsidRPr="00EE6E73" w:rsidRDefault="00AE4A37" w:rsidP="00AE4A37">
      <w:pPr>
        <w:pStyle w:val="PL"/>
      </w:pPr>
      <w:r w:rsidRPr="00EE6E73">
        <w:t xml:space="preserve">        [[</w:t>
      </w:r>
    </w:p>
    <w:p w14:paraId="0F5AC02A" w14:textId="77777777" w:rsidR="00AE4A37" w:rsidRPr="00EE6E73" w:rsidRDefault="00AE4A37" w:rsidP="00AE4A37">
      <w:pPr>
        <w:pStyle w:val="PL"/>
      </w:pPr>
      <w:r w:rsidRPr="00EE6E73">
        <w:t xml:space="preserve">        eventZ1-Relay-r18                            </w:t>
      </w:r>
      <w:r w:rsidRPr="00EE6E73">
        <w:rPr>
          <w:color w:val="993366"/>
        </w:rPr>
        <w:t>SEQUENCE</w:t>
      </w:r>
      <w:r w:rsidRPr="00EE6E73">
        <w:t xml:space="preserve"> {</w:t>
      </w:r>
    </w:p>
    <w:p w14:paraId="278AC302" w14:textId="77777777" w:rsidR="00AE4A37" w:rsidRPr="00EE6E73" w:rsidRDefault="00AE4A37" w:rsidP="00AE4A37">
      <w:pPr>
        <w:pStyle w:val="PL"/>
      </w:pPr>
      <w:r w:rsidRPr="00EE6E73">
        <w:t xml:space="preserve">            z1-Threshold1-Relay-r18                      </w:t>
      </w:r>
      <w:r w:rsidRPr="00EE6E73">
        <w:rPr>
          <w:color w:val="993366"/>
        </w:rPr>
        <w:t>SEQUENCE</w:t>
      </w:r>
      <w:r w:rsidRPr="00EE6E73">
        <w:t xml:space="preserve"> {</w:t>
      </w:r>
    </w:p>
    <w:p w14:paraId="1167DC9A" w14:textId="77777777" w:rsidR="00AE4A37" w:rsidRPr="00EE6E73" w:rsidRDefault="00AE4A37" w:rsidP="00AE4A37">
      <w:pPr>
        <w:pStyle w:val="PL"/>
      </w:pPr>
      <w:r w:rsidRPr="00EE6E73">
        <w:t xml:space="preserve">                sl-RSRP-r18                                  SL-MeasTriggerQuantity-r16,</w:t>
      </w:r>
    </w:p>
    <w:p w14:paraId="5886AE40" w14:textId="77777777" w:rsidR="00AE4A37" w:rsidRPr="00EE6E73" w:rsidRDefault="00AE4A37" w:rsidP="00AE4A37">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1D7B0D4" w14:textId="77777777" w:rsidR="00AE4A37" w:rsidRPr="00EE6E73" w:rsidRDefault="00AE4A37" w:rsidP="00AE4A37">
      <w:pPr>
        <w:pStyle w:val="PL"/>
      </w:pPr>
      <w:r w:rsidRPr="00EE6E73">
        <w:t xml:space="preserve">            },</w:t>
      </w:r>
    </w:p>
    <w:p w14:paraId="0AA79E38" w14:textId="77777777" w:rsidR="00AE4A37" w:rsidRPr="00EE6E73" w:rsidRDefault="00AE4A37" w:rsidP="00AE4A37">
      <w:pPr>
        <w:pStyle w:val="PL"/>
      </w:pPr>
      <w:r w:rsidRPr="00EE6E73">
        <w:t xml:space="preserve">            z1-Threshold2-Relay-r18                      SL-MeasTriggerQuantity-r16,</w:t>
      </w:r>
    </w:p>
    <w:p w14:paraId="5B6D7EB8" w14:textId="77777777" w:rsidR="00AE4A37" w:rsidRPr="00EE6E73" w:rsidRDefault="00AE4A37" w:rsidP="00AE4A37">
      <w:pPr>
        <w:pStyle w:val="PL"/>
      </w:pPr>
      <w:r w:rsidRPr="00EE6E73">
        <w:t xml:space="preserve">            reportOnLeave-r18                            </w:t>
      </w:r>
      <w:r w:rsidRPr="00EE6E73">
        <w:rPr>
          <w:color w:val="993366"/>
        </w:rPr>
        <w:t>BOOLEAN</w:t>
      </w:r>
      <w:r w:rsidRPr="00EE6E73">
        <w:t>,</w:t>
      </w:r>
    </w:p>
    <w:p w14:paraId="12A33169" w14:textId="77777777" w:rsidR="00AE4A37" w:rsidRPr="00EE6E73" w:rsidRDefault="00AE4A37" w:rsidP="00AE4A37">
      <w:pPr>
        <w:pStyle w:val="PL"/>
      </w:pPr>
      <w:r w:rsidRPr="00EE6E73">
        <w:t xml:space="preserve">            hysteresis-r18                               Hysteresis,</w:t>
      </w:r>
    </w:p>
    <w:p w14:paraId="19AB5772" w14:textId="77777777" w:rsidR="00AE4A37" w:rsidRPr="00EE6E73" w:rsidRDefault="00AE4A37" w:rsidP="00AE4A37">
      <w:pPr>
        <w:pStyle w:val="PL"/>
      </w:pPr>
      <w:r w:rsidRPr="00EE6E73">
        <w:t xml:space="preserve">            timeToTrigger-r18                            </w:t>
      </w:r>
      <w:proofErr w:type="spellStart"/>
      <w:r w:rsidRPr="00EE6E73">
        <w:t>TimeToTrigger</w:t>
      </w:r>
      <w:proofErr w:type="spellEnd"/>
      <w:r w:rsidRPr="00EE6E73">
        <w:t>,</w:t>
      </w:r>
    </w:p>
    <w:p w14:paraId="5D468322" w14:textId="77777777" w:rsidR="00AE4A37" w:rsidRPr="00EE6E73" w:rsidRDefault="00AE4A37" w:rsidP="00AE4A37">
      <w:pPr>
        <w:pStyle w:val="PL"/>
      </w:pPr>
      <w:r w:rsidRPr="00EE6E73">
        <w:t xml:space="preserve">            ...</w:t>
      </w:r>
    </w:p>
    <w:p w14:paraId="75219D91" w14:textId="77777777" w:rsidR="00AE4A37" w:rsidRPr="00EE6E73" w:rsidRDefault="00AE4A37" w:rsidP="00AE4A37">
      <w:pPr>
        <w:pStyle w:val="PL"/>
      </w:pPr>
      <w:r w:rsidRPr="00EE6E73">
        <w:t xml:space="preserve">        }</w:t>
      </w:r>
    </w:p>
    <w:p w14:paraId="25A6CB4C" w14:textId="77777777" w:rsidR="00AE4A37" w:rsidRPr="00EE6E73" w:rsidRDefault="00AE4A37" w:rsidP="00AE4A37">
      <w:pPr>
        <w:pStyle w:val="PL"/>
      </w:pPr>
      <w:r w:rsidRPr="00EE6E73">
        <w:t xml:space="preserve">        ]]</w:t>
      </w:r>
    </w:p>
    <w:p w14:paraId="0AD1F3C3" w14:textId="77777777" w:rsidR="00AE4A37" w:rsidRPr="00EE6E73" w:rsidRDefault="00AE4A37" w:rsidP="00AE4A37">
      <w:pPr>
        <w:pStyle w:val="PL"/>
      </w:pPr>
      <w:r w:rsidRPr="00EE6E73">
        <w:t xml:space="preserve">    },</w:t>
      </w:r>
    </w:p>
    <w:p w14:paraId="33812874" w14:textId="77777777" w:rsidR="00AE4A37" w:rsidRPr="00EE6E73" w:rsidRDefault="00AE4A37" w:rsidP="00AE4A37">
      <w:pPr>
        <w:pStyle w:val="PL"/>
      </w:pPr>
      <w:r w:rsidRPr="00EE6E73">
        <w:t xml:space="preserve">    </w:t>
      </w:r>
      <w:proofErr w:type="spellStart"/>
      <w:r w:rsidRPr="00EE6E73">
        <w:t>rsType</w:t>
      </w:r>
      <w:proofErr w:type="spellEnd"/>
      <w:r w:rsidRPr="00EE6E73">
        <w:t xml:space="preserve">                              NR-RS-Type,</w:t>
      </w:r>
    </w:p>
    <w:p w14:paraId="7CF9AED9" w14:textId="77777777" w:rsidR="00AE4A37" w:rsidRPr="00EE6E73" w:rsidRDefault="00AE4A37" w:rsidP="00AE4A37">
      <w:pPr>
        <w:pStyle w:val="PL"/>
      </w:pPr>
    </w:p>
    <w:p w14:paraId="11B5AA54"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015416C9"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11FACE53"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DCA0D8F"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2B771043" w14:textId="77777777" w:rsidR="00AE4A37" w:rsidRPr="00EE6E73" w:rsidRDefault="00AE4A37" w:rsidP="00AE4A37">
      <w:pPr>
        <w:pStyle w:val="PL"/>
      </w:pPr>
      <w:r w:rsidRPr="00EE6E73">
        <w:t xml:space="preserve">    ...,</w:t>
      </w:r>
    </w:p>
    <w:p w14:paraId="11B7AC51" w14:textId="77777777" w:rsidR="00AE4A37" w:rsidRPr="00EE6E73" w:rsidRDefault="00AE4A37" w:rsidP="00AE4A37">
      <w:pPr>
        <w:pStyle w:val="PL"/>
      </w:pPr>
      <w:r w:rsidRPr="00EE6E73">
        <w:t xml:space="preserve">    [[</w:t>
      </w:r>
    </w:p>
    <w:p w14:paraId="4E5A47F6" w14:textId="77777777" w:rsidR="00AE4A37" w:rsidRPr="00EE6E73" w:rsidRDefault="00AE4A37" w:rsidP="00AE4A37">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78878C78" w14:textId="77777777" w:rsidR="00AE4A37" w:rsidRPr="00EE6E73" w:rsidRDefault="00AE4A37" w:rsidP="00AE4A37">
      <w:pPr>
        <w:pStyle w:val="PL"/>
      </w:pPr>
      <w:r w:rsidRPr="00EE6E73">
        <w:t xml:space="preserve">    ]],</w:t>
      </w:r>
    </w:p>
    <w:p w14:paraId="0324CB36" w14:textId="77777777" w:rsidR="00AE4A37" w:rsidRPr="00EE6E73" w:rsidRDefault="00AE4A37" w:rsidP="00AE4A37">
      <w:pPr>
        <w:pStyle w:val="PL"/>
      </w:pPr>
      <w:r w:rsidRPr="00EE6E73">
        <w:t xml:space="preserve">    [[</w:t>
      </w:r>
    </w:p>
    <w:p w14:paraId="35949495"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014FA4A"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5FD2B169"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0ED02C1"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0F8F7863" w14:textId="77777777" w:rsidR="00AE4A37" w:rsidRPr="00EE6E73" w:rsidRDefault="00AE4A37" w:rsidP="00AE4A37">
      <w:pPr>
        <w:pStyle w:val="PL"/>
      </w:pPr>
      <w:r w:rsidRPr="00EE6E73">
        <w:t xml:space="preserve">    ]],</w:t>
      </w:r>
    </w:p>
    <w:p w14:paraId="0E0A3261" w14:textId="77777777" w:rsidR="00AE4A37" w:rsidRPr="00EE6E73" w:rsidRDefault="00AE4A37" w:rsidP="00AE4A37">
      <w:pPr>
        <w:pStyle w:val="PL"/>
      </w:pPr>
      <w:r w:rsidRPr="00EE6E73">
        <w:t xml:space="preserve">    [[</w:t>
      </w:r>
    </w:p>
    <w:p w14:paraId="383B607F"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58F1B6E3" w14:textId="77777777" w:rsidR="00AE4A37" w:rsidRPr="00EE6E73" w:rsidRDefault="00AE4A37" w:rsidP="00AE4A37">
      <w:pPr>
        <w:pStyle w:val="PL"/>
      </w:pPr>
      <w:r w:rsidRPr="00EE6E73">
        <w:t xml:space="preserve">    ]],</w:t>
      </w:r>
    </w:p>
    <w:p w14:paraId="4C01F8A2" w14:textId="77777777" w:rsidR="00AE4A37" w:rsidRPr="00EE6E73" w:rsidRDefault="00AE4A37" w:rsidP="00AE4A37">
      <w:pPr>
        <w:pStyle w:val="PL"/>
      </w:pPr>
      <w:r w:rsidRPr="00EE6E73">
        <w:t xml:space="preserve">    [[</w:t>
      </w:r>
    </w:p>
    <w:p w14:paraId="02AC3459" w14:textId="77777777" w:rsidR="00AE4A37" w:rsidRPr="00EE6E73" w:rsidRDefault="00AE4A37" w:rsidP="00AE4A37">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2360F77A" w14:textId="77777777" w:rsidR="00AE4A37" w:rsidRPr="00EE6E73" w:rsidRDefault="00AE4A37" w:rsidP="00AE4A37">
      <w:pPr>
        <w:pStyle w:val="PL"/>
      </w:pPr>
      <w:r w:rsidRPr="00EE6E73">
        <w:t xml:space="preserve">    ]]</w:t>
      </w:r>
    </w:p>
    <w:p w14:paraId="5A02BF30" w14:textId="77777777" w:rsidR="00AE4A37" w:rsidRPr="00EE6E73" w:rsidRDefault="00AE4A37" w:rsidP="00AE4A37">
      <w:pPr>
        <w:pStyle w:val="PL"/>
      </w:pPr>
      <w:r w:rsidRPr="00EE6E73">
        <w:t>}</w:t>
      </w:r>
    </w:p>
    <w:p w14:paraId="366D8A4D" w14:textId="77777777" w:rsidR="00AE4A37" w:rsidRPr="00EE6E73" w:rsidRDefault="00AE4A37" w:rsidP="00AE4A37">
      <w:pPr>
        <w:pStyle w:val="PL"/>
      </w:pPr>
    </w:p>
    <w:p w14:paraId="235F7B19" w14:textId="77777777" w:rsidR="00AE4A37" w:rsidRPr="00EE6E73" w:rsidRDefault="00AE4A37" w:rsidP="00AE4A37">
      <w:pPr>
        <w:pStyle w:val="PL"/>
      </w:pPr>
      <w:proofErr w:type="spellStart"/>
      <w:r w:rsidRPr="00EE6E73">
        <w:t>PeriodicalReportConfigInterRAT</w:t>
      </w:r>
      <w:proofErr w:type="spellEnd"/>
      <w:r w:rsidRPr="00EE6E73">
        <w:t xml:space="preserve"> ::=              </w:t>
      </w:r>
      <w:r w:rsidRPr="00EE6E73">
        <w:rPr>
          <w:color w:val="993366"/>
        </w:rPr>
        <w:t>SEQUENCE</w:t>
      </w:r>
      <w:r w:rsidRPr="00EE6E73">
        <w:t xml:space="preserve"> {</w:t>
      </w:r>
    </w:p>
    <w:p w14:paraId="210240BB"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6E7A06D2"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5A648BAA"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E4EEFD1"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155316D2" w14:textId="77777777" w:rsidR="00AE4A37" w:rsidRPr="00EE6E73" w:rsidRDefault="00AE4A37" w:rsidP="00AE4A37">
      <w:pPr>
        <w:pStyle w:val="PL"/>
      </w:pPr>
      <w:r w:rsidRPr="00EE6E73">
        <w:t xml:space="preserve">    ...,</w:t>
      </w:r>
    </w:p>
    <w:p w14:paraId="2F9F2D5D" w14:textId="77777777" w:rsidR="00AE4A37" w:rsidRPr="00EE6E73" w:rsidRDefault="00AE4A37" w:rsidP="00AE4A37">
      <w:pPr>
        <w:pStyle w:val="PL"/>
      </w:pPr>
      <w:r w:rsidRPr="00EE6E73">
        <w:t xml:space="preserve">    [[</w:t>
      </w:r>
    </w:p>
    <w:p w14:paraId="089C0FAC" w14:textId="77777777" w:rsidR="00AE4A37" w:rsidRPr="00EE6E73" w:rsidRDefault="00AE4A37" w:rsidP="00AE4A37">
      <w:pPr>
        <w:pStyle w:val="PL"/>
        <w:rPr>
          <w:color w:val="808080"/>
        </w:rPr>
      </w:pPr>
      <w:r w:rsidRPr="00EE6E73">
        <w:lastRenderedPageBreak/>
        <w:t xml:space="preserve">    reportQuantityUTRA-FDD-r16                      MeasReportQuantityUTRA-FDD-r16         </w:t>
      </w:r>
      <w:r w:rsidRPr="00EE6E73">
        <w:rPr>
          <w:color w:val="993366"/>
        </w:rPr>
        <w:t>OPTIONAL</w:t>
      </w:r>
      <w:r w:rsidRPr="00EE6E73">
        <w:t xml:space="preserve">   </w:t>
      </w:r>
      <w:r w:rsidRPr="00EE6E73">
        <w:rPr>
          <w:color w:val="808080"/>
        </w:rPr>
        <w:t>-- Need R</w:t>
      </w:r>
    </w:p>
    <w:p w14:paraId="6611E684" w14:textId="77777777" w:rsidR="00AE4A37" w:rsidRPr="00EE6E73" w:rsidRDefault="00AE4A37" w:rsidP="00AE4A37">
      <w:pPr>
        <w:pStyle w:val="PL"/>
      </w:pPr>
      <w:r w:rsidRPr="00EE6E73">
        <w:t xml:space="preserve">    ]],</w:t>
      </w:r>
    </w:p>
    <w:p w14:paraId="57C53629" w14:textId="77777777" w:rsidR="00AE4A37" w:rsidRPr="00EE6E73" w:rsidRDefault="00AE4A37" w:rsidP="00AE4A37">
      <w:pPr>
        <w:pStyle w:val="PL"/>
      </w:pPr>
      <w:r w:rsidRPr="00EE6E73">
        <w:t xml:space="preserve">    [[</w:t>
      </w:r>
    </w:p>
    <w:p w14:paraId="43BBA56D"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C61AF8"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1B0563CD"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8D282CB"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7EF07EFB" w14:textId="77777777" w:rsidR="00AE4A37" w:rsidRPr="00EE6E73" w:rsidRDefault="00AE4A37" w:rsidP="00AE4A37">
      <w:pPr>
        <w:pStyle w:val="PL"/>
      </w:pPr>
      <w:r w:rsidRPr="00EE6E73">
        <w:t xml:space="preserve">    ]],</w:t>
      </w:r>
    </w:p>
    <w:p w14:paraId="6B447032" w14:textId="77777777" w:rsidR="00AE4A37" w:rsidRPr="00EE6E73" w:rsidRDefault="00AE4A37" w:rsidP="00AE4A37">
      <w:pPr>
        <w:pStyle w:val="PL"/>
      </w:pPr>
      <w:r w:rsidRPr="00EE6E73">
        <w:t xml:space="preserve">    [[</w:t>
      </w:r>
    </w:p>
    <w:p w14:paraId="3B9128AC"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AD227B9" w14:textId="77777777" w:rsidR="00AE4A37" w:rsidRPr="00EE6E73" w:rsidRDefault="00AE4A37" w:rsidP="00AE4A37">
      <w:pPr>
        <w:pStyle w:val="PL"/>
      </w:pPr>
      <w:r w:rsidRPr="00EE6E73">
        <w:t xml:space="preserve">    ]]</w:t>
      </w:r>
    </w:p>
    <w:p w14:paraId="7B4ACADB" w14:textId="77777777" w:rsidR="00AE4A37" w:rsidRPr="00EE6E73" w:rsidRDefault="00AE4A37" w:rsidP="00AE4A37">
      <w:pPr>
        <w:pStyle w:val="PL"/>
      </w:pPr>
    </w:p>
    <w:p w14:paraId="7F552DEA" w14:textId="77777777" w:rsidR="00AE4A37" w:rsidRPr="00EE6E73" w:rsidRDefault="00AE4A37" w:rsidP="00AE4A37">
      <w:pPr>
        <w:pStyle w:val="PL"/>
      </w:pPr>
    </w:p>
    <w:p w14:paraId="01CF5BAE" w14:textId="77777777" w:rsidR="00AE4A37" w:rsidRPr="00EE6E73" w:rsidRDefault="00AE4A37" w:rsidP="00AE4A37">
      <w:pPr>
        <w:pStyle w:val="PL"/>
      </w:pPr>
      <w:r w:rsidRPr="00EE6E73">
        <w:t>}</w:t>
      </w:r>
    </w:p>
    <w:p w14:paraId="0AFCC475" w14:textId="77777777" w:rsidR="00AE4A37" w:rsidRPr="00EE6E73" w:rsidRDefault="00AE4A37" w:rsidP="00AE4A37">
      <w:pPr>
        <w:pStyle w:val="PL"/>
      </w:pPr>
    </w:p>
    <w:p w14:paraId="1E09705C" w14:textId="77777777" w:rsidR="00AE4A37" w:rsidRPr="00EE6E73" w:rsidRDefault="00AE4A37" w:rsidP="00AE4A37">
      <w:pPr>
        <w:pStyle w:val="PL"/>
      </w:pPr>
      <w:r w:rsidRPr="00EE6E73">
        <w:t xml:space="preserve">MeasTriggerQuantityUTRA-FDD-r16 ::=          </w:t>
      </w:r>
      <w:r w:rsidRPr="00EE6E73">
        <w:rPr>
          <w:color w:val="993366"/>
        </w:rPr>
        <w:t>CHOICE</w:t>
      </w:r>
      <w:r w:rsidRPr="00EE6E73">
        <w:t>{</w:t>
      </w:r>
    </w:p>
    <w:p w14:paraId="6B283833" w14:textId="77777777" w:rsidR="00AE4A37" w:rsidRPr="00EE6E73" w:rsidRDefault="00AE4A37" w:rsidP="00AE4A37">
      <w:pPr>
        <w:pStyle w:val="PL"/>
      </w:pPr>
      <w:r w:rsidRPr="00EE6E73">
        <w:t xml:space="preserve">    utra-FDD-RSCP-r16                            </w:t>
      </w:r>
      <w:r w:rsidRPr="00EE6E73">
        <w:rPr>
          <w:color w:val="993366"/>
        </w:rPr>
        <w:t>INTEGER</w:t>
      </w:r>
      <w:r w:rsidRPr="00EE6E73">
        <w:t xml:space="preserve"> (-5..91),</w:t>
      </w:r>
    </w:p>
    <w:p w14:paraId="0100F5BA" w14:textId="77777777" w:rsidR="00AE4A37" w:rsidRPr="00EE6E73" w:rsidRDefault="00AE4A37" w:rsidP="00AE4A37">
      <w:pPr>
        <w:pStyle w:val="PL"/>
      </w:pPr>
      <w:r w:rsidRPr="00EE6E73">
        <w:t xml:space="preserve">    utra-FDD-EcN0-r16                            </w:t>
      </w:r>
      <w:r w:rsidRPr="00EE6E73">
        <w:rPr>
          <w:color w:val="993366"/>
        </w:rPr>
        <w:t>INTEGER</w:t>
      </w:r>
      <w:r w:rsidRPr="00EE6E73">
        <w:t xml:space="preserve"> (0..49)</w:t>
      </w:r>
    </w:p>
    <w:p w14:paraId="1CDF9FBD" w14:textId="77777777" w:rsidR="00AE4A37" w:rsidRPr="00EE6E73" w:rsidRDefault="00AE4A37" w:rsidP="00AE4A37">
      <w:pPr>
        <w:pStyle w:val="PL"/>
      </w:pPr>
      <w:r w:rsidRPr="00EE6E73">
        <w:t>}</w:t>
      </w:r>
    </w:p>
    <w:p w14:paraId="49FFCDDB" w14:textId="77777777" w:rsidR="00AE4A37" w:rsidRPr="00EE6E73" w:rsidRDefault="00AE4A37" w:rsidP="00AE4A37">
      <w:pPr>
        <w:pStyle w:val="PL"/>
      </w:pPr>
    </w:p>
    <w:p w14:paraId="758938BD" w14:textId="77777777" w:rsidR="00AE4A37" w:rsidRPr="00EE6E73" w:rsidRDefault="00AE4A37" w:rsidP="00AE4A37">
      <w:pPr>
        <w:pStyle w:val="PL"/>
      </w:pPr>
      <w:r w:rsidRPr="00EE6E73">
        <w:t xml:space="preserve">MeasReportQuantityUTRA-FDD-r16 ::=        </w:t>
      </w:r>
      <w:r w:rsidRPr="00EE6E73">
        <w:rPr>
          <w:color w:val="993366"/>
        </w:rPr>
        <w:t>SEQUENCE</w:t>
      </w:r>
      <w:r w:rsidRPr="00EE6E73">
        <w:t xml:space="preserve"> {</w:t>
      </w:r>
    </w:p>
    <w:p w14:paraId="2C529BA7" w14:textId="77777777" w:rsidR="00AE4A37" w:rsidRPr="00EE6E73" w:rsidRDefault="00AE4A37" w:rsidP="00AE4A37">
      <w:pPr>
        <w:pStyle w:val="PL"/>
      </w:pPr>
      <w:r w:rsidRPr="00EE6E73">
        <w:t xml:space="preserve">    </w:t>
      </w:r>
      <w:proofErr w:type="spellStart"/>
      <w:r w:rsidRPr="00EE6E73">
        <w:t>cpich</w:t>
      </w:r>
      <w:proofErr w:type="spellEnd"/>
      <w:r w:rsidRPr="00EE6E73">
        <w:t xml:space="preserve">-RSCP                                </w:t>
      </w:r>
      <w:r w:rsidRPr="00EE6E73">
        <w:rPr>
          <w:color w:val="993366"/>
        </w:rPr>
        <w:t>BOOLEAN</w:t>
      </w:r>
      <w:r w:rsidRPr="00EE6E73">
        <w:t>,</w:t>
      </w:r>
    </w:p>
    <w:p w14:paraId="782A2C35" w14:textId="77777777" w:rsidR="00AE4A37" w:rsidRPr="00EE6E73" w:rsidRDefault="00AE4A37" w:rsidP="00AE4A37">
      <w:pPr>
        <w:pStyle w:val="PL"/>
      </w:pPr>
      <w:r w:rsidRPr="00EE6E73">
        <w:t xml:space="preserve">    cpich-EcN0                                </w:t>
      </w:r>
      <w:r w:rsidRPr="00EE6E73">
        <w:rPr>
          <w:color w:val="993366"/>
        </w:rPr>
        <w:t>BOOLEAN</w:t>
      </w:r>
    </w:p>
    <w:p w14:paraId="04EEE598" w14:textId="77777777" w:rsidR="00AE4A37" w:rsidRPr="00EE6E73" w:rsidRDefault="00AE4A37" w:rsidP="00AE4A37">
      <w:pPr>
        <w:pStyle w:val="PL"/>
      </w:pPr>
      <w:r w:rsidRPr="00EE6E73">
        <w:t>}</w:t>
      </w:r>
    </w:p>
    <w:p w14:paraId="5BEAA0E7" w14:textId="77777777" w:rsidR="00AE4A37" w:rsidRPr="00EE6E73" w:rsidRDefault="00AE4A37" w:rsidP="00AE4A37">
      <w:pPr>
        <w:pStyle w:val="PL"/>
      </w:pPr>
    </w:p>
    <w:p w14:paraId="532BAFF5" w14:textId="77777777" w:rsidR="00AE4A37" w:rsidRPr="00EE6E73" w:rsidRDefault="00AE4A37" w:rsidP="00AE4A37">
      <w:pPr>
        <w:pStyle w:val="PL"/>
      </w:pPr>
      <w:r w:rsidRPr="00EE6E73">
        <w:t xml:space="preserve">CellIndividualOffsetList-EUTRA-r18 ::=   </w:t>
      </w:r>
      <w:r w:rsidRPr="00EE6E73">
        <w:rPr>
          <w:color w:val="993366"/>
        </w:rPr>
        <w:t>SEQUENCE</w:t>
      </w:r>
      <w:r w:rsidRPr="00EE6E73">
        <w:t xml:space="preserve"> {</w:t>
      </w:r>
    </w:p>
    <w:p w14:paraId="4E0A3560" w14:textId="77777777" w:rsidR="00AE4A37" w:rsidRPr="00EE6E73" w:rsidRDefault="00AE4A37" w:rsidP="00AE4A37">
      <w:pPr>
        <w:pStyle w:val="PL"/>
      </w:pPr>
      <w:r w:rsidRPr="00EE6E73">
        <w:t xml:space="preserve">    physCellId-r18                            EUTRA-</w:t>
      </w:r>
      <w:proofErr w:type="spellStart"/>
      <w:r w:rsidRPr="00EE6E73">
        <w:t>PhysCellId</w:t>
      </w:r>
      <w:proofErr w:type="spellEnd"/>
      <w:r w:rsidRPr="00EE6E73">
        <w:t>,</w:t>
      </w:r>
    </w:p>
    <w:p w14:paraId="78AE88E0" w14:textId="77777777" w:rsidR="00AE4A37" w:rsidRPr="00EE6E73" w:rsidRDefault="00AE4A37" w:rsidP="00AE4A37">
      <w:pPr>
        <w:pStyle w:val="PL"/>
      </w:pPr>
      <w:r w:rsidRPr="00EE6E73">
        <w:t xml:space="preserve">    cellIndividualOffset-r18                  EUTRA-Q-</w:t>
      </w:r>
      <w:proofErr w:type="spellStart"/>
      <w:r w:rsidRPr="00EE6E73">
        <w:t>OffsetRange</w:t>
      </w:r>
      <w:proofErr w:type="spellEnd"/>
      <w:r w:rsidRPr="00EE6E73">
        <w:t>,</w:t>
      </w:r>
    </w:p>
    <w:p w14:paraId="5AC5F3E2" w14:textId="77777777" w:rsidR="00AE4A37" w:rsidRPr="00EE6E73" w:rsidRDefault="00AE4A37" w:rsidP="00AE4A37">
      <w:pPr>
        <w:pStyle w:val="PL"/>
        <w:rPr>
          <w:color w:val="808080"/>
        </w:rPr>
      </w:pPr>
      <w:r w:rsidRPr="00EE6E73">
        <w:t xml:space="preserve">    carrierFreq-r18                           ARFCN-</w:t>
      </w:r>
      <w:proofErr w:type="spellStart"/>
      <w:r w:rsidRPr="00EE6E73">
        <w:t>ValueEUTRA</w:t>
      </w:r>
      <w:proofErr w:type="spellEnd"/>
      <w:r w:rsidRPr="00EE6E73">
        <w:t xml:space="preserve">            </w:t>
      </w:r>
      <w:r w:rsidRPr="00EE6E73">
        <w:rPr>
          <w:color w:val="993366"/>
        </w:rPr>
        <w:t>OPTIONAL</w:t>
      </w:r>
      <w:r w:rsidRPr="00EE6E73">
        <w:t xml:space="preserve">    </w:t>
      </w:r>
      <w:r w:rsidRPr="00EE6E73">
        <w:rPr>
          <w:color w:val="808080"/>
        </w:rPr>
        <w:t>-- Need R</w:t>
      </w:r>
    </w:p>
    <w:p w14:paraId="7729FE57" w14:textId="77777777" w:rsidR="00AE4A37" w:rsidRPr="00EE6E73" w:rsidRDefault="00AE4A37" w:rsidP="00AE4A37">
      <w:pPr>
        <w:pStyle w:val="PL"/>
      </w:pPr>
      <w:r w:rsidRPr="00EE6E73">
        <w:t>}</w:t>
      </w:r>
    </w:p>
    <w:p w14:paraId="210F3642" w14:textId="77777777" w:rsidR="00AE4A37" w:rsidRPr="00EE6E73" w:rsidRDefault="00AE4A37" w:rsidP="00AE4A37">
      <w:pPr>
        <w:pStyle w:val="PL"/>
      </w:pPr>
    </w:p>
    <w:p w14:paraId="5FA1561F" w14:textId="77777777" w:rsidR="00AE4A37" w:rsidRPr="00EE6E73" w:rsidRDefault="00AE4A37" w:rsidP="00AE4A37">
      <w:pPr>
        <w:pStyle w:val="PL"/>
        <w:rPr>
          <w:color w:val="808080"/>
        </w:rPr>
      </w:pPr>
      <w:r w:rsidRPr="00EE6E73">
        <w:rPr>
          <w:color w:val="808080"/>
        </w:rPr>
        <w:t>-- TAG-REPORTCONFIGINTERRAT-STOP</w:t>
      </w:r>
    </w:p>
    <w:p w14:paraId="4B71BC6D" w14:textId="77777777" w:rsidR="00AE4A37" w:rsidRPr="00EE6E73" w:rsidRDefault="00AE4A37" w:rsidP="00AE4A37">
      <w:pPr>
        <w:pStyle w:val="PL"/>
        <w:rPr>
          <w:color w:val="808080"/>
        </w:rPr>
      </w:pPr>
      <w:r w:rsidRPr="00EE6E73">
        <w:rPr>
          <w:color w:val="808080"/>
        </w:rPr>
        <w:t>-- ASN1STOP</w:t>
      </w:r>
    </w:p>
    <w:p w14:paraId="65568147"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21E16B4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2AA7F46" w14:textId="77777777" w:rsidR="00AE4A37" w:rsidRPr="00EE6E73" w:rsidRDefault="00AE4A37" w:rsidP="004B7554">
            <w:pPr>
              <w:pStyle w:val="TAH"/>
              <w:rPr>
                <w:i/>
                <w:lang w:eastAsia="sv-SE"/>
              </w:rPr>
            </w:pPr>
            <w:proofErr w:type="spellStart"/>
            <w:r w:rsidRPr="00EE6E73">
              <w:rPr>
                <w:bCs/>
                <w:i/>
                <w:iCs/>
                <w:lang w:eastAsia="sv-SE"/>
              </w:rPr>
              <w:t>ReportConfigInterRAT</w:t>
            </w:r>
            <w:proofErr w:type="spellEnd"/>
            <w:r w:rsidRPr="00EE6E73">
              <w:rPr>
                <w:i/>
                <w:lang w:eastAsia="sv-SE"/>
              </w:rPr>
              <w:t xml:space="preserve"> field descriptions</w:t>
            </w:r>
          </w:p>
        </w:tc>
      </w:tr>
      <w:tr w:rsidR="00AE4A37" w:rsidRPr="00EE6E73" w14:paraId="165ADE66"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FDD949A" w14:textId="77777777" w:rsidR="00AE4A37" w:rsidRPr="00EE6E73" w:rsidRDefault="00AE4A37" w:rsidP="004B7554">
            <w:pPr>
              <w:pStyle w:val="TAL"/>
              <w:rPr>
                <w:b/>
                <w:i/>
                <w:lang w:eastAsia="sv-SE"/>
              </w:rPr>
            </w:pPr>
            <w:proofErr w:type="spellStart"/>
            <w:r w:rsidRPr="00EE6E73">
              <w:rPr>
                <w:b/>
                <w:i/>
                <w:lang w:eastAsia="sv-SE"/>
              </w:rPr>
              <w:t>reportType</w:t>
            </w:r>
            <w:proofErr w:type="spellEnd"/>
          </w:p>
          <w:p w14:paraId="529AC3EB" w14:textId="77777777" w:rsidR="00AE4A37" w:rsidRPr="00EE6E73" w:rsidRDefault="00AE4A37" w:rsidP="004B7554">
            <w:pPr>
              <w:pStyle w:val="TAL"/>
              <w:rPr>
                <w:lang w:eastAsia="sv-SE"/>
              </w:rPr>
            </w:pPr>
            <w:r w:rsidRPr="00EE6E73">
              <w:rPr>
                <w:lang w:eastAsia="sv-SE"/>
              </w:rPr>
              <w:t xml:space="preserve">Type of the configured measurement report. In (NG)EN-DC, and NR-DC, network does not configure report of type </w:t>
            </w:r>
            <w:proofErr w:type="spellStart"/>
            <w:r w:rsidRPr="00EE6E73">
              <w:rPr>
                <w:i/>
                <w:lang w:eastAsia="sv-SE"/>
              </w:rPr>
              <w:t>ReportCGI</w:t>
            </w:r>
            <w:proofErr w:type="spellEnd"/>
            <w:r w:rsidRPr="00EE6E73">
              <w:rPr>
                <w:i/>
                <w:lang w:eastAsia="sv-SE"/>
              </w:rPr>
              <w:t xml:space="preserve">-EUTRA </w:t>
            </w:r>
            <w:r w:rsidRPr="00EE6E73">
              <w:rPr>
                <w:lang w:eastAsia="sv-SE"/>
              </w:rPr>
              <w:t>for SCG.</w:t>
            </w:r>
          </w:p>
        </w:tc>
      </w:tr>
    </w:tbl>
    <w:p w14:paraId="3712A23B"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07D2EA1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0E68D98" w14:textId="77777777" w:rsidR="00AE4A37" w:rsidRPr="00EE6E73" w:rsidRDefault="00AE4A37" w:rsidP="004B7554">
            <w:pPr>
              <w:pStyle w:val="TAH"/>
              <w:rPr>
                <w:i/>
                <w:lang w:eastAsia="sv-SE"/>
              </w:rPr>
            </w:pPr>
            <w:proofErr w:type="spellStart"/>
            <w:r w:rsidRPr="00EE6E73">
              <w:rPr>
                <w:bCs/>
                <w:i/>
                <w:iCs/>
                <w:lang w:eastAsia="sv-SE"/>
              </w:rPr>
              <w:t>ReportCGI</w:t>
            </w:r>
            <w:proofErr w:type="spellEnd"/>
            <w:r w:rsidRPr="00EE6E73">
              <w:rPr>
                <w:bCs/>
                <w:i/>
                <w:iCs/>
                <w:lang w:eastAsia="sv-SE"/>
              </w:rPr>
              <w:t>-EUTRA</w:t>
            </w:r>
            <w:r w:rsidRPr="00EE6E73">
              <w:rPr>
                <w:i/>
                <w:lang w:eastAsia="sv-SE"/>
              </w:rPr>
              <w:t xml:space="preserve"> field descriptions</w:t>
            </w:r>
          </w:p>
        </w:tc>
      </w:tr>
      <w:tr w:rsidR="00AE4A37" w:rsidRPr="00EE6E73" w14:paraId="67CF414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16B6772" w14:textId="77777777" w:rsidR="00AE4A37" w:rsidRPr="00EE6E73" w:rsidRDefault="00AE4A37" w:rsidP="004B7554">
            <w:pPr>
              <w:pStyle w:val="TAL"/>
              <w:rPr>
                <w:b/>
                <w:i/>
                <w:szCs w:val="22"/>
                <w:lang w:eastAsia="en-GB"/>
              </w:rPr>
            </w:pPr>
            <w:proofErr w:type="spellStart"/>
            <w:r w:rsidRPr="00EE6E73">
              <w:rPr>
                <w:b/>
                <w:i/>
                <w:szCs w:val="22"/>
                <w:lang w:eastAsia="en-GB"/>
              </w:rPr>
              <w:t>useAutonomousGaps</w:t>
            </w:r>
            <w:proofErr w:type="spellEnd"/>
          </w:p>
          <w:p w14:paraId="506C5A41" w14:textId="77777777" w:rsidR="00AE4A37" w:rsidRPr="00EE6E73" w:rsidRDefault="00AE4A37" w:rsidP="004B7554">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150866E9"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61BA24C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E60C6DE" w14:textId="77777777" w:rsidR="00AE4A37" w:rsidRPr="00EE6E73" w:rsidRDefault="00AE4A37" w:rsidP="004B7554">
            <w:pPr>
              <w:pStyle w:val="TAH"/>
              <w:rPr>
                <w:lang w:eastAsia="sv-SE"/>
              </w:rPr>
            </w:pPr>
            <w:proofErr w:type="spellStart"/>
            <w:r w:rsidRPr="00EE6E73">
              <w:rPr>
                <w:i/>
                <w:szCs w:val="22"/>
                <w:lang w:eastAsia="sv-SE"/>
              </w:rPr>
              <w:lastRenderedPageBreak/>
              <w:t>EventTriggerConfigInterRAT</w:t>
            </w:r>
            <w:proofErr w:type="spellEnd"/>
            <w:r w:rsidRPr="00EE6E73">
              <w:rPr>
                <w:i/>
                <w:lang w:eastAsia="sv-SE"/>
              </w:rPr>
              <w:t xml:space="preserve"> </w:t>
            </w:r>
            <w:r w:rsidRPr="00EE6E73">
              <w:rPr>
                <w:lang w:eastAsia="sv-SE"/>
              </w:rPr>
              <w:t>field descriptions</w:t>
            </w:r>
          </w:p>
        </w:tc>
      </w:tr>
      <w:tr w:rsidR="00AE4A37" w:rsidRPr="00EE6E73" w14:paraId="5A740DA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D213F41" w14:textId="77777777" w:rsidR="00AE4A37" w:rsidRPr="00EE6E73" w:rsidRDefault="00AE4A37" w:rsidP="004B7554">
            <w:pPr>
              <w:pStyle w:val="TAL"/>
              <w:rPr>
                <w:b/>
                <w:i/>
                <w:szCs w:val="22"/>
                <w:lang w:eastAsia="ko-KR"/>
              </w:rPr>
            </w:pPr>
            <w:r w:rsidRPr="00EE6E73">
              <w:rPr>
                <w:b/>
                <w:i/>
                <w:szCs w:val="22"/>
                <w:lang w:eastAsia="ko-KR"/>
              </w:rPr>
              <w:t>b2-Threshold1</w:t>
            </w:r>
          </w:p>
          <w:p w14:paraId="3F848877" w14:textId="77777777" w:rsidR="00AE4A37" w:rsidRPr="00EE6E73" w:rsidRDefault="00AE4A37" w:rsidP="004B7554">
            <w:pPr>
              <w:pStyle w:val="TAL"/>
              <w:rPr>
                <w:i/>
                <w:lang w:eastAsia="sv-SE"/>
              </w:rPr>
            </w:pPr>
            <w:r w:rsidRPr="00EE6E73">
              <w:rPr>
                <w:lang w:eastAsia="en-GB"/>
              </w:rPr>
              <w:t>NR threshold to be used in inter RAT measurement report triggering condition for event B2.</w:t>
            </w:r>
          </w:p>
        </w:tc>
      </w:tr>
      <w:tr w:rsidR="00AE4A37" w:rsidRPr="00EE6E73" w14:paraId="08BE456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13BAF82" w14:textId="77777777" w:rsidR="00AE4A37" w:rsidRPr="00EE6E73" w:rsidRDefault="00AE4A37" w:rsidP="004B7554">
            <w:pPr>
              <w:pStyle w:val="TAL"/>
              <w:rPr>
                <w:b/>
                <w:i/>
                <w:szCs w:val="22"/>
                <w:lang w:eastAsia="ko-KR"/>
              </w:rPr>
            </w:pPr>
            <w:proofErr w:type="spellStart"/>
            <w:r w:rsidRPr="00EE6E73">
              <w:rPr>
                <w:b/>
                <w:i/>
                <w:szCs w:val="22"/>
                <w:lang w:eastAsia="ko-KR"/>
              </w:rPr>
              <w:t>bN-ThresholdEUTRA</w:t>
            </w:r>
            <w:proofErr w:type="spellEnd"/>
          </w:p>
          <w:p w14:paraId="59C8D5C8" w14:textId="77777777" w:rsidR="00AE4A37" w:rsidRPr="00EE6E73" w:rsidRDefault="00AE4A37" w:rsidP="004B7554">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w:t>
            </w:r>
            <w:proofErr w:type="spellStart"/>
            <w:r w:rsidRPr="00EE6E73">
              <w:rPr>
                <w:szCs w:val="22"/>
                <w:lang w:eastAsia="ko-KR"/>
              </w:rPr>
              <w:t>bN.</w:t>
            </w:r>
            <w:proofErr w:type="spellEnd"/>
            <w:r w:rsidRPr="00EE6E73">
              <w:rPr>
                <w:szCs w:val="22"/>
                <w:lang w:eastAsia="ko-KR"/>
              </w:rPr>
              <w:t xml:space="preserve">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proofErr w:type="spellStart"/>
            <w:r w:rsidRPr="00EE6E73">
              <w:rPr>
                <w:i/>
                <w:szCs w:val="22"/>
                <w:lang w:eastAsia="sv-SE"/>
              </w:rPr>
              <w:t>rsrp</w:t>
            </w:r>
            <w:proofErr w:type="spellEnd"/>
            <w:r w:rsidRPr="00EE6E73">
              <w:rPr>
                <w:szCs w:val="22"/>
                <w:lang w:eastAsia="sv-SE"/>
              </w:rPr>
              <w:t xml:space="preserve">, </w:t>
            </w:r>
            <w:proofErr w:type="spellStart"/>
            <w:r w:rsidRPr="00EE6E73">
              <w:rPr>
                <w:i/>
                <w:szCs w:val="22"/>
                <w:lang w:eastAsia="sv-SE"/>
              </w:rPr>
              <w:t>rsrq</w:t>
            </w:r>
            <w:proofErr w:type="spellEnd"/>
            <w:r w:rsidRPr="00EE6E73">
              <w:rPr>
                <w:szCs w:val="22"/>
                <w:lang w:eastAsia="sv-SE"/>
              </w:rPr>
              <w:t xml:space="preserve"> or </w:t>
            </w:r>
            <w:proofErr w:type="spellStart"/>
            <w:r w:rsidRPr="00EE6E73">
              <w:rPr>
                <w:i/>
                <w:szCs w:val="22"/>
                <w:lang w:eastAsia="sv-SE"/>
              </w:rPr>
              <w:t>sinr</w:t>
            </w:r>
            <w:proofErr w:type="spellEnd"/>
            <w:r w:rsidRPr="00EE6E73">
              <w:rPr>
                <w:szCs w:val="22"/>
                <w:lang w:eastAsia="sv-SE"/>
              </w:rPr>
              <w:t xml:space="preserve">)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proofErr w:type="spellStart"/>
            <w:r w:rsidRPr="00EE6E73">
              <w:rPr>
                <w:i/>
                <w:szCs w:val="22"/>
                <w:lang w:eastAsia="sv-SE"/>
              </w:rPr>
              <w:t>MeasTriggerQuantityEUTRA</w:t>
            </w:r>
            <w:proofErr w:type="spellEnd"/>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AE4A37" w:rsidRPr="00EE6E73" w14:paraId="140B55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67961E7" w14:textId="77777777" w:rsidR="00AE4A37" w:rsidRPr="00EE6E73" w:rsidRDefault="00AE4A37" w:rsidP="004B7554">
            <w:pPr>
              <w:pStyle w:val="TAL"/>
              <w:rPr>
                <w:b/>
                <w:i/>
                <w:szCs w:val="22"/>
                <w:lang w:eastAsia="en-GB"/>
              </w:rPr>
            </w:pPr>
            <w:proofErr w:type="spellStart"/>
            <w:r w:rsidRPr="00EE6E73">
              <w:rPr>
                <w:b/>
                <w:i/>
                <w:szCs w:val="22"/>
                <w:lang w:eastAsia="en-GB"/>
              </w:rPr>
              <w:t>eventId</w:t>
            </w:r>
            <w:proofErr w:type="spellEnd"/>
          </w:p>
          <w:p w14:paraId="79AD9A74" w14:textId="77777777" w:rsidR="00AE4A37" w:rsidRPr="00EE6E73" w:rsidRDefault="00AE4A37" w:rsidP="004B7554">
            <w:pPr>
              <w:pStyle w:val="TAL"/>
              <w:rPr>
                <w:lang w:eastAsia="sv-SE"/>
              </w:rPr>
            </w:pPr>
            <w:r w:rsidRPr="00EE6E73">
              <w:rPr>
                <w:szCs w:val="22"/>
                <w:lang w:eastAsia="en-GB"/>
              </w:rPr>
              <w:t>Choice of inter RAT event triggered reporting criteria.</w:t>
            </w:r>
          </w:p>
        </w:tc>
      </w:tr>
      <w:tr w:rsidR="00AE4A37" w:rsidRPr="00EE6E73" w14:paraId="5BDE0E74"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1DD83A6"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7A103C16" w14:textId="77777777" w:rsidR="00AE4A37" w:rsidRPr="00EE6E73" w:rsidRDefault="00AE4A37" w:rsidP="004B7554">
            <w:pPr>
              <w:pStyle w:val="TAL"/>
              <w:rPr>
                <w:lang w:eastAsia="sv-SE"/>
              </w:rPr>
            </w:pPr>
            <w:r w:rsidRPr="00EE6E73">
              <w:rPr>
                <w:szCs w:val="22"/>
                <w:lang w:eastAsia="en-GB"/>
              </w:rPr>
              <w:t>Max number of non-serving cells/candidate L2 U2N Relay UEs to include in the measurement report.</w:t>
            </w:r>
          </w:p>
        </w:tc>
      </w:tr>
      <w:tr w:rsidR="00AE4A37" w:rsidRPr="00EE6E73" w14:paraId="2F26741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0DD58B8"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76A19037" w14:textId="77777777" w:rsidR="00AE4A37" w:rsidRPr="00EE6E73" w:rsidRDefault="00AE4A37" w:rsidP="004B7554">
            <w:pPr>
              <w:pStyle w:val="TAL"/>
              <w:rPr>
                <w:b/>
                <w:i/>
                <w:lang w:eastAsia="sv-SE"/>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8491DF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1411FD3" w14:textId="77777777" w:rsidR="00AE4A37" w:rsidRPr="00EE6E73" w:rsidRDefault="00AE4A37" w:rsidP="004B7554">
            <w:pPr>
              <w:pStyle w:val="TAL"/>
              <w:rPr>
                <w:b/>
                <w:i/>
                <w:szCs w:val="22"/>
                <w:lang w:eastAsia="en-GB"/>
              </w:rPr>
            </w:pPr>
            <w:proofErr w:type="spellStart"/>
            <w:r w:rsidRPr="00EE6E73">
              <w:rPr>
                <w:b/>
                <w:i/>
                <w:szCs w:val="22"/>
                <w:lang w:eastAsia="en-GB"/>
              </w:rPr>
              <w:t>reportOnLeave</w:t>
            </w:r>
            <w:proofErr w:type="spellEnd"/>
          </w:p>
          <w:p w14:paraId="6A6ED0B2" w14:textId="77777777" w:rsidR="00AE4A37" w:rsidRPr="00EE6E73" w:rsidRDefault="00AE4A37" w:rsidP="004B7554">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DengXian"/>
                <w:iCs/>
              </w:rPr>
              <w:t xml:space="preserve"> or for a L2 U2N Relay UE in</w:t>
            </w:r>
            <w:r w:rsidRPr="00EE6E73">
              <w:rPr>
                <w:i/>
                <w:lang w:eastAsia="sv-SE"/>
              </w:rPr>
              <w:t xml:space="preserve"> </w:t>
            </w:r>
            <w:proofErr w:type="spellStart"/>
            <w:r w:rsidRPr="00EE6E73">
              <w:rPr>
                <w:rFonts w:eastAsia="DengXian"/>
                <w:i/>
              </w:rPr>
              <w:t>relay</w:t>
            </w:r>
            <w:r w:rsidRPr="00EE6E73">
              <w:rPr>
                <w:i/>
                <w:lang w:eastAsia="sv-SE"/>
              </w:rPr>
              <w:t>sTriggeredList</w:t>
            </w:r>
            <w:proofErr w:type="spellEnd"/>
            <w:r w:rsidRPr="00EE6E73">
              <w:rPr>
                <w:szCs w:val="22"/>
                <w:lang w:eastAsia="en-GB"/>
              </w:rPr>
              <w:t>, as specified in 5.5.4.1.</w:t>
            </w:r>
          </w:p>
        </w:tc>
      </w:tr>
      <w:tr w:rsidR="00AE4A37" w:rsidRPr="00EE6E73" w14:paraId="6B51C8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810979A"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5F94D239" w14:textId="77777777" w:rsidR="00AE4A37" w:rsidRPr="00EE6E73" w:rsidRDefault="00AE4A37" w:rsidP="004B7554">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r w:rsidR="00AE4A37" w:rsidRPr="00EE6E73" w14:paraId="1E61FA29" w14:textId="77777777" w:rsidTr="004B7554">
        <w:tc>
          <w:tcPr>
            <w:tcW w:w="14173" w:type="dxa"/>
            <w:tcBorders>
              <w:top w:val="single" w:sz="4" w:space="0" w:color="auto"/>
              <w:left w:val="single" w:sz="4" w:space="0" w:color="auto"/>
              <w:bottom w:val="single" w:sz="4" w:space="0" w:color="auto"/>
              <w:right w:val="single" w:sz="4" w:space="0" w:color="auto"/>
            </w:tcBorders>
          </w:tcPr>
          <w:p w14:paraId="3B81B5EA" w14:textId="77777777" w:rsidR="00AE4A37" w:rsidRPr="00EE6E73" w:rsidRDefault="00AE4A37" w:rsidP="004B7554">
            <w:pPr>
              <w:pStyle w:val="TAL"/>
              <w:rPr>
                <w:b/>
                <w:i/>
                <w:szCs w:val="22"/>
                <w:lang w:eastAsia="sv-SE"/>
              </w:rPr>
            </w:pPr>
            <w:proofErr w:type="spellStart"/>
            <w:r w:rsidRPr="00EE6E73">
              <w:rPr>
                <w:b/>
                <w:i/>
                <w:szCs w:val="22"/>
                <w:lang w:eastAsia="sv-SE"/>
              </w:rPr>
              <w:t>reportQuantityRelay</w:t>
            </w:r>
            <w:proofErr w:type="spellEnd"/>
          </w:p>
          <w:p w14:paraId="7A2CA925" w14:textId="19394820" w:rsidR="00AE4A37" w:rsidRPr="00EE6E73" w:rsidRDefault="00AE4A37" w:rsidP="004B7554">
            <w:pPr>
              <w:pStyle w:val="TAL"/>
              <w:rPr>
                <w:b/>
                <w:i/>
                <w:szCs w:val="22"/>
                <w:lang w:eastAsia="sv-SE"/>
              </w:rPr>
            </w:pPr>
            <w:r w:rsidRPr="00EE6E73">
              <w:rPr>
                <w:szCs w:val="22"/>
              </w:rPr>
              <w:t>The L2 U2N Relay UE measurement quantity to be included in measureme</w:t>
            </w:r>
            <w:ins w:id="1980" w:author="R2#130" w:date="2025-08-11T09:34:00Z">
              <w:r w:rsidR="00CB24A6">
                <w:rPr>
                  <w:szCs w:val="22"/>
                </w:rPr>
                <w:t>n</w:t>
              </w:r>
            </w:ins>
            <w:r w:rsidRPr="00EE6E73">
              <w:rPr>
                <w:szCs w:val="22"/>
              </w:rPr>
              <w:t>t report.</w:t>
            </w:r>
          </w:p>
        </w:tc>
      </w:tr>
      <w:tr w:rsidR="00AE4A37" w:rsidRPr="00EE6E73" w14:paraId="057F745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FC6CB57" w14:textId="77777777" w:rsidR="00AE4A37" w:rsidRPr="00EE6E73" w:rsidRDefault="00AE4A37" w:rsidP="004B7554">
            <w:pPr>
              <w:pStyle w:val="TAL"/>
              <w:rPr>
                <w:b/>
                <w:i/>
                <w:szCs w:val="22"/>
                <w:lang w:eastAsia="en-GB"/>
              </w:rPr>
            </w:pPr>
            <w:proofErr w:type="spellStart"/>
            <w:r w:rsidRPr="00EE6E73">
              <w:rPr>
                <w:b/>
                <w:i/>
                <w:szCs w:val="22"/>
                <w:lang w:eastAsia="en-GB"/>
              </w:rPr>
              <w:t>timeToTrigger</w:t>
            </w:r>
            <w:proofErr w:type="spellEnd"/>
          </w:p>
          <w:p w14:paraId="78739747" w14:textId="77777777" w:rsidR="00AE4A37" w:rsidRPr="00EE6E73" w:rsidRDefault="00AE4A37" w:rsidP="004B7554">
            <w:pPr>
              <w:pStyle w:val="TAL"/>
              <w:rPr>
                <w:b/>
                <w:i/>
                <w:lang w:eastAsia="sv-SE"/>
              </w:rPr>
            </w:pPr>
            <w:r w:rsidRPr="00EE6E73">
              <w:rPr>
                <w:szCs w:val="22"/>
                <w:lang w:eastAsia="en-GB"/>
              </w:rPr>
              <w:t>Time during which specific criteria for the event needs to be met in order to trigger a measurement report.</w:t>
            </w:r>
          </w:p>
        </w:tc>
      </w:tr>
      <w:tr w:rsidR="00AE4A37" w:rsidRPr="00EE6E73" w14:paraId="7DD44C1E"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59FA0C0" w14:textId="77777777" w:rsidR="00AE4A37" w:rsidRPr="00EE6E73" w:rsidRDefault="00AE4A37" w:rsidP="004B7554">
            <w:pPr>
              <w:pStyle w:val="TAL"/>
              <w:rPr>
                <w:b/>
                <w:i/>
                <w:lang w:eastAsia="sv-SE"/>
              </w:rPr>
            </w:pPr>
            <w:proofErr w:type="spellStart"/>
            <w:r w:rsidRPr="00EE6E73">
              <w:rPr>
                <w:b/>
                <w:i/>
                <w:lang w:eastAsia="sv-SE"/>
              </w:rPr>
              <w:t>bN</w:t>
            </w:r>
            <w:proofErr w:type="spellEnd"/>
            <w:r w:rsidRPr="00EE6E73">
              <w:rPr>
                <w:b/>
                <w:i/>
                <w:lang w:eastAsia="sv-SE"/>
              </w:rPr>
              <w:t>-</w:t>
            </w:r>
            <w:proofErr w:type="spellStart"/>
            <w:r w:rsidRPr="00EE6E73">
              <w:rPr>
                <w:b/>
                <w:i/>
                <w:lang w:eastAsia="sv-SE"/>
              </w:rPr>
              <w:t>ThresholdUTRA</w:t>
            </w:r>
            <w:proofErr w:type="spellEnd"/>
            <w:r w:rsidRPr="00EE6E73">
              <w:rPr>
                <w:b/>
                <w:i/>
                <w:lang w:eastAsia="sv-SE"/>
              </w:rPr>
              <w:t>-FDD</w:t>
            </w:r>
          </w:p>
          <w:p w14:paraId="57E6A97C" w14:textId="77777777" w:rsidR="00AE4A37" w:rsidRPr="00EE6E73" w:rsidRDefault="00AE4A37" w:rsidP="004B7554">
            <w:pPr>
              <w:pStyle w:val="TAL"/>
              <w:rPr>
                <w:b/>
                <w:i/>
                <w:lang w:eastAsia="sv-SE"/>
              </w:rPr>
            </w:pPr>
            <w:r w:rsidRPr="00EE6E73">
              <w:rPr>
                <w:szCs w:val="22"/>
                <w:lang w:eastAsia="ko-KR"/>
              </w:rPr>
              <w:t xml:space="preserve">UTRA-FDD threshold value associated with the selected trigger quantity (RSCP, EcN0) to be used in inter RAT measurement report triggering condition for event number </w:t>
            </w:r>
            <w:proofErr w:type="spellStart"/>
            <w:r w:rsidRPr="00EE6E73">
              <w:rPr>
                <w:szCs w:val="22"/>
                <w:lang w:eastAsia="ko-KR"/>
              </w:rPr>
              <w:t>bN.</w:t>
            </w:r>
            <w:proofErr w:type="spellEnd"/>
          </w:p>
          <w:p w14:paraId="4700DBAE" w14:textId="77777777" w:rsidR="00AE4A37" w:rsidRPr="00EE6E73" w:rsidRDefault="00AE4A37" w:rsidP="004B7554">
            <w:pPr>
              <w:pStyle w:val="TAL"/>
              <w:rPr>
                <w:lang w:eastAsia="en-GB"/>
              </w:rPr>
            </w:pPr>
            <w:proofErr w:type="spellStart"/>
            <w:r w:rsidRPr="00EE6E73">
              <w:rPr>
                <w:i/>
                <w:lang w:eastAsia="en-GB"/>
              </w:rPr>
              <w:t>utra</w:t>
            </w:r>
            <w:proofErr w:type="spellEnd"/>
            <w:r w:rsidRPr="00EE6E73">
              <w:rPr>
                <w:i/>
                <w:lang w:eastAsia="en-GB"/>
              </w:rPr>
              <w:t>-FDD-RSCP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w:t>
            </w:r>
            <w:proofErr w:type="spellStart"/>
            <w:r w:rsidRPr="00EE6E73">
              <w:rPr>
                <w:lang w:eastAsia="en-GB"/>
              </w:rPr>
              <w:t>CPICH_Ec</w:t>
            </w:r>
            <w:proofErr w:type="spellEnd"/>
            <w:r w:rsidRPr="00EE6E73">
              <w:rPr>
                <w:lang w:eastAsia="en-GB"/>
              </w:rPr>
              <w:t>/No in TS 25.133 [46] for FDD.</w:t>
            </w:r>
          </w:p>
          <w:p w14:paraId="06F86FB1" w14:textId="77777777" w:rsidR="00AE4A37" w:rsidRPr="00EE6E73" w:rsidRDefault="00AE4A37" w:rsidP="004B7554">
            <w:pPr>
              <w:pStyle w:val="TAL"/>
              <w:rPr>
                <w:lang w:eastAsia="en-GB"/>
              </w:rPr>
            </w:pPr>
            <w:r w:rsidRPr="00EE6E73">
              <w:rPr>
                <w:lang w:eastAsia="en-GB"/>
              </w:rPr>
              <w:t xml:space="preserve">For </w:t>
            </w:r>
            <w:proofErr w:type="spellStart"/>
            <w:r w:rsidRPr="00EE6E73">
              <w:rPr>
                <w:i/>
                <w:lang w:eastAsia="en-GB"/>
              </w:rPr>
              <w:t>utra</w:t>
            </w:r>
            <w:proofErr w:type="spellEnd"/>
            <w:r w:rsidRPr="00EE6E73">
              <w:rPr>
                <w:i/>
                <w:lang w:eastAsia="en-GB"/>
              </w:rPr>
              <w:t>-FDD-RSCP</w:t>
            </w:r>
            <w:r w:rsidRPr="00EE6E73">
              <w:rPr>
                <w:lang w:eastAsia="en-GB"/>
              </w:rPr>
              <w:t>: The actual value is field value – 115 dBm.</w:t>
            </w:r>
          </w:p>
          <w:p w14:paraId="03E185BD" w14:textId="77777777" w:rsidR="00AE4A37" w:rsidRPr="00EE6E73" w:rsidRDefault="00AE4A37" w:rsidP="004B7554">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xml:space="preserve">: The actual value is (field value – 49)/2 </w:t>
            </w:r>
            <w:proofErr w:type="spellStart"/>
            <w:r w:rsidRPr="00EE6E73">
              <w:rPr>
                <w:rFonts w:ascii="Arial" w:hAnsi="Arial" w:cs="Arial"/>
                <w:sz w:val="18"/>
                <w:szCs w:val="18"/>
                <w:lang w:eastAsia="en-GB"/>
              </w:rPr>
              <w:t>dB.</w:t>
            </w:r>
            <w:proofErr w:type="spellEnd"/>
          </w:p>
        </w:tc>
      </w:tr>
      <w:tr w:rsidR="00AE4A37" w:rsidRPr="00EE6E73" w14:paraId="4070195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4791E66" w14:textId="77777777" w:rsidR="00AE4A37" w:rsidRPr="00EE6E73" w:rsidRDefault="00AE4A37" w:rsidP="004B7554">
            <w:pPr>
              <w:pStyle w:val="TAL"/>
              <w:rPr>
                <w:b/>
                <w:i/>
                <w:lang w:eastAsia="sv-SE"/>
              </w:rPr>
            </w:pPr>
            <w:r w:rsidRPr="00EE6E73">
              <w:rPr>
                <w:b/>
                <w:i/>
                <w:lang w:eastAsia="sv-SE"/>
              </w:rPr>
              <w:t>y1-Threshold1</w:t>
            </w:r>
          </w:p>
          <w:p w14:paraId="45900080" w14:textId="77777777" w:rsidR="00AE4A37" w:rsidRPr="00EE6E73" w:rsidRDefault="00AE4A37" w:rsidP="004B7554">
            <w:pPr>
              <w:pStyle w:val="TAL"/>
              <w:rPr>
                <w:bCs/>
                <w:iCs/>
                <w:lang w:eastAsia="sv-SE"/>
              </w:rPr>
            </w:pPr>
            <w:r w:rsidRPr="00EE6E73">
              <w:rPr>
                <w:bCs/>
                <w:iCs/>
                <w:lang w:eastAsia="sv-SE"/>
              </w:rPr>
              <w:t>NR threshold to be used in measurement report triggering condition for event Y1.</w:t>
            </w:r>
          </w:p>
        </w:tc>
      </w:tr>
      <w:tr w:rsidR="00AE4A37" w:rsidRPr="00EE6E73" w14:paraId="7F417B5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78945EC" w14:textId="77777777" w:rsidR="00AE4A37" w:rsidRPr="00EE6E73" w:rsidRDefault="00AE4A37" w:rsidP="004B7554">
            <w:pPr>
              <w:pStyle w:val="TAL"/>
              <w:rPr>
                <w:b/>
                <w:i/>
                <w:lang w:eastAsia="sv-SE"/>
              </w:rPr>
            </w:pPr>
            <w:r w:rsidRPr="00EE6E73">
              <w:rPr>
                <w:b/>
                <w:i/>
                <w:lang w:eastAsia="sv-SE"/>
              </w:rPr>
              <w:t>y1-Threshold2-Relay</w:t>
            </w:r>
          </w:p>
          <w:p w14:paraId="584C395D"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AE4A37" w:rsidRPr="00EE6E73" w14:paraId="4A29AB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E25177E" w14:textId="77777777" w:rsidR="00AE4A37" w:rsidRPr="00EE6E73" w:rsidRDefault="00AE4A37" w:rsidP="004B7554">
            <w:pPr>
              <w:pStyle w:val="TAL"/>
              <w:rPr>
                <w:b/>
                <w:i/>
                <w:lang w:eastAsia="sv-SE"/>
              </w:rPr>
            </w:pPr>
            <w:r w:rsidRPr="00EE6E73">
              <w:rPr>
                <w:b/>
                <w:i/>
                <w:lang w:eastAsia="sv-SE"/>
              </w:rPr>
              <w:t>y2-Threshold-Relay</w:t>
            </w:r>
          </w:p>
          <w:p w14:paraId="4002E576"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AE4A37" w:rsidRPr="00EE6E73" w14:paraId="7EEB0DCF" w14:textId="77777777" w:rsidTr="004B7554">
        <w:tc>
          <w:tcPr>
            <w:tcW w:w="14173" w:type="dxa"/>
            <w:tcBorders>
              <w:top w:val="single" w:sz="4" w:space="0" w:color="auto"/>
              <w:left w:val="single" w:sz="4" w:space="0" w:color="auto"/>
              <w:bottom w:val="single" w:sz="4" w:space="0" w:color="auto"/>
              <w:right w:val="single" w:sz="4" w:space="0" w:color="auto"/>
            </w:tcBorders>
          </w:tcPr>
          <w:p w14:paraId="3BA6DEDE" w14:textId="77777777" w:rsidR="00AE4A37" w:rsidRPr="00EE6E73" w:rsidRDefault="00AE4A37" w:rsidP="004B7554">
            <w:pPr>
              <w:pStyle w:val="TAL"/>
              <w:rPr>
                <w:b/>
                <w:i/>
                <w:lang w:eastAsia="sv-SE"/>
              </w:rPr>
            </w:pPr>
            <w:r w:rsidRPr="00EE6E73">
              <w:rPr>
                <w:b/>
                <w:i/>
                <w:lang w:eastAsia="sv-SE"/>
              </w:rPr>
              <w:t>z1-Threshold1-Relay</w:t>
            </w:r>
          </w:p>
          <w:p w14:paraId="0BC0CFA8" w14:textId="77777777" w:rsidR="00AE4A37" w:rsidRPr="00EE6E73" w:rsidRDefault="00AE4A37" w:rsidP="004B7554">
            <w:pPr>
              <w:pStyle w:val="TAL"/>
              <w:rPr>
                <w:b/>
                <w:i/>
                <w:lang w:eastAsia="sv-SE"/>
              </w:rPr>
            </w:pPr>
            <w:r w:rsidRPr="00EE6E73">
              <w:rPr>
                <w:bCs/>
                <w:iCs/>
                <w:lang w:eastAsia="sv-SE"/>
              </w:rPr>
              <w:t xml:space="preserve">L2 U2N Relay threshold value associated with the selected trigger quantity (i.e. SL-RSRP and/or SD-RSRP) to be used in measurement report triggering condition for serving Relay UE in event Z1. If the field </w:t>
            </w:r>
            <w:proofErr w:type="spellStart"/>
            <w:r w:rsidRPr="00EE6E73">
              <w:rPr>
                <w:bCs/>
                <w:iCs/>
                <w:lang w:eastAsia="sv-SE"/>
              </w:rPr>
              <w:t>sd</w:t>
            </w:r>
            <w:proofErr w:type="spellEnd"/>
            <w:r w:rsidRPr="00EE6E73">
              <w:rPr>
                <w:bCs/>
                <w:iCs/>
                <w:lang w:eastAsia="sv-SE"/>
              </w:rPr>
              <w:t xml:space="preserve">-RSRP is not included, the UE considers it to be equal to </w:t>
            </w:r>
            <w:proofErr w:type="spellStart"/>
            <w:r w:rsidRPr="00EE6E73">
              <w:rPr>
                <w:bCs/>
                <w:iCs/>
                <w:lang w:eastAsia="sv-SE"/>
              </w:rPr>
              <w:t>sl</w:t>
            </w:r>
            <w:proofErr w:type="spellEnd"/>
            <w:r w:rsidRPr="00EE6E73">
              <w:rPr>
                <w:bCs/>
                <w:iCs/>
                <w:lang w:eastAsia="sv-SE"/>
              </w:rPr>
              <w:t>-RSRP.</w:t>
            </w:r>
          </w:p>
        </w:tc>
      </w:tr>
      <w:tr w:rsidR="00AE4A37" w:rsidRPr="00EE6E73" w14:paraId="29861D79" w14:textId="77777777" w:rsidTr="004B7554">
        <w:tc>
          <w:tcPr>
            <w:tcW w:w="14173" w:type="dxa"/>
            <w:tcBorders>
              <w:top w:val="single" w:sz="4" w:space="0" w:color="auto"/>
              <w:left w:val="single" w:sz="4" w:space="0" w:color="auto"/>
              <w:bottom w:val="single" w:sz="4" w:space="0" w:color="auto"/>
              <w:right w:val="single" w:sz="4" w:space="0" w:color="auto"/>
            </w:tcBorders>
          </w:tcPr>
          <w:p w14:paraId="1A7DBDBB" w14:textId="77777777" w:rsidR="00AE4A37" w:rsidRPr="00EE6E73" w:rsidRDefault="00AE4A37" w:rsidP="004B7554">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64E46867" w14:textId="77777777" w:rsidR="00AE4A37" w:rsidRPr="00EE6E73" w:rsidRDefault="00AE4A37" w:rsidP="004B7554">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19256D92"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4E4432F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BE93FDF" w14:textId="77777777" w:rsidR="00AE4A37" w:rsidRPr="00EE6E73" w:rsidRDefault="00AE4A37" w:rsidP="004B7554">
            <w:pPr>
              <w:pStyle w:val="TAH"/>
              <w:rPr>
                <w:szCs w:val="22"/>
                <w:lang w:eastAsia="sv-SE"/>
              </w:rPr>
            </w:pPr>
            <w:proofErr w:type="spellStart"/>
            <w:r w:rsidRPr="00EE6E73">
              <w:rPr>
                <w:i/>
                <w:szCs w:val="22"/>
                <w:lang w:eastAsia="sv-SE"/>
              </w:rPr>
              <w:lastRenderedPageBreak/>
              <w:t>PeriodicalReportConfigInterRAT</w:t>
            </w:r>
            <w:proofErr w:type="spellEnd"/>
            <w:r w:rsidRPr="00EE6E73">
              <w:rPr>
                <w:i/>
                <w:szCs w:val="22"/>
                <w:lang w:eastAsia="sv-SE"/>
              </w:rPr>
              <w:t xml:space="preserve"> </w:t>
            </w:r>
            <w:r w:rsidRPr="00EE6E73">
              <w:rPr>
                <w:szCs w:val="22"/>
                <w:lang w:eastAsia="sv-SE"/>
              </w:rPr>
              <w:t>field descriptions</w:t>
            </w:r>
          </w:p>
        </w:tc>
      </w:tr>
      <w:tr w:rsidR="00AE4A37" w:rsidRPr="00EE6E73" w14:paraId="1570B0D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96314BB"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591F00DB" w14:textId="77777777" w:rsidR="00AE4A37" w:rsidRPr="00EE6E73" w:rsidRDefault="00AE4A37" w:rsidP="004B7554">
            <w:pPr>
              <w:pStyle w:val="TAL"/>
              <w:rPr>
                <w:szCs w:val="22"/>
                <w:lang w:eastAsia="sv-SE"/>
              </w:rPr>
            </w:pPr>
            <w:r w:rsidRPr="00EE6E73">
              <w:rPr>
                <w:szCs w:val="22"/>
                <w:lang w:eastAsia="en-GB"/>
              </w:rPr>
              <w:t>Max number of non-serving cells/candidate L2 U2N Relay UEs to include in the measurement report.</w:t>
            </w:r>
          </w:p>
        </w:tc>
      </w:tr>
      <w:tr w:rsidR="00AE4A37" w:rsidRPr="00EE6E73" w14:paraId="451D23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F3E104A"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2B039FFB" w14:textId="77777777" w:rsidR="00AE4A37" w:rsidRPr="00EE6E73" w:rsidRDefault="00AE4A37" w:rsidP="004B7554">
            <w:pPr>
              <w:pStyle w:val="TAL"/>
              <w:rPr>
                <w:b/>
                <w:i/>
                <w:szCs w:val="22"/>
                <w:lang w:eastAsia="en-GB"/>
              </w:rPr>
            </w:pPr>
            <w:r w:rsidRPr="00EE6E73">
              <w:rPr>
                <w:lang w:eastAsia="sv-SE"/>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BFF707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9E3B0E9"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7F069E9A" w14:textId="77777777" w:rsidR="00AE4A37" w:rsidRPr="00EE6E73" w:rsidRDefault="00AE4A37" w:rsidP="004B7554">
            <w:pPr>
              <w:pStyle w:val="TAL"/>
              <w:rPr>
                <w:b/>
                <w:i/>
                <w:szCs w:val="22"/>
                <w:lang w:eastAsia="en-GB"/>
              </w:rPr>
            </w:pPr>
            <w:r w:rsidRPr="00EE6E73">
              <w:rPr>
                <w:szCs w:val="22"/>
                <w:lang w:eastAsia="en-GB"/>
              </w:rPr>
              <w:t xml:space="preserve">The cell measurement quantities to be included in the measurement report. If the field </w:t>
            </w:r>
            <w:proofErr w:type="spellStart"/>
            <w:r w:rsidRPr="00EE6E73">
              <w:rPr>
                <w:i/>
                <w:szCs w:val="22"/>
                <w:lang w:eastAsia="en-GB"/>
              </w:rPr>
              <w:t>reportQuantityUTRA</w:t>
            </w:r>
            <w:proofErr w:type="spellEnd"/>
            <w:r w:rsidRPr="00EE6E73">
              <w:rPr>
                <w:i/>
                <w:szCs w:val="22"/>
                <w:lang w:eastAsia="en-GB"/>
              </w:rPr>
              <w:t>-FDD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bl>
    <w:p w14:paraId="518B064F" w14:textId="77777777" w:rsidR="00AE4A37" w:rsidRPr="00EE6E73" w:rsidRDefault="00AE4A37" w:rsidP="00AE4A37">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A37" w:rsidRPr="00EE6E73" w14:paraId="4202B7F8"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5D7DE68E" w14:textId="77777777" w:rsidR="00AE4A37" w:rsidRPr="00EE6E73" w:rsidRDefault="00AE4A37" w:rsidP="004B7554">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-EUTRA </w:t>
            </w:r>
            <w:r w:rsidRPr="00EE6E73">
              <w:rPr>
                <w:szCs w:val="22"/>
                <w:lang w:eastAsia="sv-SE"/>
              </w:rPr>
              <w:t>field descriptions</w:t>
            </w:r>
          </w:p>
        </w:tc>
      </w:tr>
      <w:tr w:rsidR="00AE4A37" w:rsidRPr="00EE6E73" w14:paraId="641A87EB" w14:textId="77777777" w:rsidTr="004B7554">
        <w:tc>
          <w:tcPr>
            <w:tcW w:w="14507" w:type="dxa"/>
            <w:tcBorders>
              <w:top w:val="single" w:sz="4" w:space="0" w:color="auto"/>
              <w:left w:val="single" w:sz="4" w:space="0" w:color="auto"/>
              <w:bottom w:val="single" w:sz="4" w:space="0" w:color="auto"/>
              <w:right w:val="single" w:sz="4" w:space="0" w:color="auto"/>
            </w:tcBorders>
          </w:tcPr>
          <w:p w14:paraId="7D586B86" w14:textId="77777777" w:rsidR="00AE4A37" w:rsidRPr="00EE6E73" w:rsidRDefault="00AE4A37" w:rsidP="004B7554">
            <w:pPr>
              <w:pStyle w:val="TAL"/>
              <w:rPr>
                <w:b/>
                <w:i/>
                <w:iCs/>
                <w:szCs w:val="22"/>
                <w:lang w:eastAsia="en-GB"/>
              </w:rPr>
            </w:pPr>
            <w:proofErr w:type="spellStart"/>
            <w:r w:rsidRPr="00EE6E73">
              <w:rPr>
                <w:b/>
                <w:i/>
                <w:iCs/>
                <w:szCs w:val="22"/>
                <w:lang w:eastAsia="en-GB"/>
              </w:rPr>
              <w:t>carrierFreq</w:t>
            </w:r>
            <w:proofErr w:type="spellEnd"/>
          </w:p>
          <w:p w14:paraId="4421E9FE" w14:textId="77777777" w:rsidR="00AE4A37" w:rsidRPr="00EE6E73" w:rsidRDefault="00AE4A37" w:rsidP="004B7554">
            <w:pPr>
              <w:pStyle w:val="TAL"/>
              <w:rPr>
                <w:lang w:eastAsia="sv-SE"/>
              </w:rPr>
            </w:pPr>
            <w:r w:rsidRPr="00EE6E73">
              <w:rPr>
                <w:szCs w:val="22"/>
                <w:lang w:eastAsia="en-GB"/>
              </w:rPr>
              <w:t xml:space="preserve">Indicates the EUTRA frequency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EUTRA frequency indicated by </w:t>
            </w:r>
            <w:proofErr w:type="spellStart"/>
            <w:r w:rsidRPr="00EE6E73">
              <w:rPr>
                <w:i/>
                <w:iCs/>
                <w:szCs w:val="22"/>
                <w:lang w:eastAsia="en-GB"/>
              </w:rPr>
              <w:t>carrierFreq</w:t>
            </w:r>
            <w:proofErr w:type="spellEnd"/>
            <w:r w:rsidRPr="00EE6E73">
              <w:rPr>
                <w:szCs w:val="22"/>
                <w:lang w:eastAsia="en-GB"/>
              </w:rPr>
              <w:t xml:space="preserve"> within the </w:t>
            </w:r>
            <w:proofErr w:type="spellStart"/>
            <w:r w:rsidRPr="00EE6E73">
              <w:rPr>
                <w:i/>
                <w:iCs/>
                <w:szCs w:val="22"/>
                <w:lang w:eastAsia="en-GB"/>
              </w:rPr>
              <w:t>MeasObjectEUTRA</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ReportConfigInterRAT</w:t>
            </w:r>
            <w:proofErr w:type="spellEnd"/>
            <w:r w:rsidRPr="00EE6E73">
              <w:rPr>
                <w:szCs w:val="22"/>
                <w:lang w:eastAsia="en-GB"/>
              </w:rPr>
              <w:t xml:space="preserve"> applies.</w:t>
            </w:r>
          </w:p>
        </w:tc>
      </w:tr>
      <w:tr w:rsidR="00AE4A37" w:rsidRPr="00EE6E73" w14:paraId="1EC99BB4"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68DD299F" w14:textId="77777777" w:rsidR="00AE4A37" w:rsidRPr="00EE6E73" w:rsidRDefault="00AE4A37" w:rsidP="004B7554">
            <w:pPr>
              <w:pStyle w:val="TAL"/>
              <w:rPr>
                <w:b/>
                <w:i/>
                <w:szCs w:val="22"/>
                <w:lang w:eastAsia="sv-SE"/>
              </w:rPr>
            </w:pPr>
            <w:proofErr w:type="spellStart"/>
            <w:r w:rsidRPr="00EE6E73">
              <w:rPr>
                <w:b/>
                <w:i/>
                <w:szCs w:val="22"/>
                <w:lang w:eastAsia="sv-SE"/>
              </w:rPr>
              <w:t>cellIndividualOffset</w:t>
            </w:r>
            <w:proofErr w:type="spellEnd"/>
          </w:p>
          <w:p w14:paraId="07929E25" w14:textId="77777777" w:rsidR="00AE4A37" w:rsidRPr="00EE6E73" w:rsidRDefault="00AE4A37" w:rsidP="004B7554">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MeasObjectEUTRA</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ReportConfigInterRAT</w:t>
            </w:r>
            <w:proofErr w:type="spellEnd"/>
            <w:r w:rsidRPr="00EE6E73">
              <w:rPr>
                <w:szCs w:val="22"/>
                <w:lang w:eastAsia="sv-SE"/>
              </w:rPr>
              <w:t>.</w:t>
            </w:r>
          </w:p>
        </w:tc>
      </w:tr>
      <w:tr w:rsidR="00AE4A37" w:rsidRPr="00EE6E73" w14:paraId="54FB8340"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37670CF3" w14:textId="77777777" w:rsidR="00AE4A37" w:rsidRPr="00EE6E73" w:rsidRDefault="00AE4A37" w:rsidP="004B7554">
            <w:pPr>
              <w:pStyle w:val="TAL"/>
              <w:rPr>
                <w:b/>
                <w:i/>
                <w:iCs/>
                <w:szCs w:val="22"/>
                <w:lang w:eastAsia="en-GB"/>
              </w:rPr>
            </w:pPr>
            <w:proofErr w:type="spellStart"/>
            <w:r w:rsidRPr="00EE6E73">
              <w:rPr>
                <w:b/>
                <w:i/>
                <w:iCs/>
                <w:szCs w:val="22"/>
                <w:lang w:eastAsia="en-GB"/>
              </w:rPr>
              <w:t>physCellId</w:t>
            </w:r>
            <w:proofErr w:type="spellEnd"/>
          </w:p>
          <w:p w14:paraId="0768A7D6" w14:textId="77777777" w:rsidR="00AE4A37" w:rsidRPr="00EE6E73" w:rsidRDefault="00AE4A37" w:rsidP="004B7554">
            <w:pPr>
              <w:pStyle w:val="TAL"/>
              <w:rPr>
                <w:b/>
                <w:i/>
                <w:szCs w:val="22"/>
                <w:lang w:eastAsia="sv-SE"/>
              </w:rPr>
            </w:pPr>
            <w:r w:rsidRPr="00EE6E73">
              <w:rPr>
                <w:szCs w:val="22"/>
                <w:lang w:eastAsia="en-GB"/>
              </w:rPr>
              <w:t>Physical cell identity of a E-UTRAN cell in the cell list.</w:t>
            </w:r>
          </w:p>
        </w:tc>
      </w:tr>
    </w:tbl>
    <w:p w14:paraId="47C0ADC6" w14:textId="45D76E94" w:rsidR="00AE4A37" w:rsidRDefault="00AE4A37" w:rsidP="00353629"/>
    <w:p w14:paraId="0199DA52" w14:textId="77777777" w:rsidR="00AE4A37" w:rsidRDefault="00AE4A37" w:rsidP="00AE4A37">
      <w:r w:rsidRPr="00960A67">
        <w:t>=================================NEXT CHANGE=======================================</w:t>
      </w:r>
    </w:p>
    <w:p w14:paraId="74BA01F3" w14:textId="77777777" w:rsidR="00AE4A37" w:rsidRPr="00D839FF" w:rsidRDefault="00AE4A37" w:rsidP="00353629"/>
    <w:p w14:paraId="23033347" w14:textId="77777777" w:rsidR="00677F0F" w:rsidRPr="006D0C02" w:rsidRDefault="00677F0F" w:rsidP="00677F0F">
      <w:pPr>
        <w:pStyle w:val="Heading4"/>
        <w:rPr>
          <w:rFonts w:eastAsia="SimSun"/>
        </w:rPr>
      </w:pPr>
      <w:r w:rsidRPr="006D0C02">
        <w:rPr>
          <w:rFonts w:eastAsia="SimSun"/>
        </w:rPr>
        <w:t>–</w:t>
      </w:r>
      <w:r w:rsidRPr="006D0C02">
        <w:rPr>
          <w:rFonts w:eastAsia="SimSun"/>
        </w:rPr>
        <w:tab/>
      </w:r>
      <w:r w:rsidRPr="00B41539">
        <w:rPr>
          <w:rStyle w:val="B7Char"/>
          <w:rFonts w:eastAsia="SimSun"/>
        </w:rPr>
        <w:t>UE-</w:t>
      </w:r>
      <w:proofErr w:type="spellStart"/>
      <w:r w:rsidRPr="00B41539">
        <w:rPr>
          <w:rStyle w:val="B7Char"/>
          <w:rFonts w:eastAsia="SimSun"/>
        </w:rPr>
        <w:t>TimersAndConstantsRemoteUE</w:t>
      </w:r>
      <w:proofErr w:type="spellEnd"/>
    </w:p>
    <w:p w14:paraId="4CD2F3A0" w14:textId="77777777" w:rsidR="00677F0F" w:rsidRPr="006D0C02" w:rsidRDefault="00677F0F" w:rsidP="00677F0F">
      <w:r w:rsidRPr="006D0C02">
        <w:t xml:space="preserve">The IE </w:t>
      </w:r>
      <w:r w:rsidRPr="006D0C02">
        <w:rPr>
          <w:i/>
          <w:iCs/>
        </w:rPr>
        <w:t>UE-</w:t>
      </w:r>
      <w:proofErr w:type="spellStart"/>
      <w:r w:rsidRPr="006D0C02">
        <w:rPr>
          <w:i/>
          <w:iCs/>
        </w:rPr>
        <w:t>TimersAndConstantsRemoteUE</w:t>
      </w:r>
      <w:proofErr w:type="spellEnd"/>
      <w:r w:rsidRPr="006D0C02">
        <w:t xml:space="preserve"> contains timers and constants used by the L2 U2N Remote UE in RRC_CONNECTED, RRC_INACTIVE and RRC_IDLE.</w:t>
      </w:r>
    </w:p>
    <w:p w14:paraId="53D91784" w14:textId="77777777" w:rsidR="00677F0F" w:rsidRPr="006D0C02" w:rsidRDefault="00677F0F" w:rsidP="00677F0F">
      <w:pPr>
        <w:pStyle w:val="TH"/>
      </w:pPr>
      <w:r w:rsidRPr="006D0C02">
        <w:rPr>
          <w:bCs/>
          <w:i/>
          <w:iCs/>
        </w:rPr>
        <w:t>UE-</w:t>
      </w:r>
      <w:proofErr w:type="spellStart"/>
      <w:r w:rsidRPr="006D0C02">
        <w:rPr>
          <w:bCs/>
          <w:i/>
          <w:iCs/>
        </w:rPr>
        <w:t>TimersAndConstantsRemoteUE</w:t>
      </w:r>
      <w:proofErr w:type="spellEnd"/>
      <w:r w:rsidRPr="006D0C02">
        <w:t xml:space="preserve"> information element</w:t>
      </w:r>
    </w:p>
    <w:p w14:paraId="4A680D5A" w14:textId="77777777" w:rsidR="00677F0F" w:rsidRPr="006D0C02" w:rsidRDefault="00677F0F" w:rsidP="00677F0F">
      <w:pPr>
        <w:pStyle w:val="PL"/>
        <w:rPr>
          <w:color w:val="808080"/>
        </w:rPr>
      </w:pPr>
      <w:r w:rsidRPr="006D0C02">
        <w:rPr>
          <w:color w:val="808080"/>
        </w:rPr>
        <w:t>-- ASN1START</w:t>
      </w:r>
    </w:p>
    <w:p w14:paraId="14D50CD7" w14:textId="77777777" w:rsidR="00677F0F" w:rsidRPr="006D0C02" w:rsidRDefault="00677F0F" w:rsidP="00677F0F">
      <w:pPr>
        <w:pStyle w:val="PL"/>
        <w:rPr>
          <w:color w:val="808080"/>
        </w:rPr>
      </w:pPr>
      <w:r w:rsidRPr="006D0C02">
        <w:rPr>
          <w:color w:val="808080"/>
        </w:rPr>
        <w:t>-- TAG-UE-TIMERSANDCONSTANTSREMOTEUE-START</w:t>
      </w:r>
    </w:p>
    <w:p w14:paraId="4C5A5119" w14:textId="77777777" w:rsidR="00677F0F" w:rsidRPr="006D0C02" w:rsidRDefault="00677F0F" w:rsidP="00677F0F">
      <w:pPr>
        <w:pStyle w:val="PL"/>
      </w:pPr>
    </w:p>
    <w:p w14:paraId="3FE60060" w14:textId="77777777" w:rsidR="00677F0F" w:rsidRPr="006D0C02" w:rsidRDefault="00677F0F" w:rsidP="00677F0F">
      <w:pPr>
        <w:pStyle w:val="PL"/>
      </w:pPr>
      <w:r w:rsidRPr="006D0C02">
        <w:t xml:space="preserve">UE-TimersAndConstantsRemoteUE-r17 ::= </w:t>
      </w:r>
      <w:r w:rsidRPr="006D0C02">
        <w:rPr>
          <w:color w:val="993366"/>
        </w:rPr>
        <w:t>SEQUENCE</w:t>
      </w:r>
      <w:r w:rsidRPr="006D0C02">
        <w:t xml:space="preserve"> {</w:t>
      </w:r>
    </w:p>
    <w:p w14:paraId="75A949F9" w14:textId="77777777" w:rsidR="00677F0F" w:rsidRPr="006D0C02" w:rsidRDefault="00677F0F" w:rsidP="00677F0F">
      <w:pPr>
        <w:pStyle w:val="PL"/>
        <w:rPr>
          <w:color w:val="808080"/>
        </w:rPr>
      </w:pPr>
      <w:r w:rsidRPr="006D0C02">
        <w:t xml:space="preserve">    t300-RemoteUE-r17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7A87D342" w14:textId="77777777" w:rsidR="00677F0F" w:rsidRPr="006D0C02" w:rsidRDefault="00677F0F" w:rsidP="00677F0F">
      <w:pPr>
        <w:pStyle w:val="PL"/>
        <w:rPr>
          <w:color w:val="808080"/>
        </w:rPr>
      </w:pPr>
      <w:r w:rsidRPr="006D0C02">
        <w:t xml:space="preserve">    t301-RemoteUE-r17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7C08A48" w14:textId="77777777" w:rsidR="00677F0F" w:rsidRPr="006D0C02" w:rsidRDefault="00677F0F" w:rsidP="00677F0F">
      <w:pPr>
        <w:pStyle w:val="PL"/>
        <w:rPr>
          <w:color w:val="808080"/>
        </w:rPr>
      </w:pPr>
      <w:r w:rsidRPr="006D0C02">
        <w:t xml:space="preserve">    t319-RemoteUE-r17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085B703" w14:textId="77777777" w:rsidR="00677F0F" w:rsidRPr="006D0C02" w:rsidRDefault="00677F0F" w:rsidP="00677F0F">
      <w:pPr>
        <w:pStyle w:val="PL"/>
      </w:pPr>
      <w:r w:rsidRPr="006D0C02">
        <w:t xml:space="preserve">    ...</w:t>
      </w:r>
    </w:p>
    <w:p w14:paraId="64CAB32C" w14:textId="77777777" w:rsidR="00677F0F" w:rsidRPr="006D0C02" w:rsidRDefault="00677F0F" w:rsidP="00677F0F">
      <w:pPr>
        <w:pStyle w:val="PL"/>
      </w:pPr>
      <w:r w:rsidRPr="006D0C02">
        <w:t>}</w:t>
      </w:r>
    </w:p>
    <w:p w14:paraId="4F488AF5" w14:textId="77777777" w:rsidR="00677F0F" w:rsidRPr="006D0C02" w:rsidRDefault="00677F0F" w:rsidP="00677F0F">
      <w:pPr>
        <w:pStyle w:val="PL"/>
      </w:pPr>
    </w:p>
    <w:p w14:paraId="2D07A907" w14:textId="77777777" w:rsidR="00677F0F" w:rsidRPr="006D0C02" w:rsidRDefault="00677F0F" w:rsidP="00677F0F">
      <w:pPr>
        <w:pStyle w:val="PL"/>
        <w:rPr>
          <w:color w:val="808080"/>
        </w:rPr>
      </w:pPr>
      <w:r w:rsidRPr="006D0C02">
        <w:rPr>
          <w:color w:val="808080"/>
        </w:rPr>
        <w:t>-- TAG-UE-TIMERSANDCONSTANTSREMOTEUE-STOP</w:t>
      </w:r>
    </w:p>
    <w:p w14:paraId="19EC4B16" w14:textId="77777777" w:rsidR="00677F0F" w:rsidRPr="006D0C02" w:rsidRDefault="00677F0F" w:rsidP="00677F0F">
      <w:pPr>
        <w:pStyle w:val="PL"/>
        <w:rPr>
          <w:rFonts w:eastAsia="SimSun"/>
          <w:color w:val="808080"/>
        </w:rPr>
      </w:pPr>
      <w:r w:rsidRPr="006D0C02">
        <w:rPr>
          <w:color w:val="808080"/>
        </w:rPr>
        <w:t>-- ASN1STOP</w:t>
      </w:r>
    </w:p>
    <w:p w14:paraId="190940CB" w14:textId="77777777" w:rsidR="00677F0F" w:rsidRPr="006D0C02" w:rsidRDefault="00677F0F" w:rsidP="00677F0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7F0F" w:rsidRPr="006D0C02" w14:paraId="1F4403B5"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3076F42" w14:textId="77777777" w:rsidR="00677F0F" w:rsidRPr="006D0C02" w:rsidRDefault="00677F0F" w:rsidP="0091629F">
            <w:pPr>
              <w:pStyle w:val="TAH"/>
              <w:rPr>
                <w:lang w:eastAsia="sv-SE"/>
              </w:rPr>
            </w:pPr>
            <w:r w:rsidRPr="006D0C02">
              <w:rPr>
                <w:i/>
                <w:iCs/>
              </w:rPr>
              <w:lastRenderedPageBreak/>
              <w:t>UE-</w:t>
            </w:r>
            <w:proofErr w:type="spellStart"/>
            <w:r w:rsidRPr="006D0C02">
              <w:rPr>
                <w:i/>
                <w:iCs/>
              </w:rPr>
              <w:t>TimersAndConstantsRemoteUE</w:t>
            </w:r>
            <w:proofErr w:type="spellEnd"/>
            <w:r w:rsidRPr="006D0C02">
              <w:rPr>
                <w:lang w:eastAsia="sv-SE"/>
              </w:rPr>
              <w:t xml:space="preserve"> field descriptions</w:t>
            </w:r>
          </w:p>
        </w:tc>
      </w:tr>
      <w:tr w:rsidR="00677F0F" w:rsidRPr="006D0C02" w14:paraId="06BD0434"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0F4EEA3C"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t300-RemoteUE</w:t>
            </w:r>
          </w:p>
          <w:p w14:paraId="617CAB1B" w14:textId="00E66AC0" w:rsidR="00677F0F" w:rsidRPr="006D0C02" w:rsidRDefault="00677F0F" w:rsidP="0091629F">
            <w:pPr>
              <w:pStyle w:val="TAL"/>
              <w:rPr>
                <w:lang w:eastAsia="sv-SE"/>
              </w:rPr>
            </w:pPr>
            <w:r w:rsidRPr="006D0C02">
              <w:rPr>
                <w:rFonts w:eastAsia="Calibri"/>
                <w:lang w:eastAsia="sv-SE"/>
              </w:rPr>
              <w:t>Indicates the timer value of T300 used by L2 U2N Remote UE. If the field is absent, the timer value indicated in t300 applies to L2 U2N Remote UE.</w:t>
            </w:r>
            <w:ins w:id="1981" w:author="R2#130" w:date="2025-08-06T19:25:00Z">
              <w:r w:rsidR="00983C99">
                <w:t xml:space="preserve"> The effective T300 value for the L2 U2N Remote UE, accounting for both the </w:t>
              </w:r>
              <w:proofErr w:type="spellStart"/>
              <w:r w:rsidR="00983C99">
                <w:t>Uu</w:t>
              </w:r>
              <w:proofErr w:type="spellEnd"/>
              <w:r w:rsidR="00983C99">
                <w:t xml:space="preserve"> and PC5 hop components,, is obtained by multiplying the base T300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2C8821A1"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C56E6C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t301-RemoteUE</w:t>
            </w:r>
          </w:p>
          <w:p w14:paraId="4CDF45DE" w14:textId="7AA2C4DB" w:rsidR="00677F0F" w:rsidRPr="006D0C02" w:rsidRDefault="00677F0F" w:rsidP="0091629F">
            <w:pPr>
              <w:pStyle w:val="TAL"/>
              <w:rPr>
                <w:rFonts w:eastAsia="Calibri"/>
                <w:lang w:eastAsia="sv-SE"/>
              </w:rPr>
            </w:pPr>
            <w:r w:rsidRPr="006D0C02">
              <w:rPr>
                <w:rFonts w:eastAsia="Calibri"/>
                <w:lang w:eastAsia="sv-SE"/>
              </w:rPr>
              <w:t>Indicates the timer value of T301 used by L2 U2N Remote UE. If the field is absent, the timer value indicated in t301 applies to L2 U2N Remote UE.</w:t>
            </w:r>
            <w:ins w:id="1982" w:author="R2#130" w:date="2025-08-06T19:25:00Z">
              <w:r w:rsidR="00983C99">
                <w:t xml:space="preserve"> The effective T301 value for the L2 U2N Remote UE, accounting for both the </w:t>
              </w:r>
              <w:proofErr w:type="spellStart"/>
              <w:r w:rsidR="00983C99">
                <w:t>Uu</w:t>
              </w:r>
              <w:proofErr w:type="spellEnd"/>
              <w:r w:rsidR="00983C99">
                <w:t xml:space="preserve"> and PC5 hop components, is obtained by multiplying the base T301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37D0DB88"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7D7ED80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t319-RemoteUE</w:t>
            </w:r>
          </w:p>
          <w:p w14:paraId="06319940" w14:textId="105618FF" w:rsidR="00677F0F" w:rsidRPr="006D0C02" w:rsidRDefault="00677F0F" w:rsidP="0091629F">
            <w:pPr>
              <w:pStyle w:val="TAL"/>
              <w:rPr>
                <w:rFonts w:eastAsia="Calibri"/>
                <w:lang w:eastAsia="sv-SE"/>
              </w:rPr>
            </w:pPr>
            <w:r w:rsidRPr="006D0C02">
              <w:rPr>
                <w:rFonts w:eastAsia="Calibri"/>
                <w:lang w:eastAsia="sv-SE"/>
              </w:rPr>
              <w:t>Indicates the timer value of T319 used by L2 U2N Remote UE. If the field is absent, the timer value indicated in t319 applies to L2 U2N Remote UE.</w:t>
            </w:r>
            <w:ins w:id="1983" w:author="R2#130" w:date="2025-08-06T19:25:00Z">
              <w:r w:rsidR="00983C99">
                <w:t xml:space="preserve"> The effective T319 value for the L2 U2N Remote UE, accounting for both the </w:t>
              </w:r>
              <w:proofErr w:type="spellStart"/>
              <w:r w:rsidR="00983C99">
                <w:t>Uu</w:t>
              </w:r>
              <w:proofErr w:type="spellEnd"/>
              <w:r w:rsidR="00983C99">
                <w:t xml:space="preserve"> and PC5 hop components,, is obtained by multiplying the base T319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bl>
    <w:p w14:paraId="6282BB7C" w14:textId="77777777" w:rsidR="00677F0F" w:rsidRDefault="00677F0F" w:rsidP="00677F0F">
      <w:pPr>
        <w:rPr>
          <w:ins w:id="1984" w:author="R2#130" w:date="2025-06-09T18:28:00Z"/>
        </w:rPr>
      </w:pPr>
    </w:p>
    <w:p w14:paraId="4C5F5E09" w14:textId="77777777" w:rsidR="00677F0F" w:rsidRDefault="00677F0F" w:rsidP="00677F0F">
      <w:ins w:id="1985" w:author="R2#130" w:date="2025-06-09T18:33:00Z">
        <w:r>
          <w:t xml:space="preserve">Editor’s Note – </w:t>
        </w:r>
      </w:ins>
      <w:ins w:id="1986" w:author="R2#130" w:date="2025-06-09T18:34:00Z">
        <w:r>
          <w:t xml:space="preserve">The </w:t>
        </w:r>
      </w:ins>
      <w:ins w:id="1987" w:author="R2#130" w:date="2025-06-09T18:35:00Z">
        <w:r>
          <w:t xml:space="preserve">Timer values includes </w:t>
        </w:r>
      </w:ins>
      <w:ins w:id="1988" w:author="R2#130" w:date="2025-06-09T18:36:00Z">
        <w:r>
          <w:t xml:space="preserve">both </w:t>
        </w:r>
      </w:ins>
      <w:ins w:id="1989" w:author="R2#130" w:date="2025-06-09T18:35:00Z">
        <w:r>
          <w:t xml:space="preserve">the </w:t>
        </w:r>
        <w:proofErr w:type="spellStart"/>
        <w:r>
          <w:t>Uu</w:t>
        </w:r>
        <w:proofErr w:type="spellEnd"/>
        <w:r>
          <w:t xml:space="preserve"> and PC5 hop components. </w:t>
        </w:r>
      </w:ins>
      <w:ins w:id="1990" w:author="R2#130" w:date="2025-06-09T18:33:00Z">
        <w:r>
          <w:t>To further check if any fine tuning of the effective value of the Timers is needed.</w:t>
        </w:r>
      </w:ins>
    </w:p>
    <w:p w14:paraId="01A75EE2" w14:textId="77777777" w:rsidR="00677F0F" w:rsidRPr="00960A67" w:rsidRDefault="00677F0F" w:rsidP="00677F0F">
      <w:r w:rsidRPr="0017545B">
        <w:t>=================================NEXT CHANGE=======================================</w:t>
      </w:r>
    </w:p>
    <w:p w14:paraId="28989ADD" w14:textId="77777777" w:rsidR="00064591" w:rsidRPr="00EE6E73" w:rsidRDefault="00064591" w:rsidP="00BD2D2B">
      <w:pPr>
        <w:rPr>
          <w:rFonts w:eastAsiaTheme="minorEastAsia"/>
        </w:rPr>
      </w:pPr>
    </w:p>
    <w:p w14:paraId="5C49E165" w14:textId="225E0614" w:rsidR="00BD2D2B" w:rsidRPr="00EE6E73" w:rsidRDefault="00BD2D2B" w:rsidP="000830BB">
      <w:pPr>
        <w:pStyle w:val="Heading4"/>
        <w:rPr>
          <w:rFonts w:eastAsia="SimSun"/>
        </w:rPr>
      </w:pPr>
      <w:bookmarkStart w:id="1991" w:name="_Toc193446450"/>
      <w:bookmarkStart w:id="1992" w:name="_Toc193452255"/>
      <w:bookmarkStart w:id="1993" w:name="_Toc193463527"/>
      <w:bookmarkStart w:id="1994" w:name="_Toc201295814"/>
      <w:bookmarkStart w:id="1995" w:name="MCCQCTEMPBM_00000534"/>
      <w:r w:rsidRPr="00EE6E73">
        <w:rPr>
          <w:rFonts w:eastAsia="SimSun"/>
        </w:rPr>
        <w:t>–</w:t>
      </w:r>
      <w:r w:rsidRPr="00EE6E73">
        <w:rPr>
          <w:rFonts w:eastAsia="SimSun"/>
        </w:rPr>
        <w:tab/>
      </w:r>
      <w:r w:rsidRPr="00EE6E73">
        <w:rPr>
          <w:rFonts w:eastAsia="SimSun"/>
          <w:i/>
          <w:iCs/>
        </w:rPr>
        <w:t>Uu-RelayRLC-ChannelConfig</w:t>
      </w:r>
      <w:bookmarkEnd w:id="1991"/>
      <w:bookmarkEnd w:id="1992"/>
      <w:bookmarkEnd w:id="1993"/>
      <w:bookmarkEnd w:id="1994"/>
    </w:p>
    <w:bookmarkEnd w:id="1995"/>
    <w:p w14:paraId="1958B676" w14:textId="2C86EB4D" w:rsidR="00BD2D2B" w:rsidRPr="00EE6E73" w:rsidRDefault="00BD2D2B" w:rsidP="00BD2D2B">
      <w:pPr>
        <w:rPr>
          <w:rFonts w:eastAsia="SimSun"/>
        </w:rPr>
      </w:pPr>
      <w:r w:rsidRPr="00EE6E73">
        <w:rPr>
          <w:rFonts w:eastAsia="SimSun"/>
        </w:rPr>
        <w:t xml:space="preserve">The IE </w:t>
      </w:r>
      <w:r w:rsidRPr="00EE6E73">
        <w:rPr>
          <w:rFonts w:eastAsia="SimSun"/>
          <w:i/>
        </w:rPr>
        <w:t>Uu-RelayRLC-ChannelConfig</w:t>
      </w:r>
      <w:r w:rsidRPr="00EE6E73">
        <w:rPr>
          <w:rFonts w:eastAsia="SimSun"/>
        </w:rPr>
        <w:t xml:space="preserve"> is used to configure an RLC entity, a corresponding logical channel in MAC for Uu Relay RLC channel between L2 U2N Relay UE and network</w:t>
      </w:r>
      <w:r w:rsidR="00007450" w:rsidRPr="00EE6E73">
        <w:rPr>
          <w:rFonts w:eastAsia="SimSun"/>
        </w:rPr>
        <w:t>, or between a N3C relay UE and network in case of MP</w:t>
      </w:r>
      <w:r w:rsidRPr="00EE6E73">
        <w:rPr>
          <w:rFonts w:eastAsia="SimSun"/>
        </w:rPr>
        <w:t>.</w:t>
      </w:r>
    </w:p>
    <w:p w14:paraId="7B5C8D61" w14:textId="29C80E4D" w:rsidR="00BD2D2B" w:rsidRPr="00EE6E73" w:rsidRDefault="00BD2D2B" w:rsidP="000830BB">
      <w:pPr>
        <w:pStyle w:val="TH"/>
        <w:rPr>
          <w:rFonts w:eastAsia="SimSun"/>
        </w:rPr>
      </w:pPr>
      <w:r w:rsidRPr="00EE6E73">
        <w:rPr>
          <w:rFonts w:eastAsia="SimSun"/>
          <w:i/>
          <w:iCs/>
        </w:rPr>
        <w:t>Uu-RelayRLC-ChannelConfig</w:t>
      </w:r>
      <w:r w:rsidRPr="00EE6E73">
        <w:rPr>
          <w:rFonts w:eastAsia="SimSun"/>
        </w:rPr>
        <w:t xml:space="preserve"> information element</w:t>
      </w:r>
    </w:p>
    <w:p w14:paraId="50D43605" w14:textId="77777777" w:rsidR="00BD2D2B" w:rsidRPr="00EE6E73" w:rsidRDefault="00BD2D2B" w:rsidP="00EE6E73">
      <w:pPr>
        <w:pStyle w:val="PL"/>
        <w:rPr>
          <w:color w:val="808080"/>
        </w:rPr>
      </w:pPr>
      <w:r w:rsidRPr="00EE6E73">
        <w:rPr>
          <w:color w:val="808080"/>
        </w:rPr>
        <w:t>-- ASN1START</w:t>
      </w:r>
    </w:p>
    <w:p w14:paraId="6B58ACCC" w14:textId="2CA93D7A"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CHANNELCONFIG-START</w:t>
      </w:r>
    </w:p>
    <w:p w14:paraId="43E9EED8" w14:textId="77777777" w:rsidR="00BD2D2B" w:rsidRPr="00EE6E73" w:rsidRDefault="00BD2D2B" w:rsidP="00EE6E73">
      <w:pPr>
        <w:pStyle w:val="PL"/>
      </w:pPr>
    </w:p>
    <w:p w14:paraId="007C9B21" w14:textId="7AD972FD" w:rsidR="00BD2D2B" w:rsidRPr="00EE6E73" w:rsidRDefault="00BD2D2B" w:rsidP="00EE6E73">
      <w:pPr>
        <w:pStyle w:val="PL"/>
      </w:pPr>
      <w:r w:rsidRPr="00EE6E73">
        <w:t xml:space="preserve">Uu-RelayRLC-ChannelConfig-r17::= </w:t>
      </w:r>
      <w:r w:rsidRPr="00EE6E73">
        <w:rPr>
          <w:color w:val="993366"/>
        </w:rPr>
        <w:t>SEQUENCE</w:t>
      </w:r>
      <w:r w:rsidRPr="00EE6E73">
        <w:t xml:space="preserve"> {</w:t>
      </w:r>
    </w:p>
    <w:p w14:paraId="4757FF7A" w14:textId="031D5E02" w:rsidR="00BD2D2B" w:rsidRPr="00EE6E73" w:rsidRDefault="00BD2D2B" w:rsidP="00EE6E73">
      <w:pPr>
        <w:pStyle w:val="PL"/>
        <w:rPr>
          <w:color w:val="808080"/>
        </w:rPr>
      </w:pPr>
      <w:r w:rsidRPr="00EE6E73">
        <w:t xml:space="preserve">    uu-LogicalChannelIdentity-r17    LogicalChannelIdentity                </w:t>
      </w:r>
      <w:r w:rsidR="001C77B5" w:rsidRPr="00EE6E73">
        <w:t xml:space="preserve">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LCH-SetupOnly</w:t>
      </w:r>
    </w:p>
    <w:p w14:paraId="15F0D7E5" w14:textId="1DE97A16" w:rsidR="00BD2D2B" w:rsidRPr="00EE6E73" w:rsidRDefault="00BD2D2B" w:rsidP="00EE6E73">
      <w:pPr>
        <w:pStyle w:val="PL"/>
      </w:pPr>
      <w:r w:rsidRPr="00EE6E73">
        <w:t xml:space="preserve">    uu-RelayRLC-ChannelID-r17        Uu-RelayRLC-ChannelID-r17,</w:t>
      </w:r>
    </w:p>
    <w:p w14:paraId="539732B3" w14:textId="20FD63D4" w:rsidR="00BD2D2B" w:rsidRPr="00EE6E73" w:rsidRDefault="00BD2D2B" w:rsidP="00EE6E73">
      <w:pPr>
        <w:pStyle w:val="PL"/>
        <w:rPr>
          <w:color w:val="808080"/>
        </w:rPr>
      </w:pPr>
      <w:r w:rsidRPr="00EE6E73">
        <w:t xml:space="preserve">    reestablishRLC-r17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A80D3F1" w14:textId="33EB7A95" w:rsidR="00BD2D2B" w:rsidRPr="00EE6E73" w:rsidRDefault="00BD2D2B" w:rsidP="00EE6E73">
      <w:pPr>
        <w:pStyle w:val="PL"/>
        <w:rPr>
          <w:color w:val="808080"/>
        </w:rPr>
      </w:pPr>
      <w:r w:rsidRPr="00EE6E73">
        <w:t xml:space="preserve">    rlc-Config-r17                   RLC-Config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B4FB95D" w14:textId="6BCA734D" w:rsidR="00BD2D2B" w:rsidRPr="00EE6E73" w:rsidRDefault="00BD2D2B" w:rsidP="00EE6E73">
      <w:pPr>
        <w:pStyle w:val="PL"/>
        <w:rPr>
          <w:color w:val="808080"/>
        </w:rPr>
      </w:pPr>
      <w:r w:rsidRPr="00EE6E73">
        <w:t xml:space="preserve">    mac-LogicalChannelConfig-r17     LogicalChannelConfig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C870571" w14:textId="77777777" w:rsidR="00BD2D2B" w:rsidRPr="00EE6E73" w:rsidRDefault="00BD2D2B" w:rsidP="00EE6E73">
      <w:pPr>
        <w:pStyle w:val="PL"/>
      </w:pPr>
      <w:r w:rsidRPr="00EE6E73">
        <w:t xml:space="preserve">    ...</w:t>
      </w:r>
    </w:p>
    <w:p w14:paraId="12E8A62E" w14:textId="77777777" w:rsidR="00BD2D2B" w:rsidRPr="00EE6E73" w:rsidRDefault="00BD2D2B" w:rsidP="00EE6E73">
      <w:pPr>
        <w:pStyle w:val="PL"/>
      </w:pPr>
      <w:r w:rsidRPr="00EE6E73">
        <w:t>}</w:t>
      </w:r>
    </w:p>
    <w:p w14:paraId="023BFC5F" w14:textId="77777777" w:rsidR="00BD2D2B" w:rsidRPr="00EE6E73" w:rsidRDefault="00BD2D2B" w:rsidP="00EE6E73">
      <w:pPr>
        <w:pStyle w:val="PL"/>
      </w:pPr>
    </w:p>
    <w:p w14:paraId="37813F3F" w14:textId="5DAC103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CHANNELCONFIG-STOP</w:t>
      </w:r>
    </w:p>
    <w:p w14:paraId="591F9E49" w14:textId="5F5769C3" w:rsidR="00BD2D2B" w:rsidRPr="00EE6E73" w:rsidRDefault="00BD2D2B" w:rsidP="00EE6E73">
      <w:pPr>
        <w:pStyle w:val="PL"/>
        <w:rPr>
          <w:color w:val="808080"/>
        </w:rPr>
      </w:pPr>
      <w:r w:rsidRPr="00EE6E73">
        <w:rPr>
          <w:color w:val="808080"/>
        </w:rPr>
        <w:t>-- ASN1STOP</w:t>
      </w:r>
    </w:p>
    <w:p w14:paraId="3555C733" w14:textId="77777777" w:rsidR="00BD2D2B" w:rsidRPr="00EE6E73" w:rsidRDefault="00BD2D2B" w:rsidP="00BD2D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5E7567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C7B13E" w14:textId="50B6549F" w:rsidR="00BD2D2B" w:rsidRPr="00EE6E73" w:rsidRDefault="00BD2D2B" w:rsidP="000830BB">
            <w:pPr>
              <w:pStyle w:val="TAH"/>
              <w:rPr>
                <w:szCs w:val="22"/>
                <w:lang w:eastAsia="sv-SE"/>
              </w:rPr>
            </w:pPr>
            <w:r w:rsidRPr="00EE6E73">
              <w:rPr>
                <w:rFonts w:eastAsia="SimSun"/>
                <w:i/>
                <w:iCs/>
                <w:lang w:eastAsia="sv-SE"/>
              </w:rPr>
              <w:lastRenderedPageBreak/>
              <w:t>Uu-RelayRLC-ChannelConfig</w:t>
            </w:r>
            <w:r w:rsidRPr="00EE6E73">
              <w:rPr>
                <w:rFonts w:eastAsia="SimSun"/>
                <w:lang w:eastAsia="sv-SE"/>
              </w:rPr>
              <w:t xml:space="preserve"> </w:t>
            </w:r>
            <w:r w:rsidRPr="00EE6E73">
              <w:rPr>
                <w:szCs w:val="22"/>
                <w:lang w:eastAsia="sv-SE"/>
              </w:rPr>
              <w:t>field descriptions</w:t>
            </w:r>
          </w:p>
        </w:tc>
      </w:tr>
      <w:tr w:rsidR="004112C8" w:rsidRPr="00EE6E73" w14:paraId="0FE5A1A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ECDCE3" w14:textId="77777777" w:rsidR="00BD2D2B" w:rsidRPr="00EE6E73" w:rsidRDefault="00BD2D2B" w:rsidP="000830BB">
            <w:pPr>
              <w:pStyle w:val="TAL"/>
              <w:rPr>
                <w:b/>
                <w:bCs/>
                <w:i/>
                <w:iCs/>
                <w:lang w:eastAsia="sv-SE"/>
              </w:rPr>
            </w:pPr>
            <w:r w:rsidRPr="00EE6E73">
              <w:rPr>
                <w:b/>
                <w:bCs/>
                <w:i/>
                <w:iCs/>
                <w:lang w:eastAsia="sv-SE"/>
              </w:rPr>
              <w:t>uu-LogicalChannelIdentity</w:t>
            </w:r>
          </w:p>
          <w:p w14:paraId="37E2B925" w14:textId="54E9E097" w:rsidR="00BD2D2B" w:rsidRPr="00EE6E73" w:rsidRDefault="00BD2D2B" w:rsidP="000830BB">
            <w:pPr>
              <w:pStyle w:val="TAL"/>
              <w:rPr>
                <w:lang w:eastAsia="sv-SE"/>
              </w:rPr>
            </w:pPr>
            <w:r w:rsidRPr="00EE6E73">
              <w:rPr>
                <w:lang w:eastAsia="sv-SE"/>
              </w:rPr>
              <w:t xml:space="preserve">Indicates the </w:t>
            </w:r>
            <w:r w:rsidRPr="00EE6E73">
              <w:t>logical channel id for Uu Relay RLC channel of</w:t>
            </w:r>
            <w:r w:rsidRPr="00EE6E73">
              <w:rPr>
                <w:lang w:eastAsia="sv-SE"/>
              </w:rPr>
              <w:t xml:space="preserve"> the L2 U2N Relay UE</w:t>
            </w:r>
            <w:r w:rsidR="00677F0F">
              <w:rPr>
                <w:lang w:eastAsia="sv-SE"/>
              </w:rPr>
              <w:t xml:space="preserve"> </w:t>
            </w:r>
            <w:ins w:id="1996" w:author="Huawei, HiSilicon" w:date="2025-04-22T19:44:00Z">
              <w:r w:rsidR="00677F0F">
                <w:rPr>
                  <w:lang w:eastAsia="sv-SE"/>
                </w:rPr>
                <w:t xml:space="preserve">or of the </w:t>
              </w:r>
            </w:ins>
            <w:ins w:id="1997" w:author="Huawei, HiSilicon" w:date="2025-04-22T19:45:00Z">
              <w:r w:rsidR="00677F0F" w:rsidRPr="004D662F">
                <w:rPr>
                  <w:lang w:eastAsia="sv-SE"/>
                </w:rPr>
                <w:t xml:space="preserve">L2 </w:t>
              </w:r>
              <w:del w:id="1998" w:author="R2#130" w:date="2025-06-19T19:51:00Z">
                <w:r w:rsidR="00677F0F" w:rsidRPr="004D662F" w:rsidDel="00B768A7">
                  <w:rPr>
                    <w:lang w:eastAsia="sv-SE"/>
                  </w:rPr>
                  <w:delText xml:space="preserve">U2N </w:delText>
                </w:r>
              </w:del>
              <w:r w:rsidR="00677F0F" w:rsidRPr="004D662F">
                <w:rPr>
                  <w:lang w:eastAsia="sv-SE"/>
                </w:rPr>
                <w:t xml:space="preserve">Last </w:t>
              </w:r>
            </w:ins>
            <w:ins w:id="1999" w:author="R2#130" w:date="2025-06-19T19:51:00Z">
              <w:r w:rsidR="00677F0F" w:rsidRPr="004D662F">
                <w:rPr>
                  <w:lang w:eastAsia="sv-SE"/>
                </w:rPr>
                <w:t xml:space="preserve">U2N </w:t>
              </w:r>
            </w:ins>
            <w:ins w:id="2000" w:author="Huawei, HiSilicon" w:date="2025-04-22T19:45:00Z">
              <w:r w:rsidR="00677F0F" w:rsidRPr="004D662F">
                <w:rPr>
                  <w:lang w:eastAsia="sv-SE"/>
                </w:rPr>
                <w:t>Relay UE</w:t>
              </w:r>
            </w:ins>
            <w:r w:rsidRPr="00EE6E73">
              <w:rPr>
                <w:lang w:eastAsia="sv-SE"/>
              </w:rPr>
              <w:t>.</w:t>
            </w:r>
          </w:p>
        </w:tc>
      </w:tr>
      <w:tr w:rsidR="004112C8" w:rsidRPr="00EE6E73" w14:paraId="52C032F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764127" w14:textId="7DD93724" w:rsidR="00BD2D2B" w:rsidRPr="00EE6E73" w:rsidRDefault="00BD2D2B" w:rsidP="000830BB">
            <w:pPr>
              <w:pStyle w:val="TAL"/>
              <w:rPr>
                <w:b/>
                <w:bCs/>
                <w:i/>
                <w:iCs/>
                <w:lang w:eastAsia="sv-SE"/>
              </w:rPr>
            </w:pPr>
            <w:r w:rsidRPr="00EE6E73">
              <w:rPr>
                <w:b/>
                <w:bCs/>
                <w:i/>
                <w:iCs/>
                <w:lang w:eastAsia="sv-SE"/>
              </w:rPr>
              <w:t>uu-RelayRLC-ChannelID</w:t>
            </w:r>
          </w:p>
          <w:p w14:paraId="0EAE60B2" w14:textId="46A1891C" w:rsidR="00BD2D2B" w:rsidRPr="00EE6E73" w:rsidRDefault="00BD2D2B" w:rsidP="000830BB">
            <w:pPr>
              <w:pStyle w:val="TAL"/>
              <w:rPr>
                <w:lang w:eastAsia="sv-SE"/>
              </w:rPr>
            </w:pPr>
            <w:r w:rsidRPr="00EE6E73">
              <w:rPr>
                <w:lang w:eastAsia="sv-SE"/>
              </w:rPr>
              <w:t xml:space="preserve">Indicates the </w:t>
            </w:r>
            <w:r w:rsidRPr="00EE6E73">
              <w:rPr>
                <w:rFonts w:eastAsia="SimSun"/>
              </w:rPr>
              <w:t>Uu Relay RLC channel</w:t>
            </w:r>
            <w:r w:rsidRPr="00EE6E73">
              <w:rPr>
                <w:lang w:eastAsia="sv-SE"/>
              </w:rPr>
              <w:t xml:space="preserve"> in the link between L2 U2N Relay UE</w:t>
            </w:r>
            <w:r w:rsidRPr="00EE6E73">
              <w:rPr>
                <w:rFonts w:eastAsia="SimSun"/>
                <w:lang w:eastAsia="sv-SE"/>
              </w:rPr>
              <w:t xml:space="preserve"> </w:t>
            </w:r>
            <w:r w:rsidRPr="00EE6E73">
              <w:rPr>
                <w:lang w:eastAsia="sv-SE"/>
              </w:rPr>
              <w:t>and network</w:t>
            </w:r>
            <w:r w:rsidR="00677F0F">
              <w:rPr>
                <w:lang w:eastAsia="sv-SE"/>
              </w:rPr>
              <w:t xml:space="preserve"> </w:t>
            </w:r>
            <w:ins w:id="2001" w:author="Huawei, HiSilicon" w:date="2025-04-22T19:45:00Z">
              <w:r w:rsidR="00677F0F">
                <w:rPr>
                  <w:lang w:eastAsia="sv-SE"/>
                </w:rPr>
                <w:t xml:space="preserve">or between </w:t>
              </w:r>
              <w:r w:rsidR="00677F0F" w:rsidRPr="004D662F">
                <w:rPr>
                  <w:lang w:eastAsia="sv-SE"/>
                </w:rPr>
                <w:t xml:space="preserve">L2 </w:t>
              </w:r>
              <w:del w:id="2002" w:author="R2#130" w:date="2025-06-19T19:51:00Z">
                <w:r w:rsidR="00677F0F" w:rsidRPr="004D662F" w:rsidDel="00B768A7">
                  <w:rPr>
                    <w:lang w:eastAsia="sv-SE"/>
                  </w:rPr>
                  <w:delText xml:space="preserve">U2N </w:delText>
                </w:r>
              </w:del>
              <w:r w:rsidR="00677F0F" w:rsidRPr="004D662F">
                <w:rPr>
                  <w:lang w:eastAsia="sv-SE"/>
                </w:rPr>
                <w:t xml:space="preserve">Last </w:t>
              </w:r>
            </w:ins>
            <w:ins w:id="2003" w:author="R2#130" w:date="2025-06-19T19:51:00Z">
              <w:r w:rsidR="00677F0F" w:rsidRPr="004D662F">
                <w:rPr>
                  <w:lang w:eastAsia="sv-SE"/>
                </w:rPr>
                <w:t xml:space="preserve">U2N </w:t>
              </w:r>
            </w:ins>
            <w:ins w:id="2004" w:author="Huawei, HiSilicon" w:date="2025-04-22T19:45:00Z">
              <w:r w:rsidR="00677F0F" w:rsidRPr="004D662F">
                <w:rPr>
                  <w:lang w:eastAsia="sv-SE"/>
                </w:rPr>
                <w:t>Relay UE</w:t>
              </w:r>
              <w:r w:rsidR="00677F0F">
                <w:rPr>
                  <w:lang w:eastAsia="sv-SE"/>
                </w:rPr>
                <w:t xml:space="preserve"> </w:t>
              </w:r>
              <w:r w:rsidR="00677F0F" w:rsidRPr="00D839FF">
                <w:rPr>
                  <w:lang w:eastAsia="sv-SE"/>
                </w:rPr>
                <w:t>and network</w:t>
              </w:r>
            </w:ins>
            <w:r w:rsidRPr="00EE6E73">
              <w:rPr>
                <w:lang w:eastAsia="sv-SE"/>
              </w:rPr>
              <w:t>.</w:t>
            </w:r>
          </w:p>
        </w:tc>
      </w:tr>
      <w:tr w:rsidR="004112C8" w:rsidRPr="00EE6E73" w14:paraId="6F3F789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26F8D83" w14:textId="77777777" w:rsidR="00BD2D2B" w:rsidRPr="00EE6E73" w:rsidRDefault="00BD2D2B" w:rsidP="000830BB">
            <w:pPr>
              <w:pStyle w:val="TAL"/>
              <w:rPr>
                <w:b/>
                <w:bCs/>
                <w:i/>
                <w:iCs/>
                <w:lang w:eastAsia="sv-SE"/>
              </w:rPr>
            </w:pPr>
            <w:r w:rsidRPr="00EE6E73">
              <w:rPr>
                <w:b/>
                <w:bCs/>
                <w:i/>
                <w:iCs/>
                <w:lang w:eastAsia="sv-SE"/>
              </w:rPr>
              <w:t>reestablishRLC</w:t>
            </w:r>
          </w:p>
          <w:p w14:paraId="7C94B061" w14:textId="77777777" w:rsidR="00BD2D2B" w:rsidRPr="00EE6E73" w:rsidRDefault="00BD2D2B" w:rsidP="000830BB">
            <w:pPr>
              <w:pStyle w:val="TAL"/>
              <w:rPr>
                <w:lang w:eastAsia="sv-SE"/>
              </w:rPr>
            </w:pPr>
            <w:r w:rsidRPr="00EE6E73">
              <w:rPr>
                <w:lang w:eastAsia="sv-SE"/>
              </w:rPr>
              <w:t>Indicates that RLC should be re-established.</w:t>
            </w:r>
          </w:p>
        </w:tc>
      </w:tr>
      <w:tr w:rsidR="00BD2D2B" w:rsidRPr="00EE6E73" w14:paraId="59295085"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1031724" w14:textId="77777777" w:rsidR="00BD2D2B" w:rsidRPr="00EE6E73" w:rsidRDefault="00BD2D2B" w:rsidP="000830BB">
            <w:pPr>
              <w:pStyle w:val="TAL"/>
              <w:rPr>
                <w:b/>
                <w:bCs/>
                <w:i/>
                <w:iCs/>
                <w:lang w:eastAsia="sv-SE"/>
              </w:rPr>
            </w:pPr>
            <w:r w:rsidRPr="00EE6E73">
              <w:rPr>
                <w:b/>
                <w:bCs/>
                <w:i/>
                <w:iCs/>
                <w:lang w:eastAsia="sv-SE"/>
              </w:rPr>
              <w:t>rlc-Config</w:t>
            </w:r>
          </w:p>
          <w:p w14:paraId="1E9BC6E0" w14:textId="77777777" w:rsidR="00BD2D2B" w:rsidRPr="00EE6E73" w:rsidRDefault="00BD2D2B" w:rsidP="000830BB">
            <w:pPr>
              <w:pStyle w:val="TAL"/>
              <w:rPr>
                <w:lang w:eastAsia="sv-SE"/>
              </w:rPr>
            </w:pPr>
            <w:r w:rsidRPr="00EE6E73">
              <w:rPr>
                <w:lang w:eastAsia="sv-SE"/>
              </w:rPr>
              <w:t>Determines the RLC mode (UM, AM) and provides corresponding parameters.</w:t>
            </w:r>
          </w:p>
        </w:tc>
      </w:tr>
    </w:tbl>
    <w:p w14:paraId="2102F3A8" w14:textId="77777777" w:rsidR="00BD2D2B" w:rsidRPr="00EE6E73" w:rsidRDefault="00BD2D2B" w:rsidP="00BD2D2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112C8" w:rsidRPr="00EE6E73" w14:paraId="7779AECB"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094A38BF" w14:textId="77777777" w:rsidR="00BD2D2B" w:rsidRPr="00EE6E73" w:rsidRDefault="00BD2D2B" w:rsidP="000830BB">
            <w:pPr>
              <w:pStyle w:val="TAH"/>
              <w:rPr>
                <w:rFonts w:eastAsia="SimSun"/>
                <w:lang w:eastAsia="sv-SE"/>
              </w:rPr>
            </w:pPr>
            <w:r w:rsidRPr="00EE6E73">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F6F9A26" w14:textId="77777777" w:rsidR="00BD2D2B" w:rsidRPr="00EE6E73" w:rsidRDefault="00BD2D2B" w:rsidP="000830BB">
            <w:pPr>
              <w:pStyle w:val="TAH"/>
              <w:rPr>
                <w:rFonts w:eastAsia="SimSun"/>
                <w:lang w:eastAsia="sv-SE"/>
              </w:rPr>
            </w:pPr>
            <w:r w:rsidRPr="00EE6E73">
              <w:rPr>
                <w:rFonts w:eastAsia="SimSun"/>
                <w:lang w:eastAsia="sv-SE"/>
              </w:rPr>
              <w:t>Explanation</w:t>
            </w:r>
          </w:p>
        </w:tc>
      </w:tr>
      <w:tr w:rsidR="004112C8" w:rsidRPr="00EE6E73" w14:paraId="428B6699"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12339FDB" w14:textId="3ACB5C6C"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rFonts w:eastAsia="SimSun"/>
                <w:i/>
                <w:iCs/>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1883CA5" w14:textId="77777777" w:rsidR="00BD2D2B" w:rsidRPr="00EE6E73" w:rsidRDefault="00BD2D2B" w:rsidP="000830BB">
            <w:pPr>
              <w:pStyle w:val="TAL"/>
              <w:rPr>
                <w:rFonts w:eastAsia="SimSun"/>
                <w:lang w:eastAsia="sv-SE"/>
              </w:rPr>
            </w:pPr>
            <w:r w:rsidRPr="00EE6E73">
              <w:rPr>
                <w:rFonts w:eastAsia="SimSun"/>
                <w:lang w:eastAsia="sv-SE"/>
              </w:rPr>
              <w:t>This field is mandatory present upon creation of a new logical channel for a Uu Relay RLC channel. It is optionally present, Need M, otherwise.</w:t>
            </w:r>
          </w:p>
        </w:tc>
      </w:tr>
      <w:tr w:rsidR="00BD2D2B" w:rsidRPr="00EE6E73" w14:paraId="03B2DCF6" w14:textId="77777777" w:rsidTr="00771058">
        <w:tc>
          <w:tcPr>
            <w:tcW w:w="2830" w:type="dxa"/>
            <w:tcBorders>
              <w:top w:val="single" w:sz="4" w:space="0" w:color="auto"/>
              <w:left w:val="single" w:sz="4" w:space="0" w:color="auto"/>
              <w:bottom w:val="single" w:sz="4" w:space="0" w:color="auto"/>
              <w:right w:val="single" w:sz="4" w:space="0" w:color="auto"/>
            </w:tcBorders>
          </w:tcPr>
          <w:p w14:paraId="78EBE18E" w14:textId="32A79A70"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0C390CF5" w14:textId="1125690D" w:rsidR="00BD2D2B" w:rsidRPr="00EE6E73" w:rsidRDefault="00BD2D2B" w:rsidP="000830BB">
            <w:pPr>
              <w:pStyle w:val="TAL"/>
              <w:rPr>
                <w:rFonts w:eastAsia="SimSun"/>
                <w:lang w:eastAsia="sv-SE"/>
              </w:rPr>
            </w:pPr>
            <w:r w:rsidRPr="00EE6E73">
              <w:t xml:space="preserve">This field is mandatory present upon creation of a </w:t>
            </w:r>
            <w:r w:rsidRPr="00EE6E73">
              <w:rPr>
                <w:rFonts w:eastAsia="SimSun"/>
                <w:lang w:eastAsia="sv-SE"/>
              </w:rPr>
              <w:t>new logical channel for a</w:t>
            </w:r>
            <w:r w:rsidRPr="00EE6E73">
              <w:t xml:space="preserve"> Uu Relay RLC channel. It is absent otherwise.</w:t>
            </w:r>
          </w:p>
        </w:tc>
      </w:tr>
    </w:tbl>
    <w:p w14:paraId="7FD3878E" w14:textId="77777777" w:rsidR="00BD2D2B" w:rsidRPr="00EE6E73" w:rsidRDefault="00BD2D2B" w:rsidP="00BD2D2B">
      <w:pPr>
        <w:rPr>
          <w:rFonts w:eastAsia="SimSun"/>
        </w:rPr>
      </w:pPr>
    </w:p>
    <w:p w14:paraId="710449A5" w14:textId="633BCCB2" w:rsidR="00BD2D2B" w:rsidRPr="00EE6E73" w:rsidRDefault="00BD2D2B" w:rsidP="000830BB">
      <w:pPr>
        <w:pStyle w:val="Heading4"/>
        <w:rPr>
          <w:rFonts w:eastAsia="SimSun"/>
        </w:rPr>
      </w:pPr>
      <w:bookmarkStart w:id="2005" w:name="_Toc193446451"/>
      <w:bookmarkStart w:id="2006" w:name="_Toc193452256"/>
      <w:bookmarkStart w:id="2007" w:name="_Toc193463528"/>
      <w:bookmarkStart w:id="2008" w:name="_Toc201295815"/>
      <w:bookmarkStart w:id="2009" w:name="MCCQCTEMPBM_00000535"/>
      <w:r w:rsidRPr="00EE6E73">
        <w:rPr>
          <w:rFonts w:eastAsia="SimSun"/>
        </w:rPr>
        <w:t>–</w:t>
      </w:r>
      <w:r w:rsidRPr="00EE6E73">
        <w:rPr>
          <w:rFonts w:eastAsia="SimSun"/>
        </w:rPr>
        <w:tab/>
      </w:r>
      <w:r w:rsidRPr="00EE6E73">
        <w:rPr>
          <w:rFonts w:eastAsia="SimSun"/>
          <w:i/>
          <w:iCs/>
        </w:rPr>
        <w:t>Uu-RelayRLC-ChannelID</w:t>
      </w:r>
      <w:bookmarkEnd w:id="2005"/>
      <w:bookmarkEnd w:id="2006"/>
      <w:bookmarkEnd w:id="2007"/>
      <w:bookmarkEnd w:id="2008"/>
    </w:p>
    <w:bookmarkEnd w:id="2009"/>
    <w:p w14:paraId="4C8A30E8" w14:textId="24C627F4" w:rsidR="00BD2D2B" w:rsidRPr="00EE6E73" w:rsidRDefault="00BD2D2B" w:rsidP="00BD2D2B">
      <w:pPr>
        <w:rPr>
          <w:rFonts w:eastAsia="SimSun"/>
        </w:rPr>
      </w:pPr>
      <w:r w:rsidRPr="00EE6E73">
        <w:rPr>
          <w:rFonts w:eastAsia="SimSun"/>
        </w:rPr>
        <w:t xml:space="preserve">The IE </w:t>
      </w:r>
      <w:r w:rsidRPr="00EE6E73">
        <w:rPr>
          <w:rFonts w:eastAsia="SimSun"/>
          <w:i/>
        </w:rPr>
        <w:t xml:space="preserve">Uu-RelayRLC-ChannelID </w:t>
      </w:r>
      <w:r w:rsidRPr="00EE6E73">
        <w:rPr>
          <w:rFonts w:eastAsia="SimSun"/>
        </w:rPr>
        <w:t xml:space="preserve">is used to identify </w:t>
      </w:r>
      <w:r w:rsidRPr="00EE6E73">
        <w:t>a Uu Relay RLC channel in the link between L2 U2N Relay UE</w:t>
      </w:r>
      <w:r w:rsidRPr="00EE6E73">
        <w:rPr>
          <w:rFonts w:eastAsia="SimSun"/>
        </w:rPr>
        <w:t xml:space="preserve"> </w:t>
      </w:r>
      <w:r w:rsidRPr="00EE6E73">
        <w:t>and network</w:t>
      </w:r>
      <w:r w:rsidR="00677F0F">
        <w:t xml:space="preserve"> </w:t>
      </w:r>
      <w:ins w:id="2010" w:author="Huawei, HiSilicon" w:date="2025-04-22T19:47:00Z">
        <w:r w:rsidR="00677F0F">
          <w:t xml:space="preserve">or between </w:t>
        </w:r>
        <w:r w:rsidR="00677F0F" w:rsidRPr="00AF5CE0">
          <w:rPr>
            <w:rFonts w:eastAsia="SimSun"/>
          </w:rPr>
          <w:t xml:space="preserve">L2 </w:t>
        </w:r>
        <w:del w:id="2011" w:author="R2#130" w:date="2025-06-19T19:51:00Z">
          <w:r w:rsidR="00677F0F" w:rsidRPr="00AF5CE0" w:rsidDel="00B768A7">
            <w:rPr>
              <w:rFonts w:eastAsia="SimSun"/>
            </w:rPr>
            <w:delText xml:space="preserve">U2N </w:delText>
          </w:r>
        </w:del>
        <w:r w:rsidR="00677F0F" w:rsidRPr="00AF5CE0">
          <w:rPr>
            <w:rFonts w:eastAsia="SimSun"/>
          </w:rPr>
          <w:t xml:space="preserve">Last </w:t>
        </w:r>
      </w:ins>
      <w:ins w:id="2012" w:author="R2#130" w:date="2025-06-19T19:51:00Z">
        <w:r w:rsidR="00677F0F" w:rsidRPr="00AF5CE0">
          <w:rPr>
            <w:rFonts w:eastAsia="SimSun"/>
          </w:rPr>
          <w:t xml:space="preserve">U2N </w:t>
        </w:r>
      </w:ins>
      <w:ins w:id="2013" w:author="Huawei, HiSilicon" w:date="2025-04-22T19:47:00Z">
        <w:r w:rsidR="00677F0F" w:rsidRPr="00AF5CE0">
          <w:rPr>
            <w:rFonts w:eastAsia="SimSun"/>
          </w:rPr>
          <w:t>Relay UE</w:t>
        </w:r>
      </w:ins>
      <w:ins w:id="2014" w:author="Huawei, HiSilicon" w:date="2025-04-22T19:48:00Z">
        <w:r w:rsidR="00677F0F">
          <w:rPr>
            <w:rFonts w:eastAsia="SimSun"/>
          </w:rPr>
          <w:t xml:space="preserve"> </w:t>
        </w:r>
        <w:r w:rsidR="00677F0F" w:rsidRPr="00D839FF">
          <w:t>and network</w:t>
        </w:r>
      </w:ins>
      <w:r w:rsidRPr="00EE6E73">
        <w:t>.</w:t>
      </w:r>
    </w:p>
    <w:p w14:paraId="6C8318C2" w14:textId="1C5904BC" w:rsidR="00BD2D2B" w:rsidRPr="00EE6E73" w:rsidRDefault="00BD2D2B" w:rsidP="000830BB">
      <w:pPr>
        <w:pStyle w:val="TH"/>
        <w:rPr>
          <w:rFonts w:eastAsia="SimSun"/>
        </w:rPr>
      </w:pPr>
      <w:r w:rsidRPr="00EE6E73">
        <w:rPr>
          <w:i/>
          <w:iCs/>
        </w:rPr>
        <w:t>Uu-RelayRLC-ChannelID</w:t>
      </w:r>
      <w:r w:rsidRPr="00EE6E73">
        <w:rPr>
          <w:rFonts w:eastAsia="SimSun"/>
        </w:rPr>
        <w:t xml:space="preserve"> information element</w:t>
      </w:r>
    </w:p>
    <w:p w14:paraId="36C5777C" w14:textId="77777777" w:rsidR="00BD2D2B" w:rsidRPr="00EE6E73" w:rsidRDefault="00BD2D2B" w:rsidP="00EE6E73">
      <w:pPr>
        <w:pStyle w:val="PL"/>
        <w:rPr>
          <w:color w:val="808080"/>
        </w:rPr>
      </w:pPr>
      <w:r w:rsidRPr="00EE6E73">
        <w:rPr>
          <w:color w:val="808080"/>
        </w:rPr>
        <w:t>-- ASN1START</w:t>
      </w:r>
    </w:p>
    <w:p w14:paraId="1E2A60F4" w14:textId="051630A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CHANNELID-START</w:t>
      </w:r>
    </w:p>
    <w:p w14:paraId="5AD6259D" w14:textId="77777777" w:rsidR="00BD2D2B" w:rsidRPr="00EE6E73" w:rsidRDefault="00BD2D2B" w:rsidP="00EE6E73">
      <w:pPr>
        <w:pStyle w:val="PL"/>
      </w:pPr>
    </w:p>
    <w:p w14:paraId="646DE1FB" w14:textId="0A97AE9E" w:rsidR="00BD2D2B" w:rsidRPr="00EE6E73" w:rsidRDefault="00BD2D2B" w:rsidP="00EE6E73">
      <w:pPr>
        <w:pStyle w:val="PL"/>
      </w:pPr>
      <w:r w:rsidRPr="00EE6E73">
        <w:t xml:space="preserve">Uu-RelayRLC-ChannelID-r17 ::= </w:t>
      </w:r>
      <w:r w:rsidR="009620A4" w:rsidRPr="00EE6E73">
        <w:rPr>
          <w:color w:val="993366"/>
        </w:rPr>
        <w:t>INTEGER</w:t>
      </w:r>
      <w:r w:rsidR="009620A4" w:rsidRPr="00EE6E73">
        <w:t xml:space="preserve"> (1..maxLC-ID)</w:t>
      </w:r>
    </w:p>
    <w:p w14:paraId="6683543D" w14:textId="77777777" w:rsidR="00BD2D2B" w:rsidRPr="00EE6E73" w:rsidRDefault="00BD2D2B" w:rsidP="00EE6E73">
      <w:pPr>
        <w:pStyle w:val="PL"/>
      </w:pPr>
    </w:p>
    <w:p w14:paraId="53791BEC" w14:textId="3405BF26"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CHANNELID-STOP</w:t>
      </w:r>
    </w:p>
    <w:p w14:paraId="360C67E1" w14:textId="19EA7AE3" w:rsidR="00BD2D2B" w:rsidRPr="00EE6E73" w:rsidRDefault="00BD2D2B" w:rsidP="00EE6E73">
      <w:pPr>
        <w:pStyle w:val="PL"/>
        <w:rPr>
          <w:color w:val="808080"/>
        </w:rPr>
      </w:pPr>
      <w:r w:rsidRPr="00EE6E73">
        <w:rPr>
          <w:color w:val="808080"/>
        </w:rPr>
        <w:t>-- ASN1STOP</w:t>
      </w:r>
    </w:p>
    <w:p w14:paraId="066C35CA" w14:textId="178CA72B" w:rsidR="00BD2D2B" w:rsidRDefault="00BD2D2B" w:rsidP="00394471"/>
    <w:p w14:paraId="37E3ADBE" w14:textId="77777777" w:rsidR="00677F0F" w:rsidRDefault="00677F0F" w:rsidP="00677F0F">
      <w:pPr>
        <w:pStyle w:val="NormalWeb"/>
      </w:pPr>
      <w:r w:rsidRPr="0017545B">
        <w:t>=================================NEXT CHANGE=======================================</w:t>
      </w:r>
    </w:p>
    <w:p w14:paraId="50697958" w14:textId="77777777" w:rsidR="00394471" w:rsidRPr="00EE6E73" w:rsidRDefault="00394471" w:rsidP="00394471"/>
    <w:p w14:paraId="79610878" w14:textId="72BFE782" w:rsidR="00394471" w:rsidRDefault="00394471" w:rsidP="00394471">
      <w:pPr>
        <w:pStyle w:val="Heading3"/>
      </w:pPr>
      <w:bookmarkStart w:id="2015" w:name="_Toc60777428"/>
      <w:bookmarkStart w:id="2016" w:name="_Toc193446458"/>
      <w:bookmarkStart w:id="2017" w:name="_Toc193452263"/>
      <w:bookmarkStart w:id="2018" w:name="_Toc193463535"/>
      <w:bookmarkStart w:id="2019" w:name="_Toc201295822"/>
      <w:r w:rsidRPr="00EE6E73">
        <w:t>6.3.3</w:t>
      </w:r>
      <w:r w:rsidRPr="00EE6E73">
        <w:tab/>
        <w:t>UE capability information elements</w:t>
      </w:r>
      <w:bookmarkEnd w:id="2015"/>
      <w:bookmarkEnd w:id="2016"/>
      <w:bookmarkEnd w:id="2017"/>
      <w:bookmarkEnd w:id="2018"/>
      <w:bookmarkEnd w:id="2019"/>
    </w:p>
    <w:p w14:paraId="6433006F" w14:textId="77777777" w:rsidR="00101EA2" w:rsidRDefault="00101EA2" w:rsidP="00101EA2">
      <w:pPr>
        <w:pStyle w:val="NormalWeb"/>
      </w:pPr>
      <w:r w:rsidRPr="0017545B">
        <w:t>=================================NEXT CHANGE=======================================</w:t>
      </w:r>
    </w:p>
    <w:p w14:paraId="46429E05" w14:textId="77777777" w:rsidR="00C34FAA" w:rsidRPr="00EE6E73" w:rsidRDefault="00C34FAA" w:rsidP="00C34FAA">
      <w:bookmarkStart w:id="2020" w:name="_Toc60777479"/>
    </w:p>
    <w:p w14:paraId="6ED8AFF9" w14:textId="2EDFB39F" w:rsidR="00394471" w:rsidRPr="00EE6E73" w:rsidRDefault="00394471" w:rsidP="00394471">
      <w:pPr>
        <w:pStyle w:val="Heading4"/>
      </w:pPr>
      <w:bookmarkStart w:id="2021" w:name="_Toc193446526"/>
      <w:bookmarkStart w:id="2022" w:name="_Toc193452331"/>
      <w:bookmarkStart w:id="2023" w:name="_Toc193463603"/>
      <w:bookmarkStart w:id="2024" w:name="_Toc201295890"/>
      <w:bookmarkStart w:id="2025" w:name="MCCQCTEMPBM_00000609"/>
      <w:r w:rsidRPr="00EE6E73">
        <w:lastRenderedPageBreak/>
        <w:t>–</w:t>
      </w:r>
      <w:r w:rsidRPr="00EE6E73">
        <w:tab/>
      </w:r>
      <w:r w:rsidRPr="00EE6E73">
        <w:rPr>
          <w:i/>
          <w:iCs/>
        </w:rPr>
        <w:t>SidelinkParameters</w:t>
      </w:r>
      <w:bookmarkEnd w:id="2020"/>
      <w:bookmarkEnd w:id="2021"/>
      <w:bookmarkEnd w:id="2022"/>
      <w:bookmarkEnd w:id="2023"/>
      <w:bookmarkEnd w:id="2024"/>
    </w:p>
    <w:bookmarkEnd w:id="2025"/>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lastRenderedPageBreak/>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FreqBandIndicatorEUTRA,</w:t>
      </w:r>
    </w:p>
    <w:p w14:paraId="20213D04" w14:textId="77777777" w:rsidR="00394471" w:rsidRPr="00EE6E73" w:rsidRDefault="00394471" w:rsidP="00EE6E73">
      <w:pPr>
        <w:pStyle w:val="PL"/>
        <w:rPr>
          <w:color w:val="808080"/>
        </w:rPr>
      </w:pPr>
      <w:r w:rsidRPr="00EE6E73">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FreqBandIndicatorNR,</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lastRenderedPageBreak/>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psfch-RxNumber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lastRenderedPageBreak/>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lastRenderedPageBreak/>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lastRenderedPageBreak/>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66CD0EED" w14:textId="0AD0AA43" w:rsidR="00994555" w:rsidRDefault="001B2C9D" w:rsidP="00994555">
      <w:pPr>
        <w:pStyle w:val="PL"/>
        <w:rPr>
          <w:ins w:id="2026" w:author="Huawei, HiSilicon" w:date="2025-04-22T20:05:00Z"/>
          <w:rFonts w:eastAsia="MS Mincho"/>
        </w:rPr>
      </w:pPr>
      <w:r w:rsidRPr="00EE6E73">
        <w:rPr>
          <w:rFonts w:eastAsia="MS Mincho"/>
        </w:rPr>
        <w:t xml:space="preserve">    ]]</w:t>
      </w:r>
      <w:ins w:id="2027" w:author="Huawei, HiSilicon" w:date="2025-04-22T20:05:00Z">
        <w:r w:rsidR="00994555">
          <w:rPr>
            <w:rFonts w:eastAsia="MS Mincho"/>
          </w:rPr>
          <w:t>,</w:t>
        </w:r>
      </w:ins>
    </w:p>
    <w:p w14:paraId="63C28B9D" w14:textId="77777777" w:rsidR="00994555" w:rsidRDefault="00994555" w:rsidP="00994555">
      <w:pPr>
        <w:pStyle w:val="PL"/>
        <w:rPr>
          <w:ins w:id="2028" w:author="Huawei, HiSilicon" w:date="2025-04-22T20:05:00Z"/>
          <w:rFonts w:eastAsia="MS Mincho"/>
        </w:rPr>
      </w:pPr>
      <w:ins w:id="2029" w:author="Huawei, HiSilicon" w:date="2025-04-22T20:06:00Z">
        <w:r>
          <w:rPr>
            <w:rFonts w:eastAsia="MS Mincho"/>
          </w:rPr>
          <w:t xml:space="preserve">    </w:t>
        </w:r>
      </w:ins>
      <w:ins w:id="2030" w:author="Huawei, HiSilicon" w:date="2025-04-22T20:05:00Z">
        <w:r w:rsidRPr="00D839FF">
          <w:rPr>
            <w:rFonts w:eastAsia="MS Mincho"/>
          </w:rPr>
          <w:t>[[</w:t>
        </w:r>
      </w:ins>
    </w:p>
    <w:p w14:paraId="3972E6FE" w14:textId="77777777" w:rsidR="00994555" w:rsidRPr="00D839FF" w:rsidRDefault="00994555" w:rsidP="00994555">
      <w:pPr>
        <w:pStyle w:val="PL"/>
        <w:rPr>
          <w:ins w:id="2031" w:author="Huawei, HiSilicon" w:date="2025-04-22T20:05:00Z"/>
          <w:rFonts w:eastAsia="MS Mincho"/>
        </w:rPr>
      </w:pPr>
      <w:ins w:id="2032" w:author="Huawei, HiSilicon" w:date="2025-04-22T20:05:00Z">
        <w:r w:rsidRPr="00D839FF">
          <w:t xml:space="preserve">    </w:t>
        </w:r>
        <w:bookmarkStart w:id="2033" w:name="_Hlk196390689"/>
        <w:r w:rsidRPr="00D839FF">
          <w:rPr>
            <w:rFonts w:eastAsia="MS Mincho"/>
          </w:rPr>
          <w:t>relayUE-</w:t>
        </w:r>
      </w:ins>
      <w:ins w:id="2034" w:author="Huawei, HiSilicon" w:date="2025-04-22T20:07:00Z">
        <w:r>
          <w:rPr>
            <w:rFonts w:eastAsia="MS Mincho"/>
          </w:rPr>
          <w:t>MH-</w:t>
        </w:r>
      </w:ins>
      <w:ins w:id="2035" w:author="Huawei, HiSilicon" w:date="2025-04-22T20:05:00Z">
        <w:r w:rsidRPr="00D839FF">
          <w:rPr>
            <w:rFonts w:eastAsia="MS Mincho"/>
          </w:rPr>
          <w:t>Operation-L2-r1</w:t>
        </w:r>
      </w:ins>
      <w:ins w:id="2036" w:author="Huawei, HiSilicon" w:date="2025-04-22T20:06:00Z">
        <w:r>
          <w:rPr>
            <w:rFonts w:eastAsia="MS Mincho"/>
          </w:rPr>
          <w:t>9</w:t>
        </w:r>
      </w:ins>
      <w:bookmarkEnd w:id="2033"/>
      <w:ins w:id="2037" w:author="Huawei, HiSilicon" w:date="2025-04-22T20:05:00Z">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r w:rsidRPr="00D839FF">
          <w:rPr>
            <w:rFonts w:eastAsia="MS Mincho"/>
          </w:rPr>
          <w:t>,</w:t>
        </w:r>
      </w:ins>
    </w:p>
    <w:p w14:paraId="081479C4" w14:textId="77777777" w:rsidR="00994555" w:rsidRPr="00D839FF" w:rsidRDefault="00994555" w:rsidP="00994555">
      <w:pPr>
        <w:pStyle w:val="PL"/>
        <w:rPr>
          <w:ins w:id="2038" w:author="Huawei, HiSilicon" w:date="2025-04-22T20:05:00Z"/>
          <w:rFonts w:eastAsia="MS Mincho"/>
        </w:rPr>
      </w:pPr>
      <w:ins w:id="2039" w:author="Huawei, HiSilicon" w:date="2025-04-22T20:05:00Z">
        <w:r w:rsidRPr="00D839FF">
          <w:t xml:space="preserve">    </w:t>
        </w:r>
        <w:bookmarkStart w:id="2040" w:name="_Hlk196390719"/>
        <w:r w:rsidRPr="00D839FF">
          <w:rPr>
            <w:rFonts w:eastAsia="MS Mincho"/>
          </w:rPr>
          <w:t>remoteUE-</w:t>
        </w:r>
      </w:ins>
      <w:ins w:id="2041" w:author="Huawei, HiSilicon" w:date="2025-04-22T20:07:00Z">
        <w:r>
          <w:rPr>
            <w:rFonts w:eastAsia="MS Mincho"/>
          </w:rPr>
          <w:t>MH-</w:t>
        </w:r>
      </w:ins>
      <w:ins w:id="2042" w:author="Huawei, HiSilicon" w:date="2025-04-22T20:05:00Z">
        <w:r w:rsidRPr="00D839FF">
          <w:rPr>
            <w:rFonts w:eastAsia="MS Mincho"/>
          </w:rPr>
          <w:t>Operation-L2-r1</w:t>
        </w:r>
      </w:ins>
      <w:ins w:id="2043" w:author="Huawei, HiSilicon" w:date="2025-04-22T20:06:00Z">
        <w:r>
          <w:rPr>
            <w:rFonts w:eastAsia="MS Mincho"/>
          </w:rPr>
          <w:t>9</w:t>
        </w:r>
      </w:ins>
      <w:bookmarkEnd w:id="2040"/>
      <w:ins w:id="2044" w:author="Huawei, HiSilicon" w:date="2025-04-22T20:05:00Z">
        <w:r w:rsidRPr="00D839FF">
          <w:t xml:space="preserve">                            </w:t>
        </w:r>
        <w:r w:rsidRPr="00D839FF">
          <w:rPr>
            <w:rFonts w:eastAsia="MS Mincho"/>
            <w:color w:val="993366"/>
          </w:rPr>
          <w:t>ENUMERATED</w:t>
        </w:r>
        <w:r w:rsidRPr="00D839FF">
          <w:rPr>
            <w:rFonts w:eastAsia="MS Mincho"/>
          </w:rPr>
          <w:t xml:space="preserve"> {supported}</w:t>
        </w:r>
        <w:r w:rsidRPr="00D839FF">
          <w:t xml:space="preserve">                  </w:t>
        </w:r>
        <w:r w:rsidRPr="00D839FF">
          <w:rPr>
            <w:rFonts w:eastAsia="MS Mincho"/>
            <w:color w:val="993366"/>
          </w:rPr>
          <w:t>OPTIONAL</w:t>
        </w:r>
      </w:ins>
    </w:p>
    <w:p w14:paraId="148FFF5D" w14:textId="77777777" w:rsidR="00994555" w:rsidRPr="00D839FF" w:rsidRDefault="00994555" w:rsidP="00994555">
      <w:pPr>
        <w:pStyle w:val="PL"/>
        <w:rPr>
          <w:rFonts w:eastAsia="MS Mincho"/>
        </w:rPr>
      </w:pPr>
      <w:ins w:id="2045" w:author="Huawei, HiSilicon" w:date="2025-04-22T20:06:00Z">
        <w:r>
          <w:rPr>
            <w:rFonts w:eastAsia="MS Mincho"/>
          </w:rPr>
          <w:t xml:space="preserve">    </w:t>
        </w:r>
        <w:r w:rsidRPr="00D839FF">
          <w:rPr>
            <w:rFonts w:eastAsia="MS Mincho"/>
          </w:rPr>
          <w:t>]]</w:t>
        </w:r>
      </w:ins>
    </w:p>
    <w:p w14:paraId="1C974B15" w14:textId="73445E3C" w:rsidR="00721523" w:rsidRPr="00EE6E73" w:rsidRDefault="00721523" w:rsidP="00EE6E73">
      <w:pPr>
        <w:pStyle w:val="PL"/>
        <w:rPr>
          <w:rFonts w:eastAsia="MS Mincho"/>
        </w:rPr>
      </w:pP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211D4B1D" w:rsidR="00394471" w:rsidRDefault="00394471" w:rsidP="00394471">
      <w:pPr>
        <w:rPr>
          <w:rFonts w:eastAsiaTheme="minorEastAsia"/>
        </w:rPr>
      </w:pPr>
    </w:p>
    <w:p w14:paraId="0E9ED5AB" w14:textId="77777777" w:rsidR="00994555" w:rsidRDefault="00994555" w:rsidP="00994555">
      <w:pPr>
        <w:rPr>
          <w:ins w:id="2046" w:author="R2#130" w:date="2025-06-07T14:06:00Z"/>
          <w:rFonts w:eastAsiaTheme="minorEastAsia"/>
        </w:rPr>
      </w:pPr>
      <w:ins w:id="2047" w:author="Huawei, HiSilicon" w:date="2025-04-22T20:09:00Z">
        <w:del w:id="2048" w:author="R2#130" w:date="2025-06-07T14:06:00Z">
          <w:r w:rsidDel="004E6B13">
            <w:rPr>
              <w:rFonts w:eastAsiaTheme="minorEastAsia"/>
            </w:rPr>
            <w:delText xml:space="preserve">Editor’s Note: </w:delText>
          </w:r>
        </w:del>
      </w:ins>
      <w:ins w:id="2049" w:author="Huawei, HiSilicon" w:date="2025-04-22T20:10:00Z">
        <w:del w:id="2050" w:author="R2#130" w:date="2025-06-07T14:06:00Z">
          <w:r w:rsidDel="004E6B13">
            <w:rPr>
              <w:rFonts w:eastAsiaTheme="minorEastAsia"/>
            </w:rPr>
            <w:delText xml:space="preserve">FFS if we can agree to introduce new U2N Relay UE and Remote UE </w:delText>
          </w:r>
        </w:del>
      </w:ins>
      <w:ins w:id="2051" w:author="Huawei, HiSilicon" w:date="2025-04-22T20:11:00Z">
        <w:del w:id="2052" w:author="R2#130" w:date="2025-06-07T14:06:00Z">
          <w:r w:rsidDel="004E6B13">
            <w:rPr>
              <w:rFonts w:eastAsiaTheme="minorEastAsia"/>
            </w:rPr>
            <w:delText>capability information as above.</w:delText>
          </w:r>
        </w:del>
      </w:ins>
    </w:p>
    <w:p w14:paraId="7E77BF62" w14:textId="77777777" w:rsidR="00994555" w:rsidRPr="00D839FF" w:rsidRDefault="00994555" w:rsidP="00994555">
      <w:pPr>
        <w:rPr>
          <w:rFonts w:eastAsiaTheme="minorEastAsia"/>
        </w:rPr>
      </w:pPr>
      <w:ins w:id="2053" w:author="R2#130" w:date="2025-06-07T14:06:00Z">
        <w:r>
          <w:rPr>
            <w:rFonts w:eastAsiaTheme="minorEastAsia"/>
          </w:rPr>
          <w:t>Editor’s Note: To align the exact name for the new multi hop U2N Relay UE and Remote UE capability information as above with the TS38.306 running CR.</w:t>
        </w:r>
      </w:ins>
    </w:p>
    <w:p w14:paraId="7BD7532D" w14:textId="77777777" w:rsidR="00994555" w:rsidRPr="00EE6E73" w:rsidRDefault="00994555" w:rsidP="00394471">
      <w:pPr>
        <w:rPr>
          <w:rFonts w:eastAsiaTheme="minorEastAsia"/>
        </w:rPr>
      </w:pPr>
    </w:p>
    <w:tbl>
      <w:tblPr>
        <w:tblW w:w="0" w:type="auto"/>
        <w:tblLook w:val="04A0" w:firstRow="1" w:lastRow="0" w:firstColumn="1" w:lastColumn="0" w:noHBand="0" w:noVBand="1"/>
      </w:tblPr>
      <w:tblGrid>
        <w:gridCol w:w="14278"/>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0BC81C4A" w:rsidR="00394471" w:rsidRDefault="00394471" w:rsidP="00394471">
      <w:pPr>
        <w:rPr>
          <w:rFonts w:eastAsiaTheme="minorEastAsia"/>
        </w:rPr>
      </w:pPr>
    </w:p>
    <w:p w14:paraId="1E9EE165" w14:textId="77777777" w:rsidR="00086F19" w:rsidRPr="00960A67" w:rsidRDefault="00086F19" w:rsidP="00086F19">
      <w:r w:rsidRPr="0017545B">
        <w:t>=================================NEXT CHANGE=======================================</w:t>
      </w:r>
    </w:p>
    <w:p w14:paraId="16F207AB" w14:textId="77777777" w:rsidR="00086F19" w:rsidRPr="00EE6E73" w:rsidRDefault="00086F19" w:rsidP="00394471">
      <w:pPr>
        <w:rPr>
          <w:rFonts w:eastAsiaTheme="minorEastAsia"/>
        </w:rPr>
      </w:pPr>
    </w:p>
    <w:p w14:paraId="254B0406" w14:textId="4DA6E17F" w:rsidR="00086F19" w:rsidRDefault="00394471" w:rsidP="00086F19">
      <w:pPr>
        <w:pStyle w:val="Heading3"/>
      </w:pPr>
      <w:bookmarkStart w:id="2054" w:name="_Toc60777521"/>
      <w:bookmarkStart w:id="2055" w:name="_Toc193446576"/>
      <w:bookmarkStart w:id="2056" w:name="_Toc193452381"/>
      <w:bookmarkStart w:id="2057" w:name="_Toc193463653"/>
      <w:bookmarkStart w:id="2058" w:name="_Toc201295940"/>
      <w:r w:rsidRPr="00EE6E73">
        <w:t>6.3.5</w:t>
      </w:r>
      <w:r w:rsidRPr="00EE6E73">
        <w:tab/>
      </w:r>
      <w:proofErr w:type="spellStart"/>
      <w:r w:rsidRPr="00EE6E73">
        <w:t>Sidelink</w:t>
      </w:r>
      <w:proofErr w:type="spellEnd"/>
      <w:r w:rsidRPr="00EE6E73">
        <w:t xml:space="preserve"> information elements</w:t>
      </w:r>
      <w:bookmarkStart w:id="2059" w:name="_Toc60777522"/>
      <w:bookmarkStart w:id="2060" w:name="_Toc193446577"/>
      <w:bookmarkStart w:id="2061" w:name="_Toc193452382"/>
      <w:bookmarkStart w:id="2062" w:name="_Toc193463654"/>
      <w:bookmarkStart w:id="2063" w:name="_Toc201295941"/>
      <w:bookmarkStart w:id="2064" w:name="MCCQCTEMPBM_00000658"/>
      <w:bookmarkEnd w:id="2054"/>
      <w:bookmarkEnd w:id="2055"/>
      <w:bookmarkEnd w:id="2056"/>
      <w:bookmarkEnd w:id="2057"/>
      <w:bookmarkEnd w:id="2058"/>
    </w:p>
    <w:p w14:paraId="6BA6213D" w14:textId="77777777" w:rsidR="00086F19" w:rsidRPr="00960A67" w:rsidRDefault="00086F19" w:rsidP="00086F19">
      <w:r w:rsidRPr="0017545B">
        <w:t>=================================NEXT CHANGE=======================================</w:t>
      </w:r>
    </w:p>
    <w:p w14:paraId="1625A187" w14:textId="77777777" w:rsidR="00086F19" w:rsidRPr="00086F19" w:rsidRDefault="00086F19" w:rsidP="00086F19"/>
    <w:p w14:paraId="685EC9B9" w14:textId="39523CFB" w:rsidR="00394471" w:rsidRPr="00EE6E73" w:rsidRDefault="00394471" w:rsidP="00394471">
      <w:pPr>
        <w:pStyle w:val="Heading4"/>
      </w:pPr>
      <w:bookmarkStart w:id="2065" w:name="_Toc60777528"/>
      <w:bookmarkStart w:id="2066" w:name="_Toc193446588"/>
      <w:bookmarkStart w:id="2067" w:name="_Toc193452393"/>
      <w:bookmarkStart w:id="2068" w:name="_Toc193463665"/>
      <w:bookmarkStart w:id="2069" w:name="_Toc201295952"/>
      <w:bookmarkStart w:id="2070" w:name="MCCQCTEMPBM_00000669"/>
      <w:bookmarkEnd w:id="2059"/>
      <w:bookmarkEnd w:id="2060"/>
      <w:bookmarkEnd w:id="2061"/>
      <w:bookmarkEnd w:id="2062"/>
      <w:bookmarkEnd w:id="2063"/>
      <w:bookmarkEnd w:id="2064"/>
      <w:r w:rsidRPr="00EE6E73">
        <w:t>–</w:t>
      </w:r>
      <w:r w:rsidRPr="00EE6E73">
        <w:tab/>
      </w:r>
      <w:r w:rsidRPr="00EE6E73">
        <w:rPr>
          <w:i/>
          <w:iCs/>
        </w:rPr>
        <w:t>SL-</w:t>
      </w:r>
      <w:proofErr w:type="spellStart"/>
      <w:r w:rsidRPr="00EE6E73">
        <w:rPr>
          <w:i/>
          <w:iCs/>
        </w:rPr>
        <w:t>ConfigDedicatedNR</w:t>
      </w:r>
      <w:bookmarkEnd w:id="2065"/>
      <w:bookmarkEnd w:id="2066"/>
      <w:bookmarkEnd w:id="2067"/>
      <w:bookmarkEnd w:id="2068"/>
      <w:bookmarkEnd w:id="2069"/>
      <w:proofErr w:type="spellEnd"/>
    </w:p>
    <w:bookmarkEnd w:id="2070"/>
    <w:p w14:paraId="176DABFB" w14:textId="0C09340D" w:rsidR="00394471" w:rsidRPr="00EE6E73" w:rsidRDefault="00394471" w:rsidP="00394471">
      <w:pPr>
        <w:keepNext/>
        <w:keepLines/>
        <w:rPr>
          <w:iCs/>
        </w:rPr>
      </w:pPr>
      <w:r w:rsidRPr="00EE6E73">
        <w:rPr>
          <w:iCs/>
        </w:rPr>
        <w:t xml:space="preserve">The IE </w:t>
      </w:r>
      <w:r w:rsidRPr="00EE6E73">
        <w:rPr>
          <w:i/>
          <w:iCs/>
        </w:rPr>
        <w:t xml:space="preserve">SL-ConfigDedicatedNR </w:t>
      </w:r>
      <w:r w:rsidRPr="00EE6E73">
        <w:rPr>
          <w:iCs/>
        </w:rPr>
        <w:t>specifies the dedicated configuration information for NR sidelink communication</w:t>
      </w:r>
      <w:r w:rsidR="00B7096F" w:rsidRPr="00EE6E73">
        <w:rPr>
          <w:iCs/>
        </w:rPr>
        <w:t>/discovery</w:t>
      </w:r>
      <w:r w:rsidR="00E24900" w:rsidRPr="00EE6E73">
        <w:rPr>
          <w:iCs/>
        </w:rPr>
        <w:t>/positioning</w:t>
      </w:r>
      <w:r w:rsidRPr="00EE6E73">
        <w:rPr>
          <w:iCs/>
        </w:rPr>
        <w:t>.</w:t>
      </w:r>
    </w:p>
    <w:p w14:paraId="656B73A1" w14:textId="77777777" w:rsidR="00394471" w:rsidRPr="00EE6E73" w:rsidRDefault="00394471" w:rsidP="00394471">
      <w:pPr>
        <w:pStyle w:val="TH"/>
      </w:pPr>
      <w:r w:rsidRPr="00EE6E73">
        <w:rPr>
          <w:bCs/>
          <w:i/>
          <w:iCs/>
        </w:rPr>
        <w:t>SL-ConfigDedicatedNR</w:t>
      </w:r>
      <w:r w:rsidRPr="00EE6E73">
        <w:t xml:space="preserve"> information element</w:t>
      </w:r>
    </w:p>
    <w:p w14:paraId="663FD136" w14:textId="77777777" w:rsidR="00394471" w:rsidRPr="00EE6E73" w:rsidRDefault="00394471" w:rsidP="00EE6E73">
      <w:pPr>
        <w:pStyle w:val="PL"/>
        <w:rPr>
          <w:color w:val="808080"/>
        </w:rPr>
      </w:pPr>
      <w:r w:rsidRPr="00EE6E73">
        <w:rPr>
          <w:color w:val="808080"/>
        </w:rPr>
        <w:t>-- ASN1START</w:t>
      </w:r>
    </w:p>
    <w:p w14:paraId="3949E9C5" w14:textId="77777777" w:rsidR="00394471" w:rsidRPr="00EE6E73" w:rsidRDefault="00394471" w:rsidP="00EE6E73">
      <w:pPr>
        <w:pStyle w:val="PL"/>
        <w:rPr>
          <w:color w:val="808080"/>
        </w:rPr>
      </w:pPr>
      <w:r w:rsidRPr="00EE6E73">
        <w:rPr>
          <w:color w:val="808080"/>
        </w:rPr>
        <w:t>-- TAG-SL-CONFIGDEDICATEDNR-START</w:t>
      </w:r>
    </w:p>
    <w:p w14:paraId="639A0CA5" w14:textId="77777777" w:rsidR="00394471" w:rsidRPr="00EE6E73" w:rsidRDefault="00394471" w:rsidP="00EE6E73">
      <w:pPr>
        <w:pStyle w:val="PL"/>
      </w:pPr>
    </w:p>
    <w:p w14:paraId="27E40D3B" w14:textId="77777777" w:rsidR="00394471" w:rsidRPr="00EE6E73" w:rsidRDefault="00394471" w:rsidP="00EE6E73">
      <w:pPr>
        <w:pStyle w:val="PL"/>
      </w:pPr>
      <w:r w:rsidRPr="00EE6E73">
        <w:t xml:space="preserve">SL-ConfigDedicatedNR-r16 ::=         </w:t>
      </w:r>
      <w:r w:rsidRPr="00EE6E73">
        <w:rPr>
          <w:color w:val="993366"/>
        </w:rPr>
        <w:t>SEQUENCE</w:t>
      </w:r>
      <w:r w:rsidRPr="00EE6E73">
        <w:t xml:space="preserve"> {</w:t>
      </w:r>
    </w:p>
    <w:p w14:paraId="72DC4A80" w14:textId="77777777" w:rsidR="00394471" w:rsidRPr="00EE6E73" w:rsidRDefault="00394471" w:rsidP="00EE6E73">
      <w:pPr>
        <w:pStyle w:val="PL"/>
        <w:rPr>
          <w:color w:val="808080"/>
        </w:rPr>
      </w:pPr>
      <w:r w:rsidRPr="00EE6E73">
        <w:t xml:space="preserve">    sl-PHY-MAC-RLC-Config-r16            SL-PHY-MAC-RLC-Config-r16                                              </w:t>
      </w:r>
      <w:r w:rsidRPr="00EE6E73">
        <w:rPr>
          <w:color w:val="993366"/>
        </w:rPr>
        <w:t>OPTIONAL</w:t>
      </w:r>
      <w:r w:rsidRPr="00EE6E73">
        <w:t xml:space="preserve">,    </w:t>
      </w:r>
      <w:r w:rsidRPr="00EE6E73">
        <w:rPr>
          <w:color w:val="808080"/>
        </w:rPr>
        <w:t>-- Need M</w:t>
      </w:r>
    </w:p>
    <w:p w14:paraId="082307F0" w14:textId="77777777" w:rsidR="00394471" w:rsidRPr="00EE6E73" w:rsidRDefault="00394471" w:rsidP="00EE6E73">
      <w:pPr>
        <w:pStyle w:val="PL"/>
        <w:rPr>
          <w:color w:val="808080"/>
        </w:rPr>
      </w:pPr>
      <w:r w:rsidRPr="00EE6E73">
        <w:t xml:space="preserve">    sl-RadioBearerToReleaseList-r16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42F44A58" w14:textId="77777777" w:rsidR="00394471" w:rsidRPr="00EE6E73" w:rsidRDefault="00394471" w:rsidP="00EE6E73">
      <w:pPr>
        <w:pStyle w:val="PL"/>
        <w:rPr>
          <w:color w:val="808080"/>
        </w:rPr>
      </w:pPr>
      <w:r w:rsidRPr="00EE6E73">
        <w:t xml:space="preserve">    sl-RadioBearerToAddModList-r16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N</w:t>
      </w:r>
    </w:p>
    <w:p w14:paraId="30D4E8BD" w14:textId="77777777" w:rsidR="00394471" w:rsidRPr="00EE6E73" w:rsidRDefault="00394471" w:rsidP="00EE6E73">
      <w:pPr>
        <w:pStyle w:val="PL"/>
        <w:rPr>
          <w:color w:val="808080"/>
        </w:rPr>
      </w:pPr>
      <w:r w:rsidRPr="00EE6E73">
        <w:t xml:space="preserve">    sl-MeasConfigInfoToReleaseList-r16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SL-DestinationIndex-r16     </w:t>
      </w:r>
      <w:r w:rsidRPr="00EE6E73">
        <w:rPr>
          <w:color w:val="993366"/>
        </w:rPr>
        <w:t>OPTIONAL</w:t>
      </w:r>
      <w:r w:rsidRPr="00EE6E73">
        <w:t xml:space="preserve">,    </w:t>
      </w:r>
      <w:r w:rsidRPr="00EE6E73">
        <w:rPr>
          <w:color w:val="808080"/>
        </w:rPr>
        <w:t>-- Need N</w:t>
      </w:r>
    </w:p>
    <w:p w14:paraId="72F15B2C" w14:textId="618AF14C" w:rsidR="00394471" w:rsidRPr="00EE6E73" w:rsidRDefault="00394471" w:rsidP="00EE6E73">
      <w:pPr>
        <w:pStyle w:val="PL"/>
        <w:rPr>
          <w:color w:val="808080"/>
        </w:rPr>
      </w:pPr>
      <w:r w:rsidRPr="00EE6E73">
        <w:t xml:space="preserve">    sl-MeasConfigInfoToAddModList-r16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SL-MeasConfigInfo-r16       </w:t>
      </w:r>
      <w:r w:rsidRPr="00EE6E73">
        <w:rPr>
          <w:color w:val="993366"/>
        </w:rPr>
        <w:t>OPTIONAL</w:t>
      </w:r>
      <w:r w:rsidRPr="00EE6E73">
        <w:t xml:space="preserve">,    </w:t>
      </w:r>
      <w:r w:rsidRPr="00EE6E73">
        <w:rPr>
          <w:color w:val="808080"/>
        </w:rPr>
        <w:t xml:space="preserve">-- Need </w:t>
      </w:r>
      <w:r w:rsidR="00C1392F" w:rsidRPr="00EE6E73">
        <w:rPr>
          <w:color w:val="808080"/>
        </w:rPr>
        <w:t>N</w:t>
      </w:r>
    </w:p>
    <w:p w14:paraId="30438FE3"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M</w:t>
      </w:r>
    </w:p>
    <w:p w14:paraId="4D31A8B4" w14:textId="046E5FE5" w:rsidR="00C26E98" w:rsidRPr="00EE6E73" w:rsidRDefault="00394471" w:rsidP="00EE6E73">
      <w:pPr>
        <w:pStyle w:val="PL"/>
      </w:pPr>
      <w:r w:rsidRPr="00EE6E73">
        <w:t xml:space="preserve">    ...</w:t>
      </w:r>
      <w:r w:rsidR="00C26E98" w:rsidRPr="00EE6E73">
        <w:t>,</w:t>
      </w:r>
    </w:p>
    <w:p w14:paraId="0521CCD9" w14:textId="77777777" w:rsidR="00C26E98" w:rsidRPr="00EE6E73" w:rsidRDefault="00C26E98" w:rsidP="00EE6E73">
      <w:pPr>
        <w:pStyle w:val="PL"/>
      </w:pPr>
      <w:r w:rsidRPr="00EE6E73">
        <w:t xml:space="preserve">    [[</w:t>
      </w:r>
    </w:p>
    <w:p w14:paraId="7CBC50EF" w14:textId="080BC358" w:rsidR="00C26E98" w:rsidRPr="00EE6E73" w:rsidRDefault="00C26E98" w:rsidP="00EE6E73">
      <w:pPr>
        <w:pStyle w:val="PL"/>
        <w:rPr>
          <w:color w:val="808080"/>
        </w:rPr>
      </w:pPr>
      <w:r w:rsidRPr="00EE6E73">
        <w:t xml:space="preserve">    sl-PHY-MAC-RLC-Config-v1700          </w:t>
      </w:r>
      <w:r w:rsidR="00BC5252" w:rsidRPr="00EE6E73">
        <w:t xml:space="preserve">SetupRelease { </w:t>
      </w:r>
      <w:r w:rsidRPr="00EE6E73">
        <w:t>SL-PHY-MAC-RLC-Config-v17</w:t>
      </w:r>
      <w:r w:rsidR="005F190C" w:rsidRPr="00EE6E73">
        <w:t>00</w:t>
      </w:r>
      <w:r w:rsidRPr="00EE6E73">
        <w:t xml:space="preserve"> </w:t>
      </w:r>
      <w:r w:rsidR="00BC5252" w:rsidRPr="00EE6E73">
        <w:t>}</w:t>
      </w:r>
      <w:r w:rsidRPr="00EE6E73">
        <w:t xml:space="preserve">                           </w:t>
      </w:r>
      <w:r w:rsidRPr="00EE6E73">
        <w:rPr>
          <w:color w:val="993366"/>
        </w:rPr>
        <w:t>OPTIONAL</w:t>
      </w:r>
      <w:r w:rsidR="00E81DFA" w:rsidRPr="00EE6E73">
        <w:t>,</w:t>
      </w:r>
      <w:r w:rsidRPr="00EE6E73">
        <w:t xml:space="preserve">    </w:t>
      </w:r>
      <w:r w:rsidRPr="00EE6E73">
        <w:rPr>
          <w:color w:val="808080"/>
        </w:rPr>
        <w:t>-- Need M</w:t>
      </w:r>
    </w:p>
    <w:p w14:paraId="6D9890E3" w14:textId="4651B413" w:rsidR="00E81DFA" w:rsidRPr="00EE6E73" w:rsidRDefault="00E81DFA" w:rsidP="00EE6E73">
      <w:pPr>
        <w:pStyle w:val="PL"/>
        <w:rPr>
          <w:color w:val="808080"/>
        </w:rPr>
      </w:pPr>
      <w:r w:rsidRPr="00EE6E73">
        <w:t xml:space="preserve">    sl-DiscConfig-r17                    SetupRelease { SL-DiscConfig-r17}                                      </w:t>
      </w:r>
      <w:r w:rsidRPr="00EE6E73">
        <w:rPr>
          <w:color w:val="993366"/>
        </w:rPr>
        <w:t>OPTIONAL</w:t>
      </w:r>
      <w:r w:rsidR="009620A4" w:rsidRPr="00EE6E73">
        <w:t xml:space="preserve"> </w:t>
      </w:r>
      <w:r w:rsidRPr="00EE6E73">
        <w:t xml:space="preserve">    </w:t>
      </w:r>
      <w:r w:rsidRPr="00EE6E73">
        <w:rPr>
          <w:color w:val="808080"/>
        </w:rPr>
        <w:t>-- Need M</w:t>
      </w:r>
    </w:p>
    <w:p w14:paraId="2326F5CA" w14:textId="77777777" w:rsidR="00B4120F" w:rsidRPr="00EE6E73" w:rsidRDefault="00C26E98" w:rsidP="00EE6E73">
      <w:pPr>
        <w:pStyle w:val="PL"/>
      </w:pPr>
      <w:r w:rsidRPr="00EE6E73">
        <w:t xml:space="preserve">    ]]</w:t>
      </w:r>
      <w:r w:rsidR="00007450" w:rsidRPr="00EE6E73">
        <w:t>,</w:t>
      </w:r>
    </w:p>
    <w:p w14:paraId="68850F9A" w14:textId="28B01822" w:rsidR="00007450" w:rsidRPr="00EE6E73" w:rsidRDefault="00007450" w:rsidP="00EE6E73">
      <w:pPr>
        <w:pStyle w:val="PL"/>
      </w:pPr>
      <w:r w:rsidRPr="00EE6E73">
        <w:t xml:space="preserve">    [[</w:t>
      </w:r>
    </w:p>
    <w:p w14:paraId="53B466C7" w14:textId="31523CD3" w:rsidR="00007450" w:rsidRPr="00EE6E73" w:rsidRDefault="00007450" w:rsidP="00EE6E73">
      <w:pPr>
        <w:pStyle w:val="PL"/>
        <w:rPr>
          <w:color w:val="808080"/>
        </w:rPr>
      </w:pPr>
      <w:r w:rsidRPr="00EE6E73">
        <w:t xml:space="preserve">    sl-DiscConfig-v1800                  SL-DiscConfig-v1800                                    </w:t>
      </w:r>
      <w:r w:rsidR="001630DF" w:rsidRPr="00EE6E73">
        <w:t xml:space="preserve">                </w:t>
      </w:r>
      <w:r w:rsidRPr="00EE6E73">
        <w:rPr>
          <w:color w:val="993366"/>
        </w:rPr>
        <w:t>OPTIONAL</w:t>
      </w:r>
      <w:r w:rsidRPr="00EE6E73">
        <w:t xml:space="preserve">     </w:t>
      </w:r>
      <w:r w:rsidRPr="00EE6E73">
        <w:rPr>
          <w:color w:val="808080"/>
        </w:rPr>
        <w:t>-- Need M</w:t>
      </w:r>
    </w:p>
    <w:p w14:paraId="1B50C799" w14:textId="485F7119" w:rsidR="00840C5A" w:rsidRPr="00EE6E73" w:rsidRDefault="00007450" w:rsidP="00EE6E73">
      <w:pPr>
        <w:pStyle w:val="PL"/>
      </w:pPr>
      <w:r w:rsidRPr="00EE6E73">
        <w:lastRenderedPageBreak/>
        <w:t xml:space="preserve">    ]]</w:t>
      </w:r>
      <w:r w:rsidR="00840C5A" w:rsidRPr="00EE6E73">
        <w:t>,</w:t>
      </w:r>
    </w:p>
    <w:p w14:paraId="0505EAA3" w14:textId="77777777" w:rsidR="00840C5A" w:rsidRPr="00EE6E73" w:rsidRDefault="00840C5A" w:rsidP="00EE6E73">
      <w:pPr>
        <w:pStyle w:val="PL"/>
      </w:pPr>
      <w:r w:rsidRPr="00EE6E73">
        <w:t xml:space="preserve">    [[</w:t>
      </w:r>
    </w:p>
    <w:p w14:paraId="4F072F94" w14:textId="00AF507E" w:rsidR="00840C5A" w:rsidRPr="00EE6E73" w:rsidRDefault="00840C5A" w:rsidP="00EE6E73">
      <w:pPr>
        <w:pStyle w:val="PL"/>
        <w:rPr>
          <w:color w:val="808080"/>
        </w:rPr>
      </w:pPr>
      <w:r w:rsidRPr="00EE6E73">
        <w:t xml:space="preserve">    sl-DiscConfig-v1830                  SL-DiscConfig-v1830                                                    </w:t>
      </w:r>
      <w:r w:rsidRPr="00EE6E73">
        <w:rPr>
          <w:color w:val="993366"/>
        </w:rPr>
        <w:t>OPTIONAL</w:t>
      </w:r>
      <w:r w:rsidRPr="00EE6E73">
        <w:t xml:space="preserve">     </w:t>
      </w:r>
      <w:r w:rsidRPr="00EE6E73">
        <w:rPr>
          <w:color w:val="808080"/>
        </w:rPr>
        <w:t>-- Need M</w:t>
      </w:r>
    </w:p>
    <w:p w14:paraId="510E5BEE" w14:textId="06C7C0E5" w:rsidR="00382BF5" w:rsidRPr="00EE6E73" w:rsidRDefault="00840C5A" w:rsidP="00EE6E73">
      <w:pPr>
        <w:pStyle w:val="PL"/>
      </w:pPr>
      <w:r w:rsidRPr="00EE6E73">
        <w:t xml:space="preserve">    ]]</w:t>
      </w:r>
      <w:r w:rsidR="00382BF5" w:rsidRPr="00EE6E73">
        <w:t>,</w:t>
      </w:r>
    </w:p>
    <w:p w14:paraId="2EE99420" w14:textId="77777777" w:rsidR="00382BF5" w:rsidRPr="00EE6E73" w:rsidRDefault="00382BF5" w:rsidP="00EE6E73">
      <w:pPr>
        <w:pStyle w:val="PL"/>
      </w:pPr>
      <w:r w:rsidRPr="00EE6E73">
        <w:t xml:space="preserve">    [[</w:t>
      </w:r>
    </w:p>
    <w:p w14:paraId="51E46139" w14:textId="4CE66F6D" w:rsidR="00382BF5" w:rsidRPr="00EE6E73" w:rsidRDefault="00382BF5" w:rsidP="00EE6E73">
      <w:pPr>
        <w:pStyle w:val="PL"/>
        <w:rPr>
          <w:color w:val="808080"/>
        </w:rPr>
      </w:pPr>
      <w:r w:rsidRPr="00EE6E73">
        <w:t xml:space="preserve">    sl-DiscConfig-v1840                  SL-DiscConfig-v1840                                                    </w:t>
      </w:r>
      <w:r w:rsidRPr="00EE6E73">
        <w:rPr>
          <w:color w:val="993366"/>
        </w:rPr>
        <w:t>OPTIONAL</w:t>
      </w:r>
      <w:r w:rsidRPr="00EE6E73">
        <w:t xml:space="preserve">     </w:t>
      </w:r>
      <w:r w:rsidRPr="00EE6E73">
        <w:rPr>
          <w:color w:val="808080"/>
        </w:rPr>
        <w:t>-- Need M</w:t>
      </w:r>
    </w:p>
    <w:p w14:paraId="78BBE3EC" w14:textId="18A02AEF" w:rsidR="00086F19" w:rsidRDefault="00382BF5" w:rsidP="00086F19">
      <w:pPr>
        <w:pStyle w:val="PL"/>
        <w:rPr>
          <w:ins w:id="2071" w:author="Huawei, HiSilicon" w:date="2025-04-23T22:33:00Z"/>
        </w:rPr>
      </w:pPr>
      <w:r w:rsidRPr="00EE6E73">
        <w:t xml:space="preserve">    ]]</w:t>
      </w:r>
      <w:ins w:id="2072" w:author="Huawei, HiSilicon" w:date="2025-04-23T22:33:00Z">
        <w:r w:rsidR="00086F19">
          <w:t>,</w:t>
        </w:r>
      </w:ins>
    </w:p>
    <w:p w14:paraId="5B23BB16" w14:textId="77777777" w:rsidR="00086F19" w:rsidRPr="00D839FF" w:rsidRDefault="00086F19" w:rsidP="00086F19">
      <w:pPr>
        <w:pStyle w:val="PL"/>
        <w:rPr>
          <w:ins w:id="2073" w:author="Huawei, HiSilicon" w:date="2025-04-23T22:33:00Z"/>
        </w:rPr>
      </w:pPr>
      <w:ins w:id="2074" w:author="Huawei, HiSilicon" w:date="2025-04-23T22:33:00Z">
        <w:r w:rsidRPr="00D839FF">
          <w:t xml:space="preserve">    [[</w:t>
        </w:r>
      </w:ins>
    </w:p>
    <w:p w14:paraId="04CD19A1" w14:textId="77777777" w:rsidR="00086F19" w:rsidRPr="00D839FF" w:rsidRDefault="00086F19" w:rsidP="00086F19">
      <w:pPr>
        <w:pStyle w:val="PL"/>
        <w:rPr>
          <w:ins w:id="2075" w:author="Huawei, HiSilicon" w:date="2025-04-23T22:33:00Z"/>
          <w:color w:val="808080"/>
        </w:rPr>
      </w:pPr>
      <w:ins w:id="2076" w:author="Huawei, HiSilicon" w:date="2025-04-23T22:33:00Z">
        <w:r w:rsidRPr="00D839FF">
          <w:t xml:space="preserve">    sl-DiscConfig-v1</w:t>
        </w:r>
        <w:r>
          <w:t>9xy</w:t>
        </w:r>
        <w:r w:rsidRPr="00D839FF">
          <w:t xml:space="preserve">                  </w:t>
        </w:r>
        <w:proofErr w:type="spellStart"/>
        <w:r w:rsidRPr="00D839FF">
          <w:t>SL-DiscConfig-v1</w:t>
        </w:r>
        <w:r>
          <w:t>9xy</w:t>
        </w:r>
        <w:proofErr w:type="spellEnd"/>
        <w:r w:rsidRPr="00D839FF">
          <w:t xml:space="preserve">                                                    </w:t>
        </w:r>
        <w:r w:rsidRPr="00D839FF">
          <w:rPr>
            <w:color w:val="993366"/>
          </w:rPr>
          <w:t>OPTIONAL</w:t>
        </w:r>
        <w:r w:rsidRPr="00D839FF">
          <w:t xml:space="preserve">     </w:t>
        </w:r>
        <w:r w:rsidRPr="00D839FF">
          <w:rPr>
            <w:color w:val="808080"/>
          </w:rPr>
          <w:t>-- Need M</w:t>
        </w:r>
      </w:ins>
    </w:p>
    <w:p w14:paraId="4B5CF8C6" w14:textId="77777777" w:rsidR="00086F19" w:rsidRPr="00D839FF" w:rsidRDefault="00086F19" w:rsidP="00086F19">
      <w:pPr>
        <w:pStyle w:val="PL"/>
        <w:rPr>
          <w:ins w:id="2077" w:author="Huawei, HiSilicon" w:date="2025-04-23T22:33:00Z"/>
        </w:rPr>
      </w:pPr>
      <w:ins w:id="2078" w:author="Huawei, HiSilicon" w:date="2025-04-23T22:33:00Z">
        <w:r w:rsidRPr="00D839FF">
          <w:t xml:space="preserve">    ]]</w:t>
        </w:r>
      </w:ins>
    </w:p>
    <w:p w14:paraId="2AF3B655" w14:textId="48C0A21D" w:rsidR="00394471" w:rsidRPr="00EE6E73" w:rsidRDefault="00394471" w:rsidP="00EE6E73">
      <w:pPr>
        <w:pStyle w:val="PL"/>
      </w:pPr>
    </w:p>
    <w:p w14:paraId="4A3DFB31" w14:textId="77777777" w:rsidR="00A8736D" w:rsidRPr="00EE6E73" w:rsidRDefault="00394471" w:rsidP="00EE6E73">
      <w:pPr>
        <w:pStyle w:val="PL"/>
      </w:pPr>
      <w:r w:rsidRPr="00EE6E73">
        <w:t>}</w:t>
      </w:r>
    </w:p>
    <w:p w14:paraId="46DA69C8" w14:textId="77777777" w:rsidR="00A8736D" w:rsidRPr="00EE6E73" w:rsidRDefault="00A8736D" w:rsidP="00EE6E73">
      <w:pPr>
        <w:pStyle w:val="PL"/>
      </w:pPr>
    </w:p>
    <w:p w14:paraId="4418F579" w14:textId="056A5493" w:rsidR="00A8736D" w:rsidRPr="00EE6E73" w:rsidRDefault="00A8736D" w:rsidP="00EE6E73">
      <w:pPr>
        <w:pStyle w:val="PL"/>
      </w:pPr>
      <w:r w:rsidRPr="00EE6E73">
        <w:t xml:space="preserve">SL-ConfigDedicatedNR-v16k0 ::=       </w:t>
      </w:r>
      <w:r w:rsidRPr="00EE6E73">
        <w:rPr>
          <w:color w:val="993366"/>
        </w:rPr>
        <w:t>SEQUENCE</w:t>
      </w:r>
      <w:r w:rsidRPr="00EE6E73">
        <w:t xml:space="preserve"> {</w:t>
      </w:r>
    </w:p>
    <w:p w14:paraId="0C8DF84E" w14:textId="5B4F4313" w:rsidR="00A8736D" w:rsidRPr="00EE6E73" w:rsidRDefault="00A8736D" w:rsidP="00EE6E73">
      <w:pPr>
        <w:pStyle w:val="PL"/>
        <w:rPr>
          <w:color w:val="808080"/>
        </w:rPr>
      </w:pPr>
      <w:r w:rsidRPr="00EE6E73">
        <w:t xml:space="preserve">    sl-PHY-MAC-RLC-Config-v16k0          SL-PHY-MAC-RLC-Config-v16k0                                          </w:t>
      </w:r>
      <w:r w:rsidRPr="00EE6E73">
        <w:rPr>
          <w:color w:val="993366"/>
        </w:rPr>
        <w:t>OPTIONAL</w:t>
      </w:r>
      <w:r w:rsidRPr="00EE6E73">
        <w:t xml:space="preserve">    </w:t>
      </w:r>
      <w:r w:rsidRPr="00EE6E73">
        <w:rPr>
          <w:color w:val="808080"/>
        </w:rPr>
        <w:t>-- Need M</w:t>
      </w:r>
    </w:p>
    <w:p w14:paraId="62A69D90" w14:textId="3D7B778B" w:rsidR="00394471" w:rsidRPr="00EE6E73" w:rsidRDefault="00A8736D" w:rsidP="00EE6E73">
      <w:pPr>
        <w:pStyle w:val="PL"/>
      </w:pPr>
      <w:r w:rsidRPr="00EE6E73">
        <w:t>}</w:t>
      </w:r>
    </w:p>
    <w:p w14:paraId="2CF7907B" w14:textId="77777777" w:rsidR="00394471" w:rsidRPr="00EE6E73" w:rsidRDefault="00394471" w:rsidP="00EE6E73">
      <w:pPr>
        <w:pStyle w:val="PL"/>
      </w:pPr>
    </w:p>
    <w:p w14:paraId="306E7921" w14:textId="77777777" w:rsidR="00394471" w:rsidRPr="00EE6E73" w:rsidRDefault="00394471" w:rsidP="00EE6E73">
      <w:pPr>
        <w:pStyle w:val="PL"/>
      </w:pPr>
      <w:r w:rsidRPr="00EE6E73">
        <w:t xml:space="preserve">SL-DestinationIndex-r16  ::=             </w:t>
      </w:r>
      <w:r w:rsidRPr="00EE6E73">
        <w:rPr>
          <w:rFonts w:eastAsia="DengXian"/>
          <w:color w:val="993366"/>
        </w:rPr>
        <w:t>INTEGER</w:t>
      </w:r>
      <w:r w:rsidRPr="00EE6E73">
        <w:rPr>
          <w:rFonts w:eastAsia="DengXian"/>
        </w:rPr>
        <w:t xml:space="preserve"> (0..</w:t>
      </w:r>
      <w:r w:rsidRPr="00EE6E73">
        <w:t>maxNrofSL-Dest-1-r16</w:t>
      </w:r>
      <w:r w:rsidRPr="00EE6E73">
        <w:rPr>
          <w:rFonts w:eastAsia="DengXian"/>
        </w:rPr>
        <w:t>)</w:t>
      </w:r>
    </w:p>
    <w:p w14:paraId="1929B48B" w14:textId="77777777" w:rsidR="00394471" w:rsidRPr="00EE6E73" w:rsidRDefault="00394471" w:rsidP="00EE6E73">
      <w:pPr>
        <w:pStyle w:val="PL"/>
      </w:pPr>
    </w:p>
    <w:p w14:paraId="6FFFEBE5" w14:textId="77777777" w:rsidR="00394471" w:rsidRPr="00EE6E73" w:rsidRDefault="00394471" w:rsidP="00EE6E73">
      <w:pPr>
        <w:pStyle w:val="PL"/>
      </w:pPr>
      <w:r w:rsidRPr="00EE6E73">
        <w:t xml:space="preserve">SL-PHY-MAC-RLC-Config-r16::=         </w:t>
      </w:r>
      <w:r w:rsidRPr="00EE6E73">
        <w:rPr>
          <w:color w:val="993366"/>
        </w:rPr>
        <w:t>SEQUENCE</w:t>
      </w:r>
      <w:r w:rsidRPr="00EE6E73">
        <w:t xml:space="preserve"> {</w:t>
      </w:r>
    </w:p>
    <w:p w14:paraId="4809A142" w14:textId="77777777" w:rsidR="00394471" w:rsidRPr="00EE6E73" w:rsidRDefault="00394471" w:rsidP="00EE6E73">
      <w:pPr>
        <w:pStyle w:val="PL"/>
        <w:rPr>
          <w:color w:val="808080"/>
        </w:rPr>
      </w:pPr>
      <w:r w:rsidRPr="00EE6E73">
        <w:t xml:space="preserve">    sl-ScheduledConfig-r16               SetupRelease { SL-ScheduledConfig-r16 }                                </w:t>
      </w:r>
      <w:r w:rsidRPr="00EE6E73">
        <w:rPr>
          <w:color w:val="993366"/>
        </w:rPr>
        <w:t>OPTIONAL</w:t>
      </w:r>
      <w:r w:rsidRPr="00EE6E73">
        <w:t xml:space="preserve">,    </w:t>
      </w:r>
      <w:r w:rsidRPr="00EE6E73">
        <w:rPr>
          <w:color w:val="808080"/>
        </w:rPr>
        <w:t>-- Need M</w:t>
      </w:r>
    </w:p>
    <w:p w14:paraId="347C3E90" w14:textId="77777777" w:rsidR="00394471" w:rsidRPr="00EE6E73" w:rsidRDefault="00394471" w:rsidP="00EE6E73">
      <w:pPr>
        <w:pStyle w:val="PL"/>
        <w:rPr>
          <w:color w:val="808080"/>
        </w:rPr>
      </w:pPr>
      <w:r w:rsidRPr="00EE6E73">
        <w:t xml:space="preserve">    sl-UE-SelectedConfig-r16             SetupRelease { SL-UE-SelectedConfig-r16 }                              </w:t>
      </w:r>
      <w:r w:rsidRPr="00EE6E73">
        <w:rPr>
          <w:color w:val="993366"/>
        </w:rPr>
        <w:t>OPTIONAL</w:t>
      </w:r>
      <w:r w:rsidRPr="00EE6E73">
        <w:t xml:space="preserve">,    </w:t>
      </w:r>
      <w:r w:rsidRPr="00EE6E73">
        <w:rPr>
          <w:color w:val="808080"/>
        </w:rPr>
        <w:t>-- Need M</w:t>
      </w:r>
    </w:p>
    <w:p w14:paraId="1D78EF22" w14:textId="77777777" w:rsidR="00394471" w:rsidRPr="00EE6E73" w:rsidRDefault="00394471" w:rsidP="00EE6E73">
      <w:pPr>
        <w:pStyle w:val="PL"/>
        <w:rPr>
          <w:color w:val="808080"/>
        </w:rPr>
      </w:pPr>
      <w:r w:rsidRPr="00EE6E73">
        <w:t xml:space="preserve">    sl-FreqInfoToReleaseList-r16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N</w:t>
      </w:r>
    </w:p>
    <w:p w14:paraId="437AB681" w14:textId="77777777" w:rsidR="00394471" w:rsidRPr="00EE6E73" w:rsidRDefault="00394471" w:rsidP="00EE6E73">
      <w:pPr>
        <w:pStyle w:val="PL"/>
        <w:rPr>
          <w:color w:val="808080"/>
        </w:rPr>
      </w:pPr>
      <w:r w:rsidRPr="00EE6E73">
        <w:t xml:space="preserve">    sl-FreqInfoToAddModList-r16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SL-FreqConfig-r16            </w:t>
      </w:r>
      <w:r w:rsidRPr="00EE6E73">
        <w:rPr>
          <w:color w:val="993366"/>
        </w:rPr>
        <w:t>OPTIONAL</w:t>
      </w:r>
      <w:r w:rsidRPr="00EE6E73">
        <w:t xml:space="preserve">,    </w:t>
      </w:r>
      <w:r w:rsidRPr="00EE6E73">
        <w:rPr>
          <w:color w:val="808080"/>
        </w:rPr>
        <w:t>-- Need N</w:t>
      </w:r>
    </w:p>
    <w:p w14:paraId="55B853D2" w14:textId="77777777" w:rsidR="00394471" w:rsidRPr="00EE6E73" w:rsidRDefault="00394471" w:rsidP="00EE6E73">
      <w:pPr>
        <w:pStyle w:val="PL"/>
        <w:rPr>
          <w:color w:val="808080"/>
        </w:rPr>
      </w:pPr>
      <w:r w:rsidRPr="00EE6E73">
        <w:t xml:space="preserve">    sl-RLC-BearerToReleaseList-r16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SL-RLC-BearerConfigIndex-r16    </w:t>
      </w:r>
      <w:r w:rsidRPr="00EE6E73">
        <w:rPr>
          <w:color w:val="993366"/>
        </w:rPr>
        <w:t>OPTIONAL</w:t>
      </w:r>
      <w:r w:rsidRPr="00EE6E73">
        <w:t xml:space="preserve">,    </w:t>
      </w:r>
      <w:r w:rsidRPr="00EE6E73">
        <w:rPr>
          <w:color w:val="808080"/>
        </w:rPr>
        <w:t>-- Need N</w:t>
      </w:r>
    </w:p>
    <w:p w14:paraId="1B747AC7" w14:textId="77777777" w:rsidR="00394471" w:rsidRPr="00EE6E73" w:rsidRDefault="00394471" w:rsidP="00EE6E73">
      <w:pPr>
        <w:pStyle w:val="PL"/>
        <w:rPr>
          <w:color w:val="808080"/>
        </w:rPr>
      </w:pPr>
      <w:r w:rsidRPr="00EE6E73">
        <w:t xml:space="preserve">    sl-RLC-BearerToAddModList-r16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5E96F5D0"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M</w:t>
      </w:r>
    </w:p>
    <w:p w14:paraId="60611E60"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8D745B6" w14:textId="77777777" w:rsidR="00394471" w:rsidRPr="00EE6E73" w:rsidRDefault="00394471" w:rsidP="00EE6E73">
      <w:pPr>
        <w:pStyle w:val="PL"/>
        <w:rPr>
          <w:color w:val="808080"/>
        </w:rPr>
      </w:pPr>
      <w:r w:rsidRPr="00EE6E73">
        <w:t xml:space="preserve">    sl-CSI-SchedulingRequestId-r16       SetupRelease {SchedulingRequestId}                                     </w:t>
      </w:r>
      <w:r w:rsidRPr="00EE6E73">
        <w:rPr>
          <w:color w:val="993366"/>
        </w:rPr>
        <w:t>OPTIONAL</w:t>
      </w:r>
      <w:r w:rsidRPr="00EE6E73">
        <w:t xml:space="preserve">,    </w:t>
      </w:r>
      <w:r w:rsidRPr="00EE6E73">
        <w:rPr>
          <w:color w:val="808080"/>
        </w:rPr>
        <w:t>-- Need M</w:t>
      </w:r>
    </w:p>
    <w:p w14:paraId="4599FBC2"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F5C147F" w14:textId="77777777" w:rsidR="00394471" w:rsidRPr="00EE6E73" w:rsidRDefault="00394471" w:rsidP="00EE6E73">
      <w:pPr>
        <w:pStyle w:val="PL"/>
        <w:rPr>
          <w:color w:val="808080"/>
        </w:rPr>
      </w:pPr>
      <w:r w:rsidRPr="00EE6E73">
        <w:t xml:space="preserve">    networkControlledSyncTx-r16          </w:t>
      </w:r>
      <w:r w:rsidRPr="00EE6E73">
        <w:rPr>
          <w:color w:val="993366"/>
        </w:rPr>
        <w:t>ENUMERATED</w:t>
      </w:r>
      <w:r w:rsidRPr="00EE6E73">
        <w:t xml:space="preserve"> {on, off}                                                   </w:t>
      </w:r>
      <w:r w:rsidRPr="00EE6E73">
        <w:rPr>
          <w:color w:val="993366"/>
        </w:rPr>
        <w:t>OPTIONAL</w:t>
      </w:r>
      <w:r w:rsidRPr="00EE6E73">
        <w:t xml:space="preserve">     </w:t>
      </w:r>
      <w:r w:rsidRPr="00EE6E73">
        <w:rPr>
          <w:color w:val="808080"/>
        </w:rPr>
        <w:t>-- Need M</w:t>
      </w:r>
    </w:p>
    <w:p w14:paraId="651390FB" w14:textId="77777777" w:rsidR="00A8736D" w:rsidRPr="00EE6E73" w:rsidRDefault="00394471" w:rsidP="00EE6E73">
      <w:pPr>
        <w:pStyle w:val="PL"/>
      </w:pPr>
      <w:r w:rsidRPr="00EE6E73">
        <w:t>}</w:t>
      </w:r>
    </w:p>
    <w:p w14:paraId="3AADD5A2" w14:textId="77777777" w:rsidR="00A8736D" w:rsidRPr="00EE6E73" w:rsidRDefault="00A8736D" w:rsidP="00EE6E73">
      <w:pPr>
        <w:pStyle w:val="PL"/>
      </w:pPr>
    </w:p>
    <w:p w14:paraId="39E989A2" w14:textId="4C49335E" w:rsidR="00A8736D" w:rsidRPr="00EE6E73" w:rsidRDefault="00A8736D" w:rsidP="00EE6E73">
      <w:pPr>
        <w:pStyle w:val="PL"/>
      </w:pPr>
      <w:r w:rsidRPr="00EE6E73">
        <w:t xml:space="preserve">SL-PHY-MAC-RLC-Config-v16k0 ::=      </w:t>
      </w:r>
      <w:r w:rsidRPr="00EE6E73">
        <w:rPr>
          <w:color w:val="993366"/>
        </w:rPr>
        <w:t>SEQUENCE</w:t>
      </w:r>
      <w:r w:rsidRPr="00EE6E73">
        <w:t xml:space="preserve"> {</w:t>
      </w:r>
    </w:p>
    <w:p w14:paraId="4F51E743" w14:textId="786651E4" w:rsidR="00A8736D" w:rsidRPr="00EE6E73" w:rsidRDefault="00A8736D" w:rsidP="00EE6E73">
      <w:pPr>
        <w:pStyle w:val="PL"/>
        <w:rPr>
          <w:color w:val="808080"/>
        </w:rPr>
      </w:pPr>
      <w:r w:rsidRPr="00EE6E73">
        <w:t xml:space="preserve">    sl-FreqInfoToAddModListExt-v16k0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SL-FreqConfigExt-v16k0       </w:t>
      </w:r>
      <w:r w:rsidRPr="00EE6E73">
        <w:rPr>
          <w:color w:val="993366"/>
        </w:rPr>
        <w:t>OPTIONAL</w:t>
      </w:r>
      <w:r w:rsidRPr="00EE6E73">
        <w:t xml:space="preserve">     </w:t>
      </w:r>
      <w:r w:rsidRPr="00EE6E73">
        <w:rPr>
          <w:color w:val="808080"/>
        </w:rPr>
        <w:t>-- Need N</w:t>
      </w:r>
    </w:p>
    <w:p w14:paraId="4A8B2FDE" w14:textId="1421E643" w:rsidR="00394471" w:rsidRPr="00EE6E73" w:rsidRDefault="00A8736D" w:rsidP="00EE6E73">
      <w:pPr>
        <w:pStyle w:val="PL"/>
      </w:pPr>
      <w:r w:rsidRPr="00EE6E73">
        <w:t>}</w:t>
      </w:r>
    </w:p>
    <w:p w14:paraId="58B8286C" w14:textId="096F9C9B" w:rsidR="00394471" w:rsidRPr="00EE6E73" w:rsidRDefault="00394471" w:rsidP="00EE6E73">
      <w:pPr>
        <w:pStyle w:val="PL"/>
      </w:pPr>
    </w:p>
    <w:p w14:paraId="00785715" w14:textId="4CCE56F2" w:rsidR="00C26E98" w:rsidRPr="00EE6E73" w:rsidRDefault="00C26E98" w:rsidP="00EE6E73">
      <w:pPr>
        <w:pStyle w:val="PL"/>
      </w:pPr>
      <w:r w:rsidRPr="00EE6E73">
        <w:t xml:space="preserve">SL-PHY-MAC-RLC-Config-v1700 ::=      </w:t>
      </w:r>
      <w:r w:rsidRPr="00EE6E73">
        <w:rPr>
          <w:color w:val="993366"/>
        </w:rPr>
        <w:t>SEQUENCE</w:t>
      </w:r>
      <w:r w:rsidRPr="00EE6E73">
        <w:t xml:space="preserve"> {</w:t>
      </w:r>
    </w:p>
    <w:p w14:paraId="23B16E56" w14:textId="0977FBB2" w:rsidR="00C26E98" w:rsidRPr="00EE6E73" w:rsidRDefault="00C26E98" w:rsidP="00EE6E73">
      <w:pPr>
        <w:pStyle w:val="PL"/>
        <w:rPr>
          <w:color w:val="808080"/>
        </w:rPr>
      </w:pPr>
      <w:r w:rsidRPr="00EE6E73">
        <w:t xml:space="preserve">    sl-DRX-Config-r17                    SL-DRX-Config-r17                                      </w:t>
      </w:r>
      <w:r w:rsidR="00BC5252" w:rsidRPr="00EE6E73">
        <w:t xml:space="preserve">                </w:t>
      </w:r>
      <w:r w:rsidRPr="00EE6E73">
        <w:rPr>
          <w:color w:val="993366"/>
        </w:rPr>
        <w:t>OPTIONAL</w:t>
      </w:r>
      <w:r w:rsidR="001C77B5" w:rsidRPr="00EE6E73">
        <w:t>,</w:t>
      </w:r>
      <w:r w:rsidRPr="00EE6E73">
        <w:t xml:space="preserve">    </w:t>
      </w:r>
      <w:r w:rsidRPr="00EE6E73">
        <w:rPr>
          <w:color w:val="808080"/>
        </w:rPr>
        <w:t>-- Need M</w:t>
      </w:r>
    </w:p>
    <w:p w14:paraId="01849AF0" w14:textId="5918A0AF" w:rsidR="009620A4" w:rsidRPr="00EE6E73" w:rsidRDefault="009620A4" w:rsidP="00EE6E73">
      <w:pPr>
        <w:pStyle w:val="PL"/>
        <w:rPr>
          <w:color w:val="808080"/>
        </w:rPr>
      </w:pPr>
      <w:r w:rsidRPr="00EE6E73">
        <w:t xml:space="preserve">    sl-RLC-ChannelToReleaseList-r17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Cond L2U2N</w:t>
      </w:r>
    </w:p>
    <w:p w14:paraId="573896D1" w14:textId="3DDFB91A" w:rsidR="009620A4" w:rsidRPr="00EE6E73" w:rsidRDefault="009620A4" w:rsidP="00EE6E73">
      <w:pPr>
        <w:pStyle w:val="PL"/>
        <w:rPr>
          <w:color w:val="808080"/>
        </w:rPr>
      </w:pPr>
      <w:r w:rsidRPr="00EE6E73">
        <w:t xml:space="preserve">    sl-RLC-ChannelToAddModList-r17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SL-RLC-ChannelConfig-r17        </w:t>
      </w:r>
      <w:r w:rsidRPr="00EE6E73">
        <w:rPr>
          <w:color w:val="993366"/>
        </w:rPr>
        <w:t>OPTIONAL</w:t>
      </w:r>
      <w:r w:rsidRPr="00EE6E73">
        <w:t xml:space="preserve">, </w:t>
      </w:r>
      <w:r w:rsidRPr="00EE6E73">
        <w:rPr>
          <w:color w:val="808080"/>
        </w:rPr>
        <w:t>-- Cond L2U2N</w:t>
      </w:r>
    </w:p>
    <w:p w14:paraId="5441808B" w14:textId="2717ABE5" w:rsidR="00047985" w:rsidRPr="00EE6E73" w:rsidRDefault="00C26E98" w:rsidP="00EE6E73">
      <w:pPr>
        <w:pStyle w:val="PL"/>
      </w:pPr>
      <w:r w:rsidRPr="00EE6E73">
        <w:t xml:space="preserve">    ...</w:t>
      </w:r>
      <w:r w:rsidR="00047985" w:rsidRPr="00EE6E73">
        <w:t>,</w:t>
      </w:r>
    </w:p>
    <w:p w14:paraId="6FED49E8" w14:textId="77777777" w:rsidR="00047985" w:rsidRPr="00EE6E73" w:rsidRDefault="00047985" w:rsidP="00EE6E73">
      <w:pPr>
        <w:pStyle w:val="PL"/>
      </w:pPr>
      <w:r w:rsidRPr="00EE6E73">
        <w:t xml:space="preserve">    [[</w:t>
      </w:r>
    </w:p>
    <w:p w14:paraId="7D393B52" w14:textId="331D2EBF" w:rsidR="00047985" w:rsidRPr="00EE6E73" w:rsidRDefault="00047985" w:rsidP="00EE6E73">
      <w:pPr>
        <w:pStyle w:val="PL"/>
        <w:rPr>
          <w:color w:val="808080"/>
        </w:rPr>
      </w:pPr>
      <w:r w:rsidRPr="00EE6E73">
        <w:t xml:space="preserve">    sl-RLC-BearerToAddModListSizeExt-v1800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17A5A450" w14:textId="2EE10ECC" w:rsidR="00047985" w:rsidRPr="00EE6E73" w:rsidRDefault="00047985" w:rsidP="00EE6E73">
      <w:pPr>
        <w:pStyle w:val="PL"/>
        <w:rPr>
          <w:color w:val="808080"/>
        </w:rPr>
      </w:pPr>
      <w:r w:rsidRPr="00EE6E73">
        <w:t xml:space="preserve">    sl-RLC-BearerToReleaseListSizeExt-v1800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SL-RLC-BearerConfigIndex-v1800 </w:t>
      </w:r>
      <w:r w:rsidRPr="00EE6E73">
        <w:rPr>
          <w:color w:val="993366"/>
        </w:rPr>
        <w:t>OPTIONAL</w:t>
      </w:r>
      <w:r w:rsidRPr="00EE6E73">
        <w:t xml:space="preserve">, </w:t>
      </w:r>
      <w:r w:rsidRPr="00EE6E73">
        <w:rPr>
          <w:color w:val="808080"/>
        </w:rPr>
        <w:t>-- Need N</w:t>
      </w:r>
    </w:p>
    <w:p w14:paraId="489D5DB7" w14:textId="5462E319" w:rsidR="00047985" w:rsidRPr="00EE6E73" w:rsidRDefault="00047985" w:rsidP="00EE6E73">
      <w:pPr>
        <w:pStyle w:val="PL"/>
        <w:rPr>
          <w:color w:val="808080"/>
        </w:rPr>
      </w:pPr>
      <w:r w:rsidRPr="00EE6E73">
        <w:t xml:space="preserve">    sl-FreqInfoToAddModListExt-v1800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SL-FreqConfigExt-v1800       </w:t>
      </w:r>
      <w:r w:rsidRPr="00EE6E73">
        <w:rPr>
          <w:color w:val="993366"/>
        </w:rPr>
        <w:t>OPTIONAL</w:t>
      </w:r>
      <w:r w:rsidRPr="00EE6E73">
        <w:t xml:space="preserve">, </w:t>
      </w:r>
      <w:r w:rsidRPr="00EE6E73">
        <w:rPr>
          <w:color w:val="808080"/>
        </w:rPr>
        <w:t>-- Need N</w:t>
      </w:r>
    </w:p>
    <w:p w14:paraId="5821085A" w14:textId="77777777" w:rsidR="00047985" w:rsidRPr="00EE6E73" w:rsidRDefault="00047985" w:rsidP="00EE6E73">
      <w:pPr>
        <w:pStyle w:val="PL"/>
        <w:rPr>
          <w:color w:val="808080"/>
        </w:rPr>
      </w:pPr>
      <w:r w:rsidRPr="00EE6E73">
        <w:t xml:space="preserve">    sl-LBT-SchedulingRequestId-r18       SetupRelease {SchedulingRequestId}                                     </w:t>
      </w:r>
      <w:r w:rsidRPr="00EE6E73">
        <w:rPr>
          <w:color w:val="993366"/>
        </w:rPr>
        <w:t>OPTIONAL</w:t>
      </w:r>
      <w:r w:rsidRPr="00EE6E73">
        <w:t xml:space="preserve">, </w:t>
      </w:r>
      <w:r w:rsidRPr="00EE6E73">
        <w:rPr>
          <w:color w:val="808080"/>
        </w:rPr>
        <w:t>-- Need M</w:t>
      </w:r>
    </w:p>
    <w:p w14:paraId="064A3A7E" w14:textId="77777777" w:rsidR="00047985" w:rsidRPr="00EE6E73" w:rsidRDefault="00047985"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M</w:t>
      </w:r>
    </w:p>
    <w:p w14:paraId="68B2A66C" w14:textId="77777777" w:rsidR="00047985" w:rsidRPr="00EE6E73" w:rsidRDefault="00047985"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A77559" w14:textId="7789F52A" w:rsidR="00047985" w:rsidRPr="00EE6E73" w:rsidRDefault="00047985" w:rsidP="00EE6E73">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3B4D9154" w14:textId="62BE2D95" w:rsidR="00047985" w:rsidRPr="00EE6E73" w:rsidRDefault="00047985" w:rsidP="00EE6E73">
      <w:pPr>
        <w:pStyle w:val="PL"/>
        <w:rPr>
          <w:color w:val="808080"/>
        </w:rPr>
      </w:pPr>
      <w:r w:rsidRPr="00EE6E73">
        <w:t xml:space="preserve">    sl-SCCH-CarrierSetConfig-r18         SetupRelease {SL-SCCH-CarrierSetConfig</w:t>
      </w:r>
      <w:r w:rsidR="00537886" w:rsidRPr="00EE6E73">
        <w:t>List</w:t>
      </w:r>
      <w:r w:rsidRPr="00EE6E73">
        <w:t xml:space="preserve">-r18}                        </w:t>
      </w:r>
      <w:r w:rsidRPr="00EE6E73">
        <w:rPr>
          <w:color w:val="993366"/>
        </w:rPr>
        <w:t>OPTIONAL</w:t>
      </w:r>
      <w:r w:rsidR="001867FB" w:rsidRPr="00EE6E73">
        <w:t>,</w:t>
      </w:r>
      <w:r w:rsidRPr="00EE6E73">
        <w:t xml:space="preserve"> </w:t>
      </w:r>
      <w:r w:rsidRPr="00EE6E73">
        <w:rPr>
          <w:color w:val="808080"/>
        </w:rPr>
        <w:t xml:space="preserve">-- Need </w:t>
      </w:r>
      <w:r w:rsidR="00537886" w:rsidRPr="00EE6E73">
        <w:rPr>
          <w:color w:val="808080"/>
        </w:rPr>
        <w:t>M</w:t>
      </w:r>
    </w:p>
    <w:p w14:paraId="7AEC7DB8" w14:textId="6288A696" w:rsidR="001867FB" w:rsidRPr="00EE6E73" w:rsidRDefault="001867FB" w:rsidP="00EE6E73">
      <w:pPr>
        <w:pStyle w:val="PL"/>
        <w:rPr>
          <w:color w:val="808080"/>
        </w:rPr>
      </w:pPr>
      <w:r w:rsidRPr="00EE6E73">
        <w:t xml:space="preserve">    sl-PRS-SchedulingRequestId-r18       SetupRelease {SchedulingRequestId}                                     </w:t>
      </w:r>
      <w:r w:rsidRPr="00EE6E73">
        <w:rPr>
          <w:color w:val="993366"/>
        </w:rPr>
        <w:t>OPTIONAL</w:t>
      </w:r>
      <w:r w:rsidRPr="00EE6E73">
        <w:t xml:space="preserve">  </w:t>
      </w:r>
      <w:r w:rsidRPr="00EE6E73">
        <w:rPr>
          <w:color w:val="808080"/>
        </w:rPr>
        <w:t>-- Need M</w:t>
      </w:r>
    </w:p>
    <w:p w14:paraId="68E2AB70" w14:textId="29CD0D9F" w:rsidR="00C26E98" w:rsidRPr="00EE6E73" w:rsidRDefault="00047985" w:rsidP="00EE6E73">
      <w:pPr>
        <w:pStyle w:val="PL"/>
      </w:pPr>
      <w:r w:rsidRPr="00EE6E73">
        <w:t xml:space="preserve">    ]]</w:t>
      </w:r>
    </w:p>
    <w:p w14:paraId="19D7A241" w14:textId="3B9F0862" w:rsidR="00C26E98" w:rsidRPr="00EE6E73" w:rsidRDefault="00C26E98" w:rsidP="00EE6E73">
      <w:pPr>
        <w:pStyle w:val="PL"/>
      </w:pPr>
      <w:r w:rsidRPr="00EE6E73">
        <w:lastRenderedPageBreak/>
        <w:t>}</w:t>
      </w:r>
    </w:p>
    <w:p w14:paraId="084CDDEF" w14:textId="77777777" w:rsidR="00E81DFA" w:rsidRPr="00EE6E73" w:rsidRDefault="00E81DFA" w:rsidP="00EE6E73">
      <w:pPr>
        <w:pStyle w:val="PL"/>
      </w:pPr>
    </w:p>
    <w:p w14:paraId="7E103C5A" w14:textId="54F95D2F" w:rsidR="00E81DFA" w:rsidRPr="00EE6E73" w:rsidRDefault="00E81DFA" w:rsidP="00EE6E73">
      <w:pPr>
        <w:pStyle w:val="PL"/>
      </w:pPr>
      <w:r w:rsidRPr="00EE6E73">
        <w:t xml:space="preserve">SL-DiscConfig-r17::=                 </w:t>
      </w:r>
      <w:r w:rsidRPr="00EE6E73">
        <w:rPr>
          <w:color w:val="993366"/>
        </w:rPr>
        <w:t>SEQUENCE</w:t>
      </w:r>
      <w:r w:rsidRPr="00EE6E73">
        <w:t xml:space="preserve"> {</w:t>
      </w:r>
    </w:p>
    <w:p w14:paraId="4FE84035" w14:textId="5337931C" w:rsidR="00E81DFA" w:rsidRPr="00EE6E73" w:rsidRDefault="00E81DFA" w:rsidP="00EE6E73">
      <w:pPr>
        <w:pStyle w:val="PL"/>
        <w:rPr>
          <w:color w:val="808080"/>
        </w:rPr>
      </w:pPr>
      <w:r w:rsidRPr="00EE6E73">
        <w:t xml:space="preserve">    sl-RelayUE-Config-r17                SetupRelease { SL-RelayUE-Config-r17}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L2RelayUE</w:t>
      </w:r>
    </w:p>
    <w:p w14:paraId="1BF4004E" w14:textId="19440010" w:rsidR="00E81DFA" w:rsidRPr="00EE6E73" w:rsidRDefault="00E81DFA" w:rsidP="00EE6E73">
      <w:pPr>
        <w:pStyle w:val="PL"/>
        <w:rPr>
          <w:color w:val="808080"/>
        </w:rPr>
      </w:pPr>
      <w:r w:rsidRPr="00EE6E73">
        <w:t xml:space="preserve">    sl-RemoteUE-Config-r17               SetupRelease { SL-RemoteUE-Config-r17}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L2RemoteUE</w:t>
      </w:r>
    </w:p>
    <w:p w14:paraId="7ABC7C03" w14:textId="77777777" w:rsidR="00E81DFA" w:rsidRPr="00EE6E73" w:rsidRDefault="00E81DFA" w:rsidP="00EE6E73">
      <w:pPr>
        <w:pStyle w:val="PL"/>
      </w:pPr>
      <w:r w:rsidRPr="00EE6E73">
        <w:t>}</w:t>
      </w:r>
    </w:p>
    <w:p w14:paraId="24EB818D" w14:textId="77777777" w:rsidR="00007450" w:rsidRPr="00EE6E73" w:rsidRDefault="00007450" w:rsidP="00EE6E73">
      <w:pPr>
        <w:pStyle w:val="PL"/>
      </w:pPr>
    </w:p>
    <w:p w14:paraId="79D5C075" w14:textId="7C909D3D" w:rsidR="00007450" w:rsidRPr="00EE6E73" w:rsidRDefault="00007450" w:rsidP="00EE6E73">
      <w:pPr>
        <w:pStyle w:val="PL"/>
      </w:pPr>
      <w:r w:rsidRPr="00EE6E73">
        <w:t xml:space="preserve">SL-DiscConfig-v1800 ::=              </w:t>
      </w:r>
      <w:r w:rsidRPr="00EE6E73">
        <w:rPr>
          <w:color w:val="993366"/>
        </w:rPr>
        <w:t>SEQUENCE</w:t>
      </w:r>
      <w:r w:rsidRPr="00EE6E73">
        <w:t xml:space="preserve"> {</w:t>
      </w:r>
    </w:p>
    <w:p w14:paraId="1845383A" w14:textId="471BC3C1" w:rsidR="00007450" w:rsidRPr="00EE6E73" w:rsidRDefault="00007450" w:rsidP="00EE6E73">
      <w:pPr>
        <w:pStyle w:val="PL"/>
        <w:rPr>
          <w:color w:val="808080"/>
        </w:rPr>
      </w:pPr>
      <w:r w:rsidRPr="00EE6E73">
        <w:t xml:space="preserve">    sl-RelayUE-ConfigU2U-r18             SetupRelease { SL-RelayUE-ConfigU2U-r18}                          </w:t>
      </w:r>
      <w:r w:rsidRPr="00EE6E73">
        <w:rPr>
          <w:color w:val="993366"/>
        </w:rPr>
        <w:t>OPTIONAL</w:t>
      </w:r>
      <w:r w:rsidRPr="00EE6E73">
        <w:t xml:space="preserve">, </w:t>
      </w:r>
      <w:r w:rsidRPr="00EE6E73">
        <w:rPr>
          <w:color w:val="808080"/>
        </w:rPr>
        <w:t>-- Cond U2URelayUE</w:t>
      </w:r>
    </w:p>
    <w:p w14:paraId="328AB5F4" w14:textId="11FF002D" w:rsidR="00007450" w:rsidRPr="00EE6E73" w:rsidRDefault="00007450" w:rsidP="00EE6E73">
      <w:pPr>
        <w:pStyle w:val="PL"/>
        <w:rPr>
          <w:color w:val="808080"/>
        </w:rPr>
      </w:pPr>
      <w:r w:rsidRPr="00EE6E73">
        <w:t xml:space="preserve">    sl-RemoteUE-ConfigU2U-r18            SetupRelease { SL-RemoteUE-ConfigU2U-r18}                         </w:t>
      </w:r>
      <w:r w:rsidRPr="00EE6E73">
        <w:rPr>
          <w:color w:val="993366"/>
        </w:rPr>
        <w:t>OPTIONAL</w:t>
      </w:r>
      <w:r w:rsidRPr="00EE6E73">
        <w:t xml:space="preserve">  </w:t>
      </w:r>
      <w:r w:rsidRPr="00EE6E73">
        <w:rPr>
          <w:color w:val="808080"/>
        </w:rPr>
        <w:t>-- Cond U2URemoteUE</w:t>
      </w:r>
    </w:p>
    <w:p w14:paraId="0E7323EA" w14:textId="77777777" w:rsidR="00007450" w:rsidRPr="00EE6E73" w:rsidRDefault="00007450" w:rsidP="00EE6E73">
      <w:pPr>
        <w:pStyle w:val="PL"/>
      </w:pPr>
      <w:r w:rsidRPr="00EE6E73">
        <w:t>}</w:t>
      </w:r>
    </w:p>
    <w:p w14:paraId="0DB2CAAB" w14:textId="77777777" w:rsidR="00537886" w:rsidRPr="00EE6E73" w:rsidRDefault="00537886" w:rsidP="00EE6E73">
      <w:pPr>
        <w:pStyle w:val="PL"/>
      </w:pPr>
    </w:p>
    <w:p w14:paraId="1F15CAA7" w14:textId="47DE7754" w:rsidR="00537886" w:rsidRPr="00EE6E73" w:rsidRDefault="00537886" w:rsidP="00EE6E73">
      <w:pPr>
        <w:pStyle w:val="PL"/>
      </w:pPr>
      <w:r w:rsidRPr="00EE6E73">
        <w:t xml:space="preserve">SL-SCCH-CarrierSetConfigList-r18 ::= </w:t>
      </w:r>
      <w:r w:rsidRPr="00EE6E73">
        <w:rPr>
          <w:color w:val="993366"/>
        </w:rPr>
        <w:t>SEQUENCE</w:t>
      </w:r>
      <w:r w:rsidRPr="00EE6E73">
        <w:t xml:space="preserve"> (</w:t>
      </w:r>
      <w:r w:rsidRPr="00EE6E73">
        <w:rPr>
          <w:color w:val="993366"/>
        </w:rPr>
        <w:t>SIZE</w:t>
      </w:r>
      <w:r w:rsidRPr="00EE6E73">
        <w:t xml:space="preserve"> (1..maxNrofSL-CarrierSetConfig-r18))</w:t>
      </w:r>
      <w:r w:rsidRPr="00EE6E73">
        <w:rPr>
          <w:color w:val="993366"/>
        </w:rPr>
        <w:t xml:space="preserve"> OF</w:t>
      </w:r>
      <w:r w:rsidRPr="00EE6E73">
        <w:t xml:space="preserve"> SL-SCCH-CarrierSetConfig-r18</w:t>
      </w:r>
    </w:p>
    <w:p w14:paraId="331F61C1" w14:textId="77777777" w:rsidR="00047985" w:rsidRPr="00EE6E73" w:rsidRDefault="00047985" w:rsidP="00EE6E73">
      <w:pPr>
        <w:pStyle w:val="PL"/>
      </w:pPr>
    </w:p>
    <w:p w14:paraId="55F5E5E1" w14:textId="77777777" w:rsidR="00047985" w:rsidRPr="00EE6E73" w:rsidRDefault="00047985" w:rsidP="00EE6E73">
      <w:pPr>
        <w:pStyle w:val="PL"/>
      </w:pPr>
      <w:r w:rsidRPr="00EE6E73">
        <w:t xml:space="preserve">SL-SCCH-CarrierSetConfig-r18 ::=     </w:t>
      </w:r>
      <w:r w:rsidRPr="00EE6E73">
        <w:rPr>
          <w:color w:val="993366"/>
        </w:rPr>
        <w:t>SEQUENCE</w:t>
      </w:r>
      <w:r w:rsidRPr="00EE6E73">
        <w:t xml:space="preserve"> {</w:t>
      </w:r>
    </w:p>
    <w:p w14:paraId="5580CE7D" w14:textId="77777777" w:rsidR="00047985" w:rsidRPr="00EE6E73" w:rsidRDefault="00047985" w:rsidP="00EE6E73">
      <w:pPr>
        <w:pStyle w:val="PL"/>
      </w:pPr>
      <w:r w:rsidRPr="00EE6E73">
        <w:t xml:space="preserve">    sl-DestinationList-r18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w:t>
      </w:r>
    </w:p>
    <w:p w14:paraId="497E84E0" w14:textId="77777777" w:rsidR="00047985" w:rsidRPr="00EE6E73" w:rsidRDefault="00047985" w:rsidP="00EE6E73">
      <w:pPr>
        <w:pStyle w:val="PL"/>
      </w:pPr>
      <w:r w:rsidRPr="00EE6E73">
        <w:t xml:space="preserve">    sl-SRB-Identity-r18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SRB-Identity,</w:t>
      </w:r>
    </w:p>
    <w:p w14:paraId="15BC5BB2" w14:textId="77777777" w:rsidR="00047985" w:rsidRPr="00EE6E73" w:rsidRDefault="00047985" w:rsidP="00EE6E73">
      <w:pPr>
        <w:pStyle w:val="PL"/>
      </w:pPr>
      <w:r w:rsidRPr="00EE6E73">
        <w:t xml:space="preserve">    sl-AllowedCarrierFreqSet1-r18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761678BA" w14:textId="77777777" w:rsidR="00047985" w:rsidRPr="00EE6E73" w:rsidRDefault="00047985" w:rsidP="00EE6E73">
      <w:pPr>
        <w:pStyle w:val="PL"/>
      </w:pPr>
      <w:r w:rsidRPr="00EE6E73">
        <w:t xml:space="preserve">    sl-AllowedCarrierFreqSet2-r18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57227932" w14:textId="77777777" w:rsidR="00047985" w:rsidRPr="00EE6E73" w:rsidRDefault="00047985" w:rsidP="00EE6E73">
      <w:pPr>
        <w:pStyle w:val="PL"/>
      </w:pPr>
      <w:r w:rsidRPr="00EE6E73">
        <w:t>}</w:t>
      </w:r>
    </w:p>
    <w:p w14:paraId="606D24F3" w14:textId="77777777" w:rsidR="00840C5A" w:rsidRPr="00EE6E73" w:rsidRDefault="00840C5A" w:rsidP="00EE6E73">
      <w:pPr>
        <w:pStyle w:val="PL"/>
      </w:pPr>
    </w:p>
    <w:p w14:paraId="562F79AF" w14:textId="72AA651A" w:rsidR="00840C5A" w:rsidRPr="00EE6E73" w:rsidRDefault="00840C5A" w:rsidP="00EE6E73">
      <w:pPr>
        <w:pStyle w:val="PL"/>
      </w:pPr>
      <w:r w:rsidRPr="00EE6E73">
        <w:t xml:space="preserve">SL-DiscConfig-v1830 ::=              </w:t>
      </w:r>
      <w:r w:rsidRPr="00EE6E73">
        <w:rPr>
          <w:color w:val="993366"/>
        </w:rPr>
        <w:t>SEQUENCE</w:t>
      </w:r>
      <w:r w:rsidRPr="00EE6E73">
        <w:t xml:space="preserve"> {</w:t>
      </w:r>
    </w:p>
    <w:p w14:paraId="765C0EA1" w14:textId="229B51EF" w:rsidR="00840C5A" w:rsidRPr="00EE6E73" w:rsidRDefault="00840C5A" w:rsidP="00EE6E73">
      <w:pPr>
        <w:pStyle w:val="PL"/>
        <w:rPr>
          <w:color w:val="808080"/>
        </w:rPr>
      </w:pPr>
      <w:r w:rsidRPr="00EE6E73">
        <w:t xml:space="preserve">    sl-RemoteUE-ConfigU2U-</w:t>
      </w:r>
      <w:r w:rsidR="00B04C6A" w:rsidRPr="00EE6E73">
        <w:t>v1830</w:t>
      </w:r>
      <w:r w:rsidRPr="00EE6E73">
        <w:t xml:space="preserve">         </w:t>
      </w:r>
      <w:r w:rsidR="00B04C6A" w:rsidRPr="00EE6E73">
        <w:t xml:space="preserve"> </w:t>
      </w:r>
      <w:r w:rsidRPr="00EE6E73">
        <w:t>SetupRelease { SL-RemoteUE-ConfigU2U-</w:t>
      </w:r>
      <w:r w:rsidR="00B04C6A" w:rsidRPr="00EE6E73">
        <w:t>v1830</w:t>
      </w:r>
      <w:r w:rsidRPr="00EE6E73">
        <w:t xml:space="preserve">}                      </w:t>
      </w:r>
      <w:r w:rsidR="00B04C6A" w:rsidRPr="00EE6E73">
        <w:t xml:space="preserve"> </w:t>
      </w:r>
      <w:r w:rsidRPr="00EE6E73">
        <w:rPr>
          <w:color w:val="993366"/>
        </w:rPr>
        <w:t>OPTIONAL</w:t>
      </w:r>
      <w:r w:rsidRPr="00EE6E73">
        <w:t xml:space="preserve">  </w:t>
      </w:r>
      <w:r w:rsidRPr="00EE6E73">
        <w:rPr>
          <w:color w:val="808080"/>
        </w:rPr>
        <w:t>-- Cond U2URemoteUE</w:t>
      </w:r>
    </w:p>
    <w:p w14:paraId="44AA3172" w14:textId="77777777" w:rsidR="00840C5A" w:rsidRPr="00EE6E73" w:rsidRDefault="00840C5A" w:rsidP="00EE6E73">
      <w:pPr>
        <w:pStyle w:val="PL"/>
      </w:pPr>
      <w:r w:rsidRPr="00EE6E73">
        <w:t>}</w:t>
      </w:r>
    </w:p>
    <w:p w14:paraId="7459DA8A" w14:textId="77777777" w:rsidR="00382BF5" w:rsidRPr="00EE6E73" w:rsidRDefault="00382BF5" w:rsidP="00EE6E73">
      <w:pPr>
        <w:pStyle w:val="PL"/>
      </w:pPr>
    </w:p>
    <w:p w14:paraId="3621E668" w14:textId="544CD6F9" w:rsidR="00382BF5" w:rsidRPr="00EE6E73" w:rsidRDefault="00382BF5" w:rsidP="00EE6E73">
      <w:pPr>
        <w:pStyle w:val="PL"/>
      </w:pPr>
      <w:r w:rsidRPr="00EE6E73">
        <w:t>SL-DiscConfig-v1</w:t>
      </w:r>
      <w:r w:rsidR="004F2655" w:rsidRPr="00EE6E73">
        <w:t>8</w:t>
      </w:r>
      <w:r w:rsidRPr="00EE6E73">
        <w:t xml:space="preserve">40 ::=              </w:t>
      </w:r>
      <w:r w:rsidRPr="00EE6E73">
        <w:rPr>
          <w:color w:val="993366"/>
        </w:rPr>
        <w:t>SEQUENCE</w:t>
      </w:r>
      <w:r w:rsidRPr="00EE6E73">
        <w:t xml:space="preserve"> {</w:t>
      </w:r>
    </w:p>
    <w:p w14:paraId="4D90EA70" w14:textId="3D2F8597" w:rsidR="00382BF5" w:rsidRPr="00EE6E73" w:rsidRDefault="00382BF5" w:rsidP="00EE6E73">
      <w:pPr>
        <w:pStyle w:val="PL"/>
        <w:rPr>
          <w:color w:val="808080"/>
        </w:rPr>
      </w:pPr>
      <w:r w:rsidRPr="00EE6E73">
        <w:t xml:space="preserve">    sl-RelayUE-ConfigU2U-v1840           SetupRelease { SL-RelayUE-ConfigU2U-v1840}                        </w:t>
      </w:r>
      <w:r w:rsidRPr="00EE6E73">
        <w:rPr>
          <w:color w:val="993366"/>
        </w:rPr>
        <w:t>OPTIONAL</w:t>
      </w:r>
      <w:r w:rsidRPr="00EE6E73">
        <w:t xml:space="preserve">  </w:t>
      </w:r>
      <w:r w:rsidRPr="00EE6E73">
        <w:rPr>
          <w:color w:val="808080"/>
        </w:rPr>
        <w:t>-- Cond U2URelayUE</w:t>
      </w:r>
    </w:p>
    <w:p w14:paraId="41BF5951" w14:textId="0C22E6F8" w:rsidR="00382BF5" w:rsidRDefault="00382BF5" w:rsidP="00EE6E73">
      <w:pPr>
        <w:pStyle w:val="PL"/>
      </w:pPr>
      <w:r w:rsidRPr="00EE6E73">
        <w:t>}</w:t>
      </w:r>
    </w:p>
    <w:p w14:paraId="3203637A" w14:textId="77777777" w:rsidR="00086F19" w:rsidRPr="00EE6E73" w:rsidRDefault="00086F19" w:rsidP="00EE6E73">
      <w:pPr>
        <w:pStyle w:val="PL"/>
      </w:pPr>
    </w:p>
    <w:p w14:paraId="2A2A3478" w14:textId="77777777" w:rsidR="00086F19" w:rsidRPr="00D839FF" w:rsidRDefault="00086F19" w:rsidP="00086F19">
      <w:pPr>
        <w:pStyle w:val="PL"/>
        <w:rPr>
          <w:ins w:id="2079" w:author="Huawei, HiSilicon" w:date="2025-04-23T22:26:00Z"/>
        </w:rPr>
      </w:pPr>
      <w:ins w:id="2080" w:author="Huawei, HiSilicon" w:date="2025-04-23T22:26:00Z">
        <w:r w:rsidRPr="00D839FF">
          <w:t>SL-DiscConfig-v1</w:t>
        </w:r>
        <w:r>
          <w:t>9xy</w:t>
        </w:r>
        <w:r w:rsidRPr="00D839FF">
          <w:t xml:space="preserve"> ::=    </w:t>
        </w:r>
        <w:r>
          <w:tab/>
        </w:r>
        <w:r>
          <w:tab/>
        </w:r>
        <w:r>
          <w:tab/>
          <w:t xml:space="preserve">  </w:t>
        </w:r>
        <w:r w:rsidRPr="00D839FF">
          <w:rPr>
            <w:color w:val="993366"/>
          </w:rPr>
          <w:t>SEQUENCE</w:t>
        </w:r>
        <w:r w:rsidRPr="00D839FF">
          <w:t xml:space="preserve"> {</w:t>
        </w:r>
      </w:ins>
    </w:p>
    <w:p w14:paraId="302BA8BA" w14:textId="11B9DA42" w:rsidR="00086F19" w:rsidRPr="00D839FF" w:rsidRDefault="00086F19" w:rsidP="00086F19">
      <w:pPr>
        <w:pStyle w:val="PL"/>
        <w:rPr>
          <w:ins w:id="2081" w:author="Huawei, HiSilicon" w:date="2025-04-23T22:29:00Z"/>
          <w:color w:val="808080"/>
        </w:rPr>
      </w:pPr>
      <w:ins w:id="2082" w:author="Huawei, HiSilicon" w:date="2025-04-23T22:29:00Z">
        <w:r w:rsidRPr="00D839FF">
          <w:t xml:space="preserve">    sl-RelayUE-Config</w:t>
        </w:r>
        <w:r>
          <w:t>MH</w:t>
        </w:r>
        <w:r w:rsidRPr="00D839FF">
          <w:t>-r1</w:t>
        </w:r>
        <w:r>
          <w:t>9</w:t>
        </w:r>
        <w:r w:rsidRPr="00D839FF">
          <w:t xml:space="preserve">                </w:t>
        </w:r>
        <w:proofErr w:type="spellStart"/>
        <w:r w:rsidRPr="00D839FF">
          <w:t>SetupRelease</w:t>
        </w:r>
        <w:proofErr w:type="spellEnd"/>
        <w:r w:rsidRPr="00D839FF">
          <w:t xml:space="preserve"> { SL-RelayUE-Config</w:t>
        </w:r>
        <w:r>
          <w:t>MH</w:t>
        </w:r>
        <w:r w:rsidRPr="00D839FF">
          <w:t>-r1</w:t>
        </w:r>
        <w:r>
          <w:t>9</w:t>
        </w:r>
        <w:r w:rsidRPr="00D839FF">
          <w:t xml:space="preserve">}                         </w:t>
        </w:r>
        <w:r w:rsidRPr="00D839FF">
          <w:rPr>
            <w:color w:val="993366"/>
          </w:rPr>
          <w:t>OPTIONAL</w:t>
        </w:r>
        <w:r w:rsidRPr="00D839FF">
          <w:t xml:space="preserve"> </w:t>
        </w:r>
        <w:r w:rsidRPr="00D839FF">
          <w:rPr>
            <w:color w:val="808080"/>
          </w:rPr>
          <w:t>-- Cond L2</w:t>
        </w:r>
      </w:ins>
      <w:ins w:id="2083" w:author="R2#130" w:date="2025-08-07T00:31:00Z">
        <w:r w:rsidR="00E65E4B">
          <w:rPr>
            <w:color w:val="808080"/>
          </w:rPr>
          <w:t>Intermediat</w:t>
        </w:r>
      </w:ins>
      <w:ins w:id="2084" w:author="R2#130" w:date="2025-08-07T00:32:00Z">
        <w:r w:rsidR="00E65E4B">
          <w:rPr>
            <w:color w:val="808080"/>
          </w:rPr>
          <w:t>e</w:t>
        </w:r>
      </w:ins>
      <w:ins w:id="2085" w:author="Huawei, HiSilicon" w:date="2025-04-23T22:29:00Z">
        <w:r w:rsidRPr="00D839FF">
          <w:rPr>
            <w:color w:val="808080"/>
          </w:rPr>
          <w:t>RelayUE</w:t>
        </w:r>
      </w:ins>
    </w:p>
    <w:p w14:paraId="15F4B43A" w14:textId="77777777" w:rsidR="00086F19" w:rsidRPr="00D839FF" w:rsidRDefault="00086F19" w:rsidP="00086F19">
      <w:pPr>
        <w:pStyle w:val="PL"/>
        <w:rPr>
          <w:ins w:id="2086" w:author="Huawei, HiSilicon" w:date="2025-04-23T22:26:00Z"/>
        </w:rPr>
      </w:pPr>
      <w:ins w:id="2087" w:author="Huawei, HiSilicon" w:date="2025-04-23T22:26:00Z">
        <w:r w:rsidRPr="00D839FF">
          <w:t>}</w:t>
        </w:r>
      </w:ins>
    </w:p>
    <w:p w14:paraId="55DB4613" w14:textId="77777777" w:rsidR="00382BF5" w:rsidRPr="00EE6E73" w:rsidRDefault="00382BF5" w:rsidP="00EE6E73">
      <w:pPr>
        <w:pStyle w:val="PL"/>
      </w:pPr>
    </w:p>
    <w:p w14:paraId="2BF389BB" w14:textId="77777777" w:rsidR="00394471" w:rsidRPr="00EE6E73" w:rsidRDefault="00394471" w:rsidP="00EE6E73">
      <w:pPr>
        <w:pStyle w:val="PL"/>
        <w:rPr>
          <w:color w:val="808080"/>
        </w:rPr>
      </w:pPr>
      <w:r w:rsidRPr="00EE6E73">
        <w:rPr>
          <w:color w:val="808080"/>
        </w:rPr>
        <w:t>-- TAG-SL-CONFIGDEDICATEDNR-STOP</w:t>
      </w:r>
    </w:p>
    <w:p w14:paraId="38F7A440" w14:textId="77777777" w:rsidR="00394471" w:rsidRPr="00EE6E73" w:rsidRDefault="00394471" w:rsidP="00EE6E73">
      <w:pPr>
        <w:pStyle w:val="PL"/>
        <w:rPr>
          <w:color w:val="808080"/>
        </w:rPr>
      </w:pPr>
      <w:r w:rsidRPr="00EE6E73">
        <w:rPr>
          <w:color w:val="808080"/>
        </w:rPr>
        <w:t>-- ASN1STOP</w:t>
      </w:r>
    </w:p>
    <w:p w14:paraId="0F64F283" w14:textId="77777777" w:rsidR="00394471" w:rsidRPr="00EE6E73"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EE6E73" w:rsidRDefault="00394471" w:rsidP="00964CC4">
            <w:pPr>
              <w:pStyle w:val="TAH"/>
              <w:rPr>
                <w:lang w:eastAsia="en-GB"/>
              </w:rPr>
            </w:pPr>
            <w:r w:rsidRPr="00EE6E73">
              <w:rPr>
                <w:i/>
                <w:iCs/>
                <w:lang w:eastAsia="sv-SE"/>
              </w:rPr>
              <w:lastRenderedPageBreak/>
              <w:t>SL-ConfigDedicatedNR</w:t>
            </w:r>
            <w:r w:rsidRPr="00EE6E73">
              <w:rPr>
                <w:lang w:eastAsia="sv-SE"/>
              </w:rPr>
              <w:t xml:space="preserve"> </w:t>
            </w:r>
            <w:r w:rsidRPr="00EE6E73">
              <w:rPr>
                <w:noProof/>
                <w:lang w:eastAsia="en-GB"/>
              </w:rPr>
              <w:t>field descriptions</w:t>
            </w:r>
          </w:p>
        </w:tc>
      </w:tr>
      <w:tr w:rsidR="004112C8" w:rsidRPr="00EE6E73"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EE6E73" w:rsidRDefault="00047985" w:rsidP="00047985">
            <w:pPr>
              <w:pStyle w:val="TAL"/>
              <w:rPr>
                <w:b/>
                <w:bCs/>
                <w:i/>
                <w:iCs/>
              </w:rPr>
            </w:pPr>
            <w:r w:rsidRPr="00EE6E73">
              <w:rPr>
                <w:b/>
                <w:bCs/>
                <w:i/>
                <w:iCs/>
              </w:rPr>
              <w:t>sl-LBT-SchedulingRequestId</w:t>
            </w:r>
          </w:p>
          <w:p w14:paraId="2F2B3033" w14:textId="49B68C00" w:rsidR="00047985" w:rsidRPr="00EE6E73" w:rsidRDefault="00047985" w:rsidP="00B4120F">
            <w:pPr>
              <w:pStyle w:val="TAL"/>
              <w:rPr>
                <w:lang w:eastAsia="sv-SE"/>
              </w:rPr>
            </w:pPr>
            <w:r w:rsidRPr="00EE6E73">
              <w:t xml:space="preserve">Indicates the scheduling request configuration applicable for </w:t>
            </w:r>
            <w:r w:rsidR="00773A92" w:rsidRPr="00EE6E73">
              <w:t>S</w:t>
            </w:r>
            <w:r w:rsidRPr="00EE6E73">
              <w:t>idelink consistent LBT failure report, as specified in TS 38.321 [3].</w:t>
            </w:r>
          </w:p>
        </w:tc>
      </w:tr>
      <w:tr w:rsidR="004112C8" w:rsidRPr="00EE6E73"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EE6E73" w:rsidRDefault="00047985" w:rsidP="00047985">
            <w:pPr>
              <w:pStyle w:val="TAL"/>
              <w:rPr>
                <w:b/>
                <w:bCs/>
                <w:i/>
                <w:iCs/>
              </w:rPr>
            </w:pPr>
            <w:r w:rsidRPr="00EE6E73">
              <w:rPr>
                <w:b/>
                <w:bCs/>
                <w:i/>
                <w:iCs/>
              </w:rPr>
              <w:t>sl-MaxTransPowerCA</w:t>
            </w:r>
          </w:p>
          <w:p w14:paraId="4B2AA3BA" w14:textId="1147B024" w:rsidR="00047985" w:rsidRPr="00EE6E73" w:rsidRDefault="00047985" w:rsidP="00B4120F">
            <w:pPr>
              <w:pStyle w:val="TAL"/>
              <w:rPr>
                <w:lang w:eastAsia="sv-SE"/>
              </w:rPr>
            </w:pPr>
            <w:r w:rsidRPr="00EE6E73">
              <w:t>The maximum total transmit power to be used by the UE across all sidelink carriers.</w:t>
            </w:r>
          </w:p>
        </w:tc>
      </w:tr>
      <w:tr w:rsidR="004112C8" w:rsidRPr="00EE6E73"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EE6E73" w:rsidRDefault="00394471" w:rsidP="00964CC4">
            <w:pPr>
              <w:pStyle w:val="TAL"/>
              <w:rPr>
                <w:rFonts w:asciiTheme="minorEastAsia" w:eastAsiaTheme="minorEastAsia" w:hAnsiTheme="minorEastAsia"/>
                <w:b/>
                <w:bCs/>
                <w:i/>
                <w:iCs/>
              </w:rPr>
            </w:pPr>
            <w:r w:rsidRPr="00EE6E73">
              <w:rPr>
                <w:b/>
                <w:bCs/>
                <w:i/>
                <w:iCs/>
              </w:rPr>
              <w:t>sl-MeasConfigInfoToAddModList</w:t>
            </w:r>
          </w:p>
          <w:p w14:paraId="416913F7" w14:textId="77777777" w:rsidR="00394471" w:rsidRPr="00EE6E73" w:rsidRDefault="00394471" w:rsidP="00964CC4">
            <w:pPr>
              <w:pStyle w:val="TAL"/>
              <w:rPr>
                <w:lang w:eastAsia="en-GB"/>
              </w:rPr>
            </w:pPr>
            <w:r w:rsidRPr="00EE6E73">
              <w:t>This field indicates the RSRP measurement configurations for unicast destinations</w:t>
            </w:r>
            <w:r w:rsidRPr="00EE6E73">
              <w:rPr>
                <w:lang w:eastAsia="en-GB"/>
              </w:rPr>
              <w:t xml:space="preserve"> to add and/or modify</w:t>
            </w:r>
            <w:r w:rsidRPr="00EE6E73">
              <w:t>.</w:t>
            </w:r>
          </w:p>
        </w:tc>
      </w:tr>
      <w:tr w:rsidR="004112C8" w:rsidRPr="00EE6E73"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EE6E73" w:rsidRDefault="00394471" w:rsidP="00964CC4">
            <w:pPr>
              <w:pStyle w:val="TAL"/>
              <w:rPr>
                <w:b/>
                <w:bCs/>
                <w:i/>
                <w:iCs/>
              </w:rPr>
            </w:pPr>
            <w:r w:rsidRPr="00EE6E73">
              <w:rPr>
                <w:b/>
                <w:bCs/>
                <w:i/>
                <w:iCs/>
              </w:rPr>
              <w:t>sl-MeasConfigInfoToReleaseList</w:t>
            </w:r>
          </w:p>
          <w:p w14:paraId="4D1C2C70" w14:textId="77777777" w:rsidR="00394471" w:rsidRPr="00EE6E73" w:rsidRDefault="00394471" w:rsidP="00964CC4">
            <w:pPr>
              <w:pStyle w:val="TAL"/>
            </w:pPr>
            <w:r w:rsidRPr="00EE6E73">
              <w:t>This field indicates the RSRP measurement configurations for unicast destinations</w:t>
            </w:r>
            <w:r w:rsidRPr="00EE6E73">
              <w:rPr>
                <w:lang w:eastAsia="en-GB"/>
              </w:rPr>
              <w:t xml:space="preserve"> to remove</w:t>
            </w:r>
            <w:r w:rsidRPr="00EE6E73">
              <w:t>.</w:t>
            </w:r>
          </w:p>
        </w:tc>
      </w:tr>
      <w:tr w:rsidR="004112C8" w:rsidRPr="00EE6E73"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EE6E73" w:rsidRDefault="008D2002" w:rsidP="008D2002">
            <w:pPr>
              <w:pStyle w:val="TAL"/>
              <w:rPr>
                <w:b/>
                <w:bCs/>
                <w:i/>
                <w:iCs/>
              </w:rPr>
            </w:pPr>
            <w:r w:rsidRPr="00EE6E73">
              <w:rPr>
                <w:b/>
                <w:bCs/>
                <w:i/>
                <w:iCs/>
              </w:rPr>
              <w:t>sl-PHY-MAC-RLC-Config</w:t>
            </w:r>
          </w:p>
          <w:p w14:paraId="3DBBA468" w14:textId="77777777" w:rsidR="008D2002" w:rsidRPr="00EE6E73" w:rsidRDefault="008D2002" w:rsidP="00255542">
            <w:pPr>
              <w:pStyle w:val="TAL"/>
              <w:rPr>
                <w:rFonts w:cs="Arial"/>
              </w:rPr>
            </w:pPr>
            <w:r w:rsidRPr="00EE6E73">
              <w:rPr>
                <w:rFonts w:cs="Arial"/>
              </w:rPr>
              <w:t>This field indicates the lower layer sidelink radio bearer configurations.</w:t>
            </w:r>
          </w:p>
        </w:tc>
      </w:tr>
      <w:tr w:rsidR="004112C8" w:rsidRPr="00EE6E73"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EE6E73" w:rsidRDefault="00394471" w:rsidP="00964CC4">
            <w:pPr>
              <w:pStyle w:val="TAL"/>
              <w:rPr>
                <w:b/>
                <w:bCs/>
                <w:i/>
                <w:iCs/>
              </w:rPr>
            </w:pPr>
            <w:r w:rsidRPr="00EE6E73">
              <w:rPr>
                <w:b/>
                <w:bCs/>
                <w:i/>
                <w:iCs/>
              </w:rPr>
              <w:t>sl-RadioBearerToAddModList</w:t>
            </w:r>
          </w:p>
          <w:p w14:paraId="7F63B6D6" w14:textId="43322A50" w:rsidR="00394471" w:rsidRPr="00EE6E73" w:rsidRDefault="00394471" w:rsidP="00964CC4">
            <w:pPr>
              <w:pStyle w:val="TAL"/>
              <w:rPr>
                <w:lang w:eastAsia="en-GB"/>
              </w:rPr>
            </w:pPr>
            <w:r w:rsidRPr="00EE6E73">
              <w:rPr>
                <w:lang w:eastAsia="en-GB"/>
              </w:rPr>
              <w:t>This field indicates one or multiple sidelink radio bearer configurations</w:t>
            </w:r>
            <w:r w:rsidR="008D2002" w:rsidRPr="00EE6E73">
              <w:rPr>
                <w:lang w:eastAsia="en-GB"/>
              </w:rPr>
              <w:t xml:space="preserve"> </w:t>
            </w:r>
            <w:r w:rsidR="008D2002" w:rsidRPr="00EE6E73">
              <w:rPr>
                <w:rFonts w:cs="Arial"/>
                <w:szCs w:val="18"/>
                <w:lang w:eastAsia="en-GB"/>
              </w:rPr>
              <w:t>to add and/or modify</w:t>
            </w:r>
            <w:r w:rsidRPr="00EE6E73">
              <w:rPr>
                <w:lang w:eastAsia="en-GB"/>
              </w:rPr>
              <w:t>.</w:t>
            </w:r>
            <w:r w:rsidR="00E81DFA" w:rsidRPr="00EE6E73">
              <w:rPr>
                <w:lang w:eastAsia="en-GB"/>
              </w:rPr>
              <w:t xml:space="preserve"> This field is not configured to the PC5 connection used for L2 U2N relay operation.</w:t>
            </w:r>
          </w:p>
        </w:tc>
      </w:tr>
      <w:tr w:rsidR="008D2002" w:rsidRPr="00EE6E73"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EE6E73" w:rsidRDefault="008D2002" w:rsidP="008D2002">
            <w:pPr>
              <w:pStyle w:val="TAL"/>
              <w:rPr>
                <w:b/>
                <w:bCs/>
                <w:i/>
                <w:iCs/>
              </w:rPr>
            </w:pPr>
            <w:r w:rsidRPr="00EE6E73">
              <w:rPr>
                <w:b/>
                <w:bCs/>
                <w:i/>
                <w:iCs/>
              </w:rPr>
              <w:t>sl-RadioBearerToReleaseList</w:t>
            </w:r>
          </w:p>
          <w:p w14:paraId="0BE30589" w14:textId="791A6B39" w:rsidR="008D2002" w:rsidRPr="00EE6E73" w:rsidRDefault="008D2002" w:rsidP="00255542">
            <w:pPr>
              <w:pStyle w:val="TAL"/>
              <w:rPr>
                <w:rFonts w:cs="Arial"/>
              </w:rPr>
            </w:pPr>
            <w:r w:rsidRPr="00EE6E73">
              <w:rPr>
                <w:rFonts w:cs="Arial"/>
              </w:rPr>
              <w:t>This field indicates one or multiple sidelink radio bearer configurations to remove.</w:t>
            </w:r>
            <w:r w:rsidR="00E81DFA" w:rsidRPr="00EE6E73">
              <w:rPr>
                <w:rFonts w:cs="Arial"/>
              </w:rPr>
              <w:t xml:space="preserve"> This field is not configured to the PC5 connection used for L2 U2N relay operation.</w:t>
            </w:r>
          </w:p>
        </w:tc>
      </w:tr>
    </w:tbl>
    <w:p w14:paraId="1895BF0A" w14:textId="77777777" w:rsidR="00394471" w:rsidRPr="00EE6E73"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EE6E73" w:rsidRDefault="00394471" w:rsidP="00964CC4">
            <w:pPr>
              <w:pStyle w:val="TAH"/>
              <w:rPr>
                <w:lang w:eastAsia="en-GB"/>
              </w:rPr>
            </w:pPr>
            <w:r w:rsidRPr="00EE6E73">
              <w:rPr>
                <w:i/>
                <w:iCs/>
              </w:rPr>
              <w:lastRenderedPageBreak/>
              <w:t>SL-PHY-MAC-RLC-Config</w:t>
            </w:r>
            <w:r w:rsidRPr="00EE6E73">
              <w:t xml:space="preserve"> </w:t>
            </w:r>
            <w:r w:rsidRPr="00EE6E73">
              <w:rPr>
                <w:noProof/>
                <w:lang w:eastAsia="en-GB"/>
              </w:rPr>
              <w:t>field descriptions</w:t>
            </w:r>
          </w:p>
        </w:tc>
      </w:tr>
      <w:tr w:rsidR="004112C8" w:rsidRPr="00EE6E73"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EE6E73" w:rsidRDefault="008D2002" w:rsidP="00964CC4">
            <w:pPr>
              <w:pStyle w:val="TAL"/>
              <w:rPr>
                <w:b/>
                <w:bCs/>
                <w:i/>
                <w:iCs/>
              </w:rPr>
            </w:pPr>
            <w:r w:rsidRPr="00EE6E73">
              <w:rPr>
                <w:rFonts w:cs="Arial"/>
                <w:b/>
                <w:bCs/>
                <w:i/>
                <w:iCs/>
              </w:rPr>
              <w:t>networkControlledSyncTx</w:t>
            </w:r>
          </w:p>
          <w:p w14:paraId="099358C5" w14:textId="3CBC8029" w:rsidR="00394471" w:rsidRPr="00EE6E73" w:rsidRDefault="00394471" w:rsidP="00964CC4">
            <w:pPr>
              <w:pStyle w:val="TAL"/>
            </w:pPr>
            <w:r w:rsidRPr="00EE6E73">
              <w:t xml:space="preserve">This field indicates whether the UE shall transmit synchronisation information (i.e. become synchronisation source). Value </w:t>
            </w:r>
            <w:r w:rsidR="008D2002" w:rsidRPr="00EE6E73">
              <w:rPr>
                <w:rFonts w:cs="Arial"/>
                <w:i/>
              </w:rPr>
              <w:t>on</w:t>
            </w:r>
            <w:r w:rsidRPr="00EE6E73">
              <w:t xml:space="preserve"> indicates the UE to transmit synchronisation information while value </w:t>
            </w:r>
            <w:r w:rsidR="008D2002" w:rsidRPr="00EE6E73">
              <w:rPr>
                <w:rFonts w:cs="Arial"/>
                <w:i/>
              </w:rPr>
              <w:t>off</w:t>
            </w:r>
            <w:r w:rsidRPr="00EE6E73">
              <w:t xml:space="preserve"> indicates the UE to not transmit such information.</w:t>
            </w:r>
          </w:p>
        </w:tc>
      </w:tr>
      <w:tr w:rsidR="004112C8" w:rsidRPr="00EE6E73"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EE6E73" w:rsidRDefault="00C26E98" w:rsidP="00771058">
            <w:pPr>
              <w:pStyle w:val="TAL"/>
              <w:rPr>
                <w:rFonts w:cs="Arial"/>
                <w:b/>
                <w:bCs/>
                <w:i/>
                <w:iCs/>
              </w:rPr>
            </w:pPr>
            <w:r w:rsidRPr="00EE6E73">
              <w:rPr>
                <w:rFonts w:cs="Arial"/>
                <w:b/>
                <w:bCs/>
                <w:i/>
                <w:iCs/>
              </w:rPr>
              <w:t>sl-DRX-Config</w:t>
            </w:r>
          </w:p>
          <w:p w14:paraId="2418389D" w14:textId="0DBC36D4" w:rsidR="00C26E98" w:rsidRPr="00EE6E73" w:rsidRDefault="00C26E98" w:rsidP="00771058">
            <w:pPr>
              <w:pStyle w:val="TAL"/>
              <w:rPr>
                <w:b/>
                <w:bCs/>
                <w:i/>
                <w:iCs/>
              </w:rPr>
            </w:pPr>
            <w:r w:rsidRPr="00EE6E73">
              <w:rPr>
                <w:rFonts w:cs="Arial"/>
                <w:bCs/>
                <w:iCs/>
              </w:rPr>
              <w:t>This field indicates the sidelink DRX configuration(s) for unicast, groupcast and/or broadcast communication, as specified in TS 38.321 [</w:t>
            </w:r>
            <w:r w:rsidR="005F190C" w:rsidRPr="00EE6E73">
              <w:rPr>
                <w:rFonts w:cs="Arial"/>
                <w:bCs/>
                <w:iCs/>
              </w:rPr>
              <w:t>3</w:t>
            </w:r>
            <w:r w:rsidRPr="00EE6E73">
              <w:rPr>
                <w:rFonts w:cs="Arial"/>
                <w:bCs/>
                <w:iCs/>
              </w:rPr>
              <w:t>].</w:t>
            </w:r>
          </w:p>
        </w:tc>
      </w:tr>
      <w:tr w:rsidR="004112C8" w:rsidRPr="00EE6E73"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EE6E73" w:rsidRDefault="00394471" w:rsidP="00964CC4">
            <w:pPr>
              <w:pStyle w:val="TAL"/>
              <w:rPr>
                <w:b/>
                <w:bCs/>
                <w:i/>
                <w:iCs/>
              </w:rPr>
            </w:pPr>
            <w:r w:rsidRPr="00EE6E73">
              <w:rPr>
                <w:b/>
                <w:bCs/>
                <w:i/>
                <w:iCs/>
              </w:rPr>
              <w:t>sl-</w:t>
            </w:r>
            <w:r w:rsidR="008D2002" w:rsidRPr="00EE6E73">
              <w:rPr>
                <w:rFonts w:cs="Arial"/>
                <w:b/>
                <w:bCs/>
                <w:i/>
                <w:iCs/>
              </w:rPr>
              <w:t>MaxNumConsecutiveDTX</w:t>
            </w:r>
          </w:p>
          <w:p w14:paraId="0ABFC862" w14:textId="77777777" w:rsidR="00394471" w:rsidRPr="00EE6E73" w:rsidRDefault="00394471" w:rsidP="00964CC4">
            <w:pPr>
              <w:pStyle w:val="TAL"/>
              <w:rPr>
                <w:lang w:eastAsia="en-GB"/>
              </w:rPr>
            </w:pPr>
            <w:r w:rsidRPr="00EE6E73">
              <w:t>This field indicates the maximum number of consecutive HARQ DTX before triggering sidelink RLF. Value n1 corresponds to 1, value n2 corresponds to 2, and so on.</w:t>
            </w:r>
          </w:p>
        </w:tc>
      </w:tr>
      <w:tr w:rsidR="004112C8" w:rsidRPr="00EE6E73"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C1240EC" w:rsidR="00394471" w:rsidRPr="00EE6E73" w:rsidRDefault="00394471" w:rsidP="00964CC4">
            <w:pPr>
              <w:pStyle w:val="TAL"/>
              <w:rPr>
                <w:b/>
                <w:bCs/>
                <w:i/>
                <w:iCs/>
                <w:lang w:eastAsia="en-GB"/>
              </w:rPr>
            </w:pPr>
            <w:r w:rsidRPr="00EE6E73">
              <w:rPr>
                <w:b/>
                <w:bCs/>
                <w:i/>
                <w:iCs/>
                <w:lang w:eastAsia="en-GB"/>
              </w:rPr>
              <w:t>sl-FreqInfoToAddModList</w:t>
            </w:r>
            <w:r w:rsidR="00047985" w:rsidRPr="00EE6E73">
              <w:rPr>
                <w:b/>
                <w:bCs/>
                <w:i/>
                <w:iCs/>
                <w:lang w:eastAsia="en-GB"/>
              </w:rPr>
              <w:t xml:space="preserve">, </w:t>
            </w:r>
            <w:r w:rsidR="00A8736D" w:rsidRPr="00EE6E73">
              <w:rPr>
                <w:b/>
                <w:bCs/>
                <w:i/>
                <w:iCs/>
                <w:lang w:eastAsia="en-GB"/>
              </w:rPr>
              <w:t xml:space="preserve">sl-FreqInfoToAddModListExt-v16k0, </w:t>
            </w:r>
            <w:r w:rsidR="00047985" w:rsidRPr="00EE6E73">
              <w:rPr>
                <w:b/>
                <w:bCs/>
                <w:i/>
                <w:iCs/>
                <w:lang w:eastAsia="en-GB"/>
              </w:rPr>
              <w:t>sl-FreqInfoToAddModListExt</w:t>
            </w:r>
            <w:r w:rsidR="00A8736D" w:rsidRPr="00EE6E73">
              <w:rPr>
                <w:b/>
                <w:bCs/>
                <w:i/>
                <w:iCs/>
                <w:lang w:eastAsia="en-GB"/>
              </w:rPr>
              <w:t>-v1800</w:t>
            </w:r>
          </w:p>
          <w:p w14:paraId="61442C69" w14:textId="6DAA756C" w:rsidR="00394471" w:rsidRPr="00EE6E73" w:rsidRDefault="00394471" w:rsidP="00964CC4">
            <w:pPr>
              <w:pStyle w:val="TAL"/>
              <w:rPr>
                <w:lang w:eastAsia="en-GB"/>
              </w:rPr>
            </w:pPr>
            <w:r w:rsidRPr="00EE6E73">
              <w:rPr>
                <w:lang w:eastAsia="en-GB"/>
              </w:rPr>
              <w:t>This field indicates the NR sidelink communication configuration on some carrier frequency (ies)</w:t>
            </w:r>
            <w:r w:rsidR="008D2002" w:rsidRPr="00EE6E73">
              <w:rPr>
                <w:rFonts w:cs="Arial"/>
                <w:lang w:eastAsia="en-GB"/>
              </w:rPr>
              <w:t xml:space="preserve"> to add and/or modify</w:t>
            </w:r>
            <w:r w:rsidRPr="00EE6E73">
              <w:rPr>
                <w:lang w:eastAsia="en-GB"/>
              </w:rPr>
              <w:t>.</w:t>
            </w:r>
            <w:r w:rsidR="00047985" w:rsidRPr="00EE6E73">
              <w:t xml:space="preserve"> </w:t>
            </w:r>
            <w:r w:rsidR="00A8736D" w:rsidRPr="00EE6E73">
              <w:rPr>
                <w:lang w:eastAsia="en-GB"/>
              </w:rPr>
              <w:t xml:space="preserve">If the network includes </w:t>
            </w:r>
            <w:r w:rsidR="00A8736D" w:rsidRPr="00EE6E73">
              <w:rPr>
                <w:i/>
                <w:lang w:eastAsia="en-GB"/>
              </w:rPr>
              <w:t>sl-FreqInfoToAddModListExt-v16</w:t>
            </w:r>
            <w:r w:rsidR="00FF2B97" w:rsidRPr="00EE6E73">
              <w:rPr>
                <w:i/>
                <w:lang w:eastAsia="en-GB"/>
              </w:rPr>
              <w:t>k0</w:t>
            </w:r>
            <w:r w:rsidR="00A8736D" w:rsidRPr="00EE6E73">
              <w:rPr>
                <w:lang w:eastAsia="en-GB"/>
              </w:rPr>
              <w:t xml:space="preserve">, it includes the same number of entries, and listed in the same order, as in </w:t>
            </w:r>
            <w:r w:rsidR="00A8736D" w:rsidRPr="00EE6E73">
              <w:rPr>
                <w:i/>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A8736D" w:rsidRPr="00EE6E73">
              <w:rPr>
                <w:lang w:eastAsia="en-GB"/>
              </w:rPr>
              <w:t xml:space="preserve">. </w:t>
            </w:r>
            <w:r w:rsidR="00047985" w:rsidRPr="00EE6E73">
              <w:rPr>
                <w:lang w:eastAsia="en-GB"/>
              </w:rPr>
              <w:t xml:space="preserve">If the network includes </w:t>
            </w:r>
            <w:r w:rsidR="00047985" w:rsidRPr="00EE6E73">
              <w:rPr>
                <w:i/>
                <w:iCs/>
                <w:lang w:eastAsia="en-GB"/>
              </w:rPr>
              <w:t>sl-FreqInfoToAddModListExt</w:t>
            </w:r>
            <w:r w:rsidR="00A8736D" w:rsidRPr="00EE6E73">
              <w:rPr>
                <w:i/>
                <w:iCs/>
                <w:lang w:eastAsia="en-GB"/>
              </w:rPr>
              <w:t>-v1800</w:t>
            </w:r>
            <w:r w:rsidR="00047985" w:rsidRPr="00EE6E73">
              <w:rPr>
                <w:lang w:eastAsia="en-GB"/>
              </w:rPr>
              <w:t xml:space="preserve">, it includes the same number of entries, and listed in the same order, as in </w:t>
            </w:r>
            <w:r w:rsidR="00047985" w:rsidRPr="00EE6E73">
              <w:rPr>
                <w:i/>
                <w:iCs/>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047985" w:rsidRPr="00EE6E73">
              <w:rPr>
                <w:lang w:eastAsia="en-GB"/>
              </w:rPr>
              <w:t>.</w:t>
            </w:r>
          </w:p>
        </w:tc>
      </w:tr>
      <w:tr w:rsidR="004112C8" w:rsidRPr="00EE6E73"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EE6E73" w:rsidRDefault="008D2002" w:rsidP="008D2002">
            <w:pPr>
              <w:pStyle w:val="TAL"/>
              <w:rPr>
                <w:b/>
                <w:bCs/>
                <w:i/>
                <w:iCs/>
                <w:lang w:eastAsia="en-GB"/>
              </w:rPr>
            </w:pPr>
            <w:r w:rsidRPr="00EE6E73">
              <w:rPr>
                <w:b/>
                <w:bCs/>
                <w:i/>
                <w:iCs/>
                <w:lang w:eastAsia="en-GB"/>
              </w:rPr>
              <w:t>sl-FreqInfoToReleaseList</w:t>
            </w:r>
          </w:p>
          <w:p w14:paraId="3A767CD6" w14:textId="77777777" w:rsidR="008D2002" w:rsidRPr="00EE6E73" w:rsidRDefault="008D2002" w:rsidP="00255542">
            <w:pPr>
              <w:pStyle w:val="TAL"/>
              <w:rPr>
                <w:rFonts w:cs="Arial"/>
                <w:lang w:eastAsia="en-GB"/>
              </w:rPr>
            </w:pPr>
            <w:r w:rsidRPr="00EE6E73">
              <w:rPr>
                <w:rFonts w:cs="Arial"/>
                <w:lang w:eastAsia="en-GB"/>
              </w:rPr>
              <w:t>This field indicates the NR sidelink communication configuration on some carrier frequency (ies) to remove. In this release, only one entry can be configured in the list.</w:t>
            </w:r>
          </w:p>
        </w:tc>
      </w:tr>
      <w:tr w:rsidR="004112C8" w:rsidRPr="00EE6E73"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EE6E73" w:rsidRDefault="00394471" w:rsidP="00964CC4">
            <w:pPr>
              <w:pStyle w:val="TAL"/>
              <w:rPr>
                <w:b/>
                <w:bCs/>
                <w:i/>
                <w:iCs/>
              </w:rPr>
            </w:pPr>
            <w:r w:rsidRPr="00EE6E73">
              <w:rPr>
                <w:b/>
                <w:bCs/>
                <w:i/>
                <w:iCs/>
              </w:rPr>
              <w:t>sl-RLC-BearerToAddModList</w:t>
            </w:r>
            <w:r w:rsidR="00047985" w:rsidRPr="00EE6E73">
              <w:rPr>
                <w:b/>
                <w:bCs/>
                <w:i/>
                <w:iCs/>
              </w:rPr>
              <w:t>, sl-RLC-BearerToAddModListSizeExt</w:t>
            </w:r>
          </w:p>
          <w:p w14:paraId="1AAAEE5B" w14:textId="56F7262B" w:rsidR="00394471" w:rsidRPr="00EE6E73" w:rsidRDefault="00394471" w:rsidP="00964CC4">
            <w:pPr>
              <w:pStyle w:val="TAL"/>
              <w:rPr>
                <w:lang w:eastAsia="en-GB"/>
              </w:rPr>
            </w:pPr>
            <w:r w:rsidRPr="00EE6E73">
              <w:rPr>
                <w:lang w:eastAsia="en-GB"/>
              </w:rPr>
              <w:t>This field indicates one or multiple sidelink RLC bearer configurations</w:t>
            </w:r>
            <w:r w:rsidR="008D2002" w:rsidRPr="00EE6E73">
              <w:rPr>
                <w:rFonts w:cs="Arial"/>
                <w:lang w:eastAsia="en-GB"/>
              </w:rPr>
              <w:t xml:space="preserve"> to add and/or modify</w:t>
            </w:r>
            <w:r w:rsidRPr="00EE6E73">
              <w:rPr>
                <w:lang w:eastAsia="en-GB"/>
              </w:rPr>
              <w:t>.</w:t>
            </w:r>
          </w:p>
        </w:tc>
      </w:tr>
      <w:tr w:rsidR="004112C8" w:rsidRPr="00EE6E73"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EE6E73" w:rsidRDefault="008D2002" w:rsidP="00255542">
            <w:pPr>
              <w:pStyle w:val="TAL"/>
              <w:rPr>
                <w:b/>
                <w:bCs/>
                <w:i/>
                <w:iCs/>
              </w:rPr>
            </w:pPr>
            <w:r w:rsidRPr="00EE6E73">
              <w:rPr>
                <w:b/>
                <w:bCs/>
                <w:i/>
                <w:iCs/>
              </w:rPr>
              <w:t>sl-RLC-BearerToReleaseList</w:t>
            </w:r>
            <w:r w:rsidR="00047985" w:rsidRPr="00EE6E73">
              <w:rPr>
                <w:b/>
                <w:bCs/>
                <w:i/>
                <w:iCs/>
              </w:rPr>
              <w:t>, sl-RLC-BearerToReleaseListSizeExt</w:t>
            </w:r>
          </w:p>
          <w:p w14:paraId="4C5ABC36" w14:textId="77777777" w:rsidR="008D2002" w:rsidRPr="00EE6E73" w:rsidRDefault="008D2002" w:rsidP="00255542">
            <w:pPr>
              <w:pStyle w:val="TAL"/>
            </w:pPr>
            <w:r w:rsidRPr="00EE6E73">
              <w:t>This field indicates one or multiple sidelink RLC bearer configurations to remove.</w:t>
            </w:r>
          </w:p>
        </w:tc>
      </w:tr>
      <w:tr w:rsidR="004112C8" w:rsidRPr="00EE6E73"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EE6E73" w:rsidRDefault="00984519" w:rsidP="00A12BD9">
            <w:pPr>
              <w:pStyle w:val="TAL"/>
              <w:rPr>
                <w:b/>
                <w:bCs/>
                <w:i/>
                <w:iCs/>
              </w:rPr>
            </w:pPr>
            <w:r w:rsidRPr="00EE6E73">
              <w:rPr>
                <w:b/>
                <w:bCs/>
                <w:i/>
                <w:iCs/>
              </w:rPr>
              <w:t>sl-RLC-ChannelToAddModList</w:t>
            </w:r>
          </w:p>
          <w:p w14:paraId="27E8A467" w14:textId="3ADA447D" w:rsidR="00984519" w:rsidRPr="00EE6E73" w:rsidRDefault="00984519" w:rsidP="00984519">
            <w:pPr>
              <w:pStyle w:val="TAL"/>
              <w:rPr>
                <w:b/>
                <w:bCs/>
                <w:i/>
                <w:iCs/>
              </w:rPr>
            </w:pPr>
            <w:r w:rsidRPr="00EE6E73">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4112C8" w:rsidRPr="00EE6E73"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EE6E73" w:rsidRDefault="00984519" w:rsidP="00A12BD9">
            <w:pPr>
              <w:pStyle w:val="TAL"/>
              <w:rPr>
                <w:b/>
                <w:bCs/>
                <w:i/>
                <w:iCs/>
              </w:rPr>
            </w:pPr>
            <w:r w:rsidRPr="00EE6E73">
              <w:rPr>
                <w:b/>
                <w:bCs/>
                <w:i/>
                <w:iCs/>
              </w:rPr>
              <w:t>sl-RLC-ChannelToReleaseList</w:t>
            </w:r>
          </w:p>
          <w:p w14:paraId="46E851A6" w14:textId="7D7347CE" w:rsidR="00984519" w:rsidRPr="00EE6E73" w:rsidRDefault="00984519" w:rsidP="00984519">
            <w:pPr>
              <w:pStyle w:val="TAL"/>
              <w:rPr>
                <w:b/>
                <w:bCs/>
                <w:i/>
                <w:iCs/>
              </w:rPr>
            </w:pPr>
            <w:r w:rsidRPr="00EE6E73">
              <w:rPr>
                <w:rFonts w:cs="Arial"/>
              </w:rPr>
              <w:t>This field indicates one or multiple PC5 Relay RLC Channel configurations to remove.</w:t>
            </w:r>
          </w:p>
        </w:tc>
      </w:tr>
      <w:tr w:rsidR="004112C8" w:rsidRPr="00EE6E73"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EE6E73" w:rsidRDefault="00394471" w:rsidP="00964CC4">
            <w:pPr>
              <w:pStyle w:val="TAL"/>
              <w:rPr>
                <w:b/>
                <w:bCs/>
                <w:i/>
                <w:iCs/>
              </w:rPr>
            </w:pPr>
            <w:r w:rsidRPr="00EE6E73">
              <w:rPr>
                <w:b/>
                <w:bCs/>
                <w:i/>
                <w:iCs/>
              </w:rPr>
              <w:t>sl-ScheduledConfig</w:t>
            </w:r>
          </w:p>
          <w:p w14:paraId="4C4D2D73" w14:textId="11F87A80" w:rsidR="00394471" w:rsidRPr="00EE6E73" w:rsidRDefault="00394471" w:rsidP="00964CC4">
            <w:pPr>
              <w:pStyle w:val="TAL"/>
            </w:pPr>
            <w:r w:rsidRPr="00EE6E73">
              <w:t xml:space="preserve">Indicates the configuration for </w:t>
            </w:r>
            <w:r w:rsidRPr="00EE6E73">
              <w:rPr>
                <w:kern w:val="2"/>
                <w:lang w:eastAsia="en-GB"/>
              </w:rPr>
              <w:t xml:space="preserve">UE to transmit </w:t>
            </w:r>
            <w:r w:rsidRPr="00EE6E73">
              <w:rPr>
                <w:kern w:val="2"/>
              </w:rPr>
              <w:t>NR</w:t>
            </w:r>
            <w:r w:rsidRPr="00EE6E73">
              <w:rPr>
                <w:lang w:eastAsia="en-GB"/>
              </w:rPr>
              <w:t xml:space="preserve"> sidelink </w:t>
            </w:r>
            <w:r w:rsidRPr="00EE6E73">
              <w:rPr>
                <w:kern w:val="2"/>
                <w:lang w:eastAsia="en-GB"/>
              </w:rPr>
              <w:t>communication based on network scheduling.</w:t>
            </w:r>
            <w:r w:rsidRPr="00EE6E73">
              <w:t xml:space="preserve"> </w:t>
            </w:r>
            <w:r w:rsidRPr="00EE6E73">
              <w:rPr>
                <w:kern w:val="2"/>
                <w:lang w:eastAsia="en-GB"/>
              </w:rPr>
              <w:t>This field is not configured simultaneously with sl-UE-SelectedConfig.</w:t>
            </w:r>
            <w:r w:rsidR="00E81DFA" w:rsidRPr="00EE6E73">
              <w:rPr>
                <w:kern w:val="2"/>
                <w:lang w:eastAsia="en-GB"/>
              </w:rPr>
              <w:t xml:space="preserve"> This field is not configured to a L2 U2N Remote UE.</w:t>
            </w:r>
          </w:p>
        </w:tc>
      </w:tr>
      <w:tr w:rsidR="004112C8" w:rsidRPr="00EE6E73"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EE6E73" w:rsidRDefault="00394471" w:rsidP="00964CC4">
            <w:pPr>
              <w:pStyle w:val="TAL"/>
              <w:rPr>
                <w:b/>
                <w:bCs/>
                <w:i/>
                <w:iCs/>
              </w:rPr>
            </w:pPr>
            <w:r w:rsidRPr="00EE6E73">
              <w:rPr>
                <w:b/>
                <w:bCs/>
                <w:i/>
                <w:iCs/>
              </w:rPr>
              <w:t>sl-UE-SelectedConfig</w:t>
            </w:r>
          </w:p>
          <w:p w14:paraId="6EBCD3E2" w14:textId="77777777" w:rsidR="00394471" w:rsidRPr="00EE6E73" w:rsidRDefault="00394471" w:rsidP="00964CC4">
            <w:pPr>
              <w:pStyle w:val="TAL"/>
              <w:rPr>
                <w:b/>
                <w:bCs/>
                <w:i/>
                <w:iCs/>
              </w:rPr>
            </w:pPr>
            <w:r w:rsidRPr="00EE6E73">
              <w:t xml:space="preserve">Indicates the configuration </w:t>
            </w:r>
            <w:r w:rsidRPr="00EE6E73">
              <w:rPr>
                <w:bCs/>
                <w:kern w:val="2"/>
              </w:rPr>
              <w:t>used for UE autonomous resource selection</w:t>
            </w:r>
            <w:r w:rsidRPr="00EE6E73">
              <w:rPr>
                <w:kern w:val="2"/>
                <w:lang w:eastAsia="en-GB"/>
              </w:rPr>
              <w:t xml:space="preserve">. This field is not configured simultaneously with </w:t>
            </w:r>
            <w:r w:rsidRPr="00EE6E73">
              <w:rPr>
                <w:i/>
                <w:kern w:val="2"/>
                <w:lang w:eastAsia="en-GB"/>
              </w:rPr>
              <w:t>sl-ScheduledConfig</w:t>
            </w:r>
            <w:r w:rsidRPr="00EE6E73">
              <w:rPr>
                <w:kern w:val="2"/>
                <w:lang w:eastAsia="en-GB"/>
              </w:rPr>
              <w:t>.</w:t>
            </w:r>
          </w:p>
        </w:tc>
      </w:tr>
      <w:tr w:rsidR="004112C8" w:rsidRPr="00EE6E73"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EE6E73" w:rsidRDefault="00394471" w:rsidP="00964CC4">
            <w:pPr>
              <w:pStyle w:val="TAL"/>
              <w:rPr>
                <w:b/>
                <w:bCs/>
                <w:i/>
                <w:iCs/>
              </w:rPr>
            </w:pPr>
            <w:r w:rsidRPr="00EE6E73">
              <w:rPr>
                <w:b/>
                <w:bCs/>
                <w:i/>
                <w:iCs/>
              </w:rPr>
              <w:t>sl-CSI-Acquisition</w:t>
            </w:r>
          </w:p>
          <w:p w14:paraId="78EEAAB2" w14:textId="77777777" w:rsidR="00394471" w:rsidRPr="00EE6E73" w:rsidRDefault="00394471" w:rsidP="00964CC4">
            <w:pPr>
              <w:pStyle w:val="TAL"/>
              <w:rPr>
                <w:szCs w:val="22"/>
              </w:rPr>
            </w:pPr>
            <w:r w:rsidRPr="00EE6E73">
              <w:t>Indicates whether CSI reporting is enabled in sidelink unicast</w:t>
            </w:r>
            <w:r w:rsidRPr="00EE6E73">
              <w:rPr>
                <w:kern w:val="2"/>
                <w:lang w:eastAsia="en-GB"/>
              </w:rPr>
              <w:t>. If the field is absent, sidelink CSI reporting is disabled.</w:t>
            </w:r>
          </w:p>
        </w:tc>
      </w:tr>
      <w:tr w:rsidR="004112C8" w:rsidRPr="00EE6E73"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EE6E73" w:rsidRDefault="00394471" w:rsidP="00964CC4">
            <w:pPr>
              <w:pStyle w:val="TAL"/>
              <w:rPr>
                <w:b/>
                <w:bCs/>
                <w:i/>
                <w:iCs/>
              </w:rPr>
            </w:pPr>
            <w:r w:rsidRPr="00EE6E73">
              <w:rPr>
                <w:b/>
                <w:bCs/>
                <w:i/>
                <w:iCs/>
              </w:rPr>
              <w:t>sl-CSI-SchedulingRequestId</w:t>
            </w:r>
          </w:p>
          <w:p w14:paraId="6AD306AF" w14:textId="23957951" w:rsidR="00394471" w:rsidRPr="00EE6E73" w:rsidRDefault="00394471" w:rsidP="00964CC4">
            <w:pPr>
              <w:pStyle w:val="TAL"/>
              <w:rPr>
                <w:szCs w:val="22"/>
              </w:rPr>
            </w:pPr>
            <w:r w:rsidRPr="00EE6E73">
              <w:rPr>
                <w:lang w:eastAsia="en-GB"/>
              </w:rPr>
              <w:t xml:space="preserve">If present, it indicates the scheduling request configuration applicable for </w:t>
            </w:r>
            <w:r w:rsidR="00750AB7" w:rsidRPr="00EE6E73">
              <w:rPr>
                <w:lang w:eastAsia="en-GB"/>
              </w:rPr>
              <w:t>S</w:t>
            </w:r>
            <w:r w:rsidRPr="00EE6E73">
              <w:rPr>
                <w:lang w:eastAsia="en-GB"/>
              </w:rPr>
              <w:t xml:space="preserve">idelink CSI </w:t>
            </w:r>
            <w:r w:rsidR="00750AB7" w:rsidRPr="00EE6E73">
              <w:rPr>
                <w:lang w:eastAsia="en-GB"/>
              </w:rPr>
              <w:t xml:space="preserve">Reporting </w:t>
            </w:r>
            <w:r w:rsidRPr="00EE6E73">
              <w:rPr>
                <w:lang w:eastAsia="en-GB"/>
              </w:rPr>
              <w:t>MAC CE</w:t>
            </w:r>
            <w:r w:rsidR="00750AB7" w:rsidRPr="00EE6E73">
              <w:rPr>
                <w:lang w:eastAsia="en-GB"/>
              </w:rPr>
              <w:t xml:space="preserve"> and</w:t>
            </w:r>
            <w:r w:rsidR="00750AB7" w:rsidRPr="00EE6E73">
              <w:t xml:space="preserve"> </w:t>
            </w:r>
            <w:r w:rsidR="00750AB7" w:rsidRPr="00EE6E73">
              <w:rPr>
                <w:lang w:eastAsia="en-GB"/>
              </w:rPr>
              <w:t>Sidelink DRX Command MAC CE</w:t>
            </w:r>
            <w:r w:rsidRPr="00EE6E73">
              <w:rPr>
                <w:lang w:eastAsia="en-GB"/>
              </w:rPr>
              <w:t>, as specified in TS 38.321 [3].</w:t>
            </w:r>
          </w:p>
        </w:tc>
      </w:tr>
      <w:tr w:rsidR="004112C8" w:rsidRPr="00EE6E73" w14:paraId="6E41632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C8AF1F" w14:textId="77777777" w:rsidR="001867FB" w:rsidRPr="00EE6E73" w:rsidRDefault="001867FB" w:rsidP="001867FB">
            <w:pPr>
              <w:pStyle w:val="TAL"/>
              <w:rPr>
                <w:b/>
                <w:bCs/>
                <w:i/>
                <w:iCs/>
              </w:rPr>
            </w:pPr>
            <w:r w:rsidRPr="00EE6E73">
              <w:rPr>
                <w:b/>
                <w:bCs/>
                <w:i/>
                <w:iCs/>
              </w:rPr>
              <w:t>sl-PRS-SchedulingRequestId</w:t>
            </w:r>
          </w:p>
          <w:p w14:paraId="0D937D7A" w14:textId="00F32B22" w:rsidR="001867FB" w:rsidRPr="00EE6E73" w:rsidRDefault="001867FB" w:rsidP="001867FB">
            <w:pPr>
              <w:pStyle w:val="TAL"/>
              <w:rPr>
                <w:b/>
                <w:bCs/>
                <w:i/>
                <w:iCs/>
              </w:rPr>
            </w:pPr>
            <w:r w:rsidRPr="00EE6E73">
              <w:rPr>
                <w:lang w:eastAsia="en-GB"/>
              </w:rPr>
              <w:t>If present, it indicates the scheduling request configuration applicable for Sidelink PRS Request MAC CE, as specified in TS 38.321 [3].</w:t>
            </w:r>
          </w:p>
        </w:tc>
      </w:tr>
      <w:tr w:rsidR="004112C8" w:rsidRPr="00EE6E73"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EE6E73" w:rsidRDefault="00394471" w:rsidP="00964CC4">
            <w:pPr>
              <w:pStyle w:val="TAL"/>
              <w:rPr>
                <w:b/>
                <w:bCs/>
                <w:i/>
                <w:iCs/>
                <w:szCs w:val="22"/>
              </w:rPr>
            </w:pPr>
            <w:r w:rsidRPr="00EE6E73">
              <w:rPr>
                <w:b/>
                <w:bCs/>
                <w:i/>
                <w:iCs/>
                <w:szCs w:val="22"/>
              </w:rPr>
              <w:t>sl-SSB-PriorityNR</w:t>
            </w:r>
          </w:p>
          <w:p w14:paraId="37E89378" w14:textId="77777777" w:rsidR="00394471" w:rsidRPr="00EE6E73" w:rsidRDefault="00394471" w:rsidP="00964CC4">
            <w:pPr>
              <w:pStyle w:val="TAL"/>
            </w:pPr>
            <w:r w:rsidRPr="00EE6E73">
              <w:rPr>
                <w:lang w:eastAsia="en-GB"/>
              </w:rPr>
              <w:t>This field indicates the priority of NR sidelink SSB transmission and reception</w:t>
            </w:r>
            <w:r w:rsidRPr="00EE6E73">
              <w:rPr>
                <w:noProof/>
                <w:lang w:eastAsia="en-GB"/>
              </w:rPr>
              <w:t>.</w:t>
            </w:r>
          </w:p>
        </w:tc>
      </w:tr>
      <w:tr w:rsidR="004112C8" w:rsidRPr="00EE6E73"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EE6E73" w:rsidRDefault="00047985" w:rsidP="00047985">
            <w:pPr>
              <w:pStyle w:val="TAL"/>
              <w:rPr>
                <w:b/>
                <w:bCs/>
                <w:i/>
                <w:iCs/>
                <w:szCs w:val="22"/>
              </w:rPr>
            </w:pPr>
            <w:r w:rsidRPr="00EE6E73">
              <w:rPr>
                <w:b/>
                <w:bCs/>
                <w:i/>
                <w:iCs/>
                <w:szCs w:val="22"/>
              </w:rPr>
              <w:t>sl-SyncFreqList</w:t>
            </w:r>
          </w:p>
          <w:p w14:paraId="6A232A4B" w14:textId="1D3C921B" w:rsidR="00047985" w:rsidRPr="00EE6E73" w:rsidRDefault="00047985" w:rsidP="00047985">
            <w:pPr>
              <w:pStyle w:val="TAL"/>
              <w:rPr>
                <w:lang w:eastAsia="en-GB"/>
              </w:rPr>
            </w:pPr>
            <w:r w:rsidRPr="00EE6E73">
              <w:rPr>
                <w:lang w:eastAsia="en-GB"/>
              </w:rPr>
              <w:t>Indicates a list of candidate carrier frequencies that can be used for the synchronisation of NR sidelink communication.</w:t>
            </w:r>
          </w:p>
        </w:tc>
      </w:tr>
      <w:tr w:rsidR="00047985" w:rsidRPr="00EE6E73"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EE6E73" w:rsidRDefault="00047985" w:rsidP="00047985">
            <w:pPr>
              <w:pStyle w:val="TAL"/>
              <w:rPr>
                <w:b/>
                <w:bCs/>
                <w:i/>
                <w:iCs/>
                <w:szCs w:val="22"/>
              </w:rPr>
            </w:pPr>
            <w:r w:rsidRPr="00EE6E73">
              <w:rPr>
                <w:b/>
                <w:bCs/>
                <w:i/>
                <w:iCs/>
                <w:szCs w:val="22"/>
              </w:rPr>
              <w:t>sl-SyncTxMultiFreq</w:t>
            </w:r>
          </w:p>
          <w:p w14:paraId="06ECE7D1" w14:textId="25294B01" w:rsidR="00047985" w:rsidRPr="00EE6E73" w:rsidRDefault="00047985" w:rsidP="00047985">
            <w:pPr>
              <w:pStyle w:val="TAL"/>
              <w:rPr>
                <w:b/>
                <w:bCs/>
                <w:i/>
                <w:iCs/>
                <w:szCs w:val="22"/>
              </w:rPr>
            </w:pPr>
            <w:r w:rsidRPr="00EE6E73">
              <w:rPr>
                <w:lang w:eastAsia="en-GB"/>
              </w:rPr>
              <w:t>Indicates that the UE transmits S-SSB on multiple carrier frequencies for NR sidelink communication. If this field is absent, the UE transmits S-SSB only on the synchronisation carrier frequency.</w:t>
            </w:r>
          </w:p>
        </w:tc>
      </w:tr>
    </w:tbl>
    <w:p w14:paraId="2E280150" w14:textId="77777777" w:rsidR="00047985" w:rsidRPr="00EE6E73"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A07C48"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EE6E73" w:rsidRDefault="00047985" w:rsidP="00467478">
            <w:pPr>
              <w:pStyle w:val="TAH"/>
              <w:rPr>
                <w:lang w:eastAsia="en-GB"/>
              </w:rPr>
            </w:pPr>
            <w:r w:rsidRPr="00EE6E73">
              <w:rPr>
                <w:i/>
                <w:iCs/>
              </w:rPr>
              <w:lastRenderedPageBreak/>
              <w:t>SL-SCCH-CarrierSetConfig</w:t>
            </w:r>
            <w:r w:rsidRPr="00EE6E73">
              <w:t xml:space="preserve"> </w:t>
            </w:r>
            <w:r w:rsidRPr="00EE6E73">
              <w:rPr>
                <w:noProof/>
                <w:lang w:eastAsia="en-GB"/>
              </w:rPr>
              <w:t>field descriptions</w:t>
            </w:r>
          </w:p>
        </w:tc>
      </w:tr>
      <w:tr w:rsidR="004112C8" w:rsidRPr="00EE6E73" w14:paraId="5C929B0D"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EE6E73" w:rsidRDefault="00047985" w:rsidP="00467478">
            <w:pPr>
              <w:pStyle w:val="TAL"/>
              <w:rPr>
                <w:b/>
                <w:bCs/>
                <w:i/>
                <w:iCs/>
              </w:rPr>
            </w:pPr>
            <w:r w:rsidRPr="00EE6E73">
              <w:rPr>
                <w:b/>
                <w:bCs/>
                <w:i/>
                <w:iCs/>
              </w:rPr>
              <w:t>sl-AllowedCarrierFreqSet1, sl-AllowedCarrierFreqSet2</w:t>
            </w:r>
          </w:p>
          <w:p w14:paraId="0FE4EE32" w14:textId="35509A4E" w:rsidR="00047985" w:rsidRPr="00EE6E73" w:rsidRDefault="00047985" w:rsidP="00467478">
            <w:pPr>
              <w:pStyle w:val="TAL"/>
            </w:pPr>
            <w:r w:rsidRPr="00EE6E73">
              <w:t xml:space="preserve">Indicates the set of carrier frequencies applicable for the transmission of the MAC SDUs from the sidelink SRB logical channels whose associated destination is included in sl-destinationList. If present, network ensures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do not include the same carrier frequency. The value 1 corresponds to the frequency of first entry in </w:t>
            </w:r>
            <w:r w:rsidRPr="00EE6E73">
              <w:rPr>
                <w:i/>
                <w:iCs/>
              </w:rPr>
              <w:t xml:space="preserve">sl-FreqInfoList </w:t>
            </w:r>
            <w:r w:rsidRPr="00EE6E73">
              <w:t xml:space="preserve">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6A19FFD0"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EE6E73" w:rsidRDefault="00047985" w:rsidP="00467478">
            <w:pPr>
              <w:pStyle w:val="TAL"/>
              <w:rPr>
                <w:b/>
                <w:bCs/>
                <w:i/>
                <w:iCs/>
              </w:rPr>
            </w:pPr>
            <w:r w:rsidRPr="00EE6E73">
              <w:rPr>
                <w:b/>
                <w:bCs/>
                <w:i/>
                <w:iCs/>
              </w:rPr>
              <w:t>sl-DestinationList</w:t>
            </w:r>
          </w:p>
          <w:p w14:paraId="33E4C302" w14:textId="58F398DC" w:rsidR="00047985" w:rsidRPr="00EE6E73" w:rsidRDefault="00047985" w:rsidP="00467478">
            <w:pPr>
              <w:pStyle w:val="TAL"/>
              <w:rPr>
                <w:b/>
                <w:bCs/>
                <w:i/>
                <w:iCs/>
              </w:rPr>
            </w:pPr>
            <w:r w:rsidRPr="00EE6E73">
              <w:t xml:space="preserve">This field indicates the list of destination identify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 Only destination identity for unicast link can be included in this field.</w:t>
            </w:r>
          </w:p>
        </w:tc>
      </w:tr>
      <w:tr w:rsidR="00B4120F" w:rsidRPr="00EE6E73" w14:paraId="643CDD84"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EE6E73" w:rsidRDefault="00047985" w:rsidP="00467478">
            <w:pPr>
              <w:pStyle w:val="TAL"/>
              <w:rPr>
                <w:b/>
                <w:bCs/>
                <w:i/>
                <w:iCs/>
              </w:rPr>
            </w:pPr>
            <w:r w:rsidRPr="00EE6E73">
              <w:rPr>
                <w:b/>
                <w:bCs/>
                <w:i/>
                <w:iCs/>
              </w:rPr>
              <w:t>sl-SRB-Identity</w:t>
            </w:r>
          </w:p>
          <w:p w14:paraId="44E01971" w14:textId="5DFED322" w:rsidR="00047985" w:rsidRPr="00EE6E73" w:rsidRDefault="00047985" w:rsidP="00467478">
            <w:pPr>
              <w:pStyle w:val="TAL"/>
              <w:rPr>
                <w:lang w:eastAsia="en-GB"/>
              </w:rPr>
            </w:pPr>
            <w:r w:rsidRPr="00EE6E73">
              <w:t xml:space="preserve">This field indicates the list of sidelink SRB identities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w:t>
            </w:r>
          </w:p>
        </w:tc>
      </w:tr>
    </w:tbl>
    <w:p w14:paraId="4D6ADE84" w14:textId="32FBB151"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EE6E73" w:rsidRDefault="00E81DFA" w:rsidP="00771058">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EE6E73" w:rsidRDefault="00E81DFA" w:rsidP="00771058">
            <w:pPr>
              <w:pStyle w:val="TAH"/>
              <w:rPr>
                <w:lang w:eastAsia="sv-SE"/>
              </w:rPr>
            </w:pPr>
            <w:r w:rsidRPr="00EE6E73">
              <w:rPr>
                <w:lang w:eastAsia="sv-SE"/>
              </w:rPr>
              <w:t>Explanation</w:t>
            </w:r>
          </w:p>
        </w:tc>
      </w:tr>
      <w:tr w:rsidR="004112C8" w:rsidRPr="00EE6E73"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EE6E73" w:rsidRDefault="00E81DFA" w:rsidP="00771058">
            <w:pPr>
              <w:pStyle w:val="TAL"/>
              <w:rPr>
                <w:lang w:eastAsia="sv-SE"/>
              </w:rPr>
            </w:pPr>
            <w:r w:rsidRPr="00EE6E73">
              <w:rPr>
                <w:lang w:eastAsia="sv-SE"/>
              </w:rPr>
              <w:t>For L2 U2N Relay UE, the field is optionally present, Need M. Otherwise, it is absent.</w:t>
            </w:r>
          </w:p>
        </w:tc>
      </w:tr>
      <w:tr w:rsidR="004112C8" w:rsidRPr="00EE6E73"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EE6E73" w:rsidRDefault="00E81DFA" w:rsidP="00771058">
            <w:pPr>
              <w:pStyle w:val="TAL"/>
              <w:rPr>
                <w:i/>
                <w:lang w:eastAsia="sv-SE"/>
              </w:rPr>
            </w:pPr>
            <w:r w:rsidRPr="00EE6E73">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EE6E73" w:rsidRDefault="00E81DFA" w:rsidP="00771058">
            <w:pPr>
              <w:pStyle w:val="TAL"/>
              <w:rPr>
                <w:lang w:eastAsia="sv-SE"/>
              </w:rPr>
            </w:pPr>
            <w:r w:rsidRPr="00EE6E73">
              <w:rPr>
                <w:lang w:eastAsia="sv-SE"/>
              </w:rPr>
              <w:t>For L2 U2N Remote UE, the field is optionally present, Need M. Otherwise, it is absent.</w:t>
            </w:r>
          </w:p>
        </w:tc>
      </w:tr>
      <w:tr w:rsidR="004112C8" w:rsidRPr="00EE6E73"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EE6E73" w:rsidRDefault="00E81DFA" w:rsidP="00771058">
            <w:pPr>
              <w:pStyle w:val="TAL"/>
              <w:rPr>
                <w:i/>
                <w:lang w:eastAsia="sv-SE"/>
              </w:rPr>
            </w:pPr>
            <w:r w:rsidRPr="00EE6E73">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32FF31E3" w:rsidR="00E81DFA" w:rsidRPr="00EE6E73" w:rsidRDefault="00E81DFA" w:rsidP="00771058">
            <w:pPr>
              <w:pStyle w:val="TAL"/>
              <w:rPr>
                <w:lang w:eastAsia="sv-SE"/>
              </w:rPr>
            </w:pPr>
            <w:r w:rsidRPr="00EE6E73">
              <w:rPr>
                <w:rFonts w:eastAsia="SimSun" w:cs="Arial"/>
                <w:szCs w:val="22"/>
              </w:rPr>
              <w:t xml:space="preserve">The field is optional present for L2 U2N </w:t>
            </w:r>
            <w:r w:rsidR="00E46D33" w:rsidRPr="00EE6E73">
              <w:rPr>
                <w:rFonts w:eastAsia="SimSun" w:cs="Arial"/>
                <w:szCs w:val="22"/>
              </w:rPr>
              <w:t xml:space="preserve">or L2 U2U </w:t>
            </w:r>
            <w:r w:rsidRPr="00EE6E73">
              <w:rPr>
                <w:rFonts w:eastAsia="SimSun" w:cs="Arial"/>
                <w:szCs w:val="22"/>
              </w:rPr>
              <w:t xml:space="preserve">Relay UE and L2 U2N </w:t>
            </w:r>
            <w:r w:rsidR="00E46D33" w:rsidRPr="00EE6E73">
              <w:rPr>
                <w:rFonts w:eastAsia="SimSun" w:cs="Arial"/>
                <w:szCs w:val="22"/>
              </w:rPr>
              <w:t xml:space="preserve">or L2 U2U </w:t>
            </w:r>
            <w:r w:rsidRPr="00EE6E73">
              <w:rPr>
                <w:rFonts w:eastAsia="SimSun" w:cs="Arial"/>
                <w:szCs w:val="22"/>
              </w:rPr>
              <w:t xml:space="preserve">Remote UE, need </w:t>
            </w:r>
            <w:r w:rsidR="009620A4" w:rsidRPr="00EE6E73">
              <w:rPr>
                <w:rFonts w:eastAsia="SimSun" w:cs="Arial"/>
                <w:szCs w:val="22"/>
              </w:rPr>
              <w:t>N</w:t>
            </w:r>
            <w:r w:rsidRPr="00EE6E73">
              <w:rPr>
                <w:rFonts w:eastAsia="SimSun" w:cs="Arial"/>
                <w:szCs w:val="22"/>
              </w:rPr>
              <w:t>. Otherwise, it is absent.</w:t>
            </w:r>
          </w:p>
        </w:tc>
      </w:tr>
      <w:tr w:rsidR="004112C8" w:rsidRPr="00EE6E73"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EE6E73" w:rsidRDefault="00007450" w:rsidP="00467478">
            <w:pPr>
              <w:pStyle w:val="TAL"/>
              <w:rPr>
                <w:rFonts w:eastAsia="DengXian" w:cs="Arial"/>
                <w:i/>
                <w:iCs/>
              </w:rPr>
            </w:pPr>
            <w:r w:rsidRPr="00EE6E73">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EE6E73" w:rsidRDefault="00007450" w:rsidP="00467478">
            <w:pPr>
              <w:pStyle w:val="TAL"/>
              <w:rPr>
                <w:rFonts w:eastAsia="SimSun" w:cs="Arial"/>
                <w:szCs w:val="22"/>
              </w:rPr>
            </w:pPr>
            <w:r w:rsidRPr="00EE6E73">
              <w:rPr>
                <w:rFonts w:eastAsia="SimSun" w:cs="Arial"/>
                <w:szCs w:val="22"/>
              </w:rPr>
              <w:t>For U2U Relay UE, the field is optionally present, Need M. Otherwise, it is absent.</w:t>
            </w:r>
          </w:p>
        </w:tc>
      </w:tr>
      <w:tr w:rsidR="00B4120F" w:rsidRPr="00EE6E73"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EE6E73" w:rsidRDefault="00007450" w:rsidP="00467478">
            <w:pPr>
              <w:pStyle w:val="TAL"/>
              <w:rPr>
                <w:rFonts w:eastAsia="DengXian" w:cs="Arial"/>
                <w:i/>
                <w:iCs/>
              </w:rPr>
            </w:pPr>
            <w:r w:rsidRPr="00EE6E73">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EE6E73" w:rsidRDefault="00007450" w:rsidP="00467478">
            <w:pPr>
              <w:pStyle w:val="TAL"/>
              <w:rPr>
                <w:rFonts w:eastAsia="SimSun" w:cs="Arial"/>
                <w:szCs w:val="22"/>
              </w:rPr>
            </w:pPr>
            <w:r w:rsidRPr="00EE6E73">
              <w:rPr>
                <w:rFonts w:eastAsia="SimSun" w:cs="Arial"/>
                <w:szCs w:val="22"/>
              </w:rPr>
              <w:t>For U2U Remote UE, the field is optionally present, Need M. Otherwise, it is absent.</w:t>
            </w:r>
          </w:p>
        </w:tc>
      </w:tr>
      <w:tr w:rsidR="00E65E4B" w:rsidRPr="00EE6E73" w14:paraId="7E2B3297" w14:textId="77777777" w:rsidTr="00007450">
        <w:trPr>
          <w:ins w:id="2088" w:author="R2#130" w:date="2025-08-07T00:36:00Z"/>
        </w:trPr>
        <w:tc>
          <w:tcPr>
            <w:tcW w:w="4027" w:type="dxa"/>
            <w:tcBorders>
              <w:top w:val="single" w:sz="4" w:space="0" w:color="auto"/>
              <w:left w:val="single" w:sz="4" w:space="0" w:color="auto"/>
              <w:bottom w:val="single" w:sz="4" w:space="0" w:color="auto"/>
              <w:right w:val="single" w:sz="4" w:space="0" w:color="auto"/>
            </w:tcBorders>
          </w:tcPr>
          <w:p w14:paraId="66F81C20" w14:textId="0257E307" w:rsidR="00E65E4B" w:rsidRPr="00EE6E73" w:rsidRDefault="00E65E4B" w:rsidP="00E65E4B">
            <w:pPr>
              <w:pStyle w:val="TAL"/>
              <w:rPr>
                <w:ins w:id="2089" w:author="R2#130" w:date="2025-08-07T00:36:00Z"/>
                <w:rFonts w:eastAsia="DengXian" w:cs="Arial"/>
                <w:i/>
                <w:iCs/>
              </w:rPr>
            </w:pPr>
            <w:ins w:id="2090" w:author="R2#130" w:date="2025-08-07T00:36:00Z">
              <w:r w:rsidRPr="00EE6E73">
                <w:rPr>
                  <w:i/>
                  <w:lang w:eastAsia="sv-SE"/>
                </w:rPr>
                <w:t>L2</w:t>
              </w:r>
              <w:r>
                <w:rPr>
                  <w:i/>
                  <w:lang w:eastAsia="sv-SE"/>
                </w:rPr>
                <w:t>Intermediate</w:t>
              </w:r>
              <w:r w:rsidRPr="00EE6E73">
                <w:rPr>
                  <w:i/>
                  <w:lang w:eastAsia="sv-SE"/>
                </w:rPr>
                <w:t>RelayUE</w:t>
              </w:r>
            </w:ins>
          </w:p>
        </w:tc>
        <w:tc>
          <w:tcPr>
            <w:tcW w:w="10146" w:type="dxa"/>
            <w:tcBorders>
              <w:top w:val="single" w:sz="4" w:space="0" w:color="auto"/>
              <w:left w:val="single" w:sz="4" w:space="0" w:color="auto"/>
              <w:bottom w:val="single" w:sz="4" w:space="0" w:color="auto"/>
              <w:right w:val="single" w:sz="4" w:space="0" w:color="auto"/>
            </w:tcBorders>
          </w:tcPr>
          <w:p w14:paraId="575BF74D" w14:textId="7199D25E" w:rsidR="00E65E4B" w:rsidRPr="00EE6E73" w:rsidRDefault="00E65E4B" w:rsidP="00E65E4B">
            <w:pPr>
              <w:pStyle w:val="TAL"/>
              <w:rPr>
                <w:ins w:id="2091" w:author="R2#130" w:date="2025-08-07T00:36:00Z"/>
                <w:rFonts w:eastAsia="SimSun" w:cs="Arial"/>
                <w:szCs w:val="22"/>
              </w:rPr>
            </w:pPr>
            <w:ins w:id="2092" w:author="R2#130" w:date="2025-08-07T00:36:00Z">
              <w:r w:rsidRPr="00EE6E73">
                <w:rPr>
                  <w:lang w:eastAsia="sv-SE"/>
                </w:rPr>
                <w:t xml:space="preserve">For L2 </w:t>
              </w:r>
            </w:ins>
            <w:ins w:id="2093" w:author="R2#130" w:date="2025-08-07T00:37:00Z">
              <w:r>
                <w:rPr>
                  <w:lang w:eastAsia="sv-SE"/>
                </w:rPr>
                <w:t xml:space="preserve">Intermediate </w:t>
              </w:r>
            </w:ins>
            <w:ins w:id="2094" w:author="R2#130" w:date="2025-08-07T00:36:00Z">
              <w:r w:rsidRPr="00EE6E73">
                <w:rPr>
                  <w:lang w:eastAsia="sv-SE"/>
                </w:rPr>
                <w:t>U2N Relay UE, the field is optionally present, Need M. Otherwise, it is absent.</w:t>
              </w:r>
            </w:ins>
          </w:p>
        </w:tc>
      </w:tr>
    </w:tbl>
    <w:p w14:paraId="7CCE2E17" w14:textId="1AF83687" w:rsidR="00E81DFA" w:rsidRDefault="00E81DFA" w:rsidP="00394471"/>
    <w:p w14:paraId="1A47B45B" w14:textId="77777777" w:rsidR="00086F19" w:rsidRPr="00960A67" w:rsidRDefault="00086F19" w:rsidP="00086F19">
      <w:bookmarkStart w:id="2095" w:name="_Hlk203516739"/>
      <w:r w:rsidRPr="0017545B">
        <w:t>=================================NEXT CHANGE=======================================</w:t>
      </w:r>
    </w:p>
    <w:bookmarkEnd w:id="2095"/>
    <w:p w14:paraId="3F508DA5" w14:textId="77777777" w:rsidR="00086F19" w:rsidRPr="00EE6E73" w:rsidRDefault="00086F19" w:rsidP="00394471"/>
    <w:p w14:paraId="0FAD3F96" w14:textId="4BF3BA26" w:rsidR="00E81DFA" w:rsidRPr="00EE6E73" w:rsidRDefault="00E81DFA" w:rsidP="00E81DFA">
      <w:pPr>
        <w:pStyle w:val="Heading4"/>
      </w:pPr>
      <w:bookmarkStart w:id="2096" w:name="_Toc193446603"/>
      <w:bookmarkStart w:id="2097" w:name="_Toc193452408"/>
      <w:bookmarkStart w:id="2098" w:name="_Toc193463680"/>
      <w:bookmarkStart w:id="2099" w:name="_Toc201295967"/>
      <w:bookmarkStart w:id="2100" w:name="MCCQCTEMPBM_00000684"/>
      <w:r w:rsidRPr="00EE6E73">
        <w:t>–</w:t>
      </w:r>
      <w:r w:rsidRPr="00EE6E73">
        <w:tab/>
      </w:r>
      <w:r w:rsidRPr="00EE6E73">
        <w:rPr>
          <w:i/>
          <w:iCs/>
        </w:rPr>
        <w:t>SL-L2RelayUE</w:t>
      </w:r>
      <w:r w:rsidR="009620A4" w:rsidRPr="00EE6E73">
        <w:rPr>
          <w:i/>
          <w:iCs/>
        </w:rPr>
        <w:t>-</w:t>
      </w:r>
      <w:r w:rsidRPr="00EE6E73">
        <w:rPr>
          <w:i/>
          <w:iCs/>
        </w:rPr>
        <w:t>Config</w:t>
      </w:r>
      <w:bookmarkEnd w:id="2096"/>
      <w:bookmarkEnd w:id="2097"/>
      <w:bookmarkEnd w:id="2098"/>
      <w:bookmarkEnd w:id="2099"/>
    </w:p>
    <w:bookmarkEnd w:id="2100"/>
    <w:p w14:paraId="046D1FA9" w14:textId="25596181" w:rsidR="00E81DFA" w:rsidRPr="00EE6E73" w:rsidRDefault="00E81DFA" w:rsidP="00E81DFA">
      <w:r w:rsidRPr="00EE6E73">
        <w:t xml:space="preserve">The IE </w:t>
      </w:r>
      <w:r w:rsidRPr="00EE6E73">
        <w:rPr>
          <w:i/>
        </w:rPr>
        <w:t>SL</w:t>
      </w:r>
      <w:r w:rsidRPr="00EE6E73">
        <w:t>-</w:t>
      </w:r>
      <w:r w:rsidRPr="00EE6E73">
        <w:rPr>
          <w:i/>
        </w:rPr>
        <w:t>L2RelayUE</w:t>
      </w:r>
      <w:r w:rsidR="009620A4" w:rsidRPr="00EE6E73">
        <w:rPr>
          <w:i/>
        </w:rPr>
        <w:t>-</w:t>
      </w:r>
      <w:r w:rsidRPr="00EE6E73">
        <w:rPr>
          <w:i/>
        </w:rPr>
        <w:t>Config</w:t>
      </w:r>
      <w:r w:rsidRPr="00EE6E73">
        <w:t xml:space="preserve"> is used to configure</w:t>
      </w:r>
      <w:r w:rsidRPr="00EE6E73">
        <w:rPr>
          <w:szCs w:val="22"/>
          <w:lang w:eastAsia="sv-SE"/>
        </w:rPr>
        <w:t xml:space="preserve"> L2 U2N relay operation related configurations used by L2 U2N Relay UE</w:t>
      </w:r>
      <w:r w:rsidR="00007450" w:rsidRPr="00EE6E73">
        <w:rPr>
          <w:szCs w:val="22"/>
          <w:lang w:eastAsia="sv-SE"/>
        </w:rPr>
        <w:t>, or L2 U2U relay operation related configurations used by L2 U2U Relay UE</w:t>
      </w:r>
      <w:r w:rsidRPr="00EE6E73">
        <w:t>.</w:t>
      </w:r>
    </w:p>
    <w:p w14:paraId="696440C8" w14:textId="4B0C4A95" w:rsidR="00E81DFA" w:rsidRPr="00EE6E73" w:rsidRDefault="00E81DFA" w:rsidP="00E81DFA">
      <w:pPr>
        <w:pStyle w:val="TH"/>
        <w:rPr>
          <w:b w:val="0"/>
        </w:rPr>
      </w:pPr>
      <w:r w:rsidRPr="00EE6E73">
        <w:rPr>
          <w:i/>
          <w:iCs/>
        </w:rPr>
        <w:t>SL-L2RelayUE</w:t>
      </w:r>
      <w:r w:rsidR="009620A4" w:rsidRPr="00EE6E73">
        <w:rPr>
          <w:i/>
          <w:iCs/>
        </w:rPr>
        <w:t>-</w:t>
      </w:r>
      <w:r w:rsidRPr="00EE6E73">
        <w:rPr>
          <w:i/>
          <w:iCs/>
        </w:rPr>
        <w:t>Config</w:t>
      </w:r>
      <w:r w:rsidRPr="00EE6E73">
        <w:t xml:space="preserve"> information element</w:t>
      </w:r>
    </w:p>
    <w:p w14:paraId="4616395D" w14:textId="77777777" w:rsidR="00E81DFA" w:rsidRPr="00EE6E73" w:rsidRDefault="00E81DFA" w:rsidP="00EE6E73">
      <w:pPr>
        <w:pStyle w:val="PL"/>
        <w:rPr>
          <w:color w:val="808080"/>
        </w:rPr>
      </w:pPr>
      <w:r w:rsidRPr="00EE6E73">
        <w:rPr>
          <w:color w:val="808080"/>
        </w:rPr>
        <w:t>-- ASN1START</w:t>
      </w:r>
    </w:p>
    <w:p w14:paraId="5DA388BD" w14:textId="5D8D973C" w:rsidR="00E81DFA" w:rsidRPr="00EE6E73" w:rsidRDefault="00E81DFA" w:rsidP="00EE6E73">
      <w:pPr>
        <w:pStyle w:val="PL"/>
        <w:rPr>
          <w:color w:val="808080"/>
        </w:rPr>
      </w:pPr>
      <w:r w:rsidRPr="00EE6E73">
        <w:rPr>
          <w:color w:val="808080"/>
        </w:rPr>
        <w:t>-- TAG-SL</w:t>
      </w:r>
      <w:r w:rsidRPr="00EE6E73">
        <w:rPr>
          <w:rFonts w:eastAsia="DengXian"/>
          <w:color w:val="808080"/>
        </w:rPr>
        <w:t>-</w:t>
      </w:r>
      <w:r w:rsidRPr="00EE6E73">
        <w:rPr>
          <w:color w:val="808080"/>
        </w:rPr>
        <w:t>L2RELAYUE</w:t>
      </w:r>
      <w:r w:rsidR="009620A4" w:rsidRPr="00EE6E73">
        <w:rPr>
          <w:color w:val="808080"/>
        </w:rPr>
        <w:t>-</w:t>
      </w:r>
      <w:r w:rsidRPr="00EE6E73">
        <w:rPr>
          <w:color w:val="808080"/>
        </w:rPr>
        <w:t>CONFIG-START</w:t>
      </w:r>
    </w:p>
    <w:p w14:paraId="65C1A056" w14:textId="77777777" w:rsidR="00E81DFA" w:rsidRPr="00EE6E73" w:rsidRDefault="00E81DFA" w:rsidP="00EE6E73">
      <w:pPr>
        <w:pStyle w:val="PL"/>
      </w:pPr>
    </w:p>
    <w:p w14:paraId="11294928" w14:textId="378F1AA7" w:rsidR="00E81DFA" w:rsidRPr="00EE6E73" w:rsidRDefault="00E81DFA" w:rsidP="00EE6E73">
      <w:pPr>
        <w:pStyle w:val="PL"/>
      </w:pPr>
      <w:r w:rsidRPr="00EE6E73">
        <w:t>SL-L2RelayUE</w:t>
      </w:r>
      <w:r w:rsidR="009620A4" w:rsidRPr="00EE6E73">
        <w:t>-</w:t>
      </w:r>
      <w:r w:rsidRPr="00EE6E73">
        <w:t xml:space="preserve">Config-r17 ::=        </w:t>
      </w:r>
      <w:r w:rsidRPr="00EE6E73">
        <w:rPr>
          <w:color w:val="993366"/>
        </w:rPr>
        <w:t>SEQUENCE</w:t>
      </w:r>
      <w:r w:rsidRPr="00EE6E73">
        <w:t xml:space="preserve"> {</w:t>
      </w:r>
    </w:p>
    <w:p w14:paraId="77E8337B" w14:textId="436064D9" w:rsidR="00E81DFA" w:rsidRPr="00EE6E73" w:rsidRDefault="00E81DFA" w:rsidP="00EE6E73">
      <w:pPr>
        <w:pStyle w:val="PL"/>
        <w:rPr>
          <w:color w:val="808080"/>
        </w:rPr>
      </w:pPr>
      <w:r w:rsidRPr="00EE6E73">
        <w:t xml:space="preserve">    sl-RemoteUE-ToAddModList-r17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220BFF7B" w14:textId="7F3183AD" w:rsidR="00E81DFA" w:rsidRPr="00EE6E73" w:rsidRDefault="00E81DFA" w:rsidP="00EE6E73">
      <w:pPr>
        <w:pStyle w:val="PL"/>
        <w:rPr>
          <w:color w:val="808080"/>
        </w:rPr>
      </w:pPr>
      <w:r w:rsidRPr="00EE6E73">
        <w:t xml:space="preserve">    sl-RemoteUE-ToReleaseList-r17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199F979A" w14:textId="2DEA59D8" w:rsidR="00007450" w:rsidRPr="00EE6E73" w:rsidRDefault="00E81DFA" w:rsidP="00EE6E73">
      <w:pPr>
        <w:pStyle w:val="PL"/>
      </w:pPr>
      <w:r w:rsidRPr="00EE6E73">
        <w:t xml:space="preserve">    ...</w:t>
      </w:r>
      <w:r w:rsidR="00007450" w:rsidRPr="00EE6E73">
        <w:t>,</w:t>
      </w:r>
    </w:p>
    <w:p w14:paraId="1A879C81" w14:textId="77777777" w:rsidR="00007450" w:rsidRPr="00EE6E73" w:rsidRDefault="00007450" w:rsidP="00EE6E73">
      <w:pPr>
        <w:pStyle w:val="PL"/>
      </w:pPr>
      <w:r w:rsidRPr="00EE6E73">
        <w:t xml:space="preserve">    [[</w:t>
      </w:r>
    </w:p>
    <w:p w14:paraId="5F8BC51F" w14:textId="4343586E" w:rsidR="00007450" w:rsidRPr="00EE6E73" w:rsidRDefault="00007450" w:rsidP="00EE6E73">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10162250" w14:textId="11D72559" w:rsidR="00007450" w:rsidRPr="00EE6E73" w:rsidRDefault="00007450" w:rsidP="00EE6E73">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4154C6A8" w14:textId="3C2F07B1" w:rsidR="00E81DFA" w:rsidRPr="00EE6E73" w:rsidRDefault="00007450" w:rsidP="00EE6E73">
      <w:pPr>
        <w:pStyle w:val="PL"/>
      </w:pPr>
      <w:r w:rsidRPr="00EE6E73">
        <w:t xml:space="preserve">    ]]</w:t>
      </w:r>
    </w:p>
    <w:p w14:paraId="6C5604FA" w14:textId="77777777" w:rsidR="00E81DFA" w:rsidRPr="00EE6E73" w:rsidRDefault="00E81DFA" w:rsidP="00EE6E73">
      <w:pPr>
        <w:pStyle w:val="PL"/>
      </w:pPr>
      <w:r w:rsidRPr="00EE6E73">
        <w:t>}</w:t>
      </w:r>
    </w:p>
    <w:p w14:paraId="3B09E4E1" w14:textId="77777777" w:rsidR="00E81DFA" w:rsidRPr="00EE6E73" w:rsidRDefault="00E81DFA" w:rsidP="00EE6E73">
      <w:pPr>
        <w:pStyle w:val="PL"/>
      </w:pPr>
    </w:p>
    <w:p w14:paraId="059E6189" w14:textId="1D7C98FC" w:rsidR="00E81DFA" w:rsidRPr="00EE6E73" w:rsidRDefault="00E81DFA" w:rsidP="00EE6E73">
      <w:pPr>
        <w:pStyle w:val="PL"/>
      </w:pPr>
      <w:r w:rsidRPr="00EE6E73">
        <w:lastRenderedPageBreak/>
        <w:t xml:space="preserve">SL-RemoteUE-ToAddMod-r17 ::=       </w:t>
      </w:r>
      <w:r w:rsidRPr="00EE6E73">
        <w:rPr>
          <w:color w:val="993366"/>
        </w:rPr>
        <w:t>SEQUENCE</w:t>
      </w:r>
      <w:r w:rsidRPr="00EE6E73">
        <w:t xml:space="preserve"> {</w:t>
      </w:r>
    </w:p>
    <w:p w14:paraId="2810776C" w14:textId="299576DD" w:rsidR="00E81DFA" w:rsidRPr="00EE6E73" w:rsidRDefault="00E81DFA" w:rsidP="00EE6E73">
      <w:pPr>
        <w:pStyle w:val="PL"/>
      </w:pPr>
      <w:r w:rsidRPr="00EE6E73">
        <w:t xml:space="preserve">    sl-L2IdentityRemote-r17           </w:t>
      </w:r>
      <w:r w:rsidR="009620A4" w:rsidRPr="00EE6E73">
        <w:t xml:space="preserve"> </w:t>
      </w:r>
      <w:r w:rsidRPr="00EE6E73">
        <w:t>SL-DestinationIdentity-r16,</w:t>
      </w:r>
    </w:p>
    <w:p w14:paraId="1AC23BFC" w14:textId="214790AD" w:rsidR="00E81DFA" w:rsidRPr="00EE6E73" w:rsidRDefault="00E81DFA" w:rsidP="00EE6E73">
      <w:pPr>
        <w:pStyle w:val="PL"/>
        <w:rPr>
          <w:color w:val="808080"/>
        </w:rPr>
      </w:pPr>
      <w:r w:rsidRPr="00EE6E73">
        <w:t xml:space="preserve">    sl-SRAP-ConfigRelay-r17           </w:t>
      </w:r>
      <w:r w:rsidR="008A75B6" w:rsidRPr="00EE6E73">
        <w:t xml:space="preserve"> </w:t>
      </w:r>
      <w:r w:rsidRPr="00EE6E73">
        <w:t xml:space="preserve">SL-SRAP-Config-r17                                                    </w:t>
      </w:r>
      <w:r w:rsidR="00007450" w:rsidRPr="00EE6E73">
        <w:t xml:space="preserve">  </w:t>
      </w:r>
      <w:r w:rsidRPr="00EE6E73">
        <w:rPr>
          <w:color w:val="993366"/>
        </w:rPr>
        <w:t>OPTIONAL</w:t>
      </w:r>
      <w:r w:rsidRPr="00EE6E73">
        <w:t xml:space="preserve">,    </w:t>
      </w:r>
      <w:r w:rsidRPr="00EE6E73">
        <w:rPr>
          <w:color w:val="808080"/>
        </w:rPr>
        <w:t xml:space="preserve">-- </w:t>
      </w:r>
      <w:r w:rsidR="009620A4" w:rsidRPr="00EE6E73">
        <w:rPr>
          <w:color w:val="808080"/>
        </w:rPr>
        <w:t>Need M</w:t>
      </w:r>
    </w:p>
    <w:p w14:paraId="4F971AEE" w14:textId="5E6573E1" w:rsidR="00F72C25" w:rsidRDefault="00E81DFA" w:rsidP="00F72C25">
      <w:pPr>
        <w:pStyle w:val="PL"/>
        <w:rPr>
          <w:ins w:id="2101" w:author="Huawei, HiSilicon" w:date="2025-04-23T19:25:00Z"/>
        </w:rPr>
      </w:pPr>
      <w:r w:rsidRPr="00EE6E73">
        <w:t xml:space="preserve">    ...</w:t>
      </w:r>
      <w:ins w:id="2102" w:author="Huawei, HiSilicon" w:date="2025-04-23T19:25:00Z">
        <w:r w:rsidR="00F72C25">
          <w:t>,</w:t>
        </w:r>
      </w:ins>
    </w:p>
    <w:p w14:paraId="72F0F8FF" w14:textId="77777777" w:rsidR="00F72C25"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103" w:author="Huawei, HiSilicon" w:date="2025-04-23T19:25:00Z"/>
          <w:rFonts w:ascii="Courier New" w:eastAsiaTheme="minorEastAsia" w:hAnsi="Courier New"/>
          <w:sz w:val="16"/>
        </w:rPr>
      </w:pPr>
      <w:ins w:id="2104" w:author="Huawei, HiSilicon" w:date="2025-04-23T19:25:00Z">
        <w:r>
          <w:rPr>
            <w:rFonts w:ascii="Courier New" w:eastAsiaTheme="minorEastAsia" w:hAnsi="Courier New" w:hint="eastAsia"/>
            <w:sz w:val="16"/>
          </w:rPr>
          <w:t>[[</w:t>
        </w:r>
      </w:ins>
    </w:p>
    <w:p w14:paraId="218D34FE" w14:textId="77777777" w:rsidR="00F72C25"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105" w:author="Huawei, HiSilicon" w:date="2025-04-23T19:25:00Z"/>
          <w:rFonts w:ascii="Courier New" w:hAnsi="Courier New"/>
          <w:color w:val="808080"/>
          <w:sz w:val="16"/>
          <w:lang w:eastAsia="en-GB"/>
        </w:rPr>
      </w:pPr>
      <w:ins w:id="2106" w:author="Huawei, HiSilicon" w:date="2025-04-23T19:25:00Z">
        <w:r>
          <w:rPr>
            <w:rFonts w:ascii="Courier New" w:eastAsiaTheme="minorEastAsia" w:hAnsi="Courier New" w:hint="eastAsia"/>
            <w:sz w:val="16"/>
          </w:rPr>
          <w:t>sl-SRAP-ConfigRelay</w:t>
        </w:r>
      </w:ins>
      <w:ins w:id="2107" w:author="R2#130" w:date="2025-06-07T14:44:00Z">
        <w:r w:rsidRPr="009C27E8">
          <w:rPr>
            <w:rFonts w:ascii="Courier New" w:eastAsiaTheme="minorEastAsia" w:hAnsi="Courier New"/>
            <w:sz w:val="16"/>
          </w:rPr>
          <w:t>-ToAddMod</w:t>
        </w:r>
      </w:ins>
      <w:ins w:id="2108" w:author="Huawei, HiSilicon" w:date="2025-04-23T19:25:00Z">
        <w:r>
          <w:rPr>
            <w:rFonts w:ascii="Courier New" w:eastAsiaTheme="minorEastAsia" w:hAnsi="Courier New" w:hint="eastAsia"/>
            <w:sz w:val="16"/>
          </w:rPr>
          <w:t>List-r19</w:t>
        </w:r>
        <w:r w:rsidRPr="004B0788">
          <w:t xml:space="preserve"> </w:t>
        </w:r>
        <w:r>
          <w:rPr>
            <w:rFonts w:eastAsiaTheme="minorEastAsia" w:hint="eastAsia"/>
          </w:rPr>
          <w:t xml:space="preserve">    </w:t>
        </w:r>
        <w:r w:rsidRPr="004B0788">
          <w:rPr>
            <w:rFonts w:ascii="Courier New" w:eastAsiaTheme="minorEastAsia" w:hAnsi="Courier New"/>
            <w:sz w:val="16"/>
          </w:rPr>
          <w:t>SEQUENCE (SIZE (1..maxNrofRemoteUE-r17)) OF SL-</w:t>
        </w:r>
        <w:r w:rsidRPr="004B0788">
          <w:rPr>
            <w:rFonts w:ascii="Courier New" w:hAnsi="Courier New"/>
            <w:sz w:val="16"/>
            <w:lang w:eastAsia="en-GB"/>
          </w:rPr>
          <w:t>SRAP-Config</w:t>
        </w:r>
      </w:ins>
      <w:ins w:id="2109" w:author="R2#130" w:date="2025-06-07T14:45:00Z">
        <w:r w:rsidRPr="009C27E8">
          <w:rPr>
            <w:rFonts w:ascii="Courier New" w:hAnsi="Courier New"/>
            <w:sz w:val="16"/>
            <w:lang w:eastAsia="en-GB"/>
          </w:rPr>
          <w:t>-ToAddMod</w:t>
        </w:r>
      </w:ins>
      <w:ins w:id="2110" w:author="Huawei, HiSilicon" w:date="2025-04-23T19:25:00Z">
        <w:r w:rsidRPr="004B0788">
          <w:rPr>
            <w:rFonts w:ascii="Courier New" w:eastAsiaTheme="minorEastAsia" w:hAnsi="Courier New"/>
            <w:sz w:val="16"/>
          </w:rPr>
          <w:t>-r1</w:t>
        </w:r>
        <w:del w:id="2111" w:author="R2#130" w:date="2025-06-07T14:45:00Z">
          <w:r w:rsidDel="00636A7D">
            <w:rPr>
              <w:rFonts w:ascii="Courier New" w:eastAsiaTheme="minorEastAsia" w:hAnsi="Courier New" w:hint="eastAsia"/>
              <w:sz w:val="16"/>
            </w:rPr>
            <w:delText>7</w:delText>
          </w:r>
        </w:del>
      </w:ins>
      <w:ins w:id="2112" w:author="R2#130" w:date="2025-06-07T14:45:00Z">
        <w:r>
          <w:rPr>
            <w:rFonts w:ascii="Courier New" w:eastAsiaTheme="minorEastAsia" w:hAnsi="Courier New"/>
            <w:sz w:val="16"/>
          </w:rPr>
          <w:t>9</w:t>
        </w:r>
      </w:ins>
      <w:ins w:id="2113" w:author="Huawei, HiSilicon" w:date="2025-04-23T19:25:00Z">
        <w:r>
          <w:rPr>
            <w:rFonts w:ascii="Courier New" w:eastAsiaTheme="minorEastAsia" w:hAnsi="Courier New" w:hint="eastAsia"/>
            <w:sz w:val="16"/>
          </w:rPr>
          <w:t xml:space="preserve">      </w:t>
        </w:r>
        <w:r w:rsidRPr="004B0788">
          <w:rPr>
            <w:rFonts w:ascii="Courier New" w:hAnsi="Courier New"/>
            <w:color w:val="993366"/>
            <w:sz w:val="16"/>
            <w:lang w:eastAsia="en-GB"/>
          </w:rPr>
          <w:t>OPTIONAL</w:t>
        </w:r>
      </w:ins>
      <w:ins w:id="2114" w:author="R2#130" w:date="2025-06-07T14:46:00Z">
        <w:r>
          <w:rPr>
            <w:rFonts w:ascii="Courier New" w:hAnsi="Courier New"/>
            <w:color w:val="993366"/>
            <w:sz w:val="16"/>
            <w:lang w:eastAsia="en-GB"/>
          </w:rPr>
          <w:t>,</w:t>
        </w:r>
      </w:ins>
      <w:ins w:id="2115" w:author="Huawei, HiSilicon" w:date="2025-04-23T19:25:00Z">
        <w:r>
          <w:rPr>
            <w:rFonts w:ascii="Courier New" w:eastAsiaTheme="minorEastAsia" w:hAnsi="Courier New" w:hint="eastAsia"/>
            <w:color w:val="993366"/>
            <w:sz w:val="16"/>
          </w:rPr>
          <w:t xml:space="preserve">  </w:t>
        </w:r>
        <w:r w:rsidRPr="004B0788">
          <w:rPr>
            <w:rFonts w:ascii="Courier New" w:hAnsi="Courier New"/>
            <w:sz w:val="16"/>
            <w:lang w:eastAsia="en-GB"/>
          </w:rPr>
          <w:t xml:space="preserve">    </w:t>
        </w:r>
        <w:r w:rsidRPr="004B0788">
          <w:rPr>
            <w:rFonts w:ascii="Courier New" w:hAnsi="Courier New"/>
            <w:color w:val="808080"/>
            <w:sz w:val="16"/>
            <w:lang w:eastAsia="en-GB"/>
          </w:rPr>
          <w:t xml:space="preserve">-- Need </w:t>
        </w:r>
      </w:ins>
      <w:ins w:id="2116" w:author="Huawei, HiSilicon" w:date="2025-04-24T12:50:00Z">
        <w:r>
          <w:rPr>
            <w:rFonts w:ascii="Courier New" w:hAnsi="Courier New"/>
            <w:color w:val="808080"/>
            <w:sz w:val="16"/>
            <w:lang w:eastAsia="en-GB"/>
          </w:rPr>
          <w:t>R</w:t>
        </w:r>
      </w:ins>
    </w:p>
    <w:p w14:paraId="4136AC8B" w14:textId="77777777" w:rsidR="00F72C25" w:rsidRPr="00636A7D"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117" w:author="R2#130" w:date="2025-06-07T14:46:00Z"/>
          <w:rFonts w:ascii="Courier New" w:hAnsi="Courier New"/>
          <w:color w:val="808080"/>
          <w:sz w:val="16"/>
          <w:lang w:eastAsia="en-GB"/>
        </w:rPr>
      </w:pPr>
      <w:ins w:id="2118" w:author="R2#130" w:date="2025-06-07T14:46:00Z">
        <w:r>
          <w:rPr>
            <w:rFonts w:ascii="Courier New" w:eastAsiaTheme="minorEastAsia" w:hAnsi="Courier New" w:hint="eastAsia"/>
            <w:sz w:val="16"/>
          </w:rPr>
          <w:t>sl-SRAP-ConfigRelay</w:t>
        </w:r>
        <w:r w:rsidRPr="009C27E8">
          <w:rPr>
            <w:rFonts w:ascii="Courier New" w:eastAsiaTheme="minorEastAsia" w:hAnsi="Courier New"/>
            <w:sz w:val="16"/>
          </w:rPr>
          <w:t>-To</w:t>
        </w:r>
        <w:r>
          <w:rPr>
            <w:rFonts w:ascii="Courier New" w:eastAsia="DengXian" w:hAnsi="Courier New" w:hint="eastAsia"/>
            <w:sz w:val="16"/>
          </w:rPr>
          <w:t>Release</w:t>
        </w:r>
        <w:r>
          <w:rPr>
            <w:rFonts w:ascii="Courier New" w:eastAsiaTheme="minorEastAsia" w:hAnsi="Courier New" w:hint="eastAsia"/>
            <w:sz w:val="16"/>
          </w:rPr>
          <w:t>List-r19</w:t>
        </w:r>
        <w:r w:rsidRPr="004B0788">
          <w:t xml:space="preserve"> </w:t>
        </w:r>
        <w:r>
          <w:rPr>
            <w:rFonts w:eastAsiaTheme="minorEastAsia" w:hint="eastAsia"/>
          </w:rPr>
          <w:t xml:space="preserve">    </w:t>
        </w:r>
        <w:r w:rsidRPr="004B0788">
          <w:rPr>
            <w:rFonts w:ascii="Courier New" w:eastAsiaTheme="minorEastAsia" w:hAnsi="Courier New"/>
            <w:sz w:val="16"/>
          </w:rPr>
          <w:t xml:space="preserve">SEQUENCE (SIZE (1..maxNrofRemoteUE-r17)) OF </w:t>
        </w:r>
        <w:r w:rsidRPr="00A25478">
          <w:rPr>
            <w:rFonts w:ascii="Courier New" w:eastAsiaTheme="minorEastAsia" w:hAnsi="Courier New"/>
            <w:sz w:val="16"/>
          </w:rPr>
          <w:t>SL-SRAP-ConfigId-r19</w:t>
        </w:r>
        <w:r>
          <w:rPr>
            <w:rFonts w:ascii="Courier New" w:eastAsiaTheme="minorEastAsia" w:hAnsi="Courier New" w:hint="eastAsia"/>
            <w:sz w:val="16"/>
          </w:rPr>
          <w:t xml:space="preserve">               </w:t>
        </w:r>
        <w:r w:rsidRPr="004B0788">
          <w:rPr>
            <w:rFonts w:ascii="Courier New" w:hAnsi="Courier New"/>
            <w:color w:val="993366"/>
            <w:sz w:val="16"/>
            <w:lang w:eastAsia="en-GB"/>
          </w:rPr>
          <w:t>OPTIONAL</w:t>
        </w:r>
        <w:r>
          <w:rPr>
            <w:rFonts w:ascii="Courier New" w:eastAsiaTheme="minorEastAsia" w:hAnsi="Courier New" w:hint="eastAsia"/>
            <w:color w:val="993366"/>
            <w:sz w:val="16"/>
          </w:rPr>
          <w:t xml:space="preserve">  </w:t>
        </w:r>
        <w:r w:rsidRPr="004B0788">
          <w:rPr>
            <w:rFonts w:ascii="Courier New" w:hAnsi="Courier New"/>
            <w:sz w:val="16"/>
            <w:lang w:eastAsia="en-GB"/>
          </w:rPr>
          <w:t xml:space="preserve">    </w:t>
        </w:r>
        <w:r w:rsidRPr="004B0788">
          <w:rPr>
            <w:rFonts w:ascii="Courier New" w:hAnsi="Courier New"/>
            <w:color w:val="808080"/>
            <w:sz w:val="16"/>
            <w:lang w:eastAsia="en-GB"/>
          </w:rPr>
          <w:t xml:space="preserve">-- Need </w:t>
        </w:r>
        <w:r>
          <w:rPr>
            <w:rFonts w:ascii="Courier New" w:hAnsi="Courier New"/>
            <w:color w:val="808080"/>
            <w:sz w:val="16"/>
            <w:lang w:eastAsia="en-GB"/>
          </w:rPr>
          <w:t>R</w:t>
        </w:r>
      </w:ins>
    </w:p>
    <w:p w14:paraId="69863A25" w14:textId="77777777" w:rsidR="00F72C25" w:rsidRPr="00597867"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119" w:author="Huawei, HiSilicon" w:date="2025-04-23T19:25:00Z"/>
          <w:rFonts w:ascii="Courier New" w:eastAsiaTheme="minorEastAsia" w:hAnsi="Courier New"/>
          <w:sz w:val="16"/>
        </w:rPr>
      </w:pPr>
      <w:ins w:id="2120" w:author="Huawei, HiSilicon" w:date="2025-04-23T19:25:00Z">
        <w:r w:rsidRPr="004B0788">
          <w:rPr>
            <w:rFonts w:ascii="Courier New" w:hAnsi="Courier New"/>
            <w:sz w:val="16"/>
            <w:lang w:eastAsia="en-GB"/>
          </w:rPr>
          <w:t>]]</w:t>
        </w:r>
      </w:ins>
    </w:p>
    <w:p w14:paraId="2883EC8B" w14:textId="5D717BA0" w:rsidR="00E81DFA" w:rsidRPr="00EE6E73" w:rsidRDefault="00E81DFA" w:rsidP="00EE6E73">
      <w:pPr>
        <w:pStyle w:val="PL"/>
      </w:pPr>
    </w:p>
    <w:p w14:paraId="5581F515" w14:textId="77777777" w:rsidR="00DC765E" w:rsidRPr="00EE6E73" w:rsidRDefault="00E81DFA" w:rsidP="00EE6E73">
      <w:pPr>
        <w:pStyle w:val="PL"/>
      </w:pPr>
      <w:r w:rsidRPr="00EE6E73">
        <w:t>}</w:t>
      </w:r>
    </w:p>
    <w:p w14:paraId="76D86A34" w14:textId="77777777" w:rsidR="00007450" w:rsidRPr="00EE6E73" w:rsidRDefault="00007450" w:rsidP="00EE6E73">
      <w:pPr>
        <w:pStyle w:val="PL"/>
      </w:pPr>
    </w:p>
    <w:p w14:paraId="676F5149" w14:textId="09A453CC" w:rsidR="00007450" w:rsidRPr="00EE6E73" w:rsidRDefault="00007450" w:rsidP="00EE6E73">
      <w:pPr>
        <w:pStyle w:val="PL"/>
      </w:pPr>
      <w:r w:rsidRPr="00EE6E73">
        <w:t>SL-U2U-RemoteUE-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48E5C39" w14:textId="032A96DF" w:rsidR="00007450" w:rsidRPr="00EE6E73" w:rsidRDefault="00007450" w:rsidP="00EE6E73">
      <w:pPr>
        <w:pStyle w:val="PL"/>
      </w:pPr>
      <w:r w:rsidRPr="00EE6E73">
        <w:t xml:space="preserve">    sl-L2IdentityRemote</w:t>
      </w:r>
      <w:r w:rsidR="001630DF" w:rsidRPr="00EE6E73">
        <w:t>UE</w:t>
      </w:r>
      <w:r w:rsidRPr="00EE6E73">
        <w:t>-r18           SL-DestinationIdentity-r16,</w:t>
      </w:r>
    </w:p>
    <w:p w14:paraId="5474D677" w14:textId="002F78CD" w:rsidR="00007450" w:rsidRPr="00EE6E73" w:rsidRDefault="00007450" w:rsidP="00EE6E73">
      <w:pPr>
        <w:pStyle w:val="PL"/>
        <w:rPr>
          <w:color w:val="808080"/>
        </w:rPr>
      </w:pPr>
      <w:r w:rsidRPr="00EE6E73">
        <w:t xml:space="preserve">    </w:t>
      </w:r>
      <w:bookmarkStart w:id="2121" w:name="_Hlk152164589"/>
      <w:r w:rsidRPr="00EE6E73">
        <w:t>sl-SourceRemoteUE-ToAddModList</w:t>
      </w:r>
      <w:bookmarkEnd w:id="2121"/>
      <w:r w:rsidRPr="00EE6E73">
        <w:t xml:space="preserve">-r18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21547251" w14:textId="4708F8BF" w:rsidR="00007450" w:rsidRPr="00EE6E73" w:rsidRDefault="00007450" w:rsidP="00EE6E73">
      <w:pPr>
        <w:pStyle w:val="PL"/>
        <w:rPr>
          <w:color w:val="808080"/>
        </w:rPr>
      </w:pPr>
      <w:r w:rsidRPr="00EE6E73">
        <w:t xml:space="preserve">    sl-SourceRemoteUE-ToReleaseList-r18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SL-SourceIdentity-r17          </w:t>
      </w:r>
      <w:r w:rsidRPr="00EE6E73">
        <w:rPr>
          <w:color w:val="993366"/>
        </w:rPr>
        <w:t>OPTIONAL</w:t>
      </w:r>
      <w:r w:rsidRPr="00EE6E73">
        <w:t xml:space="preserve">,    </w:t>
      </w:r>
      <w:r w:rsidRPr="00EE6E73">
        <w:rPr>
          <w:color w:val="808080"/>
        </w:rPr>
        <w:t>-- Need N</w:t>
      </w:r>
    </w:p>
    <w:p w14:paraId="3FB25429" w14:textId="77777777" w:rsidR="00007450" w:rsidRPr="00EE6E73" w:rsidRDefault="00007450" w:rsidP="00EE6E73">
      <w:pPr>
        <w:pStyle w:val="PL"/>
      </w:pPr>
      <w:r w:rsidRPr="00EE6E73">
        <w:t xml:space="preserve">    ...</w:t>
      </w:r>
    </w:p>
    <w:p w14:paraId="37536E5B" w14:textId="77777777" w:rsidR="00007450" w:rsidRPr="00EE6E73" w:rsidRDefault="00007450" w:rsidP="00EE6E73">
      <w:pPr>
        <w:pStyle w:val="PL"/>
      </w:pPr>
      <w:r w:rsidRPr="00EE6E73">
        <w:t>}</w:t>
      </w:r>
    </w:p>
    <w:p w14:paraId="16BD5B26" w14:textId="77777777" w:rsidR="00007450" w:rsidRPr="00EE6E73" w:rsidRDefault="00007450" w:rsidP="00EE6E73">
      <w:pPr>
        <w:pStyle w:val="PL"/>
      </w:pPr>
    </w:p>
    <w:p w14:paraId="795E7C38" w14:textId="383A1316" w:rsidR="00007450" w:rsidRPr="00EE6E73" w:rsidRDefault="00007450" w:rsidP="00EE6E73">
      <w:pPr>
        <w:pStyle w:val="PL"/>
      </w:pPr>
      <w:r w:rsidRPr="00EE6E73">
        <w:t>SL-SourceRemoteUE-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8D0721F" w14:textId="1AC8ED2C" w:rsidR="00007450" w:rsidRPr="00EE6E73" w:rsidRDefault="00007450" w:rsidP="00EE6E73">
      <w:pPr>
        <w:pStyle w:val="PL"/>
      </w:pPr>
      <w:r w:rsidRPr="00EE6E73">
        <w:t xml:space="preserve">    sl-SourceUE-Identity-r18           SL-SourceIdentity-r17,</w:t>
      </w:r>
    </w:p>
    <w:p w14:paraId="2FB6D9D1" w14:textId="00B00C86" w:rsidR="00007450" w:rsidRPr="00EE6E73" w:rsidRDefault="00007450" w:rsidP="00EE6E73">
      <w:pPr>
        <w:pStyle w:val="PL"/>
      </w:pPr>
      <w:r w:rsidRPr="00EE6E73">
        <w:t xml:space="preserve">    sl-SRAP-ConfigU2U-r18              SL-SRAP-ConfigU2U-r18,</w:t>
      </w:r>
    </w:p>
    <w:p w14:paraId="14CEF681" w14:textId="77777777" w:rsidR="00007450" w:rsidRPr="00EE6E73" w:rsidRDefault="00007450" w:rsidP="00EE6E73">
      <w:pPr>
        <w:pStyle w:val="PL"/>
      </w:pPr>
      <w:r w:rsidRPr="00EE6E73">
        <w:t xml:space="preserve">    ...</w:t>
      </w:r>
    </w:p>
    <w:p w14:paraId="62D36297" w14:textId="77777777" w:rsidR="00007450" w:rsidRPr="00EE6E73" w:rsidRDefault="00007450" w:rsidP="00EE6E73">
      <w:pPr>
        <w:pStyle w:val="PL"/>
      </w:pPr>
      <w:r w:rsidRPr="00EE6E73">
        <w:t>}</w:t>
      </w:r>
    </w:p>
    <w:p w14:paraId="2F264A12" w14:textId="77777777" w:rsidR="00F72C25" w:rsidRPr="00D839FF" w:rsidRDefault="00F72C25" w:rsidP="00F72C25">
      <w:pPr>
        <w:pStyle w:val="PL"/>
        <w:rPr>
          <w:ins w:id="2122" w:author="R2#130" w:date="2025-06-07T14:48:00Z"/>
        </w:rPr>
      </w:pPr>
      <w:ins w:id="2123" w:author="R2#130" w:date="2025-06-07T14:48:00Z">
        <w:r w:rsidRPr="004B0788">
          <w:rPr>
            <w:rFonts w:eastAsiaTheme="minorEastAsia"/>
          </w:rPr>
          <w:t>SL-</w:t>
        </w:r>
        <w:r w:rsidRPr="004B0788">
          <w:t>SRAP-Config</w:t>
        </w:r>
        <w:r w:rsidRPr="009C27E8">
          <w:t>-ToAddMod</w:t>
        </w:r>
        <w:r w:rsidRPr="004B0788">
          <w:rPr>
            <w:rFonts w:eastAsiaTheme="minorEastAsia"/>
          </w:rPr>
          <w:t>-r1</w:t>
        </w:r>
        <w:r>
          <w:rPr>
            <w:rFonts w:eastAsia="DengXian" w:hint="eastAsia"/>
          </w:rPr>
          <w:t>9</w:t>
        </w:r>
        <w:r w:rsidRPr="00D839FF">
          <w:t xml:space="preserve"> ::=      </w:t>
        </w:r>
        <w:r w:rsidRPr="00D839FF">
          <w:rPr>
            <w:color w:val="993366"/>
          </w:rPr>
          <w:t>SEQUENCE</w:t>
        </w:r>
        <w:r w:rsidRPr="00D839FF">
          <w:t xml:space="preserve"> {</w:t>
        </w:r>
      </w:ins>
    </w:p>
    <w:p w14:paraId="6AF45606" w14:textId="77777777" w:rsidR="00F72C25" w:rsidRPr="00C71C96" w:rsidRDefault="00F72C25" w:rsidP="00F72C25">
      <w:pPr>
        <w:pStyle w:val="PL"/>
        <w:rPr>
          <w:ins w:id="2124" w:author="R2#130" w:date="2025-06-07T14:48:00Z"/>
          <w:rFonts w:eastAsia="DengXian"/>
          <w:lang w:eastAsia="zh-CN"/>
        </w:rPr>
      </w:pPr>
      <w:ins w:id="2125" w:author="R2#130" w:date="2025-06-07T14:48:00Z">
        <w:r w:rsidRPr="00D839FF">
          <w:t xml:space="preserve">    </w:t>
        </w:r>
        <w:r>
          <w:rPr>
            <w:rFonts w:eastAsiaTheme="minorEastAsia"/>
          </w:rPr>
          <w:t>sl</w:t>
        </w:r>
        <w:r w:rsidRPr="004B0788">
          <w:rPr>
            <w:rFonts w:eastAsiaTheme="minorEastAsia"/>
          </w:rPr>
          <w:t>-</w:t>
        </w:r>
        <w:r w:rsidRPr="004B0788">
          <w:t>SRAP-Config</w:t>
        </w:r>
        <w:r>
          <w:rPr>
            <w:rFonts w:eastAsia="DengXian" w:hint="eastAsia"/>
            <w:lang w:eastAsia="zh-CN"/>
          </w:rPr>
          <w:t>Id</w:t>
        </w:r>
        <w:r w:rsidRPr="004B0788">
          <w:rPr>
            <w:rFonts w:eastAsiaTheme="minorEastAsia"/>
          </w:rPr>
          <w:t>-r1</w:t>
        </w:r>
        <w:r>
          <w:rPr>
            <w:rFonts w:eastAsia="DengXian" w:hint="eastAsia"/>
          </w:rPr>
          <w:t>9</w:t>
        </w:r>
        <w:r w:rsidRPr="00D839FF">
          <w:t xml:space="preserve">           </w:t>
        </w:r>
        <w:r>
          <w:rPr>
            <w:rFonts w:eastAsia="DengXian" w:hint="eastAsia"/>
            <w:lang w:eastAsia="zh-CN"/>
          </w:rPr>
          <w:t xml:space="preserve">    </w:t>
        </w:r>
        <w:proofErr w:type="spellStart"/>
        <w:r w:rsidRPr="004B0788">
          <w:rPr>
            <w:rFonts w:eastAsiaTheme="minorEastAsia"/>
          </w:rPr>
          <w:t>SL-</w:t>
        </w:r>
        <w:r w:rsidRPr="004B0788">
          <w:t>SRAP-Config</w:t>
        </w:r>
        <w:r>
          <w:rPr>
            <w:rFonts w:eastAsia="DengXian" w:hint="eastAsia"/>
            <w:lang w:eastAsia="zh-CN"/>
          </w:rPr>
          <w:t>Id</w:t>
        </w:r>
        <w:r w:rsidRPr="004B0788">
          <w:rPr>
            <w:rFonts w:eastAsiaTheme="minorEastAsia"/>
          </w:rPr>
          <w:t>-r1</w:t>
        </w:r>
        <w:r>
          <w:rPr>
            <w:rFonts w:eastAsia="DengXian" w:hint="eastAsia"/>
          </w:rPr>
          <w:t>9</w:t>
        </w:r>
        <w:proofErr w:type="spellEnd"/>
        <w:r>
          <w:rPr>
            <w:rFonts w:eastAsia="DengXian" w:hint="eastAsia"/>
            <w:lang w:eastAsia="zh-CN"/>
          </w:rPr>
          <w:t>,</w:t>
        </w:r>
      </w:ins>
    </w:p>
    <w:p w14:paraId="3A951AF1" w14:textId="77777777" w:rsidR="00F72C25" w:rsidRPr="00D839FF" w:rsidRDefault="00F72C25" w:rsidP="00F72C25">
      <w:pPr>
        <w:pStyle w:val="PL"/>
        <w:rPr>
          <w:ins w:id="2126" w:author="R2#130" w:date="2025-06-07T14:48:00Z"/>
          <w:color w:val="808080"/>
        </w:rPr>
      </w:pPr>
      <w:ins w:id="2127" w:author="R2#130" w:date="2025-06-07T14:48:00Z">
        <w:r w:rsidRPr="00D839FF">
          <w:t xml:space="preserve">    sl-SRAP-ConfigRelay-r17            SL-SRAP-Config-r17</w:t>
        </w:r>
      </w:ins>
    </w:p>
    <w:p w14:paraId="053765A6" w14:textId="77777777" w:rsidR="00F72C25" w:rsidRPr="00D839FF" w:rsidRDefault="00F72C25" w:rsidP="00F72C25">
      <w:pPr>
        <w:pStyle w:val="PL"/>
        <w:rPr>
          <w:ins w:id="2128" w:author="R2#130" w:date="2025-06-07T14:48:00Z"/>
        </w:rPr>
      </w:pPr>
      <w:ins w:id="2129" w:author="R2#130" w:date="2025-06-07T14:48:00Z">
        <w:r w:rsidRPr="00D839FF">
          <w:t xml:space="preserve">    ...</w:t>
        </w:r>
      </w:ins>
    </w:p>
    <w:p w14:paraId="39433978" w14:textId="77777777" w:rsidR="00F72C25" w:rsidRPr="00D839FF" w:rsidRDefault="00F72C25" w:rsidP="00F72C25">
      <w:pPr>
        <w:pStyle w:val="PL"/>
        <w:rPr>
          <w:ins w:id="2130" w:author="R2#130" w:date="2025-06-07T14:48:00Z"/>
        </w:rPr>
      </w:pPr>
      <w:ins w:id="2131" w:author="R2#130" w:date="2025-06-07T14:48:00Z">
        <w:r w:rsidRPr="00D839FF">
          <w:t>}</w:t>
        </w:r>
      </w:ins>
    </w:p>
    <w:p w14:paraId="28405E10" w14:textId="77777777" w:rsidR="00DC765E" w:rsidRPr="00EE6E73" w:rsidRDefault="00DC765E" w:rsidP="00EE6E73">
      <w:pPr>
        <w:pStyle w:val="PL"/>
      </w:pPr>
    </w:p>
    <w:p w14:paraId="25247CB3" w14:textId="1A38F424" w:rsidR="00E81DFA" w:rsidRPr="00EE6E73" w:rsidRDefault="00E81DFA" w:rsidP="00EE6E73">
      <w:pPr>
        <w:pStyle w:val="PL"/>
        <w:rPr>
          <w:color w:val="808080"/>
        </w:rPr>
      </w:pPr>
      <w:r w:rsidRPr="00EE6E73">
        <w:rPr>
          <w:color w:val="808080"/>
        </w:rPr>
        <w:t>-- TAG-SL-L2RELAYUE</w:t>
      </w:r>
      <w:r w:rsidR="009620A4" w:rsidRPr="00EE6E73">
        <w:rPr>
          <w:color w:val="808080"/>
        </w:rPr>
        <w:t>-</w:t>
      </w:r>
      <w:r w:rsidRPr="00EE6E73">
        <w:rPr>
          <w:color w:val="808080"/>
        </w:rPr>
        <w:t>CONFIG-STOP</w:t>
      </w:r>
    </w:p>
    <w:p w14:paraId="03D0B74C" w14:textId="77777777" w:rsidR="00E81DFA" w:rsidRPr="00EE6E73" w:rsidRDefault="00E81DFA" w:rsidP="00EE6E73">
      <w:pPr>
        <w:pStyle w:val="PL"/>
        <w:rPr>
          <w:color w:val="808080"/>
        </w:rPr>
      </w:pPr>
      <w:r w:rsidRPr="00EE6E73">
        <w:rPr>
          <w:color w:val="808080"/>
        </w:rPr>
        <w:t>-- ASN1STOP</w:t>
      </w:r>
    </w:p>
    <w:p w14:paraId="79149108" w14:textId="77777777" w:rsidR="00E81DFA" w:rsidRPr="00EE6E73"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112C8" w:rsidRPr="00EE6E73"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EE6E73" w:rsidRDefault="00E81DFA" w:rsidP="00771058">
            <w:pPr>
              <w:pStyle w:val="TAH"/>
              <w:rPr>
                <w:b w:val="0"/>
                <w:lang w:eastAsia="en-GB"/>
              </w:rPr>
            </w:pPr>
            <w:r w:rsidRPr="00EE6E73">
              <w:rPr>
                <w:i/>
                <w:noProof/>
                <w:lang w:eastAsia="en-GB"/>
              </w:rPr>
              <w:lastRenderedPageBreak/>
              <w:t>SL-L2RelayUE</w:t>
            </w:r>
            <w:r w:rsidR="009620A4" w:rsidRPr="00EE6E73">
              <w:rPr>
                <w:i/>
                <w:noProof/>
                <w:lang w:eastAsia="en-GB"/>
              </w:rPr>
              <w:t>-</w:t>
            </w:r>
            <w:r w:rsidRPr="00EE6E73">
              <w:rPr>
                <w:i/>
                <w:noProof/>
                <w:lang w:eastAsia="en-GB"/>
              </w:rPr>
              <w:t>Config</w:t>
            </w:r>
            <w:r w:rsidRPr="00EE6E73">
              <w:rPr>
                <w:iCs/>
                <w:noProof/>
                <w:lang w:eastAsia="en-GB"/>
              </w:rPr>
              <w:t xml:space="preserve"> field descriptions</w:t>
            </w:r>
          </w:p>
        </w:tc>
      </w:tr>
      <w:tr w:rsidR="004112C8" w:rsidRPr="00EE6E73"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EE6E73" w:rsidRDefault="00E81DFA" w:rsidP="00771058">
            <w:pPr>
              <w:pStyle w:val="TAL"/>
              <w:rPr>
                <w:b/>
                <w:bCs/>
                <w:i/>
                <w:iCs/>
                <w:lang w:eastAsia="en-GB"/>
              </w:rPr>
            </w:pPr>
            <w:r w:rsidRPr="00EE6E73">
              <w:rPr>
                <w:b/>
                <w:bCs/>
                <w:i/>
                <w:iCs/>
                <w:lang w:eastAsia="en-GB"/>
              </w:rPr>
              <w:t>sl-RemoteUE-ToAddModList</w:t>
            </w:r>
          </w:p>
          <w:p w14:paraId="41DAA5A5" w14:textId="63E08CB1" w:rsidR="00E81DFA" w:rsidRPr="00EE6E73" w:rsidRDefault="00E81DFA" w:rsidP="00771058">
            <w:pPr>
              <w:pStyle w:val="TAL"/>
              <w:rPr>
                <w:noProof/>
                <w:lang w:eastAsia="en-GB"/>
              </w:rPr>
            </w:pPr>
            <w:r w:rsidRPr="00EE6E73">
              <w:rPr>
                <w:lang w:eastAsia="en-GB"/>
              </w:rPr>
              <w:t>List of L2 U2N Remote UEs to be added and modified</w:t>
            </w:r>
            <w:r w:rsidR="009620A4" w:rsidRPr="00EE6E73">
              <w:rPr>
                <w:lang w:eastAsia="en-GB"/>
              </w:rPr>
              <w:t xml:space="preserve"> to the L2 U2N Relay UE</w:t>
            </w:r>
            <w:r w:rsidRPr="00EE6E73">
              <w:rPr>
                <w:lang w:eastAsia="en-GB"/>
              </w:rPr>
              <w:t>.</w:t>
            </w:r>
          </w:p>
        </w:tc>
      </w:tr>
      <w:tr w:rsidR="004112C8" w:rsidRPr="00EE6E73"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EE6E73" w:rsidRDefault="00E81DFA" w:rsidP="00771058">
            <w:pPr>
              <w:pStyle w:val="TAL"/>
              <w:rPr>
                <w:b/>
                <w:bCs/>
                <w:i/>
                <w:iCs/>
                <w:lang w:eastAsia="en-GB"/>
              </w:rPr>
            </w:pPr>
            <w:r w:rsidRPr="00EE6E73">
              <w:rPr>
                <w:b/>
                <w:bCs/>
                <w:i/>
                <w:iCs/>
                <w:lang w:eastAsia="en-GB"/>
              </w:rPr>
              <w:t>sl-RemoteUE-ToReleaseList</w:t>
            </w:r>
          </w:p>
          <w:p w14:paraId="1E721EC5" w14:textId="015C7FF7" w:rsidR="00E81DFA" w:rsidRPr="00EE6E73" w:rsidRDefault="00E81DFA" w:rsidP="00771058">
            <w:pPr>
              <w:pStyle w:val="TAL"/>
              <w:rPr>
                <w:lang w:eastAsia="en-GB"/>
              </w:rPr>
            </w:pPr>
            <w:r w:rsidRPr="00EE6E73">
              <w:rPr>
                <w:lang w:eastAsia="en-GB"/>
              </w:rPr>
              <w:t>List of L2 U2N Remote UEs to be released</w:t>
            </w:r>
            <w:r w:rsidR="009620A4" w:rsidRPr="00EE6E73">
              <w:rPr>
                <w:lang w:eastAsia="en-GB"/>
              </w:rPr>
              <w:t xml:space="preserve"> by the L2 U2N Relay UE</w:t>
            </w:r>
            <w:r w:rsidRPr="00EE6E73">
              <w:rPr>
                <w:lang w:eastAsia="en-GB"/>
              </w:rPr>
              <w:t>.</w:t>
            </w:r>
          </w:p>
        </w:tc>
      </w:tr>
      <w:tr w:rsidR="004112C8" w:rsidRPr="00EE6E73"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EE6E73" w:rsidRDefault="00007450" w:rsidP="00007450">
            <w:pPr>
              <w:pStyle w:val="TAL"/>
              <w:rPr>
                <w:b/>
                <w:bCs/>
                <w:i/>
                <w:iCs/>
                <w:lang w:eastAsia="en-GB"/>
              </w:rPr>
            </w:pPr>
            <w:r w:rsidRPr="00EE6E73">
              <w:rPr>
                <w:b/>
                <w:bCs/>
                <w:i/>
                <w:iCs/>
                <w:lang w:eastAsia="en-GB"/>
              </w:rPr>
              <w:t>sl-U2U-RemoteUE-ToAddModList</w:t>
            </w:r>
          </w:p>
          <w:p w14:paraId="5902600C" w14:textId="557681C4"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added and modified to the L2 U2U Relay UE.</w:t>
            </w:r>
          </w:p>
        </w:tc>
      </w:tr>
      <w:tr w:rsidR="004112C8" w:rsidRPr="00EE6E73"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EE6E73" w:rsidRDefault="00007450" w:rsidP="00007450">
            <w:pPr>
              <w:pStyle w:val="TAL"/>
              <w:rPr>
                <w:b/>
                <w:bCs/>
                <w:i/>
                <w:iCs/>
                <w:lang w:eastAsia="en-GB"/>
              </w:rPr>
            </w:pPr>
            <w:r w:rsidRPr="00EE6E73">
              <w:rPr>
                <w:b/>
                <w:bCs/>
                <w:i/>
                <w:iCs/>
                <w:lang w:eastAsia="en-GB"/>
              </w:rPr>
              <w:t>sl-U2U-RemoteUE-ToReleaseList</w:t>
            </w:r>
          </w:p>
          <w:p w14:paraId="3103232F" w14:textId="0D6966A0"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released by the L2 U2U Relay UE.</w:t>
            </w:r>
          </w:p>
        </w:tc>
      </w:tr>
      <w:tr w:rsidR="004112C8" w:rsidRPr="00EE6E73"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EE6E73" w:rsidRDefault="00007450" w:rsidP="00007450">
            <w:pPr>
              <w:pStyle w:val="TAL"/>
              <w:rPr>
                <w:b/>
                <w:bCs/>
                <w:i/>
                <w:iCs/>
                <w:lang w:eastAsia="en-GB"/>
              </w:rPr>
            </w:pPr>
            <w:r w:rsidRPr="00EE6E73">
              <w:rPr>
                <w:b/>
                <w:bCs/>
                <w:i/>
                <w:iCs/>
                <w:lang w:eastAsia="en-GB"/>
              </w:rPr>
              <w:t>sl-U2U-SourceRemoteUE-ToAddModList</w:t>
            </w:r>
          </w:p>
          <w:p w14:paraId="595BA733" w14:textId="3F759531" w:rsidR="00007450" w:rsidRPr="00EE6E73" w:rsidRDefault="00007450" w:rsidP="00007450">
            <w:pPr>
              <w:pStyle w:val="TAL"/>
              <w:rPr>
                <w:b/>
                <w:bCs/>
                <w:i/>
                <w:iCs/>
                <w:lang w:eastAsia="en-GB"/>
              </w:rPr>
            </w:pPr>
            <w:r w:rsidRPr="00EE6E73">
              <w:rPr>
                <w:lang w:eastAsia="en-GB"/>
              </w:rPr>
              <w:t>List of Source L2 U2U Remote UEs for which the related configuration is to be added and modified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E523DE" w:rsidRPr="00EE6E73"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EE6E73" w:rsidRDefault="00007450" w:rsidP="00007450">
            <w:pPr>
              <w:pStyle w:val="TAL"/>
              <w:rPr>
                <w:b/>
                <w:bCs/>
                <w:i/>
                <w:iCs/>
                <w:lang w:eastAsia="en-GB"/>
              </w:rPr>
            </w:pPr>
            <w:r w:rsidRPr="00EE6E73">
              <w:rPr>
                <w:b/>
                <w:bCs/>
                <w:i/>
                <w:iCs/>
                <w:lang w:eastAsia="en-GB"/>
              </w:rPr>
              <w:t>sl-U2U-SourceRemoteUE-ToReleaseList</w:t>
            </w:r>
          </w:p>
          <w:p w14:paraId="1892C8AF" w14:textId="6AE70D0E" w:rsidR="00007450" w:rsidRPr="00EE6E73" w:rsidRDefault="00007450" w:rsidP="00007450">
            <w:pPr>
              <w:pStyle w:val="TAL"/>
              <w:rPr>
                <w:b/>
                <w:bCs/>
                <w:i/>
                <w:iCs/>
                <w:lang w:eastAsia="en-GB"/>
              </w:rPr>
            </w:pPr>
            <w:r w:rsidRPr="00EE6E73">
              <w:rPr>
                <w:lang w:eastAsia="en-GB"/>
              </w:rPr>
              <w:t>List of Source L2 U2U Remote UEs for which the related configuration is to be released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F72C25" w:rsidRPr="00EE6E73" w14:paraId="74D6F5DD"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8C69A87" w14:textId="77777777" w:rsidR="00F72C25" w:rsidRPr="00D839FF" w:rsidRDefault="00F72C25" w:rsidP="00F72C25">
            <w:pPr>
              <w:pStyle w:val="TAL"/>
              <w:rPr>
                <w:ins w:id="2132" w:author="Huawei, HiSilicon" w:date="2025-04-23T19:26:00Z"/>
                <w:b/>
                <w:bCs/>
                <w:i/>
                <w:iCs/>
                <w:lang w:eastAsia="en-GB"/>
              </w:rPr>
            </w:pPr>
            <w:proofErr w:type="spellStart"/>
            <w:ins w:id="2133" w:author="Huawei, HiSilicon" w:date="2025-04-23T19:27: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ins>
            <w:proofErr w:type="spellEnd"/>
            <w:ins w:id="2134" w:author="R2#130" w:date="2025-06-07T14:49:00Z">
              <w:r>
                <w:rPr>
                  <w:rFonts w:eastAsia="DengXian" w:hint="eastAsia"/>
                  <w:b/>
                  <w:bCs/>
                  <w:i/>
                  <w:iCs/>
                </w:rPr>
                <w:t>-</w:t>
              </w:r>
              <w:proofErr w:type="spellStart"/>
              <w:r w:rsidRPr="00D839FF">
                <w:rPr>
                  <w:b/>
                  <w:bCs/>
                  <w:i/>
                  <w:iCs/>
                  <w:lang w:eastAsia="en-GB"/>
                </w:rPr>
                <w:t>ToAddMo</w:t>
              </w:r>
              <w:r>
                <w:rPr>
                  <w:rFonts w:eastAsia="DengXian" w:hint="eastAsia"/>
                  <w:b/>
                  <w:bCs/>
                  <w:i/>
                  <w:iCs/>
                </w:rPr>
                <w:t>d</w:t>
              </w:r>
            </w:ins>
            <w:ins w:id="2135" w:author="Huawei, HiSilicon" w:date="2025-04-23T19:27:00Z">
              <w:r w:rsidRPr="00DD60BE">
                <w:rPr>
                  <w:b/>
                  <w:bCs/>
                  <w:i/>
                  <w:iCs/>
                  <w:lang w:eastAsia="en-GB"/>
                </w:rPr>
                <w:t>List</w:t>
              </w:r>
            </w:ins>
            <w:proofErr w:type="spellEnd"/>
          </w:p>
          <w:p w14:paraId="474673D8" w14:textId="4622F13A" w:rsidR="00F72C25" w:rsidRPr="00EE6E73" w:rsidRDefault="00F72C25" w:rsidP="00F72C25">
            <w:pPr>
              <w:pStyle w:val="TAL"/>
              <w:rPr>
                <w:b/>
                <w:bCs/>
                <w:i/>
                <w:iCs/>
                <w:lang w:eastAsia="en-GB"/>
              </w:rPr>
            </w:pPr>
            <w:ins w:id="2136" w:author="Huawei, HiSilicon" w:date="2025-04-23T19:26:00Z">
              <w:r w:rsidRPr="00D839FF">
                <w:rPr>
                  <w:lang w:eastAsia="en-GB"/>
                </w:rPr>
                <w:t xml:space="preserve">List of </w:t>
              </w:r>
            </w:ins>
            <w:ins w:id="2137" w:author="Huawei, HiSilicon" w:date="2025-04-23T19:29:00Z">
              <w:r>
                <w:rPr>
                  <w:lang w:eastAsia="en-GB"/>
                </w:rPr>
                <w:t>SRA</w:t>
              </w:r>
            </w:ins>
            <w:ins w:id="2138" w:author="Huawei, HiSilicon" w:date="2025-04-23T19:30:00Z">
              <w:r>
                <w:rPr>
                  <w:lang w:eastAsia="en-GB"/>
                </w:rPr>
                <w:t xml:space="preserve">P configuration for </w:t>
              </w:r>
              <w:r w:rsidRPr="00DD60BE">
                <w:rPr>
                  <w:lang w:eastAsia="en-GB"/>
                </w:rPr>
                <w:t>each indirectly connected child UE</w:t>
              </w:r>
              <w:del w:id="2139" w:author="R2#130" w:date="2025-06-19T23:23:00Z">
                <w:r w:rsidRPr="00DD60BE" w:rsidDel="00790DE4">
                  <w:rPr>
                    <w:lang w:eastAsia="en-GB"/>
                  </w:rPr>
                  <w:delText>s</w:delText>
                </w:r>
              </w:del>
              <w:r>
                <w:rPr>
                  <w:lang w:eastAsia="en-GB"/>
                </w:rPr>
                <w:t xml:space="preserve"> in the multi hop case</w:t>
              </w:r>
            </w:ins>
          </w:p>
        </w:tc>
      </w:tr>
      <w:tr w:rsidR="00F72C25" w:rsidRPr="00EE6E73" w14:paraId="423B028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8D2326" w14:textId="77777777" w:rsidR="00F72C25" w:rsidRPr="00D839FF" w:rsidRDefault="00F72C25" w:rsidP="00F72C25">
            <w:pPr>
              <w:pStyle w:val="TAL"/>
              <w:rPr>
                <w:ins w:id="2140" w:author="R2#130" w:date="2025-06-07T14:49:00Z"/>
                <w:b/>
                <w:bCs/>
                <w:i/>
                <w:iCs/>
                <w:lang w:eastAsia="en-GB"/>
              </w:rPr>
            </w:pPr>
            <w:proofErr w:type="spellStart"/>
            <w:ins w:id="2141" w:author="R2#130" w:date="2025-06-07T14:49: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w:t>
              </w:r>
              <w:r>
                <w:rPr>
                  <w:rFonts w:eastAsia="DengXian" w:hint="eastAsia"/>
                  <w:b/>
                  <w:bCs/>
                  <w:i/>
                  <w:iCs/>
                </w:rPr>
                <w:t>Release</w:t>
              </w:r>
              <w:r w:rsidRPr="00DD60BE">
                <w:rPr>
                  <w:b/>
                  <w:bCs/>
                  <w:i/>
                  <w:iCs/>
                  <w:lang w:eastAsia="en-GB"/>
                </w:rPr>
                <w:t>List</w:t>
              </w:r>
              <w:proofErr w:type="spellEnd"/>
            </w:ins>
          </w:p>
          <w:p w14:paraId="6ED0257C" w14:textId="528A43EB" w:rsidR="00F72C25" w:rsidRPr="00EE6E73" w:rsidRDefault="00F72C25" w:rsidP="00F72C25">
            <w:pPr>
              <w:pStyle w:val="TAL"/>
              <w:rPr>
                <w:b/>
                <w:bCs/>
                <w:i/>
                <w:iCs/>
                <w:lang w:eastAsia="en-GB"/>
              </w:rPr>
            </w:pPr>
            <w:ins w:id="2142" w:author="R2#130" w:date="2025-06-07T14:49:00Z">
              <w:r w:rsidRPr="00D839FF">
                <w:rPr>
                  <w:lang w:eastAsia="en-GB"/>
                </w:rPr>
                <w:t xml:space="preserve">List of </w:t>
              </w:r>
              <w:r>
                <w:rPr>
                  <w:lang w:eastAsia="en-GB"/>
                </w:rPr>
                <w:t xml:space="preserve">SRAP configuration </w:t>
              </w:r>
              <w:r w:rsidRPr="00D839FF">
                <w:rPr>
                  <w:lang w:eastAsia="en-GB"/>
                </w:rPr>
                <w:t xml:space="preserve">be </w:t>
              </w:r>
              <w:r>
                <w:rPr>
                  <w:rFonts w:eastAsia="DengXian" w:hint="eastAsia"/>
                </w:rPr>
                <w:t>released</w:t>
              </w:r>
              <w:r>
                <w:rPr>
                  <w:lang w:eastAsia="en-GB"/>
                </w:rPr>
                <w:t xml:space="preserve"> for </w:t>
              </w:r>
              <w:r w:rsidRPr="00DD60BE">
                <w:rPr>
                  <w:lang w:eastAsia="en-GB"/>
                </w:rPr>
                <w:t>each indirectly connected child UE</w:t>
              </w:r>
              <w:r>
                <w:rPr>
                  <w:lang w:eastAsia="en-GB"/>
                </w:rPr>
                <w:t xml:space="preserve"> in the multi hop case</w:t>
              </w:r>
            </w:ins>
          </w:p>
        </w:tc>
      </w:tr>
    </w:tbl>
    <w:p w14:paraId="4A667A77" w14:textId="51FBFD05" w:rsidR="00E81DFA" w:rsidRDefault="00E81DFA" w:rsidP="00E81DFA">
      <w:pPr>
        <w:rPr>
          <w:rFonts w:eastAsia="Yu Mincho"/>
        </w:rPr>
      </w:pPr>
    </w:p>
    <w:p w14:paraId="4B268D12" w14:textId="20781F10" w:rsidR="00F72C25" w:rsidRPr="00EE6E73" w:rsidRDefault="00F72C25" w:rsidP="00E81DFA">
      <w:pPr>
        <w:rPr>
          <w:rFonts w:eastAsia="Yu Mincho"/>
        </w:rPr>
      </w:pPr>
      <w:r w:rsidRPr="00F72C25">
        <w:rPr>
          <w:rFonts w:eastAsia="Yu Mincho"/>
        </w:rPr>
        <w:t>=================================NEXT CHANGE=======================================</w:t>
      </w:r>
    </w:p>
    <w:p w14:paraId="161FAE2B" w14:textId="77777777" w:rsidR="001630DF" w:rsidRPr="00EE6E73" w:rsidRDefault="001630DF" w:rsidP="00394471">
      <w:pPr>
        <w:rPr>
          <w:rFonts w:eastAsia="Yu Mincho"/>
        </w:rPr>
      </w:pPr>
    </w:p>
    <w:p w14:paraId="44792A88" w14:textId="77777777" w:rsidR="00E81DFA" w:rsidRPr="00EE6E73" w:rsidRDefault="00E81DFA" w:rsidP="00E81DFA">
      <w:pPr>
        <w:keepNext/>
        <w:keepLines/>
        <w:spacing w:before="120"/>
        <w:ind w:left="1418" w:hanging="1418"/>
        <w:outlineLvl w:val="3"/>
        <w:rPr>
          <w:rFonts w:ascii="Arial" w:hAnsi="Arial"/>
          <w:sz w:val="24"/>
        </w:rPr>
      </w:pPr>
      <w:bookmarkStart w:id="2143" w:name="_Toc193463699"/>
      <w:bookmarkStart w:id="2144" w:name="_Toc201295986"/>
      <w:r w:rsidRPr="00EE6E73">
        <w:rPr>
          <w:rFonts w:ascii="Arial" w:hAnsi="Arial"/>
          <w:sz w:val="24"/>
        </w:rPr>
        <w:t>–</w:t>
      </w:r>
      <w:r w:rsidRPr="00EE6E73">
        <w:rPr>
          <w:rFonts w:ascii="Arial" w:hAnsi="Arial"/>
          <w:sz w:val="24"/>
        </w:rPr>
        <w:tab/>
      </w:r>
      <w:r w:rsidRPr="00EE6E73">
        <w:rPr>
          <w:rFonts w:ascii="Arial" w:hAnsi="Arial"/>
          <w:i/>
          <w:iCs/>
          <w:sz w:val="24"/>
        </w:rPr>
        <w:t>SL-RelayUE-Config</w:t>
      </w:r>
      <w:bookmarkEnd w:id="2143"/>
      <w:bookmarkEnd w:id="2144"/>
    </w:p>
    <w:p w14:paraId="77617FDD" w14:textId="77777777" w:rsidR="00E81DFA" w:rsidRPr="00EE6E73" w:rsidRDefault="00E81DFA" w:rsidP="00E81DFA">
      <w:pPr>
        <w:keepNext/>
        <w:keepLines/>
        <w:rPr>
          <w:iCs/>
        </w:rPr>
      </w:pPr>
      <w:r w:rsidRPr="00EE6E73">
        <w:rPr>
          <w:iCs/>
        </w:rPr>
        <w:t xml:space="preserve">The IE </w:t>
      </w:r>
      <w:r w:rsidRPr="00EE6E73">
        <w:rPr>
          <w:i/>
          <w:iCs/>
        </w:rPr>
        <w:t xml:space="preserve">SL-RelayUE-Config </w:t>
      </w:r>
      <w:r w:rsidRPr="00EE6E73">
        <w:rPr>
          <w:iCs/>
        </w:rPr>
        <w:t>specifies the configuration information for NR sidelink U2N Relay UE.</w:t>
      </w:r>
    </w:p>
    <w:p w14:paraId="72734708" w14:textId="77777777" w:rsidR="00E81DFA" w:rsidRPr="00EE6E73" w:rsidRDefault="00E81DFA" w:rsidP="00220546">
      <w:pPr>
        <w:pStyle w:val="TH"/>
      </w:pPr>
      <w:r w:rsidRPr="00EE6E73">
        <w:rPr>
          <w:bCs/>
          <w:i/>
          <w:iCs/>
        </w:rPr>
        <w:t>SL-RelayUE-Config</w:t>
      </w:r>
      <w:r w:rsidRPr="00EE6E73">
        <w:t xml:space="preserve"> information element</w:t>
      </w:r>
    </w:p>
    <w:p w14:paraId="44A9B14E" w14:textId="77777777" w:rsidR="00E81DFA" w:rsidRPr="00EE6E73" w:rsidRDefault="00E81DFA" w:rsidP="00EE6E73">
      <w:pPr>
        <w:pStyle w:val="PL"/>
        <w:rPr>
          <w:color w:val="808080"/>
        </w:rPr>
      </w:pPr>
      <w:r w:rsidRPr="00EE6E73">
        <w:rPr>
          <w:color w:val="808080"/>
        </w:rPr>
        <w:t>-- ASN1START</w:t>
      </w:r>
    </w:p>
    <w:p w14:paraId="5FD8B255" w14:textId="77777777" w:rsidR="00E81DFA" w:rsidRPr="00EE6E73" w:rsidRDefault="00E81DFA" w:rsidP="00EE6E73">
      <w:pPr>
        <w:pStyle w:val="PL"/>
        <w:rPr>
          <w:color w:val="808080"/>
        </w:rPr>
      </w:pPr>
      <w:r w:rsidRPr="00EE6E73">
        <w:rPr>
          <w:color w:val="808080"/>
        </w:rPr>
        <w:t>-- TAG-SL-RELAYUE-CONFIG-START</w:t>
      </w:r>
    </w:p>
    <w:p w14:paraId="173E6091" w14:textId="77777777" w:rsidR="00E81DFA" w:rsidRPr="00EE6E73" w:rsidRDefault="00E81DFA" w:rsidP="00EE6E73">
      <w:pPr>
        <w:pStyle w:val="PL"/>
      </w:pPr>
    </w:p>
    <w:p w14:paraId="4F0B4D8D" w14:textId="375EBB37" w:rsidR="00E81DFA" w:rsidRPr="00EE6E73" w:rsidRDefault="00E81DFA" w:rsidP="00EE6E73">
      <w:pPr>
        <w:pStyle w:val="PL"/>
      </w:pPr>
      <w:r w:rsidRPr="00EE6E73">
        <w:t xml:space="preserve">SL-RelayUE-Config-r17::=           </w:t>
      </w:r>
      <w:r w:rsidRPr="00EE6E73">
        <w:rPr>
          <w:color w:val="993366"/>
        </w:rPr>
        <w:t>SEQUENCE</w:t>
      </w:r>
      <w:r w:rsidRPr="00EE6E73">
        <w:t xml:space="preserve"> {</w:t>
      </w:r>
    </w:p>
    <w:p w14:paraId="7FAB00DF" w14:textId="77D12985" w:rsidR="00E81DFA" w:rsidRPr="00EE6E73" w:rsidRDefault="00E81DFA" w:rsidP="00EE6E73">
      <w:pPr>
        <w:pStyle w:val="PL"/>
        <w:rPr>
          <w:color w:val="808080"/>
        </w:rPr>
      </w:pPr>
      <w:r w:rsidRPr="00EE6E73">
        <w:t xml:space="preserve">    threshHighRelay-r17                RSRP-Range                              </w:t>
      </w:r>
      <w:r w:rsidRPr="00EE6E73">
        <w:rPr>
          <w:color w:val="993366"/>
        </w:rPr>
        <w:t>OPTIONAL</w:t>
      </w:r>
      <w:r w:rsidRPr="00EE6E73">
        <w:t xml:space="preserve">,     </w:t>
      </w:r>
      <w:r w:rsidRPr="00EE6E73">
        <w:rPr>
          <w:color w:val="808080"/>
        </w:rPr>
        <w:t>-- Need R</w:t>
      </w:r>
    </w:p>
    <w:p w14:paraId="5E4D655E" w14:textId="43CA5001" w:rsidR="00E81DFA" w:rsidRPr="00EE6E73" w:rsidRDefault="00E81DFA" w:rsidP="00EE6E73">
      <w:pPr>
        <w:pStyle w:val="PL"/>
        <w:rPr>
          <w:color w:val="808080"/>
        </w:rPr>
      </w:pPr>
      <w:r w:rsidRPr="00EE6E73">
        <w:t xml:space="preserve">    threshLowRelay-r17                 RSRP-Range                              </w:t>
      </w:r>
      <w:r w:rsidRPr="00EE6E73">
        <w:rPr>
          <w:color w:val="993366"/>
        </w:rPr>
        <w:t>OPTIONAL</w:t>
      </w:r>
      <w:r w:rsidRPr="00EE6E73">
        <w:t xml:space="preserve">,     </w:t>
      </w:r>
      <w:r w:rsidRPr="00EE6E73">
        <w:rPr>
          <w:color w:val="808080"/>
        </w:rPr>
        <w:t>-- Need R</w:t>
      </w:r>
    </w:p>
    <w:p w14:paraId="5A36B8D0" w14:textId="77777777" w:rsidR="00E81DFA" w:rsidRPr="00EE6E73" w:rsidRDefault="00E81DFA" w:rsidP="00EE6E73">
      <w:pPr>
        <w:pStyle w:val="PL"/>
        <w:rPr>
          <w:color w:val="808080"/>
        </w:rPr>
      </w:pPr>
      <w:r w:rsidRPr="00EE6E73">
        <w:t xml:space="preserve">    hystMaxRelay-r17                   Hysteresis                              </w:t>
      </w:r>
      <w:r w:rsidRPr="00EE6E73">
        <w:rPr>
          <w:color w:val="993366"/>
        </w:rPr>
        <w:t>OPTIONAL</w:t>
      </w:r>
      <w:r w:rsidRPr="00EE6E73">
        <w:t xml:space="preserve">,     </w:t>
      </w:r>
      <w:r w:rsidRPr="00EE6E73">
        <w:rPr>
          <w:color w:val="808080"/>
        </w:rPr>
        <w:t>-- Cond ThreshHighRelay</w:t>
      </w:r>
    </w:p>
    <w:p w14:paraId="005CF276" w14:textId="77777777" w:rsidR="00E81DFA" w:rsidRPr="00EE6E73" w:rsidRDefault="00E81DFA" w:rsidP="00EE6E73">
      <w:pPr>
        <w:pStyle w:val="PL"/>
        <w:rPr>
          <w:color w:val="808080"/>
        </w:rPr>
      </w:pPr>
      <w:r w:rsidRPr="00EE6E73">
        <w:t xml:space="preserve">    hystMinRelay-r17                   Hysteresis                              </w:t>
      </w:r>
      <w:r w:rsidRPr="00EE6E73">
        <w:rPr>
          <w:color w:val="993366"/>
        </w:rPr>
        <w:t>OPTIONAL</w:t>
      </w:r>
      <w:r w:rsidRPr="00EE6E73">
        <w:t xml:space="preserve">      </w:t>
      </w:r>
      <w:r w:rsidRPr="00EE6E73">
        <w:rPr>
          <w:color w:val="808080"/>
        </w:rPr>
        <w:t>-- Cond ThreshLowRelay</w:t>
      </w:r>
    </w:p>
    <w:p w14:paraId="08CE45C1" w14:textId="77777777" w:rsidR="00E81DFA" w:rsidRPr="00EE6E73" w:rsidRDefault="00E81DFA" w:rsidP="00EE6E73">
      <w:pPr>
        <w:pStyle w:val="PL"/>
      </w:pPr>
      <w:r w:rsidRPr="00EE6E73">
        <w:t>}</w:t>
      </w:r>
    </w:p>
    <w:p w14:paraId="6C56A905" w14:textId="77777777" w:rsidR="00E81DFA" w:rsidRPr="00EE6E73" w:rsidRDefault="00E81DFA" w:rsidP="00EE6E73">
      <w:pPr>
        <w:pStyle w:val="PL"/>
      </w:pPr>
    </w:p>
    <w:p w14:paraId="28366BC3" w14:textId="77777777" w:rsidR="00E81DFA" w:rsidRPr="00EE6E73" w:rsidRDefault="00E81DFA" w:rsidP="00EE6E73">
      <w:pPr>
        <w:pStyle w:val="PL"/>
        <w:rPr>
          <w:color w:val="808080"/>
        </w:rPr>
      </w:pPr>
      <w:r w:rsidRPr="00EE6E73">
        <w:rPr>
          <w:color w:val="808080"/>
        </w:rPr>
        <w:t>-- TAG-SL-RELAYUE-CONFIG-STOP</w:t>
      </w:r>
    </w:p>
    <w:p w14:paraId="770352A7" w14:textId="1A4D72B6" w:rsidR="00E81DFA" w:rsidRPr="00EE6E73" w:rsidRDefault="00E81DFA" w:rsidP="00EE6E73">
      <w:pPr>
        <w:pStyle w:val="PL"/>
        <w:rPr>
          <w:color w:val="808080"/>
        </w:rPr>
      </w:pPr>
      <w:r w:rsidRPr="00EE6E73">
        <w:rPr>
          <w:color w:val="808080"/>
        </w:rPr>
        <w:t>-- ASN1STOP</w:t>
      </w:r>
    </w:p>
    <w:p w14:paraId="5698C6D8" w14:textId="77777777" w:rsidR="00CA6F5E" w:rsidRPr="00EE6E73" w:rsidRDefault="00CA6F5E" w:rsidP="00CA6F5E">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112C8" w:rsidRPr="00EE6E73" w14:paraId="3680EDA2" w14:textId="77777777" w:rsidTr="0071565C">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113DE9" w14:textId="77777777" w:rsidR="00CA6F5E" w:rsidRPr="00EE6E73" w:rsidRDefault="00CA6F5E" w:rsidP="0071565C">
            <w:pPr>
              <w:pStyle w:val="TAH"/>
              <w:rPr>
                <w:b w:val="0"/>
                <w:lang w:eastAsia="en-GB"/>
              </w:rPr>
            </w:pPr>
            <w:r w:rsidRPr="00EE6E73">
              <w:rPr>
                <w:i/>
                <w:iCs/>
                <w:lang w:eastAsia="en-GB"/>
              </w:rPr>
              <w:lastRenderedPageBreak/>
              <w:t>SL</w:t>
            </w:r>
            <w:r w:rsidRPr="00EE6E73">
              <w:rPr>
                <w:i/>
                <w:iCs/>
                <w:lang w:eastAsia="sv-SE"/>
              </w:rPr>
              <w:t xml:space="preserve">-RelayUE-Config </w:t>
            </w:r>
            <w:r w:rsidRPr="00EE6E73">
              <w:rPr>
                <w:iCs/>
                <w:lang w:eastAsia="en-GB"/>
              </w:rPr>
              <w:t>field descriptions</w:t>
            </w:r>
          </w:p>
        </w:tc>
      </w:tr>
      <w:tr w:rsidR="004112C8" w:rsidRPr="00EE6E73" w14:paraId="34075F6E"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B293F77" w14:textId="1A5918BE"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HighRelay</w:t>
            </w:r>
          </w:p>
          <w:p w14:paraId="48746304" w14:textId="34BBDB48" w:rsidR="00CA6F5E" w:rsidRPr="00EE6E73" w:rsidRDefault="00CA6F5E" w:rsidP="0071565C">
            <w:pPr>
              <w:pStyle w:val="TAL"/>
              <w:rPr>
                <w:rFonts w:cs="Arial"/>
                <w:lang w:eastAsia="en-GB"/>
              </w:rPr>
            </w:pPr>
            <w:r w:rsidRPr="00EE6E73">
              <w:rPr>
                <w:bCs/>
                <w:kern w:val="2"/>
                <w:lang w:eastAsia="en-GB"/>
              </w:rPr>
              <w:t>Indicates the upper threshold of Uu RSRP for a UE that is in network coverage to evaluate AS layer conditions</w:t>
            </w:r>
            <w:r w:rsidRPr="00EE6E73">
              <w:rPr>
                <w:rFonts w:eastAsia="DengXian"/>
              </w:rPr>
              <w:t xml:space="preserve"> for U2N relay UE </w:t>
            </w:r>
            <w:ins w:id="2145" w:author="Huawei, HiSilicon" w:date="2025-04-22T20:55:00Z">
              <w:r w:rsidR="00D32A2A">
                <w:rPr>
                  <w:rFonts w:eastAsia="DengXian"/>
                </w:rPr>
                <w:t xml:space="preserve">or </w:t>
              </w:r>
              <w:r w:rsidR="00D32A2A" w:rsidRPr="00722B15">
                <w:rPr>
                  <w:rFonts w:eastAsia="DengXian"/>
                </w:rPr>
                <w:t xml:space="preserve">L2 </w:t>
              </w:r>
              <w:del w:id="2146" w:author="R2#130" w:date="2025-06-19T19:52:00Z">
                <w:r w:rsidR="00D32A2A" w:rsidRPr="00722B15" w:rsidDel="00B768A7">
                  <w:rPr>
                    <w:rFonts w:eastAsia="DengXian"/>
                  </w:rPr>
                  <w:delText xml:space="preserve">U2N </w:delText>
                </w:r>
              </w:del>
              <w:r w:rsidR="00D32A2A" w:rsidRPr="00722B15">
                <w:rPr>
                  <w:rFonts w:eastAsia="DengXian"/>
                </w:rPr>
                <w:t xml:space="preserve">Last </w:t>
              </w:r>
            </w:ins>
            <w:ins w:id="2147" w:author="R2#130" w:date="2025-06-19T19:52:00Z">
              <w:r w:rsidR="00D32A2A" w:rsidRPr="00722B15">
                <w:rPr>
                  <w:rFonts w:eastAsia="DengXian"/>
                </w:rPr>
                <w:t xml:space="preserve">U2N </w:t>
              </w:r>
            </w:ins>
            <w:ins w:id="2148" w:author="Huawei, HiSilicon" w:date="2025-04-22T20:55:00Z">
              <w:r w:rsidR="00D32A2A" w:rsidRPr="00722B15">
                <w:rPr>
                  <w:rFonts w:eastAsia="DengXian"/>
                </w:rPr>
                <w:t>Relay UE</w:t>
              </w:r>
              <w:r w:rsidR="00D32A2A">
                <w:rPr>
                  <w:rFonts w:eastAsia="DengXian"/>
                </w:rPr>
                <w:t xml:space="preserve"> </w:t>
              </w:r>
            </w:ins>
            <w:r w:rsidRPr="00EE6E73">
              <w:rPr>
                <w:rFonts w:eastAsia="DengXian"/>
              </w:rPr>
              <w:t>operation</w:t>
            </w:r>
            <w:r w:rsidR="00EA6373" w:rsidRPr="00EE6E73">
              <w:rPr>
                <w:bCs/>
                <w:kern w:val="2"/>
                <w:lang w:eastAsia="en-GB"/>
              </w:rPr>
              <w:t>.</w:t>
            </w:r>
          </w:p>
        </w:tc>
      </w:tr>
      <w:tr w:rsidR="00E523DE" w:rsidRPr="00EE6E73" w14:paraId="66F479A9"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E4C3AC" w14:textId="60A4E656"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LowRelay</w:t>
            </w:r>
          </w:p>
          <w:p w14:paraId="7833669C" w14:textId="23C4F03A" w:rsidR="00CA6F5E" w:rsidRPr="00EE6E73" w:rsidRDefault="00CA6F5E" w:rsidP="0071565C">
            <w:pPr>
              <w:pStyle w:val="TAL"/>
              <w:rPr>
                <w:rFonts w:eastAsia="DengXian"/>
              </w:rPr>
            </w:pPr>
            <w:r w:rsidRPr="00EE6E73">
              <w:rPr>
                <w:rFonts w:eastAsia="DengXian"/>
              </w:rPr>
              <w:t xml:space="preserve">Indicates the lower threshold of Uu RSRP for a UE that is in network coverage to evaluate AS layer conditions for U2N relay UE </w:t>
            </w:r>
            <w:ins w:id="2149" w:author="Huawei, HiSilicon" w:date="2025-04-22T20:55:00Z">
              <w:r w:rsidR="00D32A2A">
                <w:rPr>
                  <w:rFonts w:eastAsia="DengXian"/>
                </w:rPr>
                <w:t xml:space="preserve">or </w:t>
              </w:r>
              <w:r w:rsidR="00D32A2A" w:rsidRPr="00722B15">
                <w:rPr>
                  <w:rFonts w:eastAsia="DengXian"/>
                </w:rPr>
                <w:t xml:space="preserve">L2 </w:t>
              </w:r>
              <w:del w:id="2150" w:author="R2#130" w:date="2025-06-19T19:52:00Z">
                <w:r w:rsidR="00D32A2A" w:rsidRPr="00722B15" w:rsidDel="00B768A7">
                  <w:rPr>
                    <w:rFonts w:eastAsia="DengXian"/>
                  </w:rPr>
                  <w:delText xml:space="preserve">U2N </w:delText>
                </w:r>
              </w:del>
              <w:r w:rsidR="00D32A2A" w:rsidRPr="00722B15">
                <w:rPr>
                  <w:rFonts w:eastAsia="DengXian"/>
                </w:rPr>
                <w:t xml:space="preserve">Last </w:t>
              </w:r>
            </w:ins>
            <w:ins w:id="2151" w:author="R2#130" w:date="2025-06-19T19:52:00Z">
              <w:r w:rsidR="00D32A2A" w:rsidRPr="00722B15">
                <w:rPr>
                  <w:rFonts w:eastAsia="DengXian"/>
                </w:rPr>
                <w:t xml:space="preserve">U2N </w:t>
              </w:r>
            </w:ins>
            <w:ins w:id="2152" w:author="Huawei, HiSilicon" w:date="2025-04-22T20:55:00Z">
              <w:r w:rsidR="00D32A2A" w:rsidRPr="00722B15">
                <w:rPr>
                  <w:rFonts w:eastAsia="DengXian"/>
                </w:rPr>
                <w:t>Relay UE</w:t>
              </w:r>
              <w:r w:rsidR="00D32A2A">
                <w:rPr>
                  <w:rFonts w:eastAsia="DengXian"/>
                </w:rPr>
                <w:t xml:space="preserve"> </w:t>
              </w:r>
            </w:ins>
            <w:r w:rsidRPr="00EE6E73">
              <w:rPr>
                <w:rFonts w:eastAsia="DengXian"/>
              </w:rPr>
              <w:t>operation</w:t>
            </w:r>
            <w:r w:rsidRPr="00EE6E73">
              <w:rPr>
                <w:iCs/>
                <w:lang w:eastAsia="sv-SE"/>
              </w:rPr>
              <w:t>.</w:t>
            </w:r>
          </w:p>
        </w:tc>
      </w:tr>
    </w:tbl>
    <w:p w14:paraId="76637FEF" w14:textId="77777777" w:rsidR="00E81DFA" w:rsidRPr="00EE6E73" w:rsidRDefault="00E81DFA" w:rsidP="00E81DFA">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112C8" w:rsidRPr="00EE6E73" w14:paraId="6DE540E5" w14:textId="77777777" w:rsidTr="00771058">
        <w:tc>
          <w:tcPr>
            <w:tcW w:w="3890" w:type="dxa"/>
            <w:tcBorders>
              <w:top w:val="single" w:sz="4" w:space="0" w:color="auto"/>
              <w:left w:val="single" w:sz="4" w:space="0" w:color="auto"/>
              <w:bottom w:val="single" w:sz="4" w:space="0" w:color="auto"/>
              <w:right w:val="single" w:sz="4" w:space="0" w:color="auto"/>
            </w:tcBorders>
          </w:tcPr>
          <w:p w14:paraId="622FDCDF" w14:textId="77777777" w:rsidR="00E81DFA" w:rsidRPr="00EE6E73" w:rsidRDefault="00E81DFA" w:rsidP="000830BB">
            <w:pPr>
              <w:pStyle w:val="TAH"/>
              <w:rPr>
                <w:lang w:eastAsia="sv-SE"/>
              </w:rPr>
            </w:pPr>
            <w:r w:rsidRPr="00EE6E73">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1394A53" w14:textId="77777777" w:rsidR="00E81DFA" w:rsidRPr="00EE6E73" w:rsidRDefault="00E81DFA" w:rsidP="000830BB">
            <w:pPr>
              <w:pStyle w:val="TAH"/>
              <w:rPr>
                <w:lang w:eastAsia="sv-SE"/>
              </w:rPr>
            </w:pPr>
            <w:r w:rsidRPr="00EE6E73">
              <w:rPr>
                <w:lang w:eastAsia="sv-SE"/>
              </w:rPr>
              <w:t>Explanation</w:t>
            </w:r>
          </w:p>
        </w:tc>
      </w:tr>
      <w:tr w:rsidR="004112C8" w:rsidRPr="00EE6E73" w14:paraId="488DD001" w14:textId="77777777" w:rsidTr="00771058">
        <w:tc>
          <w:tcPr>
            <w:tcW w:w="3890" w:type="dxa"/>
            <w:tcBorders>
              <w:top w:val="single" w:sz="4" w:space="0" w:color="auto"/>
              <w:left w:val="single" w:sz="4" w:space="0" w:color="auto"/>
              <w:bottom w:val="single" w:sz="4" w:space="0" w:color="auto"/>
              <w:right w:val="single" w:sz="4" w:space="0" w:color="auto"/>
            </w:tcBorders>
          </w:tcPr>
          <w:p w14:paraId="0EF77CDE" w14:textId="77777777" w:rsidR="00E81DFA" w:rsidRPr="00EE6E73" w:rsidRDefault="00E81DFA" w:rsidP="000830BB">
            <w:pPr>
              <w:pStyle w:val="TAL"/>
              <w:rPr>
                <w:i/>
                <w:iCs/>
                <w:lang w:eastAsia="sv-SE"/>
              </w:rPr>
            </w:pPr>
            <w:r w:rsidRPr="00EE6E73">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477E04E0" w14:textId="77777777" w:rsidR="00E81DFA" w:rsidRPr="00EE6E73" w:rsidRDefault="00E81DFA" w:rsidP="000830BB">
            <w:pPr>
              <w:pStyle w:val="TAL"/>
              <w:rPr>
                <w:lang w:eastAsia="sv-SE"/>
              </w:rPr>
            </w:pPr>
            <w:r w:rsidRPr="00EE6E73">
              <w:rPr>
                <w:lang w:eastAsia="sv-SE"/>
              </w:rPr>
              <w:t>This field is mandatory present if threshHighRelay is included. Otherwise, the field is absent, Need R.</w:t>
            </w:r>
          </w:p>
        </w:tc>
      </w:tr>
      <w:tr w:rsidR="00B4120F" w:rsidRPr="00EE6E73" w14:paraId="0826F684" w14:textId="77777777" w:rsidTr="00771058">
        <w:tc>
          <w:tcPr>
            <w:tcW w:w="3890" w:type="dxa"/>
            <w:tcBorders>
              <w:top w:val="single" w:sz="4" w:space="0" w:color="auto"/>
              <w:left w:val="single" w:sz="4" w:space="0" w:color="auto"/>
              <w:bottom w:val="single" w:sz="4" w:space="0" w:color="auto"/>
              <w:right w:val="single" w:sz="4" w:space="0" w:color="auto"/>
            </w:tcBorders>
          </w:tcPr>
          <w:p w14:paraId="03718CE9" w14:textId="77777777" w:rsidR="00E81DFA" w:rsidRPr="00EE6E73" w:rsidRDefault="00E81DFA" w:rsidP="000830BB">
            <w:pPr>
              <w:pStyle w:val="TAL"/>
              <w:rPr>
                <w:i/>
                <w:iCs/>
                <w:lang w:eastAsia="sv-SE"/>
              </w:rPr>
            </w:pPr>
            <w:r w:rsidRPr="00EE6E73">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36377241" w14:textId="77777777" w:rsidR="00E81DFA" w:rsidRPr="00EE6E73" w:rsidRDefault="00E81DFA" w:rsidP="000830BB">
            <w:pPr>
              <w:pStyle w:val="TAL"/>
              <w:rPr>
                <w:lang w:eastAsia="sv-SE"/>
              </w:rPr>
            </w:pPr>
            <w:r w:rsidRPr="00EE6E73">
              <w:rPr>
                <w:lang w:eastAsia="sv-SE"/>
              </w:rPr>
              <w:t>This field is mandatory present if threshLowRelay is included. Otherwise, the field is absent, Need R.</w:t>
            </w:r>
          </w:p>
        </w:tc>
      </w:tr>
    </w:tbl>
    <w:p w14:paraId="59CBE3B1" w14:textId="77777777" w:rsidR="00E81DFA" w:rsidRPr="00EE6E73" w:rsidRDefault="00E81DFA" w:rsidP="00E81DFA">
      <w:pPr>
        <w:rPr>
          <w:rFonts w:eastAsia="Yu Mincho"/>
        </w:rPr>
      </w:pPr>
    </w:p>
    <w:p w14:paraId="1EC943CD" w14:textId="77777777" w:rsidR="00ED593B" w:rsidRPr="00D839FF" w:rsidRDefault="00ED593B" w:rsidP="00ED593B">
      <w:pPr>
        <w:pStyle w:val="Heading4"/>
        <w:rPr>
          <w:ins w:id="2153" w:author="Huawei, HiSilicon" w:date="2025-04-23T20:04:00Z"/>
        </w:rPr>
      </w:pPr>
      <w:bookmarkStart w:id="2154" w:name="_Toc193446621"/>
      <w:bookmarkStart w:id="2155" w:name="_Toc193452426"/>
      <w:bookmarkStart w:id="2156" w:name="_Toc193463700"/>
      <w:bookmarkStart w:id="2157" w:name="_Toc193446622"/>
      <w:bookmarkStart w:id="2158" w:name="_Toc193452427"/>
      <w:bookmarkStart w:id="2159" w:name="_Toc193463701"/>
      <w:bookmarkStart w:id="2160" w:name="_Toc201295988"/>
      <w:bookmarkStart w:id="2161" w:name="MCCQCTEMPBM_00000703"/>
      <w:ins w:id="2162" w:author="Huawei, HiSilicon" w:date="2025-04-23T20:04:00Z">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bookmarkEnd w:id="2154"/>
      <w:bookmarkEnd w:id="2155"/>
      <w:bookmarkEnd w:id="2156"/>
      <w:ins w:id="2163" w:author="Huawei, HiSilicon" w:date="2025-04-23T20:06:00Z">
        <w:r>
          <w:rPr>
            <w:i/>
            <w:iCs/>
          </w:rPr>
          <w:t>MH</w:t>
        </w:r>
      </w:ins>
      <w:proofErr w:type="spellEnd"/>
    </w:p>
    <w:p w14:paraId="2A3AC1C0" w14:textId="77777777" w:rsidR="00ED593B" w:rsidRPr="00D839FF" w:rsidRDefault="00ED593B" w:rsidP="00ED593B">
      <w:pPr>
        <w:rPr>
          <w:ins w:id="2164" w:author="Huawei, HiSilicon" w:date="2025-04-23T20:04:00Z"/>
        </w:rPr>
      </w:pPr>
      <w:ins w:id="2165" w:author="Huawei, HiSilicon" w:date="2025-04-23T20:04:00Z">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ins>
      <w:ins w:id="2166" w:author="Huawei, HiSilicon" w:date="2025-04-23T20:06:00Z">
        <w:r>
          <w:rPr>
            <w:i/>
          </w:rPr>
          <w:t>MH</w:t>
        </w:r>
      </w:ins>
      <w:proofErr w:type="spellEnd"/>
      <w:ins w:id="2167" w:author="Huawei, HiSilicon" w:date="2025-04-23T20:04:00Z">
        <w:r w:rsidRPr="00D839FF">
          <w:rPr>
            <w:i/>
          </w:rPr>
          <w:t xml:space="preserve"> </w:t>
        </w:r>
        <w:r w:rsidRPr="00D839FF">
          <w:t xml:space="preserve">specifies the threshold configuration information for NR </w:t>
        </w:r>
        <w:proofErr w:type="spellStart"/>
        <w:r w:rsidRPr="00D839FF">
          <w:t>sidelink</w:t>
        </w:r>
        <w:proofErr w:type="spellEnd"/>
        <w:r w:rsidRPr="00D839FF">
          <w:t xml:space="preserve"> </w:t>
        </w:r>
      </w:ins>
      <w:ins w:id="2168" w:author="Huawei, HiSilicon" w:date="2025-04-23T20:06:00Z">
        <w:r>
          <w:t>Intermediate U2N</w:t>
        </w:r>
      </w:ins>
      <w:ins w:id="2169" w:author="Huawei, HiSilicon" w:date="2025-04-23T20:04:00Z">
        <w:r w:rsidRPr="00D839FF">
          <w:t xml:space="preserve"> Relay UE</w:t>
        </w:r>
      </w:ins>
      <w:ins w:id="2170" w:author="Huawei, HiSilicon" w:date="2025-04-23T20:07:00Z">
        <w:r>
          <w:t xml:space="preserve"> or First U2N</w:t>
        </w:r>
        <w:r w:rsidRPr="00D839FF">
          <w:t xml:space="preserve"> Relay UE</w:t>
        </w:r>
      </w:ins>
      <w:ins w:id="2171" w:author="Huawei, HiSilicon" w:date="2025-04-23T20:04:00Z">
        <w:r w:rsidRPr="00D839FF">
          <w:t>.</w:t>
        </w:r>
      </w:ins>
    </w:p>
    <w:p w14:paraId="2B27B805" w14:textId="77777777" w:rsidR="00ED593B" w:rsidRPr="00D839FF" w:rsidRDefault="00ED593B" w:rsidP="00ED593B">
      <w:pPr>
        <w:pStyle w:val="TH"/>
        <w:rPr>
          <w:ins w:id="2172" w:author="Huawei, HiSilicon" w:date="2025-04-23T20:04:00Z"/>
        </w:rPr>
      </w:pPr>
      <w:ins w:id="2173" w:author="Huawei, HiSilicon" w:date="2025-04-23T20:04:00Z">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ins w:id="2174" w:author="Huawei, HiSilicon" w:date="2025-04-23T20:07:00Z">
        <w:r>
          <w:rPr>
            <w:i/>
            <w:iCs/>
          </w:rPr>
          <w:t>MH</w:t>
        </w:r>
      </w:ins>
      <w:proofErr w:type="spellEnd"/>
      <w:ins w:id="2175" w:author="Huawei, HiSilicon" w:date="2025-04-23T20:04:00Z">
        <w:r w:rsidRPr="00D839FF">
          <w:t xml:space="preserve"> information element</w:t>
        </w:r>
      </w:ins>
    </w:p>
    <w:p w14:paraId="2DCB666B" w14:textId="77777777" w:rsidR="00ED593B" w:rsidRPr="00D839FF" w:rsidRDefault="00ED593B" w:rsidP="00ED593B">
      <w:pPr>
        <w:pStyle w:val="PL"/>
        <w:rPr>
          <w:ins w:id="2176" w:author="Huawei, HiSilicon" w:date="2025-04-23T20:04:00Z"/>
          <w:color w:val="808080"/>
        </w:rPr>
      </w:pPr>
      <w:ins w:id="2177" w:author="Huawei, HiSilicon" w:date="2025-04-23T20:04:00Z">
        <w:r w:rsidRPr="00D839FF">
          <w:rPr>
            <w:color w:val="808080"/>
          </w:rPr>
          <w:t>-- ASN1START</w:t>
        </w:r>
      </w:ins>
    </w:p>
    <w:p w14:paraId="6F24DF19" w14:textId="77777777" w:rsidR="00ED593B" w:rsidRPr="00D839FF" w:rsidRDefault="00ED593B" w:rsidP="00ED593B">
      <w:pPr>
        <w:pStyle w:val="PL"/>
        <w:rPr>
          <w:ins w:id="2178" w:author="Huawei, HiSilicon" w:date="2025-04-23T20:04:00Z"/>
          <w:color w:val="808080"/>
        </w:rPr>
      </w:pPr>
      <w:ins w:id="2179" w:author="Huawei, HiSilicon" w:date="2025-04-23T20:04:00Z">
        <w:r w:rsidRPr="00D839FF">
          <w:rPr>
            <w:color w:val="808080"/>
          </w:rPr>
          <w:t>-- TAG-SL-RELAYUE-CONFIG</w:t>
        </w:r>
      </w:ins>
      <w:ins w:id="2180" w:author="Huawei, HiSilicon" w:date="2025-04-23T20:07:00Z">
        <w:r>
          <w:rPr>
            <w:color w:val="808080"/>
          </w:rPr>
          <w:t>MH</w:t>
        </w:r>
      </w:ins>
      <w:ins w:id="2181" w:author="Huawei, HiSilicon" w:date="2025-04-23T20:04:00Z">
        <w:r w:rsidRPr="00D839FF">
          <w:rPr>
            <w:color w:val="808080"/>
          </w:rPr>
          <w:t>-START</w:t>
        </w:r>
      </w:ins>
    </w:p>
    <w:p w14:paraId="748FC62D" w14:textId="77777777" w:rsidR="00ED593B" w:rsidRPr="00D839FF" w:rsidRDefault="00ED593B" w:rsidP="00ED593B">
      <w:pPr>
        <w:pStyle w:val="PL"/>
        <w:rPr>
          <w:ins w:id="2182" w:author="Huawei, HiSilicon" w:date="2025-04-23T20:04:00Z"/>
        </w:rPr>
      </w:pPr>
    </w:p>
    <w:p w14:paraId="4AB2B58B" w14:textId="77777777" w:rsidR="00ED593B" w:rsidRPr="00D839FF" w:rsidRDefault="00ED593B" w:rsidP="00ED593B">
      <w:pPr>
        <w:pStyle w:val="PL"/>
        <w:rPr>
          <w:ins w:id="2183" w:author="Huawei, HiSilicon" w:date="2025-04-23T20:04:00Z"/>
        </w:rPr>
      </w:pPr>
      <w:ins w:id="2184" w:author="Huawei, HiSilicon" w:date="2025-04-23T20:04:00Z">
        <w:r w:rsidRPr="00D839FF">
          <w:t>SL-RelayUE-Config</w:t>
        </w:r>
      </w:ins>
      <w:ins w:id="2185" w:author="Huawei, HiSilicon" w:date="2025-04-23T20:07:00Z">
        <w:r>
          <w:t>MH</w:t>
        </w:r>
      </w:ins>
      <w:ins w:id="2186" w:author="Huawei, HiSilicon" w:date="2025-04-23T20:04:00Z">
        <w:r w:rsidRPr="00D839FF">
          <w:t>-r1</w:t>
        </w:r>
      </w:ins>
      <w:ins w:id="2187" w:author="Huawei, HiSilicon" w:date="2025-04-23T20:08:00Z">
        <w:r>
          <w:t>9</w:t>
        </w:r>
      </w:ins>
      <w:ins w:id="2188" w:author="Huawei, HiSilicon" w:date="2025-04-23T20:04:00Z">
        <w:r w:rsidRPr="00D839FF">
          <w:t xml:space="preserve">::=           </w:t>
        </w:r>
        <w:r w:rsidRPr="00D839FF">
          <w:rPr>
            <w:color w:val="993366"/>
          </w:rPr>
          <w:t>SEQUENCE</w:t>
        </w:r>
        <w:r w:rsidRPr="00D839FF">
          <w:t xml:space="preserve"> {</w:t>
        </w:r>
      </w:ins>
    </w:p>
    <w:p w14:paraId="44EB5F73" w14:textId="77777777" w:rsidR="00ED593B" w:rsidRPr="00D839FF" w:rsidRDefault="00ED593B" w:rsidP="00ED593B">
      <w:pPr>
        <w:pStyle w:val="PL"/>
        <w:rPr>
          <w:ins w:id="2189" w:author="Huawei, HiSilicon" w:date="2025-04-23T20:04:00Z"/>
          <w:color w:val="808080"/>
        </w:rPr>
      </w:pPr>
      <w:ins w:id="2190" w:author="Huawei, HiSilicon" w:date="2025-04-23T20:04:00Z">
        <w:r w:rsidRPr="00D839FF">
          <w:t xml:space="preserve">    sd-RSRP-ThreshDiscConfig</w:t>
        </w:r>
      </w:ins>
      <w:ins w:id="2191" w:author="Huawei, HiSilicon" w:date="2025-04-23T20:16:00Z">
        <w:r>
          <w:t>MH</w:t>
        </w:r>
      </w:ins>
      <w:ins w:id="2192" w:author="Huawei, HiSilicon" w:date="2025-04-23T20:04:00Z">
        <w:r w:rsidRPr="00D839FF">
          <w:t>-r1</w:t>
        </w:r>
      </w:ins>
      <w:ins w:id="2193" w:author="Huawei, HiSilicon" w:date="2025-04-23T20:13:00Z">
        <w:r>
          <w:t>9</w:t>
        </w:r>
      </w:ins>
      <w:ins w:id="2194" w:author="Huawei, HiSilicon" w:date="2025-04-23T20:04:00Z">
        <w:r w:rsidRPr="00D839FF">
          <w:t xml:space="preserve">       SL-RSRP-Range-r16,</w:t>
        </w:r>
      </w:ins>
    </w:p>
    <w:p w14:paraId="14B9A356" w14:textId="77777777" w:rsidR="00ED593B" w:rsidRPr="00D839FF" w:rsidRDefault="00ED593B" w:rsidP="00ED593B">
      <w:pPr>
        <w:pStyle w:val="PL"/>
        <w:rPr>
          <w:ins w:id="2195" w:author="Huawei, HiSilicon" w:date="2025-04-23T20:04:00Z"/>
          <w:color w:val="808080"/>
        </w:rPr>
      </w:pPr>
      <w:ins w:id="2196" w:author="Huawei, HiSilicon" w:date="2025-04-23T20:04:00Z">
        <w:r w:rsidRPr="00D839FF">
          <w:t xml:space="preserve">    sd-hystMaxRelay</w:t>
        </w:r>
      </w:ins>
      <w:ins w:id="2197" w:author="Huawei, HiSilicon" w:date="2025-04-23T20:10:00Z">
        <w:r>
          <w:t>MH</w:t>
        </w:r>
      </w:ins>
      <w:ins w:id="2198" w:author="Huawei, HiSilicon" w:date="2025-04-23T20:04:00Z">
        <w:r w:rsidRPr="00D839FF">
          <w:t>-r1</w:t>
        </w:r>
      </w:ins>
      <w:ins w:id="2199" w:author="Huawei, HiSilicon" w:date="2025-04-23T20:10:00Z">
        <w:r>
          <w:t>9</w:t>
        </w:r>
      </w:ins>
      <w:ins w:id="2200" w:author="Huawei, HiSilicon" w:date="2025-04-23T20:04:00Z">
        <w:r w:rsidRPr="00D839FF">
          <w:t xml:space="preserve">                Hysteresis</w:t>
        </w:r>
      </w:ins>
    </w:p>
    <w:p w14:paraId="30BBC494" w14:textId="77777777" w:rsidR="00ED593B" w:rsidRPr="00D839FF" w:rsidRDefault="00ED593B" w:rsidP="00ED593B">
      <w:pPr>
        <w:pStyle w:val="PL"/>
        <w:rPr>
          <w:ins w:id="2201" w:author="Huawei, HiSilicon" w:date="2025-04-23T20:04:00Z"/>
        </w:rPr>
      </w:pPr>
      <w:ins w:id="2202" w:author="Huawei, HiSilicon" w:date="2025-04-23T20:04:00Z">
        <w:r w:rsidRPr="00D839FF">
          <w:t>}</w:t>
        </w:r>
      </w:ins>
    </w:p>
    <w:p w14:paraId="2E712D4B" w14:textId="77777777" w:rsidR="00ED593B" w:rsidRPr="00D839FF" w:rsidRDefault="00ED593B" w:rsidP="00ED593B">
      <w:pPr>
        <w:pStyle w:val="PL"/>
        <w:rPr>
          <w:ins w:id="2203" w:author="Huawei, HiSilicon" w:date="2025-04-23T20:04:00Z"/>
        </w:rPr>
      </w:pPr>
    </w:p>
    <w:p w14:paraId="46E373AE" w14:textId="77777777" w:rsidR="00ED593B" w:rsidRPr="00D839FF" w:rsidRDefault="00ED593B" w:rsidP="00ED593B">
      <w:pPr>
        <w:pStyle w:val="PL"/>
        <w:rPr>
          <w:ins w:id="2204" w:author="Huawei, HiSilicon" w:date="2025-04-23T20:04:00Z"/>
          <w:color w:val="808080"/>
        </w:rPr>
      </w:pPr>
      <w:ins w:id="2205" w:author="Huawei, HiSilicon" w:date="2025-04-23T20:04:00Z">
        <w:r w:rsidRPr="00D839FF">
          <w:rPr>
            <w:color w:val="808080"/>
          </w:rPr>
          <w:t>-- TAG-SL-RELAYUE-CONFIG</w:t>
        </w:r>
      </w:ins>
      <w:ins w:id="2206" w:author="Huawei, HiSilicon" w:date="2025-04-23T20:12:00Z">
        <w:r>
          <w:rPr>
            <w:color w:val="808080"/>
          </w:rPr>
          <w:t>MH</w:t>
        </w:r>
      </w:ins>
      <w:ins w:id="2207" w:author="Huawei, HiSilicon" w:date="2025-04-23T20:04:00Z">
        <w:r w:rsidRPr="00D839FF">
          <w:rPr>
            <w:color w:val="808080"/>
          </w:rPr>
          <w:t>-STOP</w:t>
        </w:r>
      </w:ins>
    </w:p>
    <w:p w14:paraId="1ED9C775" w14:textId="77777777" w:rsidR="00ED593B" w:rsidRPr="00D839FF" w:rsidRDefault="00ED593B" w:rsidP="00ED593B">
      <w:pPr>
        <w:pStyle w:val="PL"/>
        <w:rPr>
          <w:ins w:id="2208" w:author="Huawei, HiSilicon" w:date="2025-04-23T20:04:00Z"/>
          <w:color w:val="808080"/>
        </w:rPr>
      </w:pPr>
      <w:ins w:id="2209" w:author="Huawei, HiSilicon" w:date="2025-04-23T20:04:00Z">
        <w:r w:rsidRPr="00D839FF">
          <w:rPr>
            <w:color w:val="808080"/>
          </w:rPr>
          <w:t>-- ASN1STOP</w:t>
        </w:r>
      </w:ins>
    </w:p>
    <w:p w14:paraId="23C5A6E7" w14:textId="77777777" w:rsidR="00ED593B" w:rsidRPr="00D839FF" w:rsidRDefault="00ED593B" w:rsidP="00ED593B">
      <w:pPr>
        <w:rPr>
          <w:ins w:id="2210" w:author="Huawei, HiSilicon" w:date="2025-04-23T20:04: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D593B" w:rsidRPr="00D839FF" w14:paraId="5E040C5E" w14:textId="77777777" w:rsidTr="00DE68DF">
        <w:trPr>
          <w:cantSplit/>
          <w:tblHeader/>
          <w:ins w:id="2211"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hideMark/>
          </w:tcPr>
          <w:p w14:paraId="70A0A5C3" w14:textId="77777777" w:rsidR="00ED593B" w:rsidRPr="00D839FF" w:rsidRDefault="00ED593B" w:rsidP="00DE68DF">
            <w:pPr>
              <w:pStyle w:val="TAH"/>
              <w:rPr>
                <w:ins w:id="2212" w:author="Huawei, HiSilicon" w:date="2025-04-23T20:04:00Z"/>
                <w:lang w:eastAsia="en-GB"/>
              </w:rPr>
            </w:pPr>
            <w:ins w:id="2213" w:author="Huawei, HiSilicon" w:date="2025-04-23T20:04:00Z">
              <w:r w:rsidRPr="00D839FF">
                <w:rPr>
                  <w:i/>
                  <w:iCs/>
                  <w:lang w:eastAsia="en-GB"/>
                </w:rPr>
                <w:t>SL</w:t>
              </w:r>
              <w:r w:rsidRPr="00D839FF">
                <w:rPr>
                  <w:i/>
                  <w:iCs/>
                  <w:lang w:eastAsia="sv-SE"/>
                </w:rPr>
                <w:t>-</w:t>
              </w:r>
              <w:proofErr w:type="spellStart"/>
              <w:r w:rsidRPr="00D839FF">
                <w:rPr>
                  <w:i/>
                  <w:iCs/>
                  <w:lang w:eastAsia="sv-SE"/>
                </w:rPr>
                <w:t>RelayUE</w:t>
              </w:r>
              <w:proofErr w:type="spellEnd"/>
              <w:r w:rsidRPr="00D839FF">
                <w:rPr>
                  <w:i/>
                  <w:iCs/>
                  <w:lang w:eastAsia="sv-SE"/>
                </w:rPr>
                <w:t>-</w:t>
              </w:r>
              <w:proofErr w:type="spellStart"/>
              <w:r w:rsidRPr="00D839FF">
                <w:rPr>
                  <w:i/>
                  <w:iCs/>
                  <w:lang w:eastAsia="sv-SE"/>
                </w:rPr>
                <w:t>Config</w:t>
              </w:r>
            </w:ins>
            <w:ins w:id="2214" w:author="Huawei, HiSilicon" w:date="2025-04-23T20:24:00Z">
              <w:r>
                <w:rPr>
                  <w:i/>
                  <w:iCs/>
                  <w:lang w:eastAsia="sv-SE"/>
                </w:rPr>
                <w:t>MH</w:t>
              </w:r>
            </w:ins>
            <w:proofErr w:type="spellEnd"/>
            <w:ins w:id="2215" w:author="Huawei, HiSilicon" w:date="2025-04-23T20:04:00Z">
              <w:r w:rsidRPr="00D839FF">
                <w:rPr>
                  <w:lang w:eastAsia="sv-SE"/>
                </w:rPr>
                <w:t xml:space="preserve"> </w:t>
              </w:r>
              <w:r w:rsidRPr="00D839FF">
                <w:rPr>
                  <w:lang w:eastAsia="en-GB"/>
                </w:rPr>
                <w:t>field descriptions</w:t>
              </w:r>
            </w:ins>
          </w:p>
        </w:tc>
      </w:tr>
      <w:tr w:rsidR="00ED593B" w:rsidRPr="00D839FF" w14:paraId="6C65FF68" w14:textId="77777777" w:rsidTr="00DE68DF">
        <w:trPr>
          <w:cantSplit/>
          <w:tblHeader/>
          <w:ins w:id="2216"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tcPr>
          <w:p w14:paraId="5C5B6CF4" w14:textId="77777777" w:rsidR="00ED593B" w:rsidRPr="00D839FF" w:rsidRDefault="00ED593B" w:rsidP="00DE68DF">
            <w:pPr>
              <w:pStyle w:val="TAL"/>
              <w:rPr>
                <w:ins w:id="2217" w:author="Huawei, HiSilicon" w:date="2025-04-23T20:04:00Z"/>
                <w:b/>
                <w:bCs/>
                <w:i/>
                <w:iCs/>
                <w:lang w:eastAsia="en-GB"/>
              </w:rPr>
            </w:pPr>
            <w:proofErr w:type="spellStart"/>
            <w:ins w:id="2218" w:author="Huawei, HiSilicon" w:date="2025-04-23T20:04:00Z">
              <w:r w:rsidRPr="00D839FF">
                <w:rPr>
                  <w:b/>
                  <w:bCs/>
                  <w:i/>
                  <w:iCs/>
                  <w:lang w:eastAsia="en-GB"/>
                </w:rPr>
                <w:t>sd</w:t>
              </w:r>
              <w:proofErr w:type="spellEnd"/>
              <w:r w:rsidRPr="00D839FF">
                <w:rPr>
                  <w:b/>
                  <w:bCs/>
                  <w:i/>
                  <w:iCs/>
                  <w:lang w:eastAsia="en-GB"/>
                </w:rPr>
                <w:t>-RSRP-</w:t>
              </w:r>
              <w:proofErr w:type="spellStart"/>
              <w:r w:rsidRPr="00D839FF">
                <w:rPr>
                  <w:b/>
                  <w:bCs/>
                  <w:i/>
                  <w:iCs/>
                  <w:lang w:eastAsia="en-GB"/>
                </w:rPr>
                <w:t>ThreshDiscConfig</w:t>
              </w:r>
            </w:ins>
            <w:ins w:id="2219" w:author="Huawei, HiSilicon" w:date="2025-04-23T20:25:00Z">
              <w:r>
                <w:rPr>
                  <w:b/>
                  <w:bCs/>
                  <w:i/>
                  <w:iCs/>
                  <w:lang w:eastAsia="en-GB"/>
                </w:rPr>
                <w:t>MH</w:t>
              </w:r>
            </w:ins>
            <w:proofErr w:type="spellEnd"/>
          </w:p>
          <w:p w14:paraId="3A6FC1AE" w14:textId="77777777" w:rsidR="00ED593B" w:rsidRPr="00D839FF" w:rsidRDefault="00ED593B" w:rsidP="00DE68DF">
            <w:pPr>
              <w:pStyle w:val="TAL"/>
              <w:rPr>
                <w:ins w:id="2220" w:author="Huawei, HiSilicon" w:date="2025-04-23T20:04:00Z"/>
                <w:lang w:eastAsia="en-GB"/>
              </w:rPr>
            </w:pPr>
            <w:ins w:id="2221" w:author="Huawei, HiSilicon" w:date="2025-04-23T20:04:00Z">
              <w:r w:rsidRPr="00D839FF">
                <w:rPr>
                  <w:lang w:eastAsia="en-GB"/>
                </w:rPr>
                <w:t xml:space="preserve">Indicates the threshold of SD-RSRP for </w:t>
              </w:r>
            </w:ins>
            <w:ins w:id="2222" w:author="Huawei, HiSilicon" w:date="2025-04-23T21:11:00Z">
              <w:r w:rsidRPr="00D839FF">
                <w:rPr>
                  <w:lang w:eastAsia="en-GB"/>
                </w:rPr>
                <w:t>an</w:t>
              </w:r>
            </w:ins>
            <w:ins w:id="2223" w:author="Huawei, HiSilicon" w:date="2025-04-23T20:04:00Z">
              <w:r w:rsidRPr="00D839FF">
                <w:rPr>
                  <w:lang w:eastAsia="en-GB"/>
                </w:rPr>
                <w:t xml:space="preserve"> </w:t>
              </w:r>
            </w:ins>
            <w:ins w:id="2224" w:author="Huawei, HiSilicon" w:date="2025-04-23T20:25:00Z">
              <w:r>
                <w:rPr>
                  <w:lang w:eastAsia="en-GB"/>
                </w:rPr>
                <w:t xml:space="preserve">Intermediate </w:t>
              </w:r>
            </w:ins>
            <w:ins w:id="2225" w:author="Huawei, HiSilicon" w:date="2025-04-23T20:26:00Z">
              <w:r w:rsidRPr="00D839FF">
                <w:rPr>
                  <w:lang w:eastAsia="en-GB"/>
                </w:rPr>
                <w:t>U2</w:t>
              </w:r>
              <w:r>
                <w:rPr>
                  <w:lang w:eastAsia="en-GB"/>
                </w:rPr>
                <w:t>N</w:t>
              </w:r>
              <w:r w:rsidRPr="00D839FF">
                <w:rPr>
                  <w:lang w:eastAsia="en-GB"/>
                </w:rPr>
                <w:t xml:space="preserve"> </w:t>
              </w:r>
            </w:ins>
            <w:ins w:id="2226" w:author="Huawei, HiSilicon" w:date="2025-04-23T20:04:00Z">
              <w:r w:rsidRPr="00D839FF">
                <w:rPr>
                  <w:lang w:eastAsia="en-GB"/>
                </w:rPr>
                <w:t xml:space="preserve">Relay UE to evaluate AS layer conditions for discovery. The </w:t>
              </w:r>
            </w:ins>
            <w:ins w:id="2227" w:author="Huawei, HiSilicon" w:date="2025-04-23T20:26:00Z">
              <w:r>
                <w:rPr>
                  <w:lang w:eastAsia="en-GB"/>
                </w:rPr>
                <w:t xml:space="preserve">Intermediate </w:t>
              </w:r>
              <w:r w:rsidRPr="00D839FF">
                <w:rPr>
                  <w:lang w:eastAsia="en-GB"/>
                </w:rPr>
                <w:t>U2</w:t>
              </w:r>
              <w:r>
                <w:rPr>
                  <w:lang w:eastAsia="en-GB"/>
                </w:rPr>
                <w:t>N</w:t>
              </w:r>
              <w:r w:rsidRPr="00D839FF">
                <w:rPr>
                  <w:lang w:eastAsia="en-GB"/>
                </w:rPr>
                <w:t xml:space="preserve"> </w:t>
              </w:r>
            </w:ins>
            <w:ins w:id="2228" w:author="Huawei, HiSilicon" w:date="2025-04-23T20:04:00Z">
              <w:r w:rsidRPr="00D839FF">
                <w:rPr>
                  <w:lang w:eastAsia="en-GB"/>
                </w:rPr>
                <w:t xml:space="preserve">relay UE applies the value of this field to evaluate AS layer conditions to decide whether to forward the discovery </w:t>
              </w:r>
            </w:ins>
            <w:ins w:id="2229" w:author="Huawei, HiSilicon" w:date="2025-04-23T20:30:00Z">
              <w:r>
                <w:rPr>
                  <w:lang w:eastAsia="en-GB"/>
                </w:rPr>
                <w:t xml:space="preserve">solicitation </w:t>
              </w:r>
            </w:ins>
            <w:ins w:id="2230" w:author="Huawei, HiSilicon" w:date="2025-04-23T20:04:00Z">
              <w:r w:rsidRPr="00D839FF">
                <w:rPr>
                  <w:lang w:eastAsia="en-GB"/>
                </w:rPr>
                <w:t xml:space="preserve">message when performing the </w:t>
              </w:r>
            </w:ins>
            <w:ins w:id="2231" w:author="Huawei, HiSilicon" w:date="2025-04-23T20:30:00Z">
              <w:r>
                <w:rPr>
                  <w:lang w:eastAsia="en-GB"/>
                </w:rPr>
                <w:t xml:space="preserve">multi hop </w:t>
              </w:r>
            </w:ins>
            <w:ins w:id="2232" w:author="Huawei, HiSilicon" w:date="2025-04-23T20:04:00Z">
              <w:r w:rsidRPr="00D839FF">
                <w:rPr>
                  <w:lang w:eastAsia="en-GB"/>
                </w:rPr>
                <w:t>U2</w:t>
              </w:r>
            </w:ins>
            <w:ins w:id="2233" w:author="Huawei, HiSilicon" w:date="2025-04-23T20:30:00Z">
              <w:r>
                <w:rPr>
                  <w:lang w:eastAsia="en-GB"/>
                </w:rPr>
                <w:t>N</w:t>
              </w:r>
            </w:ins>
            <w:ins w:id="2234" w:author="Huawei, HiSilicon" w:date="2025-04-23T20:04:00Z">
              <w:r w:rsidRPr="00D839FF">
                <w:rPr>
                  <w:lang w:eastAsia="en-GB"/>
                </w:rPr>
                <w:t xml:space="preserve"> Relay Discovery with Model B as specified in TS 23.304 [65].</w:t>
              </w:r>
            </w:ins>
          </w:p>
        </w:tc>
      </w:tr>
    </w:tbl>
    <w:p w14:paraId="200438C3" w14:textId="77777777" w:rsidR="00ED593B" w:rsidRPr="00D839FF" w:rsidRDefault="00ED593B" w:rsidP="00ED593B">
      <w:pPr>
        <w:rPr>
          <w:ins w:id="2235" w:author="Huawei, HiSilicon" w:date="2025-04-23T20:04:00Z"/>
        </w:rPr>
      </w:pPr>
    </w:p>
    <w:p w14:paraId="5D024D9B" w14:textId="77777777" w:rsidR="00ED593B" w:rsidRDefault="00ED593B" w:rsidP="00ED593B">
      <w:pPr>
        <w:rPr>
          <w:ins w:id="2236" w:author="Huawei, HiSilicon" w:date="2025-04-23T20:40:00Z"/>
          <w:rFonts w:eastAsia="Yu Mincho"/>
        </w:rPr>
      </w:pPr>
    </w:p>
    <w:p w14:paraId="3C681910" w14:textId="77777777" w:rsidR="00ED593B" w:rsidRPr="00D839FF" w:rsidRDefault="00ED593B" w:rsidP="00ED593B">
      <w:pPr>
        <w:rPr>
          <w:ins w:id="2237" w:author="Huawei, HiSilicon" w:date="2025-04-23T20:40:00Z"/>
        </w:rPr>
      </w:pPr>
      <w:ins w:id="2238" w:author="Huawei, HiSilicon" w:date="2025-04-23T20:40:00Z">
        <w:r w:rsidRPr="00751381">
          <w:t>Editor Note</w:t>
        </w:r>
        <w:r>
          <w:t>:</w:t>
        </w:r>
        <w:r w:rsidRPr="00751381">
          <w:t xml:space="preserve"> FFS if these thresholds can also be used by Last </w:t>
        </w:r>
        <w:r>
          <w:t xml:space="preserve">U2N </w:t>
        </w:r>
        <w:r w:rsidRPr="00751381">
          <w:t>Relay UE</w:t>
        </w:r>
        <w:r>
          <w:t xml:space="preserve"> to check </w:t>
        </w:r>
        <w:r w:rsidRPr="00223353">
          <w:rPr>
            <w:rFonts w:eastAsia="Yu Mincho"/>
          </w:rPr>
          <w:t>AS condition before sending discovery response message to the intermediate Relay UE</w:t>
        </w:r>
      </w:ins>
    </w:p>
    <w:p w14:paraId="009647EB" w14:textId="77777777" w:rsidR="00ED593B" w:rsidRPr="00D839FF" w:rsidRDefault="00ED593B" w:rsidP="00ED593B">
      <w:pPr>
        <w:rPr>
          <w:rFonts w:eastAsia="Yu Mincho"/>
        </w:rPr>
      </w:pPr>
    </w:p>
    <w:p w14:paraId="2051B254" w14:textId="59225514" w:rsidR="00ED593B" w:rsidRPr="00EE6E73" w:rsidRDefault="00ED593B" w:rsidP="00ED593B">
      <w:pPr>
        <w:rPr>
          <w:rFonts w:eastAsia="Yu Mincho"/>
        </w:rPr>
      </w:pPr>
      <w:r w:rsidRPr="00ED593B">
        <w:rPr>
          <w:rFonts w:eastAsia="Yu Mincho"/>
        </w:rPr>
        <w:t>=================================NEXT CHANGE=======================================</w:t>
      </w:r>
    </w:p>
    <w:p w14:paraId="3CBDBA58" w14:textId="79222EBA" w:rsidR="00E81DFA" w:rsidRPr="00EE6E73" w:rsidRDefault="00E81DFA" w:rsidP="00E81DFA">
      <w:pPr>
        <w:pStyle w:val="Heading4"/>
      </w:pPr>
      <w:bookmarkStart w:id="2239" w:name="_Toc193446628"/>
      <w:bookmarkStart w:id="2240" w:name="_Toc193452433"/>
      <w:bookmarkStart w:id="2241" w:name="_Toc193463707"/>
      <w:bookmarkStart w:id="2242" w:name="_Toc201295994"/>
      <w:bookmarkStart w:id="2243" w:name="MCCQCTEMPBM_00000709"/>
      <w:bookmarkEnd w:id="2157"/>
      <w:bookmarkEnd w:id="2158"/>
      <w:bookmarkEnd w:id="2159"/>
      <w:bookmarkEnd w:id="2160"/>
      <w:bookmarkEnd w:id="2161"/>
      <w:r w:rsidRPr="00EE6E73">
        <w:lastRenderedPageBreak/>
        <w:t>–</w:t>
      </w:r>
      <w:r w:rsidRPr="00EE6E73">
        <w:tab/>
      </w:r>
      <w:r w:rsidRPr="00EE6E73">
        <w:rPr>
          <w:i/>
          <w:iCs/>
        </w:rPr>
        <w:t>SL-RLC-</w:t>
      </w:r>
      <w:proofErr w:type="spellStart"/>
      <w:r w:rsidRPr="00EE6E73">
        <w:rPr>
          <w:i/>
          <w:iCs/>
        </w:rPr>
        <w:t>ChannelConfig</w:t>
      </w:r>
      <w:bookmarkEnd w:id="2239"/>
      <w:bookmarkEnd w:id="2240"/>
      <w:bookmarkEnd w:id="2241"/>
      <w:bookmarkEnd w:id="2242"/>
      <w:proofErr w:type="spellEnd"/>
    </w:p>
    <w:bookmarkEnd w:id="2243"/>
    <w:p w14:paraId="55A29776" w14:textId="730CEA45" w:rsidR="00E81DFA" w:rsidRPr="00EE6E73" w:rsidRDefault="00E81DFA" w:rsidP="00E81DFA">
      <w:pPr>
        <w:keepNext/>
        <w:keepLines/>
        <w:rPr>
          <w:iCs/>
        </w:rPr>
      </w:pPr>
      <w:r w:rsidRPr="00EE6E73">
        <w:rPr>
          <w:iCs/>
        </w:rPr>
        <w:t xml:space="preserve">The IE </w:t>
      </w:r>
      <w:r w:rsidRPr="00EE6E73">
        <w:rPr>
          <w:i/>
        </w:rPr>
        <w:t>SL-RLC-</w:t>
      </w:r>
      <w:r w:rsidRPr="00EE6E73">
        <w:rPr>
          <w:rFonts w:eastAsia="SimSun"/>
          <w:i/>
        </w:rPr>
        <w:t>ChannelConfig</w:t>
      </w:r>
      <w:r w:rsidRPr="00EE6E73">
        <w:rPr>
          <w:iCs/>
        </w:rPr>
        <w:t xml:space="preserve"> specifies the configuration information </w:t>
      </w:r>
      <w:r w:rsidRPr="00EE6E73">
        <w:rPr>
          <w:rFonts w:eastAsia="SimSun"/>
        </w:rPr>
        <w:t>for PC5 Relay RLC channel between L2 U2N Relay UE and L2 U2N Remote UE</w:t>
      </w:r>
      <w:r w:rsidR="00540BC5" w:rsidRPr="00EE6E73">
        <w:rPr>
          <w:rFonts w:eastAsia="SimSun"/>
        </w:rPr>
        <w:t>, or between L2 U2U Remote UE and L2 U2U Relay UE</w:t>
      </w:r>
      <w:r w:rsidR="00ED593B">
        <w:rPr>
          <w:rFonts w:eastAsia="SimSun"/>
        </w:rPr>
        <w:t xml:space="preserve"> </w:t>
      </w:r>
      <w:ins w:id="2244" w:author="Huawei, HiSilicon" w:date="2025-04-22T20:59:00Z">
        <w:r w:rsidR="00ED593B">
          <w:t xml:space="preserve">or </w:t>
        </w:r>
        <w:r w:rsidR="00ED593B" w:rsidRPr="00DB617F">
          <w:rPr>
            <w:rFonts w:hint="eastAsia"/>
            <w:lang w:eastAsia="ko-KR"/>
          </w:rPr>
          <w:t>between L2 U2N Relay UEs (in case of multi-hop L2 U2N relay communication)</w:t>
        </w:r>
      </w:ins>
      <w:r w:rsidRPr="00EE6E73">
        <w:rPr>
          <w:iCs/>
        </w:rPr>
        <w:t>.</w:t>
      </w:r>
    </w:p>
    <w:p w14:paraId="59996D5F" w14:textId="77777777" w:rsidR="00E81DFA" w:rsidRPr="00EE6E73" w:rsidRDefault="00E81DFA" w:rsidP="00E81DFA">
      <w:pPr>
        <w:pStyle w:val="TH"/>
      </w:pPr>
      <w:r w:rsidRPr="00EE6E73">
        <w:rPr>
          <w:i/>
        </w:rPr>
        <w:t>SL-RLC-ChannelConfig</w:t>
      </w:r>
      <w:r w:rsidRPr="00EE6E73">
        <w:t xml:space="preserve"> information element</w:t>
      </w:r>
    </w:p>
    <w:p w14:paraId="6E05B7BD" w14:textId="77777777" w:rsidR="00E81DFA" w:rsidRPr="00EE6E73" w:rsidRDefault="00E81DFA" w:rsidP="00EE6E73">
      <w:pPr>
        <w:pStyle w:val="PL"/>
        <w:rPr>
          <w:color w:val="808080"/>
        </w:rPr>
      </w:pPr>
      <w:r w:rsidRPr="00EE6E73">
        <w:rPr>
          <w:color w:val="808080"/>
        </w:rPr>
        <w:t>-- ASN1START</w:t>
      </w:r>
    </w:p>
    <w:p w14:paraId="6C66D2E1" w14:textId="77777777" w:rsidR="00E81DFA" w:rsidRPr="00EE6E73" w:rsidRDefault="00E81DFA" w:rsidP="00EE6E73">
      <w:pPr>
        <w:pStyle w:val="PL"/>
        <w:rPr>
          <w:color w:val="808080"/>
        </w:rPr>
      </w:pPr>
      <w:r w:rsidRPr="00EE6E73">
        <w:rPr>
          <w:color w:val="808080"/>
        </w:rPr>
        <w:t>-- TAG-SL-RLC-RLC-CHANNEL-CONFIG-START</w:t>
      </w:r>
    </w:p>
    <w:p w14:paraId="3FB50071" w14:textId="77777777" w:rsidR="00E81DFA" w:rsidRPr="00EE6E73" w:rsidRDefault="00E81DFA" w:rsidP="00EE6E73">
      <w:pPr>
        <w:pStyle w:val="PL"/>
      </w:pPr>
    </w:p>
    <w:p w14:paraId="1DDECEE3" w14:textId="79DF37EF" w:rsidR="00E81DFA" w:rsidRPr="00EE6E73" w:rsidRDefault="00E81DFA" w:rsidP="00EE6E73">
      <w:pPr>
        <w:pStyle w:val="PL"/>
      </w:pPr>
      <w:r w:rsidRPr="00EE6E73">
        <w:t xml:space="preserve">SL-RLC-ChannelConfig-r17 ::=                  </w:t>
      </w:r>
      <w:r w:rsidRPr="00EE6E73">
        <w:rPr>
          <w:color w:val="993366"/>
        </w:rPr>
        <w:t>SEQUENCE</w:t>
      </w:r>
      <w:r w:rsidRPr="00EE6E73">
        <w:t xml:space="preserve"> {</w:t>
      </w:r>
    </w:p>
    <w:p w14:paraId="07B39A28" w14:textId="77777777" w:rsidR="00E81DFA" w:rsidRPr="00EE6E73" w:rsidRDefault="00E81DFA" w:rsidP="00EE6E73">
      <w:pPr>
        <w:pStyle w:val="PL"/>
      </w:pPr>
      <w:r w:rsidRPr="00EE6E73">
        <w:t xml:space="preserve">    sl-RLC-ChannelID-r17                          SL-RLC-ChannelID-r17,</w:t>
      </w:r>
    </w:p>
    <w:p w14:paraId="102DB325" w14:textId="488ABFA9" w:rsidR="00E81DFA" w:rsidRPr="00EE6E73" w:rsidRDefault="00E81DFA" w:rsidP="00EE6E73">
      <w:pPr>
        <w:pStyle w:val="PL"/>
        <w:rPr>
          <w:color w:val="808080"/>
        </w:rPr>
      </w:pPr>
      <w:r w:rsidRPr="00EE6E73">
        <w:t xml:space="preserve">    sl-RLC-Config-r17                             SL-RLC-Config-r16                                </w:t>
      </w:r>
      <w:r w:rsidR="00DC765E" w:rsidRPr="00EE6E73">
        <w:t xml:space="preserve"> </w:t>
      </w:r>
      <w:r w:rsidRPr="00EE6E73">
        <w:rPr>
          <w:color w:val="993366"/>
        </w:rPr>
        <w:t>OPTIONAL</w:t>
      </w:r>
      <w:r w:rsidRPr="00EE6E73">
        <w:t>,</w:t>
      </w:r>
      <w:r w:rsidR="00CA6F5E" w:rsidRPr="00EE6E73">
        <w:t xml:space="preserve">   </w:t>
      </w:r>
      <w:r w:rsidR="00CA6F5E" w:rsidRPr="00EE6E73">
        <w:rPr>
          <w:color w:val="808080"/>
        </w:rPr>
        <w:t>-- Need M</w:t>
      </w:r>
    </w:p>
    <w:p w14:paraId="443E5846" w14:textId="1A1FD149" w:rsidR="00E81DFA" w:rsidRPr="00EE6E73" w:rsidRDefault="00E81DFA" w:rsidP="00EE6E73">
      <w:pPr>
        <w:pStyle w:val="PL"/>
        <w:rPr>
          <w:color w:val="808080"/>
        </w:rPr>
      </w:pPr>
      <w:r w:rsidRPr="00EE6E73">
        <w:t xml:space="preserve">    sl-MAC-LogicalChannelConfig-r17               SL-LogicalChannelConfig-r16                       </w:t>
      </w:r>
      <w:r w:rsidRPr="00EE6E73">
        <w:rPr>
          <w:color w:val="993366"/>
        </w:rPr>
        <w:t>OPTIONAL</w:t>
      </w:r>
      <w:r w:rsidRPr="00EE6E73">
        <w:t>,</w:t>
      </w:r>
      <w:r w:rsidR="00CA6F5E" w:rsidRPr="00EE6E73">
        <w:t xml:space="preserve">   </w:t>
      </w:r>
      <w:r w:rsidR="00CA6F5E" w:rsidRPr="00EE6E73">
        <w:rPr>
          <w:color w:val="808080"/>
        </w:rPr>
        <w:t>-- Need M</w:t>
      </w:r>
    </w:p>
    <w:p w14:paraId="70B1BFC4" w14:textId="37B2229D" w:rsidR="00E81DFA" w:rsidRPr="00EE6E73" w:rsidRDefault="00E81DFA" w:rsidP="00EE6E73">
      <w:pPr>
        <w:pStyle w:val="PL"/>
        <w:rPr>
          <w:color w:val="808080"/>
        </w:rPr>
      </w:pPr>
      <w:r w:rsidRPr="00EE6E73">
        <w:t xml:space="preserve">    sl-PacketDelayBudget-r17                      </w:t>
      </w:r>
      <w:r w:rsidRPr="00EE6E73">
        <w:rPr>
          <w:color w:val="993366"/>
        </w:rPr>
        <w:t>INTEGER</w:t>
      </w:r>
      <w:r w:rsidRPr="00EE6E73">
        <w:t xml:space="preserve"> (0..1023)                                 </w:t>
      </w:r>
      <w:r w:rsidRPr="00EE6E73">
        <w:rPr>
          <w:color w:val="993366"/>
        </w:rPr>
        <w:t>OPTIONAL</w:t>
      </w:r>
      <w:r w:rsidRPr="00EE6E73">
        <w:t>,</w:t>
      </w:r>
      <w:r w:rsidR="00CA6F5E" w:rsidRPr="00EE6E73">
        <w:t xml:space="preserve">   </w:t>
      </w:r>
      <w:r w:rsidR="00CA6F5E" w:rsidRPr="00EE6E73">
        <w:rPr>
          <w:color w:val="808080"/>
        </w:rPr>
        <w:t>-- Need M</w:t>
      </w:r>
    </w:p>
    <w:p w14:paraId="1EBDF2DF" w14:textId="6E16B511" w:rsidR="00E81DFA" w:rsidRPr="00EE6E73" w:rsidRDefault="00E81DFA" w:rsidP="00EE6E73">
      <w:pPr>
        <w:pStyle w:val="PL"/>
      </w:pPr>
      <w:r w:rsidRPr="00EE6E73">
        <w:t xml:space="preserve">    ...}</w:t>
      </w:r>
    </w:p>
    <w:p w14:paraId="781B0DF4" w14:textId="77777777" w:rsidR="00E81DFA" w:rsidRPr="00EE6E73" w:rsidRDefault="00E81DFA" w:rsidP="00EE6E73">
      <w:pPr>
        <w:pStyle w:val="PL"/>
        <w:rPr>
          <w:rFonts w:eastAsia="DengXian"/>
        </w:rPr>
      </w:pPr>
    </w:p>
    <w:p w14:paraId="40F34BA4" w14:textId="77777777" w:rsidR="00E81DFA" w:rsidRPr="00EE6E73" w:rsidRDefault="00E81DFA" w:rsidP="00EE6E73">
      <w:pPr>
        <w:pStyle w:val="PL"/>
        <w:rPr>
          <w:color w:val="808080"/>
        </w:rPr>
      </w:pPr>
      <w:r w:rsidRPr="00EE6E73">
        <w:rPr>
          <w:color w:val="808080"/>
        </w:rPr>
        <w:t>-- TAG-SL-RLC-CHANNEL-CONFIG-STOP</w:t>
      </w:r>
    </w:p>
    <w:p w14:paraId="50A9B21C" w14:textId="77777777" w:rsidR="00E81DFA" w:rsidRPr="00EE6E73" w:rsidRDefault="00E81DFA" w:rsidP="00EE6E73">
      <w:pPr>
        <w:pStyle w:val="PL"/>
        <w:rPr>
          <w:color w:val="808080"/>
        </w:rPr>
      </w:pPr>
      <w:r w:rsidRPr="00EE6E73">
        <w:rPr>
          <w:color w:val="808080"/>
        </w:rPr>
        <w:t>-- ASN1STOP</w:t>
      </w:r>
    </w:p>
    <w:p w14:paraId="1922CCB8" w14:textId="77777777" w:rsidR="00E81DFA" w:rsidRPr="00EE6E73" w:rsidRDefault="00E81DFA" w:rsidP="00E81DFA">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30A011A"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67145B93" w14:textId="77777777" w:rsidR="00E81DFA" w:rsidRPr="00EE6E73" w:rsidRDefault="00E81DFA" w:rsidP="000830BB">
            <w:pPr>
              <w:pStyle w:val="TAH"/>
              <w:rPr>
                <w:szCs w:val="22"/>
                <w:lang w:eastAsia="sv-SE"/>
              </w:rPr>
            </w:pPr>
            <w:r w:rsidRPr="00EE6E73">
              <w:rPr>
                <w:rFonts w:eastAsia="SimSun"/>
                <w:i/>
                <w:iCs/>
                <w:lang w:eastAsia="sv-SE"/>
              </w:rPr>
              <w:t>SL-RLC-ChannelConfig</w:t>
            </w:r>
            <w:r w:rsidRPr="00EE6E73">
              <w:rPr>
                <w:rFonts w:eastAsia="SimSun"/>
                <w:lang w:eastAsia="sv-SE"/>
              </w:rPr>
              <w:t xml:space="preserve"> </w:t>
            </w:r>
            <w:r w:rsidRPr="00EE6E73">
              <w:rPr>
                <w:szCs w:val="22"/>
                <w:lang w:eastAsia="sv-SE"/>
              </w:rPr>
              <w:t>field descriptions</w:t>
            </w:r>
          </w:p>
        </w:tc>
      </w:tr>
      <w:tr w:rsidR="004112C8" w:rsidRPr="00EE6E73" w14:paraId="4A3BDA70"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01D90F1A" w14:textId="77777777" w:rsidR="00E81DFA" w:rsidRPr="00EE6E73" w:rsidRDefault="00E81DFA" w:rsidP="000830BB">
            <w:pPr>
              <w:pStyle w:val="TAL"/>
              <w:rPr>
                <w:b/>
                <w:bCs/>
                <w:i/>
                <w:iCs/>
                <w:noProof/>
                <w:lang w:eastAsia="en-GB"/>
              </w:rPr>
            </w:pPr>
            <w:r w:rsidRPr="00EE6E73">
              <w:rPr>
                <w:b/>
                <w:bCs/>
                <w:i/>
                <w:iCs/>
                <w:noProof/>
                <w:lang w:eastAsia="en-GB"/>
              </w:rPr>
              <w:t>sl-MAC-LogicalChannelConfig</w:t>
            </w:r>
          </w:p>
          <w:p w14:paraId="7F2504F3" w14:textId="38AB0129" w:rsidR="00E81DFA" w:rsidRPr="00EE6E73" w:rsidRDefault="00E81DFA" w:rsidP="000830BB">
            <w:pPr>
              <w:pStyle w:val="TAL"/>
              <w:rPr>
                <w:szCs w:val="22"/>
                <w:lang w:eastAsia="sv-SE"/>
              </w:rPr>
            </w:pPr>
            <w:r w:rsidRPr="00EE6E73">
              <w:rPr>
                <w:noProof/>
                <w:lang w:eastAsia="en-GB"/>
              </w:rPr>
              <w:t>The field is used to configure MAC SL logical channel parameters.</w:t>
            </w:r>
          </w:p>
        </w:tc>
      </w:tr>
      <w:tr w:rsidR="004112C8" w:rsidRPr="00EE6E73" w14:paraId="3EE1BD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7C457" w14:textId="7A1625AA" w:rsidR="00E81DFA" w:rsidRPr="00EE6E73" w:rsidRDefault="00E81DFA" w:rsidP="000830BB">
            <w:pPr>
              <w:pStyle w:val="TAL"/>
              <w:rPr>
                <w:rFonts w:eastAsia="DengXian"/>
                <w:b/>
                <w:bCs/>
                <w:i/>
                <w:iCs/>
              </w:rPr>
            </w:pPr>
            <w:r w:rsidRPr="00EE6E73">
              <w:rPr>
                <w:rFonts w:eastAsia="DengXian"/>
                <w:b/>
                <w:bCs/>
                <w:i/>
                <w:iCs/>
              </w:rPr>
              <w:t>sl-RLC-ChannelID</w:t>
            </w:r>
          </w:p>
          <w:p w14:paraId="77742CA5" w14:textId="6307C0DE" w:rsidR="00E81DFA" w:rsidRPr="00EE6E73" w:rsidRDefault="00E81DFA" w:rsidP="000830BB">
            <w:pPr>
              <w:pStyle w:val="TAL"/>
              <w:rPr>
                <w:szCs w:val="22"/>
                <w:lang w:eastAsia="sv-SE"/>
              </w:rPr>
            </w:pPr>
            <w:r w:rsidRPr="00EE6E73">
              <w:rPr>
                <w:szCs w:val="22"/>
                <w:lang w:eastAsia="sv-SE"/>
              </w:rPr>
              <w:t>Indicates the PC5</w:t>
            </w:r>
            <w:r w:rsidRPr="00EE6E73">
              <w:rPr>
                <w:rFonts w:eastAsia="SimSun"/>
                <w:szCs w:val="22"/>
              </w:rPr>
              <w:t xml:space="preserve"> Relay RLC</w:t>
            </w:r>
            <w:r w:rsidRPr="00EE6E73">
              <w:rPr>
                <w:szCs w:val="22"/>
                <w:lang w:eastAsia="sv-SE"/>
              </w:rPr>
              <w:t xml:space="preserve"> channel in the link between L2 U2N Relay UE</w:t>
            </w:r>
            <w:r w:rsidRPr="00EE6E73">
              <w:rPr>
                <w:rFonts w:eastAsia="SimSun"/>
                <w:szCs w:val="22"/>
                <w:lang w:eastAsia="sv-SE"/>
              </w:rPr>
              <w:t xml:space="preserve"> </w:t>
            </w:r>
            <w:r w:rsidRPr="00EE6E73">
              <w:rPr>
                <w:szCs w:val="22"/>
                <w:lang w:eastAsia="sv-SE"/>
              </w:rPr>
              <w:t>and L2 U2N Remote UE</w:t>
            </w:r>
            <w:r w:rsidR="00540BC5" w:rsidRPr="00EE6E73">
              <w:rPr>
                <w:szCs w:val="22"/>
                <w:lang w:eastAsia="sv-SE"/>
              </w:rPr>
              <w:t xml:space="preserve">, </w:t>
            </w:r>
            <w:r w:rsidR="00540BC5" w:rsidRPr="00EE6E73">
              <w:rPr>
                <w:rFonts w:eastAsia="SimSun"/>
              </w:rPr>
              <w:t>or between L2 U2U Remote UE and L2 U2U Relay UE</w:t>
            </w:r>
            <w:r w:rsidR="00ED593B">
              <w:rPr>
                <w:rFonts w:eastAsia="SimSun"/>
              </w:rPr>
              <w:t xml:space="preserve"> </w:t>
            </w:r>
            <w:ins w:id="2245" w:author="Huawei, HiSilicon" w:date="2025-04-22T21:01:00Z">
              <w:r w:rsidR="00ED593B">
                <w:t xml:space="preserve">or </w:t>
              </w:r>
              <w:r w:rsidR="00ED593B" w:rsidRPr="00DB617F">
                <w:rPr>
                  <w:rFonts w:hint="eastAsia"/>
                  <w:lang w:eastAsia="ko-KR"/>
                </w:rPr>
                <w:t>between L2 U2N Relay UEs (in case of multi-hop L2 U2N relay communication)</w:t>
              </w:r>
            </w:ins>
            <w:r w:rsidRPr="00EE6E73">
              <w:rPr>
                <w:lang w:eastAsia="sv-SE"/>
              </w:rPr>
              <w:t>.</w:t>
            </w:r>
          </w:p>
        </w:tc>
      </w:tr>
      <w:tr w:rsidR="004112C8" w:rsidRPr="00EE6E73" w14:paraId="7B7770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4EE41" w14:textId="77777777" w:rsidR="00E81DFA" w:rsidRPr="00EE6E73" w:rsidRDefault="00E81DFA" w:rsidP="000830BB">
            <w:pPr>
              <w:pStyle w:val="TAL"/>
              <w:rPr>
                <w:b/>
                <w:bCs/>
                <w:i/>
                <w:iCs/>
                <w:lang w:eastAsia="en-GB"/>
              </w:rPr>
            </w:pPr>
            <w:r w:rsidRPr="00EE6E73">
              <w:rPr>
                <w:rFonts w:eastAsia="DengXian"/>
                <w:b/>
                <w:bCs/>
                <w:i/>
                <w:iCs/>
              </w:rPr>
              <w:t>sl-RLC-Config</w:t>
            </w:r>
          </w:p>
          <w:p w14:paraId="0AA51DDD" w14:textId="77777777" w:rsidR="00E81DFA" w:rsidRPr="00EE6E73" w:rsidRDefault="00E81DFA" w:rsidP="000830BB">
            <w:pPr>
              <w:pStyle w:val="TAL"/>
              <w:rPr>
                <w:szCs w:val="22"/>
                <w:lang w:eastAsia="sv-SE"/>
              </w:rPr>
            </w:pPr>
            <w:r w:rsidRPr="00EE6E73">
              <w:rPr>
                <w:szCs w:val="22"/>
                <w:lang w:eastAsia="sv-SE"/>
              </w:rPr>
              <w:t>Determines the RLC mode (UM, AM) and provides corresponding parameters.</w:t>
            </w:r>
          </w:p>
        </w:tc>
      </w:tr>
      <w:tr w:rsidR="00E81DFA" w:rsidRPr="00EE6E73" w14:paraId="3434945C"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302916C0" w14:textId="77777777" w:rsidR="00E81DFA" w:rsidRPr="00EE6E73" w:rsidRDefault="00E81DFA" w:rsidP="000830BB">
            <w:pPr>
              <w:pStyle w:val="TAL"/>
              <w:rPr>
                <w:rFonts w:eastAsia="DengXian"/>
                <w:b/>
                <w:bCs/>
                <w:i/>
                <w:iCs/>
              </w:rPr>
            </w:pPr>
            <w:r w:rsidRPr="00EE6E73">
              <w:rPr>
                <w:rFonts w:eastAsia="DengXian"/>
                <w:b/>
                <w:bCs/>
                <w:i/>
                <w:iCs/>
              </w:rPr>
              <w:t>sl-PacketDelayBudget</w:t>
            </w:r>
          </w:p>
          <w:p w14:paraId="335A8F34" w14:textId="784342D2" w:rsidR="00E81DFA" w:rsidRPr="00EE6E73" w:rsidRDefault="00E81DFA" w:rsidP="000830BB">
            <w:pPr>
              <w:pStyle w:val="TAL"/>
              <w:rPr>
                <w:szCs w:val="22"/>
                <w:lang w:eastAsia="sv-SE"/>
              </w:rPr>
            </w:pPr>
            <w:r w:rsidRPr="00EE6E73">
              <w:rPr>
                <w:noProof/>
                <w:lang w:eastAsia="en-GB"/>
              </w:rPr>
              <w:t xml:space="preserve">Indicates the Packet Delay Budget for a </w:t>
            </w:r>
            <w:r w:rsidR="00CA6F5E" w:rsidRPr="00EE6E73">
              <w:rPr>
                <w:lang w:eastAsia="en-GB"/>
              </w:rPr>
              <w:t>PC5 Relay RLC channel</w:t>
            </w:r>
            <w:r w:rsidR="00540BC5" w:rsidRPr="00EE6E73">
              <w:rPr>
                <w:lang w:eastAsia="en-GB"/>
              </w:rPr>
              <w:t xml:space="preserve"> used in L2 U2N relay operation</w:t>
            </w:r>
            <w:r w:rsidRPr="00EE6E73">
              <w:rPr>
                <w:noProof/>
                <w:lang w:eastAsia="en-GB"/>
              </w:rPr>
              <w:t>. Upper bound value for the delay that a packet may experience expressed in unit of 0.5ms.</w:t>
            </w:r>
          </w:p>
        </w:tc>
      </w:tr>
    </w:tbl>
    <w:p w14:paraId="602C586C" w14:textId="355347B3" w:rsidR="00E81DFA" w:rsidRDefault="00E81DFA" w:rsidP="00E81DFA">
      <w:pPr>
        <w:rPr>
          <w:rFonts w:eastAsia="SimSun"/>
        </w:rPr>
      </w:pPr>
    </w:p>
    <w:p w14:paraId="56F26030" w14:textId="05A1C485" w:rsidR="00ED593B" w:rsidRPr="00EE6E73" w:rsidRDefault="00ED593B" w:rsidP="00E81DFA">
      <w:pPr>
        <w:rPr>
          <w:rFonts w:eastAsia="SimSun"/>
        </w:rPr>
      </w:pPr>
      <w:r w:rsidRPr="00ED593B">
        <w:rPr>
          <w:rFonts w:eastAsia="SimSun"/>
        </w:rPr>
        <w:t>=================================NEXT CHANGE=======================================</w:t>
      </w:r>
    </w:p>
    <w:p w14:paraId="23A36F25" w14:textId="63F1AE7C" w:rsidR="00E81DFA" w:rsidRPr="00EE6E73" w:rsidRDefault="00E81DFA" w:rsidP="000830BB">
      <w:pPr>
        <w:pStyle w:val="Heading4"/>
        <w:rPr>
          <w:rFonts w:eastAsia="SimSun"/>
        </w:rPr>
      </w:pPr>
      <w:bookmarkStart w:id="2246" w:name="_Toc83740326"/>
      <w:bookmarkStart w:id="2247" w:name="_Toc193446635"/>
      <w:bookmarkStart w:id="2248" w:name="_Toc193452440"/>
      <w:bookmarkStart w:id="2249" w:name="_Toc193463714"/>
      <w:bookmarkStart w:id="2250" w:name="_Toc201296001"/>
      <w:bookmarkStart w:id="2251" w:name="MCCQCTEMPBM_00000716"/>
      <w:r w:rsidRPr="00EE6E73">
        <w:rPr>
          <w:rFonts w:eastAsia="SimSun"/>
        </w:rPr>
        <w:t>–</w:t>
      </w:r>
      <w:r w:rsidRPr="00EE6E73">
        <w:rPr>
          <w:rFonts w:eastAsia="SimSun"/>
        </w:rPr>
        <w:tab/>
      </w:r>
      <w:r w:rsidRPr="00EE6E73">
        <w:rPr>
          <w:rFonts w:eastAsia="SimSun"/>
          <w:i/>
          <w:iCs/>
        </w:rPr>
        <w:t>SL-SRAP-Config</w:t>
      </w:r>
      <w:bookmarkEnd w:id="2246"/>
      <w:bookmarkEnd w:id="2247"/>
      <w:bookmarkEnd w:id="2248"/>
      <w:bookmarkEnd w:id="2249"/>
      <w:bookmarkEnd w:id="2250"/>
    </w:p>
    <w:bookmarkEnd w:id="2251"/>
    <w:p w14:paraId="4FEBB1C3" w14:textId="6035F0B9" w:rsidR="00E81DFA" w:rsidRPr="00EE6E73" w:rsidRDefault="00E81DFA" w:rsidP="00E81DFA">
      <w:pPr>
        <w:rPr>
          <w:rFonts w:eastAsia="SimSun"/>
        </w:rPr>
      </w:pPr>
      <w:r w:rsidRPr="00EE6E73">
        <w:rPr>
          <w:rFonts w:eastAsia="SimSun"/>
        </w:rPr>
        <w:t xml:space="preserve">The IE </w:t>
      </w:r>
      <w:r w:rsidRPr="00EE6E73">
        <w:rPr>
          <w:rFonts w:eastAsia="SimSun"/>
          <w:i/>
          <w:iCs/>
        </w:rPr>
        <w:t>SL-</w:t>
      </w:r>
      <w:r w:rsidRPr="00EE6E73">
        <w:rPr>
          <w:rFonts w:eastAsia="SimSun"/>
          <w:i/>
        </w:rPr>
        <w:t>SRAP-Config</w:t>
      </w:r>
      <w:r w:rsidRPr="00EE6E73">
        <w:rPr>
          <w:rFonts w:eastAsia="SimSun"/>
        </w:rPr>
        <w:t xml:space="preserve"> is used to set the configurable SRAP parameters used by L2 U2N Relay UE and L2 U2N Remote UE as specified in TS 38.351 </w:t>
      </w:r>
      <w:r w:rsidR="003050BB" w:rsidRPr="00EE6E73">
        <w:rPr>
          <w:rFonts w:eastAsia="SimSun"/>
        </w:rPr>
        <w:t>[66]</w:t>
      </w:r>
      <w:r w:rsidRPr="00EE6E73">
        <w:rPr>
          <w:rFonts w:eastAsia="SimSun"/>
        </w:rPr>
        <w:t>.</w:t>
      </w:r>
    </w:p>
    <w:p w14:paraId="200F5F15" w14:textId="77777777" w:rsidR="00E81DFA" w:rsidRPr="00EE6E73" w:rsidRDefault="00E81DFA" w:rsidP="00E81DFA">
      <w:pPr>
        <w:keepNext/>
        <w:keepLines/>
        <w:spacing w:before="60"/>
        <w:jc w:val="center"/>
        <w:rPr>
          <w:rFonts w:ascii="Arial" w:eastAsia="SimSun" w:hAnsi="Arial"/>
          <w:b/>
        </w:rPr>
      </w:pPr>
      <w:r w:rsidRPr="00EE6E73">
        <w:rPr>
          <w:rFonts w:ascii="Arial" w:hAnsi="Arial"/>
          <w:b/>
          <w:i/>
        </w:rPr>
        <w:t>SL-SRAP-Config</w:t>
      </w:r>
      <w:r w:rsidRPr="00EE6E73">
        <w:rPr>
          <w:rFonts w:ascii="Arial" w:hAnsi="Arial"/>
          <w:b/>
        </w:rPr>
        <w:t xml:space="preserve"> information element</w:t>
      </w:r>
    </w:p>
    <w:p w14:paraId="77893B74" w14:textId="77777777" w:rsidR="00E81DFA" w:rsidRPr="00EE6E73" w:rsidRDefault="00E81DFA" w:rsidP="00EE6E73">
      <w:pPr>
        <w:pStyle w:val="PL"/>
        <w:rPr>
          <w:color w:val="808080"/>
        </w:rPr>
      </w:pPr>
      <w:r w:rsidRPr="00EE6E73">
        <w:rPr>
          <w:color w:val="808080"/>
        </w:rPr>
        <w:t>-- ASN1START</w:t>
      </w:r>
    </w:p>
    <w:p w14:paraId="6218617F" w14:textId="77777777" w:rsidR="00E81DFA" w:rsidRPr="00EE6E73" w:rsidRDefault="00E81DFA" w:rsidP="00EE6E73">
      <w:pPr>
        <w:pStyle w:val="PL"/>
        <w:rPr>
          <w:color w:val="808080"/>
        </w:rPr>
      </w:pPr>
      <w:r w:rsidRPr="00EE6E73">
        <w:rPr>
          <w:color w:val="808080"/>
        </w:rPr>
        <w:t>-- TAG-SL-SRAP-CONFIG-START</w:t>
      </w:r>
    </w:p>
    <w:p w14:paraId="5C6131C8" w14:textId="77777777" w:rsidR="00E81DFA" w:rsidRPr="00EE6E73" w:rsidRDefault="00E81DFA" w:rsidP="00EE6E73">
      <w:pPr>
        <w:pStyle w:val="PL"/>
      </w:pPr>
    </w:p>
    <w:p w14:paraId="17BFAE09" w14:textId="1EB08DC2" w:rsidR="00E81DFA" w:rsidRPr="00EE6E73" w:rsidRDefault="00E81DFA" w:rsidP="00EE6E73">
      <w:pPr>
        <w:pStyle w:val="PL"/>
      </w:pPr>
      <w:r w:rsidRPr="00EE6E73">
        <w:t xml:space="preserve">SL-SRAP-Config-r17 ::=                  </w:t>
      </w:r>
      <w:r w:rsidRPr="00EE6E73">
        <w:rPr>
          <w:color w:val="993366"/>
        </w:rPr>
        <w:t>SEQUENCE</w:t>
      </w:r>
      <w:r w:rsidRPr="00EE6E73">
        <w:t xml:space="preserve"> {</w:t>
      </w:r>
    </w:p>
    <w:p w14:paraId="2F8443B8" w14:textId="5084861D" w:rsidR="00E81DFA" w:rsidRPr="00EE6E73" w:rsidRDefault="00E81DFA" w:rsidP="00EE6E73">
      <w:pPr>
        <w:pStyle w:val="PL"/>
        <w:rPr>
          <w:color w:val="808080"/>
        </w:rPr>
      </w:pPr>
      <w:r w:rsidRPr="00EE6E73">
        <w:t xml:space="preserve">    sl-LocalIdentity-r17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026C962" w14:textId="11395313" w:rsidR="00E81DFA" w:rsidRPr="00EE6E73" w:rsidRDefault="00E81DFA" w:rsidP="00EE6E73">
      <w:pPr>
        <w:pStyle w:val="PL"/>
        <w:rPr>
          <w:color w:val="808080"/>
        </w:rPr>
      </w:pPr>
      <w:r w:rsidRPr="00EE6E73">
        <w:t xml:space="preserve">    sl-MappingToAddModList-r17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SL-MappingToAddMod-r17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6B08586A" w14:textId="5F34C92E" w:rsidR="00E81DFA" w:rsidRPr="00EE6E73" w:rsidRDefault="00E81DFA" w:rsidP="00EE6E73">
      <w:pPr>
        <w:pStyle w:val="PL"/>
        <w:rPr>
          <w:color w:val="808080"/>
        </w:rPr>
      </w:pPr>
      <w:r w:rsidRPr="00EE6E73">
        <w:lastRenderedPageBreak/>
        <w:t xml:space="preserve">    sl-MappingToReleaseList-r17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SL-RemoteUE-RB-Identity-r17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3A34D3F8" w14:textId="77777777" w:rsidR="00E81DFA" w:rsidRPr="00EE6E73" w:rsidRDefault="00E81DFA" w:rsidP="00EE6E73">
      <w:pPr>
        <w:pStyle w:val="PL"/>
      </w:pPr>
      <w:r w:rsidRPr="00EE6E73">
        <w:t xml:space="preserve">    ...</w:t>
      </w:r>
    </w:p>
    <w:p w14:paraId="17B4A3E4" w14:textId="77777777" w:rsidR="00E81DFA" w:rsidRPr="00EE6E73" w:rsidRDefault="00E81DFA" w:rsidP="00EE6E73">
      <w:pPr>
        <w:pStyle w:val="PL"/>
      </w:pPr>
      <w:r w:rsidRPr="00EE6E73">
        <w:t>}</w:t>
      </w:r>
    </w:p>
    <w:p w14:paraId="080030A8" w14:textId="77777777" w:rsidR="00E81DFA" w:rsidRPr="00EE6E73" w:rsidRDefault="00E81DFA" w:rsidP="00EE6E73">
      <w:pPr>
        <w:pStyle w:val="PL"/>
      </w:pPr>
    </w:p>
    <w:p w14:paraId="0A5753CF" w14:textId="085A4CDA" w:rsidR="00E81DFA" w:rsidRPr="00EE6E73" w:rsidRDefault="00E81DFA" w:rsidP="00EE6E73">
      <w:pPr>
        <w:pStyle w:val="PL"/>
      </w:pPr>
      <w:r w:rsidRPr="00EE6E73">
        <w:t xml:space="preserve">SL-MappingToAddMod-r17 ::=              </w:t>
      </w:r>
      <w:r w:rsidRPr="00EE6E73">
        <w:rPr>
          <w:color w:val="993366"/>
        </w:rPr>
        <w:t>SEQUENCE</w:t>
      </w:r>
      <w:r w:rsidRPr="00EE6E73">
        <w:t xml:space="preserve"> {</w:t>
      </w:r>
    </w:p>
    <w:p w14:paraId="5336D735" w14:textId="1F5CC6F7" w:rsidR="00E81DFA" w:rsidRPr="00EE6E73" w:rsidRDefault="00E81DFA" w:rsidP="00EE6E73">
      <w:pPr>
        <w:pStyle w:val="PL"/>
      </w:pPr>
      <w:r w:rsidRPr="00EE6E73">
        <w:t xml:space="preserve">    sl-RemoteUE-RB-Identity-r17             SL-RemoteUE-RB-Identity-r17,</w:t>
      </w:r>
    </w:p>
    <w:p w14:paraId="79EAF021" w14:textId="4BFB9844" w:rsidR="00E81DFA" w:rsidRPr="00EE6E73" w:rsidRDefault="00E81DFA" w:rsidP="00EE6E73">
      <w:pPr>
        <w:pStyle w:val="PL"/>
        <w:rPr>
          <w:color w:val="808080"/>
        </w:rPr>
      </w:pPr>
      <w:r w:rsidRPr="00EE6E73">
        <w:t xml:space="preserve">    sl-EgressRLC-ChannelUu-r17            </w:t>
      </w:r>
      <w:r w:rsidR="00CA6F5E" w:rsidRPr="00EE6E73">
        <w:t xml:space="preserve">  </w:t>
      </w:r>
      <w:r w:rsidRPr="00EE6E73">
        <w:t xml:space="preserve">Uu-RelayRLC-ChannelID-r17                                       </w:t>
      </w:r>
      <w:r w:rsidR="00CA6F5E" w:rsidRPr="00EE6E73">
        <w:t xml:space="preserve"> </w:t>
      </w:r>
      <w:r w:rsidRPr="00EE6E73">
        <w:rPr>
          <w:color w:val="993366"/>
        </w:rPr>
        <w:t>OPTIONAL</w:t>
      </w:r>
      <w:r w:rsidRPr="00EE6E73">
        <w:t xml:space="preserve">, </w:t>
      </w:r>
      <w:r w:rsidRPr="00EE6E73">
        <w:rPr>
          <w:color w:val="808080"/>
        </w:rPr>
        <w:t xml:space="preserve">-- </w:t>
      </w:r>
      <w:r w:rsidR="00C72BC5" w:rsidRPr="00EE6E73">
        <w:rPr>
          <w:color w:val="808080"/>
        </w:rPr>
        <w:t xml:space="preserve">Cond </w:t>
      </w:r>
      <w:r w:rsidRPr="00EE6E73">
        <w:rPr>
          <w:color w:val="808080"/>
        </w:rPr>
        <w:t>L2RelayUE</w:t>
      </w:r>
    </w:p>
    <w:p w14:paraId="450B2710" w14:textId="7C61DC48" w:rsidR="00E81DFA" w:rsidRPr="00EE6E73" w:rsidRDefault="00E81DFA" w:rsidP="00EE6E73">
      <w:pPr>
        <w:pStyle w:val="PL"/>
        <w:rPr>
          <w:color w:val="808080"/>
        </w:rPr>
      </w:pPr>
      <w:r w:rsidRPr="00EE6E73">
        <w:t xml:space="preserve">    sl-EgressRLC-ChannelPC5-r17           </w:t>
      </w:r>
      <w:r w:rsidR="00CA6F5E" w:rsidRPr="00EE6E73">
        <w:t xml:space="preserve">  </w:t>
      </w:r>
      <w:r w:rsidRPr="00EE6E73">
        <w:t xml:space="preserve">SL-RLC-ChannelID-r17                                             </w:t>
      </w:r>
      <w:r w:rsidRPr="00EE6E73">
        <w:rPr>
          <w:color w:val="993366"/>
        </w:rPr>
        <w:t>OPTIONAL</w:t>
      </w:r>
      <w:r w:rsidRPr="00EE6E73">
        <w:t xml:space="preserve">, </w:t>
      </w:r>
      <w:r w:rsidRPr="00EE6E73">
        <w:rPr>
          <w:color w:val="808080"/>
        </w:rPr>
        <w:t>-- Need N</w:t>
      </w:r>
    </w:p>
    <w:p w14:paraId="68A4BD3F" w14:textId="2666B07B" w:rsidR="00D77800" w:rsidRDefault="00E81DFA" w:rsidP="00D77800">
      <w:pPr>
        <w:pStyle w:val="PL"/>
        <w:rPr>
          <w:ins w:id="2252" w:author="R2#130" w:date="2025-06-07T14:52:00Z"/>
        </w:rPr>
      </w:pPr>
      <w:r w:rsidRPr="00EE6E73">
        <w:t xml:space="preserve">    ...</w:t>
      </w:r>
      <w:ins w:id="2253" w:author="R2#130" w:date="2025-06-07T14:52:00Z">
        <w:r w:rsidR="00D77800">
          <w:t>,</w:t>
        </w:r>
      </w:ins>
    </w:p>
    <w:p w14:paraId="12FCFC92" w14:textId="77777777" w:rsidR="00D77800" w:rsidRDefault="00D77800" w:rsidP="00D77800">
      <w:pPr>
        <w:pStyle w:val="PL"/>
        <w:ind w:firstLine="390"/>
        <w:rPr>
          <w:ins w:id="2254" w:author="R2#130" w:date="2025-06-07T14:52:00Z"/>
          <w:rFonts w:eastAsia="DengXian"/>
          <w:lang w:eastAsia="zh-CN"/>
        </w:rPr>
      </w:pPr>
      <w:ins w:id="2255" w:author="R2#130" w:date="2025-06-07T14:52:00Z">
        <w:r>
          <w:rPr>
            <w:rFonts w:eastAsia="DengXian" w:hint="eastAsia"/>
            <w:lang w:eastAsia="zh-CN"/>
          </w:rPr>
          <w:t>[[</w:t>
        </w:r>
      </w:ins>
    </w:p>
    <w:p w14:paraId="0E7228FC" w14:textId="77777777" w:rsidR="00D77800" w:rsidRPr="00D839FF" w:rsidRDefault="00D77800" w:rsidP="00D77800">
      <w:pPr>
        <w:pStyle w:val="PL"/>
        <w:rPr>
          <w:ins w:id="2256" w:author="R2#130" w:date="2025-06-07T14:52:00Z"/>
          <w:color w:val="808080"/>
        </w:rPr>
      </w:pPr>
      <w:ins w:id="2257" w:author="R2#130" w:date="2025-06-07T14:52:00Z">
        <w:r w:rsidRPr="00D839FF">
          <w:t xml:space="preserve">    </w:t>
        </w:r>
        <w:r w:rsidRPr="00D87CD0">
          <w:rPr>
            <w:rFonts w:eastAsia="DengXian"/>
            <w:lang w:eastAsia="zh-CN"/>
          </w:rPr>
          <w:t>sl-EgressRLC-Channel-UL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4C9B0B03" w14:textId="77777777" w:rsidR="00D77800" w:rsidRPr="00D839FF" w:rsidRDefault="00D77800" w:rsidP="00D77800">
      <w:pPr>
        <w:pStyle w:val="PL"/>
        <w:rPr>
          <w:ins w:id="2258" w:author="R2#130" w:date="2025-06-07T14:52:00Z"/>
          <w:color w:val="808080"/>
        </w:rPr>
      </w:pPr>
      <w:ins w:id="2259" w:author="R2#130" w:date="2025-06-07T14:52:00Z">
        <w:r w:rsidRPr="00D839FF">
          <w:t xml:space="preserve">    </w:t>
        </w:r>
        <w:r w:rsidRPr="00D87CD0">
          <w:rPr>
            <w:rFonts w:eastAsia="DengXian"/>
            <w:lang w:eastAsia="zh-CN"/>
          </w:rPr>
          <w:t>sl-EgressRLC-Channel-</w:t>
        </w:r>
        <w:r>
          <w:rPr>
            <w:rFonts w:eastAsia="DengXian" w:hint="eastAsia"/>
            <w:lang w:eastAsia="zh-CN"/>
          </w:rPr>
          <w:t>D</w:t>
        </w:r>
        <w:r w:rsidRPr="00D87CD0">
          <w:rPr>
            <w:rFonts w:eastAsia="DengXian"/>
            <w:lang w:eastAsia="zh-CN"/>
          </w:rPr>
          <w:t>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57E65B11" w14:textId="4C8D38BF" w:rsidR="00E81DFA" w:rsidRPr="00EE6E73" w:rsidRDefault="00D77800" w:rsidP="00D77800">
      <w:pPr>
        <w:pStyle w:val="PL"/>
      </w:pPr>
      <w:r>
        <w:rPr>
          <w:rFonts w:eastAsia="DengXian"/>
          <w:lang w:eastAsia="zh-CN"/>
        </w:rPr>
        <w:tab/>
      </w:r>
      <w:ins w:id="2260" w:author="R2#130" w:date="2025-06-07T14:52:00Z">
        <w:r>
          <w:rPr>
            <w:rFonts w:eastAsia="DengXian" w:hint="eastAsia"/>
            <w:lang w:eastAsia="zh-CN"/>
          </w:rPr>
          <w:t>]]</w:t>
        </w:r>
      </w:ins>
    </w:p>
    <w:p w14:paraId="3B40753D" w14:textId="77777777" w:rsidR="00E81DFA" w:rsidRPr="00EE6E73" w:rsidRDefault="00E81DFA" w:rsidP="00EE6E73">
      <w:pPr>
        <w:pStyle w:val="PL"/>
      </w:pPr>
      <w:r w:rsidRPr="00EE6E73">
        <w:t>}</w:t>
      </w:r>
    </w:p>
    <w:p w14:paraId="32DE8BBD" w14:textId="77777777" w:rsidR="00E81DFA" w:rsidRPr="00EE6E73" w:rsidRDefault="00E81DFA" w:rsidP="00EE6E73">
      <w:pPr>
        <w:pStyle w:val="PL"/>
      </w:pPr>
    </w:p>
    <w:p w14:paraId="1EA39EB0" w14:textId="25D39E5E" w:rsidR="00E81DFA" w:rsidRPr="00EE6E73" w:rsidRDefault="00E81DFA" w:rsidP="00EE6E73">
      <w:pPr>
        <w:pStyle w:val="PL"/>
      </w:pPr>
      <w:r w:rsidRPr="00EE6E73">
        <w:t xml:space="preserve">SL-RemoteUE-RB-Identity-r17 ::=         </w:t>
      </w:r>
      <w:r w:rsidRPr="00EE6E73">
        <w:rPr>
          <w:color w:val="993366"/>
        </w:rPr>
        <w:t>CHOICE</w:t>
      </w:r>
      <w:r w:rsidRPr="00EE6E73">
        <w:t xml:space="preserve"> {</w:t>
      </w:r>
    </w:p>
    <w:p w14:paraId="060B954A" w14:textId="1069B8DE" w:rsidR="00E81DFA" w:rsidRPr="00EE6E73" w:rsidRDefault="00E81DFA" w:rsidP="00EE6E73">
      <w:pPr>
        <w:pStyle w:val="PL"/>
      </w:pPr>
      <w:r w:rsidRPr="00EE6E73">
        <w:t xml:space="preserve">    srb-Identity-r17                        </w:t>
      </w:r>
      <w:r w:rsidRPr="00EE6E73">
        <w:rPr>
          <w:color w:val="993366"/>
        </w:rPr>
        <w:t>INTEGER</w:t>
      </w:r>
      <w:r w:rsidRPr="00EE6E73">
        <w:t xml:space="preserve"> (0..</w:t>
      </w:r>
      <w:r w:rsidR="00CA6F5E" w:rsidRPr="00EE6E73">
        <w:t>3</w:t>
      </w:r>
      <w:r w:rsidRPr="00EE6E73">
        <w:t>),</w:t>
      </w:r>
    </w:p>
    <w:p w14:paraId="056AF913" w14:textId="1A129B49" w:rsidR="00E81DFA" w:rsidRPr="00EE6E73" w:rsidRDefault="00E81DFA" w:rsidP="00EE6E73">
      <w:pPr>
        <w:pStyle w:val="PL"/>
      </w:pPr>
      <w:r w:rsidRPr="00EE6E73">
        <w:t xml:space="preserve">    drb-Identity-r17                        DRB-Identity,</w:t>
      </w:r>
    </w:p>
    <w:p w14:paraId="73E2026D" w14:textId="77777777" w:rsidR="00E81DFA" w:rsidRPr="00EE6E73" w:rsidRDefault="00E81DFA" w:rsidP="00EE6E73">
      <w:pPr>
        <w:pStyle w:val="PL"/>
      </w:pPr>
      <w:r w:rsidRPr="00EE6E73">
        <w:t xml:space="preserve">    ...</w:t>
      </w:r>
    </w:p>
    <w:p w14:paraId="21850981" w14:textId="77777777" w:rsidR="00E81DFA" w:rsidRPr="00EE6E73" w:rsidRDefault="00E81DFA" w:rsidP="00EE6E73">
      <w:pPr>
        <w:pStyle w:val="PL"/>
      </w:pPr>
      <w:r w:rsidRPr="00EE6E73">
        <w:t>}</w:t>
      </w:r>
    </w:p>
    <w:p w14:paraId="07CA6D56" w14:textId="77777777" w:rsidR="00E81DFA" w:rsidRPr="00EE6E73" w:rsidRDefault="00E81DFA" w:rsidP="00EE6E73">
      <w:pPr>
        <w:pStyle w:val="PL"/>
      </w:pPr>
    </w:p>
    <w:p w14:paraId="5C8B7CE1" w14:textId="77777777" w:rsidR="00E81DFA" w:rsidRPr="00EE6E73" w:rsidRDefault="00E81DFA" w:rsidP="00EE6E73">
      <w:pPr>
        <w:pStyle w:val="PL"/>
        <w:rPr>
          <w:color w:val="808080"/>
        </w:rPr>
      </w:pPr>
      <w:r w:rsidRPr="00EE6E73">
        <w:rPr>
          <w:color w:val="808080"/>
        </w:rPr>
        <w:t>-- TAG-SL-SRAP-CONFIG-STOP</w:t>
      </w:r>
    </w:p>
    <w:p w14:paraId="0AA9F838" w14:textId="2520207F" w:rsidR="00E81DFA" w:rsidRPr="00EE6E73" w:rsidRDefault="00E81DFA" w:rsidP="00EE6E73">
      <w:pPr>
        <w:pStyle w:val="PL"/>
        <w:rPr>
          <w:color w:val="808080"/>
        </w:rPr>
      </w:pPr>
      <w:r w:rsidRPr="00EE6E73">
        <w:rPr>
          <w:color w:val="808080"/>
        </w:rPr>
        <w:t>-- ASN1STOP</w:t>
      </w:r>
    </w:p>
    <w:p w14:paraId="29CD50F0"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DD4E097"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44A6CB5F" w14:textId="77777777" w:rsidR="00E81DFA" w:rsidRPr="00EE6E73" w:rsidRDefault="00E81DFA" w:rsidP="000830BB">
            <w:pPr>
              <w:pStyle w:val="TAH"/>
              <w:rPr>
                <w:lang w:eastAsia="sv-SE"/>
              </w:rPr>
            </w:pPr>
            <w:r w:rsidRPr="00EE6E73">
              <w:rPr>
                <w:i/>
                <w:lang w:eastAsia="sv-SE"/>
              </w:rPr>
              <w:t xml:space="preserve">SL-SRAP-Config </w:t>
            </w:r>
            <w:r w:rsidRPr="00EE6E73">
              <w:rPr>
                <w:lang w:eastAsia="sv-SE"/>
              </w:rPr>
              <w:t>field descriptions</w:t>
            </w:r>
          </w:p>
        </w:tc>
      </w:tr>
      <w:tr w:rsidR="004112C8" w:rsidRPr="00EE6E73" w14:paraId="21E8B4D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AB8DBF7" w14:textId="77777777" w:rsidR="00E81DFA" w:rsidRPr="00EE6E73" w:rsidRDefault="00E81DFA" w:rsidP="000830BB">
            <w:pPr>
              <w:pStyle w:val="TAL"/>
              <w:rPr>
                <w:b/>
                <w:bCs/>
                <w:i/>
                <w:iCs/>
                <w:lang w:eastAsia="en-GB"/>
              </w:rPr>
            </w:pPr>
            <w:r w:rsidRPr="00EE6E73">
              <w:rPr>
                <w:b/>
                <w:bCs/>
                <w:i/>
                <w:iCs/>
                <w:lang w:eastAsia="en-GB"/>
              </w:rPr>
              <w:t>sl-LocalIdentity</w:t>
            </w:r>
          </w:p>
          <w:p w14:paraId="20DB8E24" w14:textId="4CFE574F" w:rsidR="00E81DFA" w:rsidRPr="00EE6E73" w:rsidRDefault="00751AEA" w:rsidP="000830BB">
            <w:pPr>
              <w:pStyle w:val="TAL"/>
              <w:rPr>
                <w:lang w:eastAsia="sv-SE"/>
              </w:rPr>
            </w:pPr>
            <w:r w:rsidRPr="00D839FF">
              <w:rPr>
                <w:lang w:eastAsia="en-GB"/>
              </w:rPr>
              <w:t xml:space="preserve">Indicates the local UE ID of the L2 U2N Remote UE </w:t>
            </w:r>
            <w:ins w:id="2261" w:author="Huawei, HiSilicon" w:date="2025-04-22T22:14:00Z">
              <w:r>
                <w:rPr>
                  <w:lang w:eastAsia="en-GB"/>
                </w:rPr>
                <w:t>(</w:t>
              </w:r>
            </w:ins>
            <w:ins w:id="2262" w:author="Huawei, HiSilicon" w:date="2025-04-22T22:13:00Z">
              <w:r>
                <w:rPr>
                  <w:lang w:eastAsia="en-GB"/>
                </w:rPr>
                <w:t>in case of single hop</w:t>
              </w:r>
            </w:ins>
            <w:ins w:id="2263" w:author="Huawei, HiSilicon" w:date="2025-04-22T22:14:00Z">
              <w:r>
                <w:rPr>
                  <w:lang w:eastAsia="en-GB"/>
                </w:rPr>
                <w:t>)</w:t>
              </w:r>
            </w:ins>
            <w:ins w:id="2264" w:author="Huawei, HiSilicon" w:date="2025-04-22T22:13:00Z">
              <w:r>
                <w:rPr>
                  <w:lang w:eastAsia="en-GB"/>
                </w:rPr>
                <w:t xml:space="preserve"> or </w:t>
              </w:r>
              <w:r w:rsidRPr="00F95815">
                <w:rPr>
                  <w:lang w:eastAsia="en-GB"/>
                </w:rPr>
                <w:t xml:space="preserve">local </w:t>
              </w:r>
            </w:ins>
            <w:ins w:id="2265" w:author="Huawei, HiSilicon" w:date="2025-04-22T22:14:00Z">
              <w:r w:rsidRPr="00D839FF">
                <w:rPr>
                  <w:lang w:eastAsia="en-GB"/>
                </w:rPr>
                <w:t>UE</w:t>
              </w:r>
              <w:r w:rsidRPr="00F95815">
                <w:rPr>
                  <w:lang w:eastAsia="en-GB"/>
                </w:rPr>
                <w:t xml:space="preserve"> </w:t>
              </w:r>
            </w:ins>
            <w:ins w:id="2266" w:author="Huawei, HiSilicon" w:date="2025-04-22T22:13:00Z">
              <w:r w:rsidRPr="00F95815">
                <w:rPr>
                  <w:lang w:eastAsia="en-GB"/>
                </w:rPr>
                <w:t>ID of the directly</w:t>
              </w:r>
            </w:ins>
            <w:ins w:id="2267" w:author="Huawei, HiSilicon" w:date="2025-05-08T20:02:00Z">
              <w:r>
                <w:rPr>
                  <w:lang w:eastAsia="en-GB"/>
                </w:rPr>
                <w:t xml:space="preserve"> </w:t>
              </w:r>
            </w:ins>
            <w:ins w:id="2268" w:author="Huawei, HiSilicon" w:date="2025-05-08T19:59:00Z">
              <w:r>
                <w:rPr>
                  <w:lang w:eastAsia="en-GB"/>
                </w:rPr>
                <w:t>or indirectly</w:t>
              </w:r>
              <w:r w:rsidRPr="00F95815">
                <w:rPr>
                  <w:lang w:eastAsia="en-GB"/>
                </w:rPr>
                <w:t xml:space="preserve"> </w:t>
              </w:r>
            </w:ins>
            <w:ins w:id="2269" w:author="Huawei, HiSilicon" w:date="2025-04-22T22:13:00Z">
              <w:r w:rsidRPr="00F95815">
                <w:rPr>
                  <w:lang w:eastAsia="en-GB"/>
                </w:rPr>
                <w:t xml:space="preserve">connected remote UE </w:t>
              </w:r>
            </w:ins>
            <w:ins w:id="2270" w:author="Huawei, HiSilicon" w:date="2025-04-22T22:14:00Z">
              <w:r>
                <w:rPr>
                  <w:lang w:eastAsia="en-GB"/>
                </w:rPr>
                <w:t>(in case of multi hop</w:t>
              </w:r>
            </w:ins>
            <w:ins w:id="2271" w:author="Huawei, HiSilicon" w:date="2025-04-22T22:15:00Z">
              <w:r>
                <w:rPr>
                  <w:lang w:eastAsia="en-GB"/>
                </w:rPr>
                <w:t>)</w:t>
              </w:r>
            </w:ins>
            <w:ins w:id="2272" w:author="Huawei, HiSilicon" w:date="2025-04-22T22:14:00Z">
              <w:r>
                <w:rPr>
                  <w:lang w:eastAsia="en-GB"/>
                </w:rPr>
                <w:t xml:space="preserve"> </w:t>
              </w:r>
            </w:ins>
            <w:r w:rsidRPr="00D839FF">
              <w:rPr>
                <w:lang w:eastAsia="en-GB"/>
              </w:rPr>
              <w:t xml:space="preserve">used in SRAP as specified in </w:t>
            </w:r>
            <w:r w:rsidRPr="00D839FF">
              <w:rPr>
                <w:rFonts w:eastAsia="SimSun"/>
              </w:rPr>
              <w:t>TS 38.351 [66]</w:t>
            </w:r>
            <w:r w:rsidRPr="00D839FF">
              <w:rPr>
                <w:lang w:eastAsia="en-GB"/>
              </w:rPr>
              <w:t>.</w:t>
            </w:r>
          </w:p>
        </w:tc>
      </w:tr>
      <w:tr w:rsidR="004112C8" w:rsidRPr="00EE6E73" w14:paraId="642BE57B"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76EC464" w14:textId="42E5D00D"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-MappingToAddModList</w:t>
            </w:r>
          </w:p>
          <w:p w14:paraId="6F712F2E" w14:textId="5F8779F3"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w:t>
            </w:r>
            <w:r w:rsidRPr="00EE6E73">
              <w:rPr>
                <w:lang w:eastAsia="en-GB"/>
              </w:rPr>
              <w:t xml:space="preserve"> between the bearer identity of the L2 U2N Remote UE and the egress RLC channel as specified in </w:t>
            </w:r>
            <w:r w:rsidRPr="00EE6E73">
              <w:rPr>
                <w:rFonts w:eastAsia="SimSun"/>
              </w:rPr>
              <w:t xml:space="preserve">TS 38.351 </w:t>
            </w:r>
            <w:r w:rsidR="003050BB" w:rsidRPr="00EE6E73">
              <w:rPr>
                <w:rFonts w:eastAsia="SimSun"/>
              </w:rPr>
              <w:t>[66]</w:t>
            </w:r>
            <w:r w:rsidR="00AC27B6" w:rsidRPr="00EE6E73">
              <w:rPr>
                <w:rFonts w:eastAsia="SimSun"/>
              </w:rPr>
              <w:t xml:space="preserve"> to be added or modified</w:t>
            </w:r>
            <w:r w:rsidRPr="00EE6E73">
              <w:rPr>
                <w:lang w:eastAsia="en-GB"/>
              </w:rPr>
              <w:t>.</w:t>
            </w:r>
          </w:p>
        </w:tc>
      </w:tr>
      <w:tr w:rsidR="004112C8" w:rsidRPr="00EE6E73" w14:paraId="35873B2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30F7D93" w14:textId="056B4D6E"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-MappingToReleaseList</w:t>
            </w:r>
          </w:p>
          <w:p w14:paraId="0451145F" w14:textId="53D0BF21"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 between the bearer identity of the L2 U2N Remote UE and the egress RLC channel as specified in TS 38.351 [66]</w:t>
            </w:r>
            <w:r w:rsidRPr="00EE6E73">
              <w:rPr>
                <w:lang w:eastAsia="en-GB"/>
              </w:rPr>
              <w:t xml:space="preserve"> to be released.</w:t>
            </w:r>
          </w:p>
        </w:tc>
      </w:tr>
      <w:tr w:rsidR="004112C8" w:rsidRPr="00EE6E73" w14:paraId="253B164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FF64D2A" w14:textId="77777777" w:rsidR="00E81DFA" w:rsidRPr="00EE6E73" w:rsidRDefault="00E81DFA" w:rsidP="000830BB">
            <w:pPr>
              <w:pStyle w:val="TAL"/>
              <w:rPr>
                <w:b/>
                <w:bCs/>
                <w:i/>
                <w:lang w:eastAsia="en-GB"/>
              </w:rPr>
            </w:pPr>
            <w:r w:rsidRPr="00EE6E73">
              <w:rPr>
                <w:b/>
                <w:bCs/>
                <w:i/>
                <w:lang w:eastAsia="en-GB"/>
              </w:rPr>
              <w:t>sl-RemoteUE-RB-Identity</w:t>
            </w:r>
          </w:p>
          <w:p w14:paraId="46FAF94F" w14:textId="2BF7A774" w:rsidR="00E81DFA" w:rsidRPr="00EE6E73" w:rsidRDefault="00E81DFA" w:rsidP="000830BB">
            <w:pPr>
              <w:pStyle w:val="TAL"/>
              <w:rPr>
                <w:lang w:eastAsia="en-GB"/>
              </w:rPr>
            </w:pPr>
            <w:r w:rsidRPr="00EE6E73">
              <w:rPr>
                <w:iCs/>
                <w:lang w:eastAsia="en-GB"/>
              </w:rPr>
              <w:t xml:space="preserve">Identity of </w:t>
            </w:r>
            <w:r w:rsidRPr="00EE6E73">
              <w:rPr>
                <w:lang w:eastAsia="en-GB"/>
              </w:rPr>
              <w:t>the end-to-end Uu bearer identity of the L2 U2N Remote UE</w:t>
            </w:r>
            <w:r w:rsidRPr="00EE6E73">
              <w:rPr>
                <w:iCs/>
                <w:lang w:eastAsia="en-GB"/>
              </w:rPr>
              <w:t>.</w:t>
            </w:r>
            <w:r w:rsidR="0039645C" w:rsidRPr="00EE6E73">
              <w:rPr>
                <w:rFonts w:cs="Arial"/>
                <w:iCs/>
                <w:lang w:eastAsia="en-GB"/>
              </w:rPr>
              <w:t xml:space="preserve"> The value 3 for the field </w:t>
            </w:r>
            <w:r w:rsidR="0039645C" w:rsidRPr="00EE6E73">
              <w:rPr>
                <w:rFonts w:cs="Arial"/>
                <w:i/>
                <w:lang w:eastAsia="en-GB"/>
              </w:rPr>
              <w:t>srb-identity-r17</w:t>
            </w:r>
            <w:r w:rsidR="0039645C" w:rsidRPr="00EE6E73">
              <w:rPr>
                <w:rFonts w:cs="Arial"/>
                <w:iCs/>
                <w:lang w:eastAsia="en-GB"/>
              </w:rPr>
              <w:t xml:space="preserve"> (i.e., for configuring SRB3) is not supported in this version of the specification.</w:t>
            </w:r>
          </w:p>
        </w:tc>
      </w:tr>
      <w:tr w:rsidR="004112C8" w:rsidRPr="00EE6E73" w14:paraId="0D96DDE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6D18B2F" w14:textId="3656FC06" w:rsidR="00E81DFA" w:rsidRPr="00EE6E73" w:rsidRDefault="00E81DFA" w:rsidP="000830BB">
            <w:pPr>
              <w:pStyle w:val="TAL"/>
              <w:rPr>
                <w:b/>
                <w:bCs/>
                <w:i/>
                <w:iCs/>
                <w:lang w:eastAsia="en-GB"/>
              </w:rPr>
            </w:pPr>
            <w:r w:rsidRPr="00EE6E73">
              <w:rPr>
                <w:b/>
                <w:bCs/>
                <w:i/>
                <w:iCs/>
                <w:lang w:eastAsia="en-GB"/>
              </w:rPr>
              <w:t>sl-EgressRLC-ChannelUu</w:t>
            </w:r>
          </w:p>
          <w:p w14:paraId="0FD58689" w14:textId="1E8EB25C" w:rsidR="00E81DFA" w:rsidRPr="00EE6E73" w:rsidRDefault="00E81DFA" w:rsidP="000830BB">
            <w:pPr>
              <w:pStyle w:val="TAL"/>
              <w:rPr>
                <w:lang w:eastAsia="en-GB"/>
              </w:rPr>
            </w:pPr>
            <w:r w:rsidRPr="00EE6E73">
              <w:rPr>
                <w:lang w:eastAsia="en-GB"/>
              </w:rPr>
              <w:t>Indicates the egress RLC channel on Uu Hop</w:t>
            </w:r>
            <w:r w:rsidR="00AC27B6" w:rsidRPr="00EE6E73">
              <w:rPr>
                <w:lang w:eastAsia="en-GB"/>
              </w:rPr>
              <w:t xml:space="preserve"> for uplink transmissions at the L2 U2N Relay UE</w:t>
            </w:r>
            <w:ins w:id="2273" w:author="R2#130" w:date="2025-08-06T19:28:00Z">
              <w:r w:rsidR="00A54116">
                <w:rPr>
                  <w:lang w:eastAsia="en-GB"/>
                </w:rPr>
                <w:t xml:space="preserve"> or</w:t>
              </w:r>
            </w:ins>
            <w:ins w:id="2274" w:author="R2#130" w:date="2025-08-06T19:29:00Z">
              <w:r w:rsidR="00A54116">
                <w:rPr>
                  <w:lang w:eastAsia="en-GB"/>
                </w:rPr>
                <w:t xml:space="preserve"> </w:t>
              </w:r>
              <w:r w:rsidR="00A54116" w:rsidRPr="00EE6E73">
                <w:rPr>
                  <w:lang w:eastAsia="en-GB"/>
                </w:rPr>
                <w:t xml:space="preserve">L2 </w:t>
              </w:r>
              <w:r w:rsidR="00A54116">
                <w:rPr>
                  <w:lang w:eastAsia="en-GB"/>
                </w:rPr>
                <w:t xml:space="preserve">Last </w:t>
              </w:r>
              <w:r w:rsidR="00A54116" w:rsidRPr="00EE6E73">
                <w:rPr>
                  <w:lang w:eastAsia="en-GB"/>
                </w:rPr>
                <w:t>U2N Relay UE</w:t>
              </w:r>
            </w:ins>
            <w:ins w:id="2275" w:author="R2#130" w:date="2025-08-06T19:28:00Z">
              <w:r w:rsidR="00A54116">
                <w:rPr>
                  <w:lang w:eastAsia="en-GB"/>
                </w:rPr>
                <w:t xml:space="preserve"> </w:t>
              </w:r>
            </w:ins>
            <w:r w:rsidRPr="00EE6E73">
              <w:rPr>
                <w:lang w:eastAsia="en-GB"/>
              </w:rPr>
              <w:t>.</w:t>
            </w:r>
          </w:p>
        </w:tc>
      </w:tr>
      <w:tr w:rsidR="00751AEA" w:rsidRPr="00EE6E73" w14:paraId="52725383" w14:textId="77777777" w:rsidTr="00771058">
        <w:tc>
          <w:tcPr>
            <w:tcW w:w="0" w:type="auto"/>
            <w:tcBorders>
              <w:top w:val="single" w:sz="4" w:space="0" w:color="auto"/>
              <w:left w:val="single" w:sz="4" w:space="0" w:color="auto"/>
              <w:bottom w:val="single" w:sz="4" w:space="0" w:color="auto"/>
              <w:right w:val="single" w:sz="4" w:space="0" w:color="auto"/>
            </w:tcBorders>
          </w:tcPr>
          <w:p w14:paraId="18D2E833" w14:textId="77777777" w:rsidR="00751AEA" w:rsidRDefault="00751AEA" w:rsidP="00751AEA">
            <w:pPr>
              <w:pStyle w:val="TAL"/>
              <w:rPr>
                <w:ins w:id="2276" w:author="R2#130" w:date="2025-06-07T14:54:00Z"/>
                <w:rFonts w:eastAsia="DengXian"/>
                <w:b/>
                <w:bCs/>
                <w:i/>
                <w:iCs/>
              </w:rPr>
            </w:pPr>
            <w:proofErr w:type="spellStart"/>
            <w:ins w:id="2277" w:author="R2#130" w:date="2025-06-07T14:54:00Z">
              <w:r w:rsidRPr="00D87CD0">
                <w:rPr>
                  <w:rFonts w:eastAsia="DengXian"/>
                  <w:b/>
                  <w:bCs/>
                  <w:i/>
                  <w:iCs/>
                </w:rPr>
                <w:t>sl</w:t>
              </w:r>
              <w:proofErr w:type="spellEnd"/>
              <w:r w:rsidRPr="00D87CD0">
                <w:rPr>
                  <w:rFonts w:eastAsia="DengXian"/>
                  <w:b/>
                  <w:bCs/>
                  <w:i/>
                  <w:iCs/>
                </w:rPr>
                <w:t>-</w:t>
              </w:r>
              <w:proofErr w:type="spellStart"/>
              <w:r w:rsidRPr="00D87CD0">
                <w:rPr>
                  <w:rFonts w:eastAsia="DengXian"/>
                  <w:b/>
                  <w:bCs/>
                  <w:i/>
                  <w:iCs/>
                </w:rPr>
                <w:t>EgressRLC</w:t>
              </w:r>
              <w:proofErr w:type="spellEnd"/>
              <w:r w:rsidRPr="00D87CD0">
                <w:rPr>
                  <w:rFonts w:eastAsia="DengXian"/>
                  <w:b/>
                  <w:bCs/>
                  <w:i/>
                  <w:iCs/>
                </w:rPr>
                <w:t>-Channel-UL</w:t>
              </w:r>
            </w:ins>
          </w:p>
          <w:p w14:paraId="5A74EB43" w14:textId="6E229968" w:rsidR="00751AEA" w:rsidRPr="00EE6E73" w:rsidRDefault="00751AEA" w:rsidP="00751AEA">
            <w:pPr>
              <w:pStyle w:val="TAL"/>
              <w:rPr>
                <w:b/>
                <w:bCs/>
                <w:i/>
                <w:iCs/>
                <w:lang w:eastAsia="en-GB"/>
              </w:rPr>
            </w:pPr>
            <w:ins w:id="2278" w:author="R2#130" w:date="2025-06-07T14:54:00Z">
              <w:r w:rsidRPr="00D839FF">
                <w:rPr>
                  <w:lang w:eastAsia="en-GB"/>
                </w:rPr>
                <w:t xml:space="preserve">Indicates the egress RLC channel on </w:t>
              </w:r>
              <w:r>
                <w:rPr>
                  <w:rFonts w:eastAsia="DengXian" w:hint="eastAsia"/>
                </w:rPr>
                <w:t>PC5</w:t>
              </w:r>
              <w:r w:rsidRPr="00D839FF">
                <w:rPr>
                  <w:lang w:eastAsia="en-GB"/>
                </w:rPr>
                <w:t xml:space="preserve"> Hop for uplink transmissions at the L2 </w:t>
              </w:r>
              <w:r>
                <w:rPr>
                  <w:lang w:eastAsia="en-GB"/>
                </w:rPr>
                <w:t xml:space="preserve">Intermediate </w:t>
              </w:r>
              <w:r w:rsidRPr="00D839FF">
                <w:rPr>
                  <w:lang w:eastAsia="en-GB"/>
                </w:rPr>
                <w:t>U2N Relay UE.</w:t>
              </w:r>
            </w:ins>
          </w:p>
        </w:tc>
      </w:tr>
      <w:tr w:rsidR="00751AEA" w:rsidRPr="00EE6E73" w14:paraId="4142B35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FCCDB16" w14:textId="5E4EEB30" w:rsidR="00751AEA" w:rsidRPr="00EE6E73" w:rsidRDefault="00751AEA" w:rsidP="00751AEA">
            <w:pPr>
              <w:pStyle w:val="TAL"/>
              <w:rPr>
                <w:b/>
                <w:bCs/>
                <w:i/>
                <w:iCs/>
                <w:lang w:eastAsia="en-GB"/>
              </w:rPr>
            </w:pPr>
            <w:r w:rsidRPr="00EE6E73">
              <w:rPr>
                <w:b/>
                <w:bCs/>
                <w:i/>
                <w:iCs/>
                <w:lang w:eastAsia="en-GB"/>
              </w:rPr>
              <w:t>sl-EgressRLC-ChannelPC5</w:t>
            </w:r>
          </w:p>
          <w:p w14:paraId="20FDBCDA" w14:textId="689E70D2" w:rsidR="00751AEA" w:rsidRPr="00EE6E73" w:rsidRDefault="00751AEA" w:rsidP="00751AEA">
            <w:pPr>
              <w:pStyle w:val="TAL"/>
              <w:rPr>
                <w:lang w:eastAsia="en-GB"/>
              </w:rPr>
            </w:pPr>
            <w:r w:rsidRPr="00EE6E73">
              <w:rPr>
                <w:lang w:eastAsia="en-GB"/>
              </w:rPr>
              <w:t xml:space="preserve">Indicates the egress RLC channel on PC5 Hop for downlink transmissions at the L2 U2N Relay UE </w:t>
            </w:r>
            <w:ins w:id="2279" w:author="R2#130" w:date="2025-08-06T19:30:00Z">
              <w:r w:rsidR="00531771">
                <w:rPr>
                  <w:lang w:eastAsia="en-GB"/>
                </w:rPr>
                <w:t xml:space="preserve">or </w:t>
              </w:r>
              <w:r w:rsidR="00531771" w:rsidRPr="00EE6E73">
                <w:rPr>
                  <w:lang w:eastAsia="en-GB"/>
                </w:rPr>
                <w:t xml:space="preserve">L2 </w:t>
              </w:r>
              <w:r w:rsidR="00531771">
                <w:rPr>
                  <w:lang w:eastAsia="en-GB"/>
                </w:rPr>
                <w:t xml:space="preserve">Last </w:t>
              </w:r>
              <w:r w:rsidR="00531771" w:rsidRPr="00EE6E73">
                <w:rPr>
                  <w:lang w:eastAsia="en-GB"/>
                </w:rPr>
                <w:t>U2N Relay UE</w:t>
              </w:r>
              <w:r w:rsidR="00531771">
                <w:rPr>
                  <w:lang w:eastAsia="en-GB"/>
                </w:rPr>
                <w:t xml:space="preserve"> </w:t>
              </w:r>
            </w:ins>
            <w:r w:rsidRPr="00EE6E73">
              <w:rPr>
                <w:lang w:eastAsia="en-GB"/>
              </w:rPr>
              <w:t>and for uplink transmissions at the L2 U2N Remote UE.</w:t>
            </w:r>
          </w:p>
        </w:tc>
      </w:tr>
      <w:tr w:rsidR="00751AEA" w:rsidRPr="00D839FF" w14:paraId="29E8154A" w14:textId="77777777" w:rsidTr="0091629F">
        <w:trPr>
          <w:ins w:id="2280" w:author="R2#130" w:date="2025-06-07T14:53:00Z"/>
        </w:trPr>
        <w:tc>
          <w:tcPr>
            <w:tcW w:w="0" w:type="auto"/>
            <w:tcBorders>
              <w:top w:val="single" w:sz="4" w:space="0" w:color="auto"/>
              <w:left w:val="single" w:sz="4" w:space="0" w:color="auto"/>
              <w:bottom w:val="single" w:sz="4" w:space="0" w:color="auto"/>
              <w:right w:val="single" w:sz="4" w:space="0" w:color="auto"/>
            </w:tcBorders>
          </w:tcPr>
          <w:p w14:paraId="3541B420" w14:textId="77777777" w:rsidR="00751AEA" w:rsidRDefault="00751AEA" w:rsidP="0091629F">
            <w:pPr>
              <w:pStyle w:val="TAL"/>
              <w:rPr>
                <w:ins w:id="2281" w:author="R2#130" w:date="2025-06-07T14:53:00Z"/>
                <w:b/>
                <w:bCs/>
                <w:i/>
                <w:iCs/>
                <w:lang w:eastAsia="en-GB"/>
              </w:rPr>
            </w:pPr>
            <w:proofErr w:type="spellStart"/>
            <w:ins w:id="2282" w:author="R2#130" w:date="2025-06-07T14:53:00Z">
              <w:r w:rsidRPr="0029349F">
                <w:rPr>
                  <w:b/>
                  <w:bCs/>
                  <w:i/>
                  <w:iCs/>
                  <w:lang w:eastAsia="en-GB"/>
                </w:rPr>
                <w:t>sl</w:t>
              </w:r>
              <w:proofErr w:type="spellEnd"/>
              <w:r w:rsidRPr="0029349F">
                <w:rPr>
                  <w:b/>
                  <w:bCs/>
                  <w:i/>
                  <w:iCs/>
                  <w:lang w:eastAsia="en-GB"/>
                </w:rPr>
                <w:t>-</w:t>
              </w:r>
              <w:proofErr w:type="spellStart"/>
              <w:r w:rsidRPr="0029349F">
                <w:rPr>
                  <w:b/>
                  <w:bCs/>
                  <w:i/>
                  <w:iCs/>
                  <w:lang w:eastAsia="en-GB"/>
                </w:rPr>
                <w:t>EgressRLC</w:t>
              </w:r>
              <w:proofErr w:type="spellEnd"/>
              <w:r w:rsidRPr="0029349F">
                <w:rPr>
                  <w:b/>
                  <w:bCs/>
                  <w:i/>
                  <w:iCs/>
                  <w:lang w:eastAsia="en-GB"/>
                </w:rPr>
                <w:t>-Channel-DL</w:t>
              </w:r>
            </w:ins>
          </w:p>
          <w:p w14:paraId="34A7F17D" w14:textId="77777777" w:rsidR="00751AEA" w:rsidRPr="00D839FF" w:rsidRDefault="00751AEA" w:rsidP="0091629F">
            <w:pPr>
              <w:pStyle w:val="TAL"/>
              <w:rPr>
                <w:ins w:id="2283" w:author="R2#130" w:date="2025-06-07T14:53:00Z"/>
                <w:b/>
                <w:bCs/>
                <w:i/>
                <w:iCs/>
                <w:lang w:eastAsia="en-GB"/>
              </w:rPr>
            </w:pPr>
            <w:ins w:id="2284" w:author="R2#130" w:date="2025-06-07T14:53:00Z">
              <w:r w:rsidRPr="00D839FF">
                <w:rPr>
                  <w:lang w:eastAsia="en-GB"/>
                </w:rPr>
                <w:t xml:space="preserve">Indicates the egress RLC channel on PC5 Hop for downlink transmissions at the L2 </w:t>
              </w:r>
              <w:r>
                <w:rPr>
                  <w:lang w:eastAsia="en-GB"/>
                </w:rPr>
                <w:t xml:space="preserve">Intermediate </w:t>
              </w:r>
              <w:r w:rsidRPr="00D839FF">
                <w:rPr>
                  <w:lang w:eastAsia="en-GB"/>
                </w:rPr>
                <w:t>U2N Relay UE</w:t>
              </w:r>
              <w:r>
                <w:rPr>
                  <w:lang w:eastAsia="en-GB"/>
                </w:rPr>
                <w:t>.</w:t>
              </w:r>
            </w:ins>
          </w:p>
        </w:tc>
      </w:tr>
    </w:tbl>
    <w:p w14:paraId="36E7CB28" w14:textId="77777777" w:rsidR="00E81DFA" w:rsidRPr="00EE6E73" w:rsidRDefault="00E81DFA" w:rsidP="00E81DFA"/>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112C8" w:rsidRPr="00EE6E73" w14:paraId="06CE6FE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7569853C" w14:textId="77777777" w:rsidR="00E81DFA" w:rsidRPr="00EE6E73" w:rsidRDefault="00E81DFA" w:rsidP="000830BB">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9487A" w14:textId="77777777" w:rsidR="00E81DFA" w:rsidRPr="00EE6E73" w:rsidRDefault="00E81DFA" w:rsidP="000830BB">
            <w:pPr>
              <w:pStyle w:val="TAH"/>
              <w:rPr>
                <w:lang w:eastAsia="sv-SE"/>
              </w:rPr>
            </w:pPr>
            <w:r w:rsidRPr="00EE6E73">
              <w:rPr>
                <w:lang w:eastAsia="sv-SE"/>
              </w:rPr>
              <w:t>Explanation</w:t>
            </w:r>
          </w:p>
        </w:tc>
      </w:tr>
      <w:tr w:rsidR="00E523DE" w:rsidRPr="00EE6E73" w14:paraId="1A74067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38A89776"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C764D5" w14:textId="0647A968" w:rsidR="00E81DFA" w:rsidRPr="00EE6E73" w:rsidRDefault="00E81DFA" w:rsidP="00771058">
            <w:pPr>
              <w:pStyle w:val="TAL"/>
              <w:rPr>
                <w:lang w:eastAsia="sv-SE"/>
              </w:rPr>
            </w:pPr>
            <w:r w:rsidRPr="00EE6E73">
              <w:rPr>
                <w:lang w:eastAsia="sv-SE"/>
              </w:rPr>
              <w:t>For L2 U2N Relay UE</w:t>
            </w:r>
            <w:ins w:id="2285" w:author="R2#130" w:date="2025-08-07T00:00:00Z">
              <w:r w:rsidR="0065473E">
                <w:rPr>
                  <w:lang w:eastAsia="sv-SE"/>
                </w:rPr>
                <w:t xml:space="preserve"> for single hop or for L2 </w:t>
              </w:r>
            </w:ins>
            <w:ins w:id="2286" w:author="R2#130" w:date="2025-08-10T12:55:00Z">
              <w:r w:rsidR="00C30E71">
                <w:rPr>
                  <w:lang w:eastAsia="sv-SE"/>
                </w:rPr>
                <w:t xml:space="preserve">Last </w:t>
              </w:r>
            </w:ins>
            <w:ins w:id="2287" w:author="R2#130" w:date="2025-08-07T00:01:00Z">
              <w:r w:rsidR="0065473E" w:rsidRPr="005F19A2">
                <w:rPr>
                  <w:rFonts w:eastAsia="DengXian" w:cs="Arial"/>
                  <w:bCs/>
                  <w:iCs/>
                </w:rPr>
                <w:t>U2N Relay UE</w:t>
              </w:r>
              <w:r w:rsidR="0065473E">
                <w:rPr>
                  <w:rFonts w:eastAsia="DengXian" w:cs="Arial"/>
                  <w:bCs/>
                  <w:iCs/>
                </w:rPr>
                <w:t xml:space="preserve"> for multi hop</w:t>
              </w:r>
            </w:ins>
            <w:r w:rsidRPr="00EE6E73">
              <w:rPr>
                <w:lang w:eastAsia="sv-SE"/>
              </w:rPr>
              <w:t>, the field is optionally present, Need M. Otherwise, it is absent.</w:t>
            </w:r>
          </w:p>
        </w:tc>
      </w:tr>
    </w:tbl>
    <w:p w14:paraId="66806F82" w14:textId="1694F7B4" w:rsidR="00E81DFA" w:rsidRDefault="00E81DFA" w:rsidP="00394471">
      <w:pPr>
        <w:rPr>
          <w:rFonts w:eastAsia="Yu Mincho"/>
        </w:rPr>
      </w:pPr>
    </w:p>
    <w:p w14:paraId="0B486568" w14:textId="77777777" w:rsidR="00751AEA" w:rsidRDefault="00751AEA" w:rsidP="00751AEA">
      <w:pPr>
        <w:rPr>
          <w:ins w:id="2288" w:author="R2#130" w:date="2025-06-07T14:54:00Z"/>
          <w:rFonts w:eastAsia="Yu Mincho"/>
          <w:b/>
        </w:rPr>
      </w:pPr>
    </w:p>
    <w:p w14:paraId="736707BE" w14:textId="77777777" w:rsidR="00751AEA" w:rsidRPr="00D839FF" w:rsidRDefault="00751AEA" w:rsidP="00751AEA">
      <w:pPr>
        <w:pStyle w:val="Heading4"/>
        <w:rPr>
          <w:ins w:id="2289" w:author="R2#130" w:date="2025-06-07T14:54:00Z"/>
          <w:rFonts w:eastAsia="SimSun"/>
        </w:rPr>
      </w:pPr>
      <w:ins w:id="2290" w:author="R2#130" w:date="2025-06-07T14:54:00Z">
        <w:r w:rsidRPr="00D839FF">
          <w:rPr>
            <w:rFonts w:eastAsia="SimSun"/>
          </w:rPr>
          <w:t>–</w:t>
        </w:r>
        <w:r w:rsidRPr="00D839FF">
          <w:rPr>
            <w:rFonts w:eastAsia="SimSun"/>
          </w:rPr>
          <w:tab/>
        </w:r>
        <w:r w:rsidRPr="00C90479">
          <w:rPr>
            <w:rFonts w:eastAsia="SimSun"/>
            <w:i/>
            <w:iCs/>
          </w:rPr>
          <w:t>SL-SRAP-</w:t>
        </w:r>
        <w:proofErr w:type="spellStart"/>
        <w:r w:rsidRPr="00C90479">
          <w:rPr>
            <w:rFonts w:eastAsia="SimSun"/>
            <w:i/>
            <w:iCs/>
          </w:rPr>
          <w:t>ConfigId</w:t>
        </w:r>
        <w:proofErr w:type="spellEnd"/>
      </w:ins>
    </w:p>
    <w:p w14:paraId="52A0F05E" w14:textId="77777777" w:rsidR="00751AEA" w:rsidRPr="00D839FF" w:rsidRDefault="00751AEA" w:rsidP="00751AEA">
      <w:pPr>
        <w:rPr>
          <w:ins w:id="2291" w:author="R2#130" w:date="2025-06-07T14:54:00Z"/>
          <w:rFonts w:eastAsia="SimSun"/>
        </w:rPr>
      </w:pPr>
      <w:ins w:id="2292" w:author="R2#130" w:date="2025-06-07T14:54:00Z">
        <w:r w:rsidRPr="00D839FF">
          <w:rPr>
            <w:rFonts w:eastAsia="SimSun"/>
          </w:rPr>
          <w:t xml:space="preserve">The IE </w:t>
        </w:r>
        <w:r w:rsidRPr="00C90479">
          <w:rPr>
            <w:rFonts w:eastAsia="SimSun"/>
            <w:i/>
          </w:rPr>
          <w:t>SL-SRAP-</w:t>
        </w:r>
        <w:proofErr w:type="spellStart"/>
        <w:r w:rsidRPr="00C90479">
          <w:rPr>
            <w:rFonts w:eastAsia="SimSun"/>
            <w:i/>
          </w:rPr>
          <w:t>ConfigId</w:t>
        </w:r>
        <w:proofErr w:type="spellEnd"/>
        <w:r w:rsidRPr="00D839FF">
          <w:rPr>
            <w:rFonts w:eastAsia="SimSun"/>
            <w:i/>
          </w:rPr>
          <w:t xml:space="preserve"> </w:t>
        </w:r>
        <w:r w:rsidRPr="00D839FF">
          <w:rPr>
            <w:rFonts w:eastAsia="SimSun"/>
          </w:rPr>
          <w:t xml:space="preserve">is used to identify </w:t>
        </w:r>
        <w:r w:rsidRPr="00D839FF">
          <w:t xml:space="preserve">a </w:t>
        </w:r>
        <w:r>
          <w:t>SRAP configuration</w:t>
        </w:r>
        <w:r w:rsidRPr="00D839FF">
          <w:t xml:space="preserve"> </w:t>
        </w:r>
        <w:r>
          <w:t>for a indirectly connected</w:t>
        </w:r>
        <w:r w:rsidRPr="00D839FF">
          <w:t xml:space="preserve"> L2 U2N Remote UE</w:t>
        </w:r>
        <w:r>
          <w:t xml:space="preserve"> at the L2 U2N Relay UE</w:t>
        </w:r>
        <w:r w:rsidRPr="00D839FF">
          <w:t>.</w:t>
        </w:r>
      </w:ins>
    </w:p>
    <w:p w14:paraId="0332392B" w14:textId="4517D3B3" w:rsidR="00751AEA" w:rsidRPr="00D839FF" w:rsidRDefault="0065473E" w:rsidP="00751AEA">
      <w:pPr>
        <w:pStyle w:val="TH"/>
        <w:rPr>
          <w:ins w:id="2293" w:author="R2#130" w:date="2025-06-07T14:54:00Z"/>
          <w:rFonts w:eastAsia="SimSun"/>
        </w:rPr>
      </w:pPr>
      <w:ins w:id="2294" w:author="R2#130" w:date="2025-08-07T00:06:00Z">
        <w:r w:rsidRPr="00C90479">
          <w:rPr>
            <w:rFonts w:eastAsia="SimSun"/>
            <w:i/>
            <w:iCs/>
          </w:rPr>
          <w:t>SL-SRAP-</w:t>
        </w:r>
        <w:proofErr w:type="spellStart"/>
        <w:r w:rsidRPr="00C90479">
          <w:rPr>
            <w:rFonts w:eastAsia="SimSun"/>
            <w:i/>
            <w:iCs/>
          </w:rPr>
          <w:t>ConfigId</w:t>
        </w:r>
        <w:proofErr w:type="spellEnd"/>
        <w:r w:rsidRPr="00D839FF">
          <w:rPr>
            <w:rFonts w:eastAsia="SimSun"/>
          </w:rPr>
          <w:t xml:space="preserve"> </w:t>
        </w:r>
      </w:ins>
      <w:ins w:id="2295" w:author="R2#130" w:date="2025-06-07T14:54:00Z">
        <w:r w:rsidR="00751AEA" w:rsidRPr="00D839FF">
          <w:rPr>
            <w:rFonts w:eastAsia="SimSun"/>
          </w:rPr>
          <w:t>information element</w:t>
        </w:r>
      </w:ins>
    </w:p>
    <w:p w14:paraId="38C7D321" w14:textId="77777777" w:rsidR="00751AEA" w:rsidRPr="00D839FF" w:rsidRDefault="00751AEA" w:rsidP="00751AEA">
      <w:pPr>
        <w:pStyle w:val="PL"/>
        <w:rPr>
          <w:ins w:id="2296" w:author="R2#130" w:date="2025-06-07T14:54:00Z"/>
          <w:color w:val="808080"/>
        </w:rPr>
      </w:pPr>
      <w:ins w:id="2297" w:author="R2#130" w:date="2025-06-07T14:54:00Z">
        <w:r w:rsidRPr="00D839FF">
          <w:rPr>
            <w:color w:val="808080"/>
          </w:rPr>
          <w:t>-- ASN1START</w:t>
        </w:r>
      </w:ins>
    </w:p>
    <w:p w14:paraId="64FB6EC8" w14:textId="77777777" w:rsidR="00751AEA" w:rsidRPr="00D839FF" w:rsidRDefault="00751AEA" w:rsidP="00751AEA">
      <w:pPr>
        <w:pStyle w:val="PL"/>
        <w:rPr>
          <w:ins w:id="2298" w:author="R2#130" w:date="2025-06-07T14:54:00Z"/>
          <w:color w:val="808080"/>
        </w:rPr>
      </w:pPr>
      <w:ins w:id="2299" w:author="R2#130" w:date="2025-06-07T14:54:00Z">
        <w:r w:rsidRPr="00D839FF">
          <w:rPr>
            <w:color w:val="808080"/>
          </w:rPr>
          <w:t>-- TAG-</w:t>
        </w:r>
        <w:r w:rsidRPr="004B0788">
          <w:rPr>
            <w:rFonts w:eastAsiaTheme="minorEastAsia"/>
          </w:rPr>
          <w:t>SL-</w:t>
        </w:r>
        <w:r w:rsidRPr="004B0788">
          <w:t>SRAP-C</w:t>
        </w:r>
        <w:r>
          <w:t>ONFIGID</w:t>
        </w:r>
        <w:r w:rsidRPr="00D839FF">
          <w:rPr>
            <w:color w:val="808080"/>
          </w:rPr>
          <w:t>-START</w:t>
        </w:r>
      </w:ins>
    </w:p>
    <w:p w14:paraId="1CD5DEAD" w14:textId="77777777" w:rsidR="00751AEA" w:rsidRPr="00D839FF" w:rsidRDefault="00751AEA" w:rsidP="00751AEA">
      <w:pPr>
        <w:pStyle w:val="PL"/>
        <w:rPr>
          <w:ins w:id="2300" w:author="R2#130" w:date="2025-06-07T14:54:00Z"/>
        </w:rPr>
      </w:pPr>
    </w:p>
    <w:p w14:paraId="53CC5B87" w14:textId="77777777" w:rsidR="00751AEA" w:rsidRPr="00D839FF" w:rsidRDefault="00751AEA" w:rsidP="00751AEA">
      <w:pPr>
        <w:pStyle w:val="PL"/>
        <w:rPr>
          <w:ins w:id="2301" w:author="R2#130" w:date="2025-06-07T14:54:00Z"/>
        </w:rPr>
      </w:pPr>
      <w:bookmarkStart w:id="2302" w:name="_Hlk199494194"/>
      <w:bookmarkStart w:id="2303" w:name="_Hlk199493975"/>
      <w:ins w:id="2304" w:author="R2#130" w:date="2025-06-07T14:54:00Z">
        <w:r w:rsidRPr="004B0788">
          <w:rPr>
            <w:rFonts w:eastAsiaTheme="minorEastAsia"/>
          </w:rPr>
          <w:t>SL-</w:t>
        </w:r>
        <w:r w:rsidRPr="004B0788">
          <w:t>SRAP-Config</w:t>
        </w:r>
        <w:r>
          <w:rPr>
            <w:rFonts w:eastAsia="DengXian" w:hint="eastAsia"/>
            <w:lang w:eastAsia="zh-CN"/>
          </w:rPr>
          <w:t>Id</w:t>
        </w:r>
        <w:bookmarkEnd w:id="2302"/>
        <w:r w:rsidRPr="004B0788">
          <w:rPr>
            <w:rFonts w:eastAsiaTheme="minorEastAsia"/>
          </w:rPr>
          <w:t>-r1</w:t>
        </w:r>
        <w:r>
          <w:rPr>
            <w:rFonts w:eastAsia="DengXian" w:hint="eastAsia"/>
          </w:rPr>
          <w:t>9</w:t>
        </w:r>
        <w:bookmarkEnd w:id="2303"/>
        <w:r w:rsidRPr="00D839FF">
          <w:t xml:space="preserve"> ::=    </w:t>
        </w:r>
        <w:r w:rsidRPr="00D839FF">
          <w:rPr>
            <w:color w:val="993366"/>
          </w:rPr>
          <w:t>INTEGER</w:t>
        </w:r>
        <w:r w:rsidRPr="00D839FF">
          <w:t xml:space="preserve"> (1..</w:t>
        </w:r>
        <w:r w:rsidRPr="00C90479">
          <w:rPr>
            <w:rFonts w:eastAsiaTheme="minorEastAsia"/>
          </w:rPr>
          <w:t xml:space="preserve"> </w:t>
        </w:r>
        <w:r w:rsidRPr="004B0788">
          <w:rPr>
            <w:rFonts w:eastAsiaTheme="minorEastAsia"/>
          </w:rPr>
          <w:t>maxNrofRemoteUE-r17</w:t>
        </w:r>
        <w:r w:rsidRPr="00D839FF">
          <w:t>)</w:t>
        </w:r>
      </w:ins>
    </w:p>
    <w:p w14:paraId="61E02B39" w14:textId="77777777" w:rsidR="00751AEA" w:rsidRPr="00D839FF" w:rsidRDefault="00751AEA" w:rsidP="00751AEA">
      <w:pPr>
        <w:pStyle w:val="PL"/>
        <w:rPr>
          <w:ins w:id="2305" w:author="R2#130" w:date="2025-06-07T14:54:00Z"/>
        </w:rPr>
      </w:pPr>
    </w:p>
    <w:p w14:paraId="6FE71A19" w14:textId="77777777" w:rsidR="00751AEA" w:rsidRPr="00D839FF" w:rsidRDefault="00751AEA" w:rsidP="00751AEA">
      <w:pPr>
        <w:pStyle w:val="PL"/>
        <w:rPr>
          <w:ins w:id="2306" w:author="R2#130" w:date="2025-06-07T14:54:00Z"/>
          <w:color w:val="808080"/>
        </w:rPr>
      </w:pPr>
      <w:ins w:id="2307" w:author="R2#130" w:date="2025-06-07T14:54:00Z">
        <w:r w:rsidRPr="00D839FF">
          <w:rPr>
            <w:color w:val="808080"/>
          </w:rPr>
          <w:t>-- TAG-</w:t>
        </w:r>
        <w:r w:rsidRPr="004B0788">
          <w:rPr>
            <w:rFonts w:eastAsiaTheme="minorEastAsia"/>
          </w:rPr>
          <w:t>SL-</w:t>
        </w:r>
        <w:r w:rsidRPr="004B0788">
          <w:t>SRAP-C</w:t>
        </w:r>
        <w:r>
          <w:t>ONFIGID</w:t>
        </w:r>
        <w:r w:rsidRPr="00D839FF">
          <w:rPr>
            <w:color w:val="808080"/>
          </w:rPr>
          <w:t xml:space="preserve"> -STOP</w:t>
        </w:r>
      </w:ins>
    </w:p>
    <w:p w14:paraId="0FE11C9B" w14:textId="77777777" w:rsidR="00751AEA" w:rsidRPr="00D839FF" w:rsidRDefault="00751AEA" w:rsidP="00751AEA">
      <w:pPr>
        <w:pStyle w:val="PL"/>
        <w:rPr>
          <w:ins w:id="2308" w:author="R2#130" w:date="2025-06-07T14:54:00Z"/>
          <w:color w:val="808080"/>
        </w:rPr>
      </w:pPr>
      <w:ins w:id="2309" w:author="R2#130" w:date="2025-06-07T14:54:00Z">
        <w:r w:rsidRPr="00D839FF">
          <w:rPr>
            <w:color w:val="808080"/>
          </w:rPr>
          <w:t>-- ASN1STOP</w:t>
        </w:r>
      </w:ins>
    </w:p>
    <w:p w14:paraId="4A1332F6" w14:textId="77777777" w:rsidR="00751AEA" w:rsidRDefault="00751AEA" w:rsidP="00751AEA">
      <w:pPr>
        <w:rPr>
          <w:rFonts w:eastAsia="Yu Mincho"/>
          <w:b/>
        </w:rPr>
      </w:pPr>
    </w:p>
    <w:p w14:paraId="6BEF78F3" w14:textId="4B26F68D" w:rsidR="00751AEA" w:rsidRPr="00EE6E73" w:rsidRDefault="00751AEA" w:rsidP="00394471">
      <w:pPr>
        <w:rPr>
          <w:rFonts w:eastAsia="Yu Mincho"/>
        </w:rPr>
      </w:pPr>
      <w:r w:rsidRPr="00751AEA">
        <w:rPr>
          <w:rFonts w:eastAsia="Yu Mincho"/>
        </w:rPr>
        <w:t>=================================NEXT CHANGE=======================================</w:t>
      </w:r>
    </w:p>
    <w:p w14:paraId="2857C1BC" w14:textId="77777777" w:rsidR="00540BC5" w:rsidRPr="00EE6E73" w:rsidRDefault="00540BC5" w:rsidP="00540BC5">
      <w:pPr>
        <w:pStyle w:val="Heading4"/>
        <w:rPr>
          <w:rFonts w:eastAsia="SimSun"/>
        </w:rPr>
      </w:pPr>
      <w:bookmarkStart w:id="2310" w:name="_Toc193446636"/>
      <w:bookmarkStart w:id="2311" w:name="_Toc193452441"/>
      <w:bookmarkStart w:id="2312" w:name="_Toc193463715"/>
      <w:bookmarkStart w:id="2313" w:name="_Toc201296002"/>
      <w:bookmarkStart w:id="2314" w:name="MCCQCTEMPBM_00000717"/>
      <w:r w:rsidRPr="00EE6E73">
        <w:rPr>
          <w:rFonts w:eastAsia="SimSun"/>
        </w:rPr>
        <w:t>–</w:t>
      </w:r>
      <w:r w:rsidRPr="00EE6E73">
        <w:rPr>
          <w:rFonts w:eastAsia="SimSun"/>
        </w:rPr>
        <w:tab/>
      </w:r>
      <w:r w:rsidRPr="00EE6E73">
        <w:rPr>
          <w:rFonts w:eastAsia="SimSun"/>
          <w:i/>
          <w:iCs/>
        </w:rPr>
        <w:t>SL-SRAP-ConfigU2U</w:t>
      </w:r>
      <w:bookmarkEnd w:id="2310"/>
      <w:bookmarkEnd w:id="2311"/>
      <w:bookmarkEnd w:id="2312"/>
      <w:bookmarkEnd w:id="2313"/>
    </w:p>
    <w:bookmarkEnd w:id="2314"/>
    <w:p w14:paraId="49B00F21" w14:textId="77777777" w:rsidR="00540BC5" w:rsidRPr="00EE6E73" w:rsidRDefault="00540BC5" w:rsidP="00540BC5">
      <w:pPr>
        <w:rPr>
          <w:rFonts w:eastAsia="SimSun"/>
        </w:rPr>
      </w:pPr>
      <w:r w:rsidRPr="00EE6E73">
        <w:rPr>
          <w:rFonts w:eastAsia="SimSun"/>
        </w:rPr>
        <w:t xml:space="preserve">The IE </w:t>
      </w:r>
      <w:r w:rsidRPr="00EE6E73">
        <w:rPr>
          <w:rFonts w:eastAsia="SimSun"/>
          <w:i/>
        </w:rPr>
        <w:t>SL</w:t>
      </w:r>
      <w:r w:rsidRPr="00EE6E73">
        <w:rPr>
          <w:rFonts w:eastAsia="SimSun"/>
        </w:rPr>
        <w:t>-</w:t>
      </w:r>
      <w:r w:rsidRPr="00EE6E73">
        <w:rPr>
          <w:rFonts w:eastAsia="SimSun"/>
          <w:i/>
        </w:rPr>
        <w:t>SRAP-ConfigU2U</w:t>
      </w:r>
      <w:r w:rsidRPr="00EE6E73">
        <w:rPr>
          <w:rFonts w:eastAsia="SimSun"/>
        </w:rPr>
        <w:t xml:space="preserve"> is used to set the configurable SRAP parameters used by L2 U2U Relay UE and L2 U2U Remote UE as specified in TS 38.351 [66].</w:t>
      </w:r>
    </w:p>
    <w:p w14:paraId="024149EC" w14:textId="77777777" w:rsidR="00540BC5" w:rsidRPr="00EE6E73" w:rsidRDefault="00540BC5" w:rsidP="00540BC5">
      <w:pPr>
        <w:pStyle w:val="TH"/>
        <w:rPr>
          <w:rFonts w:eastAsia="SimSun"/>
        </w:rPr>
      </w:pPr>
      <w:r w:rsidRPr="00EE6E73">
        <w:rPr>
          <w:i/>
        </w:rPr>
        <w:t>SL-SRAP-ConfigU2U</w:t>
      </w:r>
      <w:r w:rsidRPr="00EE6E73">
        <w:t xml:space="preserve"> information element</w:t>
      </w:r>
    </w:p>
    <w:p w14:paraId="1DBD898D" w14:textId="77777777" w:rsidR="00540BC5" w:rsidRPr="00EE6E73" w:rsidRDefault="00540BC5" w:rsidP="00EE6E73">
      <w:pPr>
        <w:pStyle w:val="PL"/>
        <w:rPr>
          <w:color w:val="808080"/>
        </w:rPr>
      </w:pPr>
      <w:r w:rsidRPr="00EE6E73">
        <w:rPr>
          <w:color w:val="808080"/>
        </w:rPr>
        <w:t>-- ASN1START</w:t>
      </w:r>
    </w:p>
    <w:p w14:paraId="0B529D27" w14:textId="77777777" w:rsidR="00540BC5" w:rsidRPr="00EE6E73" w:rsidRDefault="00540BC5" w:rsidP="00EE6E73">
      <w:pPr>
        <w:pStyle w:val="PL"/>
        <w:rPr>
          <w:color w:val="808080"/>
        </w:rPr>
      </w:pPr>
      <w:r w:rsidRPr="00EE6E73">
        <w:rPr>
          <w:color w:val="808080"/>
        </w:rPr>
        <w:t>-- TAG-SL-SRAP-CONFIGU2U-START</w:t>
      </w:r>
    </w:p>
    <w:p w14:paraId="7B638AC0" w14:textId="77777777" w:rsidR="00540BC5" w:rsidRPr="00EE6E73" w:rsidRDefault="00540BC5" w:rsidP="00EE6E73">
      <w:pPr>
        <w:pStyle w:val="PL"/>
      </w:pPr>
    </w:p>
    <w:p w14:paraId="34CEE0AF" w14:textId="24B911B1" w:rsidR="00540BC5" w:rsidRPr="00EE6E73" w:rsidRDefault="00540BC5" w:rsidP="00EE6E73">
      <w:pPr>
        <w:pStyle w:val="PL"/>
      </w:pPr>
      <w:r w:rsidRPr="00EE6E73">
        <w:t xml:space="preserve">SL-SRAP-ConfigU2U-r18 ::=               </w:t>
      </w:r>
      <w:r w:rsidRPr="00EE6E73">
        <w:rPr>
          <w:color w:val="993366"/>
        </w:rPr>
        <w:t>SEQUENCE</w:t>
      </w:r>
      <w:r w:rsidRPr="00EE6E73">
        <w:t xml:space="preserve"> {</w:t>
      </w:r>
    </w:p>
    <w:p w14:paraId="7F8E7A01" w14:textId="6ACB74E1" w:rsidR="00540BC5" w:rsidRPr="00EE6E73" w:rsidRDefault="00540BC5" w:rsidP="00EE6E73">
      <w:pPr>
        <w:pStyle w:val="PL"/>
        <w:rPr>
          <w:color w:val="808080"/>
        </w:rPr>
      </w:pPr>
      <w:r w:rsidRPr="00EE6E73">
        <w:t xml:space="preserve">    sl-MappingToAddMod-U2U-List-r18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SL-Mapping</w:t>
      </w:r>
      <w:r w:rsidR="001630DF" w:rsidRPr="00EE6E73">
        <w:t>Config</w:t>
      </w:r>
      <w:r w:rsidRPr="00EE6E73">
        <w:t xml:space="preserve">-U2U-r18     </w:t>
      </w:r>
      <w:r w:rsidR="001630DF" w:rsidRPr="00EE6E73">
        <w:t xml:space="preserve">  </w:t>
      </w:r>
      <w:r w:rsidRPr="00EE6E73">
        <w:rPr>
          <w:color w:val="993366"/>
        </w:rPr>
        <w:t>OPTIONAL</w:t>
      </w:r>
      <w:r w:rsidRPr="00EE6E73">
        <w:t xml:space="preserve">, </w:t>
      </w:r>
      <w:r w:rsidRPr="00EE6E73">
        <w:rPr>
          <w:color w:val="808080"/>
        </w:rPr>
        <w:t>-- Need N</w:t>
      </w:r>
    </w:p>
    <w:p w14:paraId="17EB6FCD" w14:textId="5CA399A5" w:rsidR="00540BC5" w:rsidRPr="00EE6E73" w:rsidRDefault="00540BC5" w:rsidP="00EE6E73">
      <w:pPr>
        <w:pStyle w:val="PL"/>
        <w:rPr>
          <w:color w:val="808080"/>
        </w:rPr>
      </w:pPr>
      <w:r w:rsidRPr="00EE6E73">
        <w:t xml:space="preserve">    sl-MappingToRelease-U2U-List-r18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3E2CD3A1" w14:textId="77777777" w:rsidR="00540BC5" w:rsidRPr="00EE6E73" w:rsidRDefault="00540BC5" w:rsidP="00EE6E73">
      <w:pPr>
        <w:pStyle w:val="PL"/>
      </w:pPr>
      <w:r w:rsidRPr="00EE6E73">
        <w:t>}</w:t>
      </w:r>
    </w:p>
    <w:p w14:paraId="58BF9E41" w14:textId="77777777" w:rsidR="00540BC5" w:rsidRPr="00EE6E73" w:rsidRDefault="00540BC5" w:rsidP="00EE6E73">
      <w:pPr>
        <w:pStyle w:val="PL"/>
      </w:pPr>
    </w:p>
    <w:p w14:paraId="4A270A7D" w14:textId="1A4FDBB8" w:rsidR="00540BC5" w:rsidRPr="00EE6E73" w:rsidRDefault="00540BC5" w:rsidP="00EE6E73">
      <w:pPr>
        <w:pStyle w:val="PL"/>
      </w:pPr>
      <w:r w:rsidRPr="00EE6E73">
        <w:t>SL-Mapping</w:t>
      </w:r>
      <w:r w:rsidR="001630DF" w:rsidRPr="00EE6E73">
        <w:t>Config</w:t>
      </w:r>
      <w:r w:rsidRPr="00EE6E73">
        <w:t xml:space="preserve">-U2U-r18 ::=          </w:t>
      </w:r>
      <w:r w:rsidR="001630DF" w:rsidRPr="00EE6E73">
        <w:t xml:space="preserve">  </w:t>
      </w:r>
      <w:r w:rsidRPr="00EE6E73">
        <w:rPr>
          <w:color w:val="993366"/>
        </w:rPr>
        <w:t>SEQUENCE</w:t>
      </w:r>
      <w:r w:rsidRPr="00EE6E73">
        <w:t xml:space="preserve"> {</w:t>
      </w:r>
    </w:p>
    <w:p w14:paraId="56CA464F" w14:textId="77777777" w:rsidR="00540BC5" w:rsidRPr="00EE6E73" w:rsidRDefault="00540BC5" w:rsidP="00EE6E73">
      <w:pPr>
        <w:pStyle w:val="PL"/>
      </w:pPr>
      <w:r w:rsidRPr="00EE6E73">
        <w:t xml:space="preserve">    sl-RemoteUE-SLRB-Identity-r18           SLRB-Uu-ConfigIndex-r16,</w:t>
      </w:r>
    </w:p>
    <w:p w14:paraId="28F829EE" w14:textId="77777777" w:rsidR="00540BC5" w:rsidRPr="00EE6E73" w:rsidRDefault="00540BC5" w:rsidP="00EE6E73">
      <w:pPr>
        <w:pStyle w:val="PL"/>
      </w:pPr>
      <w:r w:rsidRPr="00EE6E73">
        <w:t xml:space="preserve">    sl-EgressRLC-ChannelPC5-r18             SL-RLC-ChannelID-r17,</w:t>
      </w:r>
    </w:p>
    <w:p w14:paraId="536D5225" w14:textId="77777777" w:rsidR="00540BC5" w:rsidRPr="00EE6E73" w:rsidRDefault="00540BC5" w:rsidP="00EE6E73">
      <w:pPr>
        <w:pStyle w:val="PL"/>
      </w:pPr>
      <w:r w:rsidRPr="00EE6E73">
        <w:t xml:space="preserve">    ...</w:t>
      </w:r>
    </w:p>
    <w:p w14:paraId="23F5489C" w14:textId="77777777" w:rsidR="00540BC5" w:rsidRPr="00EE6E73" w:rsidRDefault="00540BC5" w:rsidP="00EE6E73">
      <w:pPr>
        <w:pStyle w:val="PL"/>
      </w:pPr>
      <w:r w:rsidRPr="00EE6E73">
        <w:t>}</w:t>
      </w:r>
    </w:p>
    <w:p w14:paraId="13EF431E" w14:textId="77777777" w:rsidR="00540BC5" w:rsidRPr="00EE6E73" w:rsidRDefault="00540BC5" w:rsidP="00EE6E73">
      <w:pPr>
        <w:pStyle w:val="PL"/>
      </w:pPr>
    </w:p>
    <w:p w14:paraId="5CEEA373" w14:textId="77777777" w:rsidR="00540BC5" w:rsidRPr="00EE6E73" w:rsidRDefault="00540BC5" w:rsidP="00EE6E73">
      <w:pPr>
        <w:pStyle w:val="PL"/>
        <w:rPr>
          <w:color w:val="808080"/>
        </w:rPr>
      </w:pPr>
      <w:r w:rsidRPr="00EE6E73">
        <w:rPr>
          <w:color w:val="808080"/>
        </w:rPr>
        <w:t>-- TAG-SL-SRAP-CONFIGU2U-STOP</w:t>
      </w:r>
    </w:p>
    <w:p w14:paraId="4A014C8B" w14:textId="77777777" w:rsidR="00540BC5" w:rsidRPr="00EE6E73" w:rsidRDefault="00540BC5" w:rsidP="00EE6E73">
      <w:pPr>
        <w:pStyle w:val="PL"/>
        <w:rPr>
          <w:color w:val="808080"/>
        </w:rPr>
      </w:pPr>
      <w:r w:rsidRPr="00EE6E73">
        <w:rPr>
          <w:color w:val="808080"/>
        </w:rPr>
        <w:t>-- ASN1STOP</w:t>
      </w:r>
    </w:p>
    <w:p w14:paraId="2EE23B33" w14:textId="77777777" w:rsidR="00540BC5" w:rsidRPr="00EE6E73"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FCDA7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EE6E73" w:rsidRDefault="00540BC5" w:rsidP="00467478">
            <w:pPr>
              <w:pStyle w:val="TAH"/>
              <w:rPr>
                <w:lang w:eastAsia="sv-SE"/>
              </w:rPr>
            </w:pPr>
            <w:r w:rsidRPr="00EE6E73">
              <w:rPr>
                <w:i/>
                <w:lang w:eastAsia="sv-SE"/>
              </w:rPr>
              <w:lastRenderedPageBreak/>
              <w:t xml:space="preserve">SL-SRAP-ConfigU2U </w:t>
            </w:r>
            <w:r w:rsidRPr="00EE6E73">
              <w:rPr>
                <w:lang w:eastAsia="sv-SE"/>
              </w:rPr>
              <w:t>field descriptions</w:t>
            </w:r>
          </w:p>
        </w:tc>
      </w:tr>
      <w:tr w:rsidR="004112C8" w:rsidRPr="00EE6E73" w14:paraId="2F352386"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D569652" w14:textId="77777777" w:rsidR="00540BC5" w:rsidRPr="00EE6E73" w:rsidRDefault="00540BC5" w:rsidP="00467478">
            <w:pPr>
              <w:pStyle w:val="TAL"/>
              <w:rPr>
                <w:b/>
                <w:i/>
                <w:lang w:eastAsia="en-GB"/>
              </w:rPr>
            </w:pPr>
            <w:r w:rsidRPr="00EE6E73">
              <w:rPr>
                <w:b/>
                <w:i/>
                <w:lang w:eastAsia="en-GB"/>
              </w:rPr>
              <w:t>sl-MappingToAddMod-U2U-List</w:t>
            </w:r>
          </w:p>
          <w:p w14:paraId="3DD1A85F" w14:textId="4230C826" w:rsidR="00540BC5" w:rsidRPr="00EE6E73" w:rsidRDefault="00540BC5" w:rsidP="00467478">
            <w:pPr>
              <w:pStyle w:val="TAL"/>
              <w:rPr>
                <w:lang w:eastAsia="en-GB"/>
              </w:rPr>
            </w:pPr>
            <w:r w:rsidRPr="00EE6E73">
              <w:rPr>
                <w:lang w:eastAsia="en-GB"/>
              </w:rPr>
              <w:t xml:space="preserve">Indicates the list of mappings between the end-to-end sidelink </w:t>
            </w:r>
            <w:r w:rsidR="00A75E3D" w:rsidRPr="00EE6E73">
              <w:rPr>
                <w:lang w:eastAsia="en-GB"/>
              </w:rPr>
              <w:t xml:space="preserve">DRB </w:t>
            </w:r>
            <w:r w:rsidRPr="00EE6E73">
              <w:rPr>
                <w:lang w:eastAsia="en-GB"/>
              </w:rPr>
              <w:t xml:space="preserve">of a given L2 U2U Remote UE and the egress PC5 Relay RLC channel used by L2 U2U Remote UE and L2 U2U Relay UE when acting as Tx UE, as specified in </w:t>
            </w:r>
            <w:r w:rsidRPr="00EE6E73">
              <w:rPr>
                <w:rFonts w:eastAsia="SimSun"/>
              </w:rPr>
              <w:t>TS 38.351 [66] to be added or modified</w:t>
            </w:r>
            <w:r w:rsidRPr="00EE6E73">
              <w:rPr>
                <w:lang w:eastAsia="en-GB"/>
              </w:rPr>
              <w:t>.</w:t>
            </w:r>
          </w:p>
        </w:tc>
      </w:tr>
      <w:tr w:rsidR="004112C8" w:rsidRPr="00EE6E73" w14:paraId="61ACC159"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EE6E73" w:rsidRDefault="00540BC5" w:rsidP="00467478">
            <w:pPr>
              <w:pStyle w:val="TAL"/>
              <w:rPr>
                <w:b/>
                <w:i/>
                <w:lang w:eastAsia="en-GB"/>
              </w:rPr>
            </w:pPr>
            <w:r w:rsidRPr="00EE6E73">
              <w:rPr>
                <w:b/>
                <w:i/>
                <w:lang w:eastAsia="en-GB"/>
              </w:rPr>
              <w:t>sl-MappingToRelease-U2U-List</w:t>
            </w:r>
          </w:p>
          <w:p w14:paraId="3E125DFE" w14:textId="66B54463" w:rsidR="00540BC5" w:rsidRPr="00EE6E73" w:rsidRDefault="00540BC5" w:rsidP="00467478">
            <w:pPr>
              <w:pStyle w:val="TAL"/>
              <w:rPr>
                <w:lang w:eastAsia="en-GB"/>
              </w:rPr>
            </w:pPr>
            <w:r w:rsidRPr="00EE6E73">
              <w:rPr>
                <w:lang w:eastAsia="en-GB"/>
              </w:rPr>
              <w:t xml:space="preserve">Indicates the list of mappings </w:t>
            </w:r>
            <w:r w:rsidR="001630DF" w:rsidRPr="00EE6E73">
              <w:rPr>
                <w:lang w:eastAsia="en-GB"/>
              </w:rPr>
              <w:t xml:space="preserve">between </w:t>
            </w:r>
            <w:r w:rsidRPr="00EE6E73">
              <w:rPr>
                <w:lang w:eastAsia="en-GB"/>
              </w:rPr>
              <w:t xml:space="preserve">the end-to-end sidelink </w:t>
            </w:r>
            <w:r w:rsidR="00A75E3D" w:rsidRPr="00EE6E73">
              <w:rPr>
                <w:lang w:eastAsia="en-GB"/>
              </w:rPr>
              <w:t>DRB</w:t>
            </w:r>
            <w:r w:rsidRPr="00EE6E73">
              <w:rPr>
                <w:lang w:eastAsia="en-GB"/>
              </w:rPr>
              <w:t xml:space="preserve"> of a given L2 U2U Remote UE and the egress PC5 Relay RLC channel as specified in TS 38.351 [66] to be released</w:t>
            </w:r>
            <w:r w:rsidR="005D3D9A" w:rsidRPr="00EE6E73">
              <w:rPr>
                <w:lang w:eastAsia="en-GB"/>
              </w:rPr>
              <w:t>.</w:t>
            </w:r>
          </w:p>
        </w:tc>
      </w:tr>
      <w:tr w:rsidR="004112C8" w:rsidRPr="00EE6E73" w14:paraId="1A05E9B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EE6E73" w:rsidRDefault="00540BC5" w:rsidP="00467478">
            <w:pPr>
              <w:pStyle w:val="TAL"/>
              <w:rPr>
                <w:b/>
                <w:i/>
                <w:lang w:eastAsia="en-GB"/>
              </w:rPr>
            </w:pPr>
            <w:r w:rsidRPr="00EE6E73">
              <w:rPr>
                <w:b/>
                <w:i/>
                <w:lang w:eastAsia="en-GB"/>
              </w:rPr>
              <w:t>sl-EgressRLC-ChannelPC5</w:t>
            </w:r>
          </w:p>
          <w:p w14:paraId="128F2EDF" w14:textId="77777777" w:rsidR="00540BC5" w:rsidRPr="00EE6E73" w:rsidRDefault="00540BC5" w:rsidP="00467478">
            <w:pPr>
              <w:pStyle w:val="TAL"/>
              <w:rPr>
                <w:lang w:eastAsia="en-GB"/>
              </w:rPr>
            </w:pPr>
            <w:r w:rsidRPr="00EE6E73">
              <w:rPr>
                <w:lang w:eastAsia="en-GB"/>
              </w:rPr>
              <w:t>Indicates the egress PC5 Relay RLC channel for sidelink transmissions at the L2 U2U Relay UE and at the L2 U2U Remote UE.</w:t>
            </w:r>
          </w:p>
        </w:tc>
      </w:tr>
      <w:tr w:rsidR="00B4120F" w:rsidRPr="00EE6E73" w14:paraId="0AAFB36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EE6E73" w:rsidRDefault="00540BC5" w:rsidP="00467478">
            <w:pPr>
              <w:pStyle w:val="TAL"/>
              <w:rPr>
                <w:b/>
                <w:i/>
                <w:lang w:eastAsia="en-GB"/>
              </w:rPr>
            </w:pPr>
            <w:r w:rsidRPr="00EE6E73">
              <w:rPr>
                <w:b/>
                <w:i/>
                <w:lang w:eastAsia="en-GB"/>
              </w:rPr>
              <w:t>sl-RemoteUE-SLRB-Identity</w:t>
            </w:r>
          </w:p>
          <w:p w14:paraId="7462BB13" w14:textId="530D6A66" w:rsidR="00540BC5" w:rsidRPr="00EE6E73" w:rsidRDefault="00540BC5" w:rsidP="00467478">
            <w:pPr>
              <w:pStyle w:val="TAL"/>
              <w:rPr>
                <w:lang w:eastAsia="en-GB"/>
              </w:rPr>
            </w:pPr>
            <w:r w:rsidRPr="00EE6E73">
              <w:rPr>
                <w:lang w:eastAsia="en-GB"/>
              </w:rPr>
              <w:t xml:space="preserve">Identity of the end-to-end sidelink </w:t>
            </w:r>
            <w:r w:rsidR="00A75E3D" w:rsidRPr="00EE6E73">
              <w:rPr>
                <w:lang w:eastAsia="en-GB"/>
              </w:rPr>
              <w:t>DRB</w:t>
            </w:r>
            <w:r w:rsidRPr="00EE6E73">
              <w:rPr>
                <w:lang w:eastAsia="en-GB"/>
              </w:rPr>
              <w:t xml:space="preserve"> of the L2 U2U Remote UE. </w:t>
            </w:r>
          </w:p>
        </w:tc>
      </w:tr>
    </w:tbl>
    <w:p w14:paraId="76F17F5E" w14:textId="77777777" w:rsidR="00540BC5" w:rsidRPr="00EE6E73" w:rsidRDefault="00540BC5" w:rsidP="00394471">
      <w:pPr>
        <w:rPr>
          <w:rFonts w:eastAsia="Yu Mincho"/>
        </w:rPr>
      </w:pPr>
    </w:p>
    <w:p w14:paraId="684E8781" w14:textId="51D794E8" w:rsidR="00394471" w:rsidRDefault="00394471" w:rsidP="00394471">
      <w:pPr>
        <w:pStyle w:val="Heading2"/>
      </w:pPr>
      <w:bookmarkStart w:id="2315" w:name="_Toc60777562"/>
      <w:bookmarkStart w:id="2316" w:name="_Toc193446660"/>
      <w:bookmarkStart w:id="2317" w:name="_Toc193452465"/>
      <w:bookmarkStart w:id="2318" w:name="_Toc193463739"/>
      <w:bookmarkStart w:id="2319" w:name="_Toc201296026"/>
      <w:r w:rsidRPr="00EE6E73">
        <w:t>6.6</w:t>
      </w:r>
      <w:r w:rsidRPr="00EE6E73">
        <w:tab/>
        <w:t>PC5 RRC messages</w:t>
      </w:r>
      <w:bookmarkEnd w:id="2315"/>
      <w:bookmarkEnd w:id="2316"/>
      <w:bookmarkEnd w:id="2317"/>
      <w:bookmarkEnd w:id="2318"/>
      <w:bookmarkEnd w:id="2319"/>
    </w:p>
    <w:p w14:paraId="56786019" w14:textId="05904199" w:rsidR="00751AEA" w:rsidRPr="00751AEA" w:rsidRDefault="00751AEA" w:rsidP="00751AEA">
      <w:r w:rsidRPr="00751AEA">
        <w:t>=================================NEXT CHANGE=======================================</w:t>
      </w:r>
    </w:p>
    <w:p w14:paraId="7EC30251" w14:textId="77777777" w:rsidR="00394471" w:rsidRPr="00EE6E73" w:rsidRDefault="00394471" w:rsidP="00394471">
      <w:pPr>
        <w:keepNext/>
        <w:keepLines/>
        <w:spacing w:before="120"/>
        <w:ind w:left="1134" w:hanging="1134"/>
        <w:outlineLvl w:val="2"/>
        <w:rPr>
          <w:rFonts w:ascii="Arial" w:hAnsi="Arial"/>
          <w:sz w:val="28"/>
        </w:rPr>
      </w:pPr>
      <w:bookmarkStart w:id="2320" w:name="_Toc193463744"/>
      <w:bookmarkStart w:id="2321" w:name="_Toc201296031"/>
      <w:r w:rsidRPr="00EE6E73">
        <w:rPr>
          <w:rFonts w:ascii="Arial" w:hAnsi="Arial"/>
          <w:sz w:val="28"/>
        </w:rPr>
        <w:t>6.6.2</w:t>
      </w:r>
      <w:r w:rsidRPr="00EE6E73">
        <w:rPr>
          <w:rFonts w:ascii="Arial" w:hAnsi="Arial"/>
          <w:sz w:val="28"/>
        </w:rPr>
        <w:tab/>
        <w:t>Message definitions</w:t>
      </w:r>
      <w:bookmarkEnd w:id="2320"/>
      <w:bookmarkEnd w:id="2321"/>
    </w:p>
    <w:p w14:paraId="2FBC0A70" w14:textId="427547F4" w:rsidR="00E81DFA" w:rsidRPr="00EE6E73" w:rsidRDefault="00E81DFA" w:rsidP="000830BB">
      <w:pPr>
        <w:pStyle w:val="Heading4"/>
      </w:pPr>
      <w:bookmarkStart w:id="2322" w:name="_Toc193446667"/>
      <w:bookmarkStart w:id="2323" w:name="_Toc193452472"/>
      <w:bookmarkStart w:id="2324" w:name="_Toc193463747"/>
      <w:bookmarkStart w:id="2325" w:name="_Toc201296034"/>
      <w:bookmarkStart w:id="2326" w:name="MCCQCTEMPBM_00000743"/>
      <w:r w:rsidRPr="00EE6E73">
        <w:t>–</w:t>
      </w:r>
      <w:r w:rsidRPr="00EE6E73">
        <w:tab/>
      </w:r>
      <w:proofErr w:type="spellStart"/>
      <w:r w:rsidRPr="00EE6E73">
        <w:rPr>
          <w:i/>
          <w:iCs/>
        </w:rPr>
        <w:t>NotificationMessageSidelink</w:t>
      </w:r>
      <w:bookmarkEnd w:id="2322"/>
      <w:bookmarkEnd w:id="2323"/>
      <w:bookmarkEnd w:id="2324"/>
      <w:bookmarkEnd w:id="2325"/>
      <w:proofErr w:type="spellEnd"/>
    </w:p>
    <w:bookmarkEnd w:id="2326"/>
    <w:p w14:paraId="5BE9261B" w14:textId="57B6E9D3" w:rsidR="00E81DFA" w:rsidRPr="00EE6E73" w:rsidRDefault="00E81DFA" w:rsidP="00E81DFA">
      <w:r w:rsidRPr="00EE6E73">
        <w:t xml:space="preserve">The </w:t>
      </w:r>
      <w:r w:rsidRPr="00EE6E73">
        <w:rPr>
          <w:i/>
        </w:rPr>
        <w:t>NotificationMessageSidelink</w:t>
      </w:r>
      <w:r w:rsidRPr="00EE6E73">
        <w:t xml:space="preserve"> message is used to send notification message from U2N Relay UE to the connected U2N Remote UE</w:t>
      </w:r>
      <w:r w:rsidR="00540BC5" w:rsidRPr="00EE6E73">
        <w:t xml:space="preserve"> or from U2U Relay UE to the connected U2U Remote UE</w:t>
      </w:r>
      <w:r w:rsidRPr="00EE6E73">
        <w:t>.</w:t>
      </w:r>
    </w:p>
    <w:p w14:paraId="1A67B539" w14:textId="77777777" w:rsidR="00E81DFA" w:rsidRPr="00EE6E73" w:rsidRDefault="00E81DFA" w:rsidP="000830BB">
      <w:pPr>
        <w:pStyle w:val="B1"/>
      </w:pPr>
      <w:r w:rsidRPr="00EE6E73">
        <w:t xml:space="preserve">Signalling radio bearer: </w:t>
      </w:r>
      <w:r w:rsidRPr="00EE6E73">
        <w:rPr>
          <w:rFonts w:eastAsia="DengXian"/>
        </w:rPr>
        <w:t>SL-SRB3</w:t>
      </w:r>
    </w:p>
    <w:p w14:paraId="17A01643" w14:textId="77777777" w:rsidR="00E81DFA" w:rsidRPr="00EE6E73" w:rsidRDefault="00E81DFA" w:rsidP="000830BB">
      <w:pPr>
        <w:pStyle w:val="B1"/>
      </w:pPr>
      <w:r w:rsidRPr="00EE6E73">
        <w:t>RLC-SAP: AM</w:t>
      </w:r>
    </w:p>
    <w:p w14:paraId="7382D7E9" w14:textId="77777777" w:rsidR="00E81DFA" w:rsidRPr="00EE6E73" w:rsidRDefault="00E81DFA" w:rsidP="000830BB">
      <w:pPr>
        <w:pStyle w:val="B1"/>
      </w:pPr>
      <w:r w:rsidRPr="00EE6E73">
        <w:t>Logical channel: SCCH</w:t>
      </w:r>
    </w:p>
    <w:p w14:paraId="7DA20219" w14:textId="5BD81825" w:rsidR="00E81DFA" w:rsidRPr="00EE6E73" w:rsidRDefault="00E81DFA" w:rsidP="000830BB">
      <w:pPr>
        <w:pStyle w:val="B1"/>
      </w:pPr>
      <w:r w:rsidRPr="00EE6E73">
        <w:t>Direction: U2N Relay UE to U2N Remote UE</w:t>
      </w:r>
      <w:r w:rsidR="00540BC5" w:rsidRPr="00EE6E73">
        <w:t xml:space="preserve"> </w:t>
      </w:r>
      <w:ins w:id="2327" w:author="Huawei, HiSilicon" w:date="2025-04-23T22:50:00Z">
        <w:r w:rsidR="00A81236">
          <w:t xml:space="preserve">or </w:t>
        </w:r>
        <w:r w:rsidR="00A81236" w:rsidRPr="00D839FF">
          <w:t xml:space="preserve">U2N </w:t>
        </w:r>
        <w:r w:rsidR="00A81236">
          <w:t>Parent</w:t>
        </w:r>
        <w:r w:rsidR="00A81236" w:rsidRPr="00D839FF">
          <w:t xml:space="preserve"> UE to U2N </w:t>
        </w:r>
        <w:r w:rsidR="00A81236">
          <w:t>Child</w:t>
        </w:r>
        <w:r w:rsidR="00A81236" w:rsidRPr="00D839FF">
          <w:t xml:space="preserve"> UE </w:t>
        </w:r>
      </w:ins>
      <w:r w:rsidR="00540BC5" w:rsidRPr="00EE6E73">
        <w:t>or U2U Relay UE to U2U Remote UE</w:t>
      </w:r>
    </w:p>
    <w:p w14:paraId="4B376E0B" w14:textId="77777777" w:rsidR="00E81DFA" w:rsidRPr="00EE6E73" w:rsidRDefault="00E81DFA" w:rsidP="000830BB">
      <w:pPr>
        <w:pStyle w:val="TH"/>
      </w:pPr>
      <w:r w:rsidRPr="00EE6E73">
        <w:rPr>
          <w:i/>
          <w:iCs/>
        </w:rPr>
        <w:t>NotificationMessageSidelink</w:t>
      </w:r>
      <w:r w:rsidRPr="00EE6E73">
        <w:t xml:space="preserve"> message</w:t>
      </w:r>
    </w:p>
    <w:p w14:paraId="0711F0EF" w14:textId="77777777" w:rsidR="00E81DFA" w:rsidRPr="00EE6E73" w:rsidRDefault="00E81DFA" w:rsidP="00EE6E73">
      <w:pPr>
        <w:pStyle w:val="PL"/>
        <w:rPr>
          <w:color w:val="808080"/>
        </w:rPr>
      </w:pPr>
      <w:r w:rsidRPr="00EE6E73">
        <w:rPr>
          <w:color w:val="808080"/>
        </w:rPr>
        <w:t>-- ASN1START</w:t>
      </w:r>
    </w:p>
    <w:p w14:paraId="23D6E62D" w14:textId="77777777" w:rsidR="00E81DFA" w:rsidRPr="00EE6E73" w:rsidRDefault="00E81DFA" w:rsidP="00EE6E73">
      <w:pPr>
        <w:pStyle w:val="PL"/>
        <w:rPr>
          <w:color w:val="808080"/>
        </w:rPr>
      </w:pPr>
      <w:r w:rsidRPr="00EE6E73">
        <w:rPr>
          <w:color w:val="808080"/>
        </w:rPr>
        <w:t>-- TAG-NOTIFICATIONMESSAGESIDELINK-START</w:t>
      </w:r>
    </w:p>
    <w:p w14:paraId="0649024D" w14:textId="77777777" w:rsidR="00E81DFA" w:rsidRPr="00EE6E73" w:rsidRDefault="00E81DFA" w:rsidP="00EE6E73">
      <w:pPr>
        <w:pStyle w:val="PL"/>
      </w:pPr>
    </w:p>
    <w:p w14:paraId="39E9EF0F" w14:textId="016AF185" w:rsidR="00E81DFA" w:rsidRPr="00EE6E73" w:rsidRDefault="00E81DFA" w:rsidP="00EE6E73">
      <w:pPr>
        <w:pStyle w:val="PL"/>
      </w:pPr>
      <w:r w:rsidRPr="00EE6E73">
        <w:t xml:space="preserve">NotificationMessageSidelink-r17 ::=       </w:t>
      </w:r>
      <w:r w:rsidRPr="00EE6E73">
        <w:rPr>
          <w:color w:val="993366"/>
        </w:rPr>
        <w:t>SEQUENCE</w:t>
      </w:r>
      <w:r w:rsidRPr="00EE6E73">
        <w:t xml:space="preserve"> {</w:t>
      </w:r>
    </w:p>
    <w:p w14:paraId="5E84D6EF" w14:textId="45D95BA7"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2936696A" w14:textId="73E908CA" w:rsidR="00E81DFA" w:rsidRPr="00EE6E73" w:rsidRDefault="00E81DFA" w:rsidP="00EE6E73">
      <w:pPr>
        <w:pStyle w:val="PL"/>
      </w:pPr>
      <w:r w:rsidRPr="00EE6E73">
        <w:t xml:space="preserve">        notificationMessageSidelink-r17           NotificationMessageSidelink-r17-IEs,</w:t>
      </w:r>
    </w:p>
    <w:p w14:paraId="2776D223" w14:textId="3C3F2193"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14685F43" w14:textId="77777777" w:rsidR="00E81DFA" w:rsidRPr="00EE6E73" w:rsidRDefault="00E81DFA" w:rsidP="00EE6E73">
      <w:pPr>
        <w:pStyle w:val="PL"/>
      </w:pPr>
      <w:r w:rsidRPr="00EE6E73">
        <w:t xml:space="preserve">    }</w:t>
      </w:r>
    </w:p>
    <w:p w14:paraId="031B38F4" w14:textId="77777777" w:rsidR="00E81DFA" w:rsidRPr="00EE6E73" w:rsidRDefault="00E81DFA" w:rsidP="00EE6E73">
      <w:pPr>
        <w:pStyle w:val="PL"/>
      </w:pPr>
      <w:r w:rsidRPr="00EE6E73">
        <w:t>}</w:t>
      </w:r>
    </w:p>
    <w:p w14:paraId="4664912D" w14:textId="77777777" w:rsidR="00E81DFA" w:rsidRPr="00EE6E73" w:rsidRDefault="00E81DFA" w:rsidP="00EE6E73">
      <w:pPr>
        <w:pStyle w:val="PL"/>
      </w:pPr>
    </w:p>
    <w:p w14:paraId="1B224F75" w14:textId="16873C70" w:rsidR="00E81DFA" w:rsidRPr="00EE6E73" w:rsidRDefault="00E81DFA" w:rsidP="00EE6E73">
      <w:pPr>
        <w:pStyle w:val="PL"/>
      </w:pPr>
      <w:r w:rsidRPr="00EE6E73">
        <w:t xml:space="preserve">NotificationMessageSidelink-r17-IEs ::=   </w:t>
      </w:r>
      <w:r w:rsidRPr="00EE6E73">
        <w:rPr>
          <w:color w:val="993366"/>
        </w:rPr>
        <w:t>SEQUENCE</w:t>
      </w:r>
      <w:r w:rsidRPr="00EE6E73">
        <w:t xml:space="preserve"> {</w:t>
      </w:r>
    </w:p>
    <w:p w14:paraId="0E4EF966" w14:textId="2590A4BB" w:rsidR="00E81DFA" w:rsidRPr="00EE6E73" w:rsidRDefault="00E81DFA" w:rsidP="00EE6E73">
      <w:pPr>
        <w:pStyle w:val="PL"/>
      </w:pPr>
      <w:r w:rsidRPr="00EE6E73">
        <w:t xml:space="preserve">    indicationType-r17                        </w:t>
      </w:r>
      <w:r w:rsidRPr="00EE6E73">
        <w:rPr>
          <w:color w:val="993366"/>
        </w:rPr>
        <w:t>ENUMERATED</w:t>
      </w:r>
      <w:r w:rsidRPr="00EE6E73">
        <w:t xml:space="preserve"> {</w:t>
      </w:r>
    </w:p>
    <w:p w14:paraId="06C272E2" w14:textId="0AD8D647" w:rsidR="00E81DFA" w:rsidRPr="00EE6E73" w:rsidRDefault="00E81DFA" w:rsidP="00EE6E73">
      <w:pPr>
        <w:pStyle w:val="PL"/>
      </w:pPr>
      <w:r w:rsidRPr="00EE6E73">
        <w:lastRenderedPageBreak/>
        <w:t xml:space="preserve">                                                  relayUE-Uu</w:t>
      </w:r>
      <w:r w:rsidR="00FA35A8" w:rsidRPr="00EE6E73">
        <w:t>-</w:t>
      </w:r>
      <w:r w:rsidRPr="00EE6E73">
        <w:t>RLF, relayUE-HO, relayUE-CellReselection,</w:t>
      </w:r>
    </w:p>
    <w:p w14:paraId="4FBE9EF1" w14:textId="3BA10995" w:rsidR="00E81DFA" w:rsidRPr="00EE6E73" w:rsidRDefault="00E81DFA" w:rsidP="00EE6E73">
      <w:pPr>
        <w:pStyle w:val="PL"/>
      </w:pPr>
      <w:r w:rsidRPr="00EE6E73">
        <w:t xml:space="preserve">                                                  relayUE-Uu</w:t>
      </w:r>
      <w:r w:rsidR="00FA35A8" w:rsidRPr="00EE6E73">
        <w:t>-</w:t>
      </w:r>
      <w:r w:rsidRPr="00EE6E73">
        <w:t>RRC</w:t>
      </w:r>
      <w:r w:rsidR="00FA35A8" w:rsidRPr="00EE6E73">
        <w:t>-</w:t>
      </w:r>
      <w:r w:rsidRPr="00EE6E73">
        <w:t>Failure</w:t>
      </w:r>
    </w:p>
    <w:p w14:paraId="6CBDFDBF" w14:textId="64D01072" w:rsidR="00E81DFA" w:rsidRPr="00EE6E73" w:rsidRDefault="00E81DFA" w:rsidP="00EE6E73">
      <w:pPr>
        <w:pStyle w:val="PL"/>
        <w:rPr>
          <w:color w:val="808080"/>
        </w:rPr>
      </w:pPr>
      <w:r w:rsidRPr="00EE6E73">
        <w:t xml:space="preserve">                                              }                                     </w:t>
      </w:r>
      <w:r w:rsidRPr="00EE6E73">
        <w:rPr>
          <w:color w:val="993366"/>
        </w:rPr>
        <w:t>OPTIONAL</w:t>
      </w:r>
      <w:r w:rsidRPr="00EE6E73">
        <w:t>,</w:t>
      </w:r>
      <w:r w:rsidR="00FA35A8" w:rsidRPr="00EE6E73">
        <w:t xml:space="preserve">  </w:t>
      </w:r>
      <w:r w:rsidR="00FA35A8" w:rsidRPr="00EE6E73">
        <w:rPr>
          <w:color w:val="808080"/>
        </w:rPr>
        <w:t>-- Need N</w:t>
      </w:r>
    </w:p>
    <w:p w14:paraId="51BFAFD0" w14:textId="77777777" w:rsidR="00511FD3" w:rsidRPr="00EE6E73" w:rsidRDefault="00511FD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BC8AB0" w14:textId="4FBCE4B7" w:rsidR="00E81DFA" w:rsidRPr="00EE6E73" w:rsidRDefault="00E81DFA" w:rsidP="00EE6E73">
      <w:pPr>
        <w:pStyle w:val="PL"/>
      </w:pPr>
      <w:r w:rsidRPr="00EE6E73">
        <w:t xml:space="preserve">    nonCriticalExtension                      </w:t>
      </w:r>
      <w:r w:rsidR="00540BC5" w:rsidRPr="00EE6E73">
        <w:t>NotificationMessageSidelink-v1800-IEs</w:t>
      </w:r>
      <w:r w:rsidRPr="00EE6E73">
        <w:t xml:space="preserve"> </w:t>
      </w:r>
      <w:r w:rsidRPr="00EE6E73">
        <w:rPr>
          <w:color w:val="993366"/>
        </w:rPr>
        <w:t>OPTIONAL</w:t>
      </w:r>
    </w:p>
    <w:p w14:paraId="0F2156FC" w14:textId="77777777" w:rsidR="00E81DFA" w:rsidRPr="00EE6E73" w:rsidRDefault="00E81DFA" w:rsidP="00EE6E73">
      <w:pPr>
        <w:pStyle w:val="PL"/>
      </w:pPr>
      <w:r w:rsidRPr="00EE6E73">
        <w:t>}</w:t>
      </w:r>
    </w:p>
    <w:p w14:paraId="1B82DFCE" w14:textId="77777777" w:rsidR="00540BC5" w:rsidRPr="00EE6E73" w:rsidRDefault="00540BC5" w:rsidP="00EE6E73">
      <w:pPr>
        <w:pStyle w:val="PL"/>
      </w:pPr>
    </w:p>
    <w:p w14:paraId="06D09012" w14:textId="32FA2329" w:rsidR="00540BC5" w:rsidRPr="00EE6E73" w:rsidRDefault="00540BC5" w:rsidP="00EE6E73">
      <w:pPr>
        <w:pStyle w:val="PL"/>
      </w:pPr>
      <w:r w:rsidRPr="00EE6E73">
        <w:t xml:space="preserve">NotificationMessageSidelink-v1800-IEs ::= </w:t>
      </w:r>
      <w:r w:rsidRPr="00EE6E73">
        <w:rPr>
          <w:color w:val="993366"/>
        </w:rPr>
        <w:t>SEQUENCE</w:t>
      </w:r>
      <w:r w:rsidRPr="00EE6E73">
        <w:t xml:space="preserve"> {</w:t>
      </w:r>
    </w:p>
    <w:p w14:paraId="0A33B8CA" w14:textId="1C44A7CF" w:rsidR="00540BC5" w:rsidRPr="00EE6E73" w:rsidRDefault="00540BC5" w:rsidP="00EE6E73">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7D44E456" w14:textId="56D49848" w:rsidR="00540BC5" w:rsidRPr="00EE6E73" w:rsidRDefault="00540BC5"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56F8B7F8" w14:textId="502DA927" w:rsidR="00540BC5" w:rsidRPr="00EE6E73" w:rsidRDefault="00540BC5"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EB68155" w14:textId="3819A468" w:rsidR="00540BC5" w:rsidRDefault="00540BC5" w:rsidP="00EE6E73">
      <w:pPr>
        <w:pStyle w:val="PL"/>
      </w:pPr>
      <w:r w:rsidRPr="00EE6E73">
        <w:t>}</w:t>
      </w:r>
    </w:p>
    <w:p w14:paraId="6F902F48" w14:textId="77777777" w:rsidR="00A81236" w:rsidRDefault="00A81236" w:rsidP="00A81236">
      <w:pPr>
        <w:pStyle w:val="PL"/>
      </w:pPr>
    </w:p>
    <w:p w14:paraId="756ED2AA" w14:textId="2FEE99D4" w:rsidR="00A81236" w:rsidRDefault="00A81236" w:rsidP="00A81236">
      <w:pPr>
        <w:pStyle w:val="PL"/>
        <w:rPr>
          <w:ins w:id="2328" w:author="R2#130" w:date="2025-06-07T14:29:00Z"/>
        </w:rPr>
      </w:pPr>
      <w:ins w:id="2329" w:author="R2#130" w:date="2025-06-07T14:29:00Z">
        <w:r>
          <w:t xml:space="preserve">NotificationMessageSidelink-v19xy-IEs ::= </w:t>
        </w:r>
        <w:r>
          <w:rPr>
            <w:color w:val="993366"/>
          </w:rPr>
          <w:t>SEQUENCE</w:t>
        </w:r>
        <w:r>
          <w:t xml:space="preserve"> {</w:t>
        </w:r>
      </w:ins>
    </w:p>
    <w:p w14:paraId="3794B4FA" w14:textId="77777777" w:rsidR="00A81236" w:rsidRDefault="00A81236" w:rsidP="00A81236">
      <w:pPr>
        <w:pStyle w:val="PL"/>
        <w:rPr>
          <w:ins w:id="2330" w:author="R2#130" w:date="2025-06-07T14:29:00Z"/>
          <w:color w:val="808080"/>
        </w:rPr>
      </w:pPr>
      <w:ins w:id="2331" w:author="R2#130" w:date="2025-06-07T14:29:00Z">
        <w:r>
          <w:t xml:space="preserve">    indicationType-r19                     </w:t>
        </w:r>
        <w:r>
          <w:rPr>
            <w:color w:val="993366"/>
          </w:rPr>
          <w:t>ENUMERATED</w:t>
        </w:r>
        <w:r>
          <w:t xml:space="preserve"> {</w:t>
        </w:r>
        <w:proofErr w:type="spellStart"/>
        <w:r>
          <w:t>relayUE-RelayReselection</w:t>
        </w:r>
        <w:proofErr w:type="spellEnd"/>
        <w:r>
          <w:t xml:space="preserve">, spare1}  </w:t>
        </w:r>
        <w:r>
          <w:rPr>
            <w:color w:val="993366"/>
          </w:rPr>
          <w:t>OPTIONAL</w:t>
        </w:r>
        <w:r>
          <w:t xml:space="preserve">,  </w:t>
        </w:r>
        <w:r>
          <w:rPr>
            <w:color w:val="808080"/>
          </w:rPr>
          <w:t>-- Need N</w:t>
        </w:r>
      </w:ins>
    </w:p>
    <w:p w14:paraId="5EEF9FFA" w14:textId="77777777" w:rsidR="00A81236" w:rsidRDefault="00A81236" w:rsidP="00A81236">
      <w:pPr>
        <w:pStyle w:val="PL"/>
        <w:rPr>
          <w:ins w:id="2332" w:author="R2#130" w:date="2025-06-07T14:29:00Z"/>
        </w:rPr>
      </w:pPr>
      <w:ins w:id="2333" w:author="R2#130" w:date="2025-06-07T14:29:00Z">
        <w:r>
          <w:t xml:space="preserve">    </w:t>
        </w:r>
        <w:proofErr w:type="spellStart"/>
        <w:r>
          <w:t>nonCriticalExtension</w:t>
        </w:r>
        <w:proofErr w:type="spellEnd"/>
        <w:r>
          <w:t xml:space="preserve">                      </w:t>
        </w:r>
        <w:r>
          <w:rPr>
            <w:color w:val="993366"/>
          </w:rPr>
          <w:t>SEQUENCE</w:t>
        </w:r>
        <w:r>
          <w:t xml:space="preserve"> {}                           </w:t>
        </w:r>
        <w:r>
          <w:rPr>
            <w:color w:val="993366"/>
          </w:rPr>
          <w:t>OPTIONAL</w:t>
        </w:r>
      </w:ins>
    </w:p>
    <w:p w14:paraId="29D92CC3" w14:textId="77777777" w:rsidR="00A81236" w:rsidRDefault="00A81236" w:rsidP="00A81236">
      <w:pPr>
        <w:pStyle w:val="PL"/>
        <w:rPr>
          <w:ins w:id="2334" w:author="R2#130" w:date="2025-06-07T14:29:00Z"/>
        </w:rPr>
      </w:pPr>
      <w:ins w:id="2335" w:author="R2#130" w:date="2025-06-07T14:29:00Z">
        <w:r>
          <w:t>}</w:t>
        </w:r>
      </w:ins>
    </w:p>
    <w:p w14:paraId="4AC5027F" w14:textId="77777777" w:rsidR="00A81236" w:rsidRPr="00EE6E73" w:rsidRDefault="00A81236" w:rsidP="00EE6E73">
      <w:pPr>
        <w:pStyle w:val="PL"/>
      </w:pPr>
    </w:p>
    <w:p w14:paraId="42A7758C" w14:textId="77777777" w:rsidR="00E81DFA" w:rsidRPr="00EE6E73" w:rsidRDefault="00E81DFA" w:rsidP="00EE6E73">
      <w:pPr>
        <w:pStyle w:val="PL"/>
        <w:rPr>
          <w:color w:val="808080"/>
        </w:rPr>
      </w:pPr>
      <w:r w:rsidRPr="00EE6E73">
        <w:rPr>
          <w:color w:val="808080"/>
        </w:rPr>
        <w:t>-- TAG-NOTIFICATIONMESSAGESIDELINK -STOP</w:t>
      </w:r>
    </w:p>
    <w:p w14:paraId="7F0971BA" w14:textId="57787182" w:rsidR="00E81DFA" w:rsidRPr="00EE6E73" w:rsidRDefault="00E81DFA" w:rsidP="00EE6E73">
      <w:pPr>
        <w:pStyle w:val="PL"/>
        <w:rPr>
          <w:color w:val="808080"/>
        </w:rPr>
      </w:pPr>
      <w:r w:rsidRPr="00EE6E73">
        <w:rPr>
          <w:color w:val="808080"/>
        </w:rPr>
        <w:t>-- ASN1STOP</w:t>
      </w:r>
    </w:p>
    <w:p w14:paraId="0E6E122D" w14:textId="16869715" w:rsidR="00E81DFA" w:rsidRDefault="00E81DFA" w:rsidP="00394471"/>
    <w:p w14:paraId="1F59D9A2" w14:textId="77777777" w:rsidR="00A81236" w:rsidRDefault="00A81236" w:rsidP="00A81236">
      <w:pPr>
        <w:pStyle w:val="B2"/>
        <w:tabs>
          <w:tab w:val="left" w:pos="284"/>
        </w:tabs>
        <w:ind w:left="284" w:firstLine="0"/>
        <w:rPr>
          <w:ins w:id="2336" w:author="R2#130" w:date="2025-06-07T14:30:00Z"/>
        </w:rPr>
      </w:pPr>
      <w:ins w:id="2337" w:author="R2#130" w:date="2025-06-07T14:30:00Z">
        <w:r>
          <w:t xml:space="preserve">Editor’s Note: The indication Type is </w:t>
        </w:r>
      </w:ins>
      <w:ins w:id="2338" w:author="R2#130" w:date="2025-06-07T14:31:00Z">
        <w:r>
          <w:t xml:space="preserve">currently </w:t>
        </w:r>
      </w:ins>
      <w:ins w:id="2339" w:author="R2#130" w:date="2025-06-07T14:30:00Z">
        <w:r>
          <w:t xml:space="preserve">FFS. Intermediate Relay UE can </w:t>
        </w:r>
      </w:ins>
      <w:ins w:id="2340" w:author="R2#130" w:date="2025-06-07T14:31:00Z">
        <w:r>
          <w:t xml:space="preserve">possibly </w:t>
        </w:r>
      </w:ins>
      <w:ins w:id="2341" w:author="R2#130" w:date="2025-06-07T14:30:00Z">
        <w:r>
          <w:t xml:space="preserve">set the indication type </w:t>
        </w:r>
        <w:proofErr w:type="spellStart"/>
        <w:r>
          <w:t>e.g</w:t>
        </w:r>
        <w:proofErr w:type="spellEnd"/>
        <w:r>
          <w:t xml:space="preserve"> as </w:t>
        </w:r>
        <w:proofErr w:type="spellStart"/>
        <w:r>
          <w:rPr>
            <w:i/>
          </w:rPr>
          <w:t>relayUE-RelayReselection</w:t>
        </w:r>
      </w:ins>
      <w:proofErr w:type="spellEnd"/>
      <w:ins w:id="2342" w:author="R2#130" w:date="2025-06-07T14:31:00Z">
        <w:r>
          <w:t xml:space="preserve"> </w:t>
        </w:r>
      </w:ins>
      <w:ins w:id="2343" w:author="R2#130" w:date="2025-06-07T14:32:00Z">
        <w:r>
          <w:t>to reflect its own action</w:t>
        </w:r>
      </w:ins>
      <w:ins w:id="2344" w:author="R2#130" w:date="2025-06-07T14:30:00Z">
        <w:r>
          <w:rPr>
            <w:i/>
          </w:rPr>
          <w:t>.</w:t>
        </w:r>
      </w:ins>
    </w:p>
    <w:p w14:paraId="445EB827" w14:textId="77777777" w:rsidR="00A81236" w:rsidRPr="00EE6E73" w:rsidRDefault="00A81236" w:rsidP="00394471"/>
    <w:p w14:paraId="2430C254" w14:textId="76B54102" w:rsidR="00E81DFA" w:rsidRPr="00EE6E73" w:rsidRDefault="00E81DFA" w:rsidP="000830BB">
      <w:pPr>
        <w:pStyle w:val="Heading4"/>
      </w:pPr>
      <w:bookmarkStart w:id="2345" w:name="_Toc193446668"/>
      <w:bookmarkStart w:id="2346" w:name="_Toc193452473"/>
      <w:bookmarkStart w:id="2347" w:name="_Toc193463748"/>
      <w:bookmarkStart w:id="2348" w:name="_Toc201296035"/>
      <w:bookmarkStart w:id="2349" w:name="MCCQCTEMPBM_00000744"/>
      <w:r w:rsidRPr="00EE6E73">
        <w:t>–</w:t>
      </w:r>
      <w:r w:rsidRPr="00EE6E73">
        <w:tab/>
      </w:r>
      <w:r w:rsidRPr="00EE6E73">
        <w:rPr>
          <w:i/>
          <w:iCs/>
        </w:rPr>
        <w:t>RemoteUEInformationSidelink</w:t>
      </w:r>
      <w:bookmarkEnd w:id="2345"/>
      <w:bookmarkEnd w:id="2346"/>
      <w:bookmarkEnd w:id="2347"/>
      <w:bookmarkEnd w:id="2348"/>
    </w:p>
    <w:bookmarkEnd w:id="2349"/>
    <w:p w14:paraId="7D9BDD3D" w14:textId="65A13990" w:rsidR="00E81DFA" w:rsidRPr="00EE6E73" w:rsidRDefault="00E81DFA" w:rsidP="00E81DFA">
      <w:r w:rsidRPr="00EE6E73">
        <w:t xml:space="preserve">The </w:t>
      </w:r>
      <w:r w:rsidRPr="00EE6E73">
        <w:rPr>
          <w:i/>
        </w:rPr>
        <w:t>RemoteUEInformationSidelink</w:t>
      </w:r>
      <w:r w:rsidRPr="00EE6E73">
        <w:t xml:space="preserve"> message is used to request SIB(s) or provide paging related information</w:t>
      </w:r>
      <w:r w:rsidR="001630DF" w:rsidRPr="00EE6E73">
        <w:t>, or provide other remote UE information,</w:t>
      </w:r>
      <w:r w:rsidRPr="00EE6E73">
        <w:t xml:space="preserve"> as specified in clause </w:t>
      </w:r>
      <w:r w:rsidR="003050BB" w:rsidRPr="00EE6E73">
        <w:t>5.8.9.8</w:t>
      </w:r>
      <w:r w:rsidRPr="00EE6E73">
        <w:t>.1.</w:t>
      </w:r>
    </w:p>
    <w:p w14:paraId="5F836D5C" w14:textId="77777777" w:rsidR="00E81DFA" w:rsidRPr="00EE6E73" w:rsidRDefault="00E81DFA" w:rsidP="000830BB">
      <w:pPr>
        <w:pStyle w:val="B1"/>
      </w:pPr>
      <w:r w:rsidRPr="00EE6E73">
        <w:t xml:space="preserve">Signalling radio bearer: </w:t>
      </w:r>
      <w:r w:rsidRPr="00EE6E73">
        <w:rPr>
          <w:rFonts w:eastAsia="DengXian"/>
        </w:rPr>
        <w:t>SL-SRB3</w:t>
      </w:r>
    </w:p>
    <w:p w14:paraId="50075A88" w14:textId="77777777" w:rsidR="00E81DFA" w:rsidRPr="00EE6E73" w:rsidRDefault="00E81DFA" w:rsidP="000830BB">
      <w:pPr>
        <w:pStyle w:val="B1"/>
      </w:pPr>
      <w:r w:rsidRPr="00EE6E73">
        <w:t>RLC-SAP: AM</w:t>
      </w:r>
    </w:p>
    <w:p w14:paraId="4528F3C4" w14:textId="77777777" w:rsidR="00E81DFA" w:rsidRPr="00EE6E73" w:rsidRDefault="00E81DFA" w:rsidP="000830BB">
      <w:pPr>
        <w:pStyle w:val="B1"/>
      </w:pPr>
      <w:r w:rsidRPr="00EE6E73">
        <w:t>Logical channel: SCCH</w:t>
      </w:r>
    </w:p>
    <w:p w14:paraId="4F1C704E" w14:textId="58A01561" w:rsidR="00E81DFA" w:rsidRPr="00EE6E73" w:rsidRDefault="00E81DFA" w:rsidP="000830BB">
      <w:pPr>
        <w:pStyle w:val="B1"/>
      </w:pPr>
      <w:r w:rsidRPr="00EE6E73">
        <w:t>Direction: L2 U2N Remote UE to L2 U2N Relay UE</w:t>
      </w:r>
      <w:r w:rsidR="001630DF" w:rsidRPr="00EE6E73">
        <w:t xml:space="preserve">, </w:t>
      </w:r>
      <w:ins w:id="2350" w:author="Huawei, HiSilicon" w:date="2025-04-23T22:51:00Z">
        <w:r w:rsidR="00A81236">
          <w:t xml:space="preserve">or </w:t>
        </w:r>
        <w:r w:rsidR="00A81236" w:rsidRPr="00D839FF">
          <w:t xml:space="preserve">U2N </w:t>
        </w:r>
        <w:r w:rsidR="00A81236">
          <w:t>Child</w:t>
        </w:r>
        <w:r w:rsidR="00A81236" w:rsidRPr="00D839FF">
          <w:t xml:space="preserve"> UE to U2N </w:t>
        </w:r>
        <w:r w:rsidR="00A81236">
          <w:t>Parent</w:t>
        </w:r>
        <w:r w:rsidR="00A81236" w:rsidRPr="00D839FF">
          <w:t xml:space="preserve"> UE</w:t>
        </w:r>
      </w:ins>
      <w:ins w:id="2351" w:author="Huawei, HiSilicon" w:date="2025-07-16T11:15:00Z">
        <w:r w:rsidR="00A81236">
          <w:t xml:space="preserve">, </w:t>
        </w:r>
      </w:ins>
      <w:r w:rsidR="001630DF" w:rsidRPr="00EE6E73">
        <w:t>or L2 U2U Remote UE to L2 U2U Relay UE</w:t>
      </w:r>
    </w:p>
    <w:p w14:paraId="110D52D4" w14:textId="77777777" w:rsidR="00E81DFA" w:rsidRPr="00EE6E73" w:rsidRDefault="00E81DFA" w:rsidP="000830BB">
      <w:pPr>
        <w:pStyle w:val="TH"/>
      </w:pPr>
      <w:r w:rsidRPr="00EE6E73">
        <w:rPr>
          <w:i/>
          <w:iCs/>
        </w:rPr>
        <w:t>RemoteUEInformationSidelink</w:t>
      </w:r>
      <w:r w:rsidRPr="00EE6E73">
        <w:t xml:space="preserve"> message</w:t>
      </w:r>
    </w:p>
    <w:p w14:paraId="6B27793A" w14:textId="77777777" w:rsidR="00E81DFA" w:rsidRPr="00EE6E73" w:rsidRDefault="00E81DFA" w:rsidP="00EE6E73">
      <w:pPr>
        <w:pStyle w:val="PL"/>
        <w:rPr>
          <w:color w:val="808080"/>
        </w:rPr>
      </w:pPr>
      <w:r w:rsidRPr="00EE6E73">
        <w:rPr>
          <w:color w:val="808080"/>
        </w:rPr>
        <w:t>-- ASN1START</w:t>
      </w:r>
    </w:p>
    <w:p w14:paraId="50F2571E" w14:textId="77777777" w:rsidR="00E81DFA" w:rsidRPr="00EE6E73" w:rsidRDefault="00E81DFA" w:rsidP="00EE6E73">
      <w:pPr>
        <w:pStyle w:val="PL"/>
        <w:rPr>
          <w:color w:val="808080"/>
        </w:rPr>
      </w:pPr>
      <w:r w:rsidRPr="00EE6E73">
        <w:rPr>
          <w:color w:val="808080"/>
        </w:rPr>
        <w:t>-- TAG-REMOTEUEINFORMATIONSIDELINK-START</w:t>
      </w:r>
    </w:p>
    <w:p w14:paraId="7C0504F8" w14:textId="77777777" w:rsidR="00E81DFA" w:rsidRPr="00EE6E73" w:rsidRDefault="00E81DFA" w:rsidP="00EE6E73">
      <w:pPr>
        <w:pStyle w:val="PL"/>
      </w:pPr>
    </w:p>
    <w:p w14:paraId="679C8D96" w14:textId="77777777" w:rsidR="00E81DFA" w:rsidRPr="00EE6E73" w:rsidRDefault="00E81DFA" w:rsidP="00EE6E73">
      <w:pPr>
        <w:pStyle w:val="PL"/>
      </w:pPr>
      <w:r w:rsidRPr="00EE6E73">
        <w:t xml:space="preserve">RemoteUEInformationSidelink-r17 ::=           </w:t>
      </w:r>
      <w:r w:rsidRPr="00EE6E73">
        <w:rPr>
          <w:color w:val="993366"/>
        </w:rPr>
        <w:t>SEQUENCE</w:t>
      </w:r>
      <w:r w:rsidRPr="00EE6E73">
        <w:t xml:space="preserve"> {</w:t>
      </w:r>
    </w:p>
    <w:p w14:paraId="7BF0981E" w14:textId="7693FD3E"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5808B4ED" w14:textId="2BF95DEA" w:rsidR="00E81DFA" w:rsidRPr="00EE6E73" w:rsidRDefault="00E81DFA" w:rsidP="00EE6E73">
      <w:pPr>
        <w:pStyle w:val="PL"/>
      </w:pPr>
      <w:r w:rsidRPr="00EE6E73">
        <w:t xml:space="preserve">        remote</w:t>
      </w:r>
      <w:r w:rsidR="00FA35A8" w:rsidRPr="00EE6E73">
        <w:t>UE</w:t>
      </w:r>
      <w:r w:rsidRPr="00EE6E73">
        <w:t>InformationSidelink-r17               RemoteUEInformationSidelink-r17-IEs,</w:t>
      </w:r>
    </w:p>
    <w:p w14:paraId="6111D604" w14:textId="216D220A"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44C4334" w14:textId="77777777" w:rsidR="00E81DFA" w:rsidRPr="00EE6E73" w:rsidRDefault="00E81DFA" w:rsidP="00EE6E73">
      <w:pPr>
        <w:pStyle w:val="PL"/>
      </w:pPr>
      <w:r w:rsidRPr="00EE6E73">
        <w:t xml:space="preserve">    }</w:t>
      </w:r>
    </w:p>
    <w:p w14:paraId="7CBADD01" w14:textId="77777777" w:rsidR="00E81DFA" w:rsidRPr="00EE6E73" w:rsidRDefault="00E81DFA" w:rsidP="00EE6E73">
      <w:pPr>
        <w:pStyle w:val="PL"/>
      </w:pPr>
      <w:r w:rsidRPr="00EE6E73">
        <w:t>}</w:t>
      </w:r>
    </w:p>
    <w:p w14:paraId="27BD7BA1" w14:textId="77777777" w:rsidR="00E81DFA" w:rsidRPr="00EE6E73" w:rsidRDefault="00E81DFA" w:rsidP="00EE6E73">
      <w:pPr>
        <w:pStyle w:val="PL"/>
      </w:pPr>
    </w:p>
    <w:p w14:paraId="2B3CAA87" w14:textId="77777777" w:rsidR="00E81DFA" w:rsidRPr="00EE6E73" w:rsidRDefault="00E81DFA" w:rsidP="00EE6E73">
      <w:pPr>
        <w:pStyle w:val="PL"/>
      </w:pPr>
      <w:r w:rsidRPr="00EE6E73">
        <w:t xml:space="preserve">RemoteUEInformationSidelink-r17-IEs ::=       </w:t>
      </w:r>
      <w:r w:rsidRPr="00EE6E73">
        <w:rPr>
          <w:color w:val="993366"/>
        </w:rPr>
        <w:t>SEQUENCE</w:t>
      </w:r>
      <w:r w:rsidRPr="00EE6E73">
        <w:t xml:space="preserve"> {</w:t>
      </w:r>
    </w:p>
    <w:p w14:paraId="5166CB1E" w14:textId="26549E1E" w:rsidR="00E81DFA" w:rsidRPr="00EE6E73" w:rsidRDefault="00E81DFA" w:rsidP="00EE6E73">
      <w:pPr>
        <w:pStyle w:val="PL"/>
        <w:rPr>
          <w:color w:val="808080"/>
        </w:rPr>
      </w:pPr>
      <w:r w:rsidRPr="00EE6E73">
        <w:t xml:space="preserve">    sl-RequestedSI</w:t>
      </w:r>
      <w:r w:rsidR="00FA35A8" w:rsidRPr="00EE6E73">
        <w:t>B</w:t>
      </w:r>
      <w:r w:rsidRPr="00EE6E73">
        <w:t xml:space="preserve">-List-r17                     </w:t>
      </w:r>
      <w:r w:rsidR="004459E3" w:rsidRPr="00EE6E73">
        <w:t xml:space="preserve"> </w:t>
      </w:r>
      <w:r w:rsidRPr="00EE6E73">
        <w:t>SetupRelease { SL-RequestedSI</w:t>
      </w:r>
      <w:r w:rsidR="00FA35A8" w:rsidRPr="00EE6E73">
        <w:t>B</w:t>
      </w:r>
      <w:r w:rsidRPr="00EE6E73">
        <w:t xml:space="preserve">-List-r17}          </w:t>
      </w:r>
      <w:r w:rsidRPr="00EE6E73">
        <w:rPr>
          <w:color w:val="993366"/>
        </w:rPr>
        <w:t>OPTIONAL</w:t>
      </w:r>
      <w:r w:rsidRPr="00EE6E73">
        <w:t xml:space="preserve">, </w:t>
      </w:r>
      <w:r w:rsidRPr="00EE6E73">
        <w:rPr>
          <w:color w:val="808080"/>
        </w:rPr>
        <w:t>-- Need M</w:t>
      </w:r>
    </w:p>
    <w:p w14:paraId="6F8B2213" w14:textId="58D829D2" w:rsidR="00E81DFA" w:rsidRPr="00EE6E73" w:rsidRDefault="00E81DFA" w:rsidP="00EE6E73">
      <w:pPr>
        <w:pStyle w:val="PL"/>
        <w:rPr>
          <w:color w:val="808080"/>
        </w:rPr>
      </w:pPr>
      <w:r w:rsidRPr="00EE6E73">
        <w:t xml:space="preserve">    sl-PagingInfo-RemoteUE-</w:t>
      </w:r>
      <w:r w:rsidR="0050478A" w:rsidRPr="00EE6E73">
        <w:t>r</w:t>
      </w:r>
      <w:r w:rsidRPr="00EE6E73">
        <w:t>17                    SetupRelease { SL-PagingInfo-RemoteUE-</w:t>
      </w:r>
      <w:r w:rsidR="0050478A" w:rsidRPr="00EE6E73">
        <w:t>r</w:t>
      </w:r>
      <w:r w:rsidRPr="00EE6E73">
        <w:t xml:space="preserve">17}         </w:t>
      </w:r>
      <w:r w:rsidRPr="00EE6E73">
        <w:rPr>
          <w:color w:val="993366"/>
        </w:rPr>
        <w:t>OPTIONAL</w:t>
      </w:r>
      <w:r w:rsidRPr="00EE6E73">
        <w:t xml:space="preserve">, </w:t>
      </w:r>
      <w:r w:rsidRPr="00EE6E73">
        <w:rPr>
          <w:color w:val="808080"/>
        </w:rPr>
        <w:t>-- Need M</w:t>
      </w:r>
    </w:p>
    <w:p w14:paraId="47A72D7C" w14:textId="67EA2261"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88CE2D" w14:textId="1ECFECD1" w:rsidR="00E81DFA" w:rsidRPr="00EE6E73" w:rsidRDefault="00E81DFA" w:rsidP="00EE6E73">
      <w:pPr>
        <w:pStyle w:val="PL"/>
      </w:pPr>
      <w:r w:rsidRPr="00EE6E73">
        <w:t xml:space="preserve">    nonCriticalExtension                          </w:t>
      </w:r>
      <w:r w:rsidR="004459E3" w:rsidRPr="00EE6E73">
        <w:t>RemoteUEInformationSidelink-v18</w:t>
      </w:r>
      <w:r w:rsidR="00151481" w:rsidRPr="00EE6E73">
        <w:t>00</w:t>
      </w:r>
      <w:r w:rsidR="004459E3" w:rsidRPr="00EE6E73">
        <w:t>-IEs</w:t>
      </w:r>
      <w:r w:rsidRPr="00EE6E73">
        <w:t xml:space="preserve">              </w:t>
      </w:r>
      <w:r w:rsidRPr="00EE6E73">
        <w:rPr>
          <w:color w:val="993366"/>
        </w:rPr>
        <w:t>OPTIONAL</w:t>
      </w:r>
    </w:p>
    <w:p w14:paraId="22DFCFA3" w14:textId="77777777" w:rsidR="00151481" w:rsidRPr="00EE6E73" w:rsidRDefault="00E81DFA" w:rsidP="00EE6E73">
      <w:pPr>
        <w:pStyle w:val="PL"/>
      </w:pPr>
      <w:r w:rsidRPr="00EE6E73">
        <w:t>}</w:t>
      </w:r>
    </w:p>
    <w:p w14:paraId="7F2D734F" w14:textId="77777777" w:rsidR="00151481" w:rsidRPr="00EE6E73" w:rsidRDefault="00151481" w:rsidP="00EE6E73">
      <w:pPr>
        <w:pStyle w:val="PL"/>
      </w:pPr>
    </w:p>
    <w:p w14:paraId="0DAD8867" w14:textId="59FBC730" w:rsidR="00151481" w:rsidRPr="00EE6E73" w:rsidRDefault="00151481" w:rsidP="00EE6E73">
      <w:pPr>
        <w:pStyle w:val="PL"/>
      </w:pPr>
      <w:r w:rsidRPr="00EE6E73">
        <w:t xml:space="preserve">RemoteUEInformationSidelink-v1800-IEs ::=    </w:t>
      </w:r>
      <w:r w:rsidRPr="00EE6E73">
        <w:rPr>
          <w:color w:val="993366"/>
        </w:rPr>
        <w:t>SEQUENCE</w:t>
      </w:r>
      <w:r w:rsidRPr="00EE6E73">
        <w:t xml:space="preserve"> {</w:t>
      </w:r>
    </w:p>
    <w:p w14:paraId="55567DB5" w14:textId="4394FE43" w:rsidR="00151481" w:rsidRPr="00EE6E73" w:rsidRDefault="00151481" w:rsidP="00EE6E73">
      <w:pPr>
        <w:pStyle w:val="PL"/>
        <w:rPr>
          <w:color w:val="808080"/>
        </w:rPr>
      </w:pPr>
      <w:r w:rsidRPr="00EE6E73">
        <w:t xml:space="preserve">    sl-RequestedPosSIB-List-r18                  SetupRelease { SL-RequestedPosSIB-List-r18 }       </w:t>
      </w:r>
      <w:r w:rsidRPr="00EE6E73">
        <w:rPr>
          <w:color w:val="993366"/>
        </w:rPr>
        <w:t>OPTIONAL</w:t>
      </w:r>
      <w:r w:rsidRPr="00EE6E73">
        <w:t>,</w:t>
      </w:r>
      <w:r w:rsidR="00540BC5" w:rsidRPr="00EE6E73">
        <w:t xml:space="preserve">  </w:t>
      </w:r>
      <w:r w:rsidRPr="00EE6E73">
        <w:rPr>
          <w:color w:val="808080"/>
        </w:rPr>
        <w:t>-- Need M</w:t>
      </w:r>
    </w:p>
    <w:p w14:paraId="72215B9F" w14:textId="45EB26CF" w:rsidR="00151481" w:rsidRPr="00EE6E73" w:rsidRDefault="00151481" w:rsidP="00EE6E73">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4B5011C" w14:textId="2324531B" w:rsidR="00540BC5" w:rsidRPr="00EE6E73" w:rsidRDefault="00540BC5" w:rsidP="00EE6E73">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01BE3E" w14:textId="77777777" w:rsidR="001630DF" w:rsidRPr="00EE6E73" w:rsidRDefault="001630DF"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04C4DEEC" w14:textId="7CEAA448" w:rsidR="00151481" w:rsidRPr="00EE6E73" w:rsidRDefault="00151481"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25A9646" w14:textId="0FA8B677" w:rsidR="00E81DFA" w:rsidRPr="00EE6E73" w:rsidRDefault="00151481" w:rsidP="00EE6E73">
      <w:pPr>
        <w:pStyle w:val="PL"/>
      </w:pPr>
      <w:r w:rsidRPr="00EE6E73">
        <w:t>}</w:t>
      </w:r>
    </w:p>
    <w:p w14:paraId="4843D412" w14:textId="77777777" w:rsidR="00E81DFA" w:rsidRPr="00EE6E73" w:rsidRDefault="00E81DFA" w:rsidP="00EE6E73">
      <w:pPr>
        <w:pStyle w:val="PL"/>
      </w:pPr>
    </w:p>
    <w:p w14:paraId="6D2B8BCE" w14:textId="512D1534" w:rsidR="00E81DFA" w:rsidRPr="00EE6E73" w:rsidRDefault="00E81DFA" w:rsidP="00EE6E73">
      <w:pPr>
        <w:pStyle w:val="PL"/>
      </w:pPr>
      <w:r w:rsidRPr="00EE6E73">
        <w:t>SL-RequestedSI</w:t>
      </w:r>
      <w:r w:rsidR="00FA35A8" w:rsidRPr="00EE6E73">
        <w:t>B</w:t>
      </w:r>
      <w:r w:rsidRPr="00EE6E73">
        <w:t xml:space="preserve">-List-r17 ::=                 </w:t>
      </w:r>
      <w:r w:rsidR="00FA35A8" w:rsidRPr="00EE6E73">
        <w:rPr>
          <w:color w:val="993366"/>
        </w:rPr>
        <w:t>SEQUENCE</w:t>
      </w:r>
      <w:r w:rsidRPr="00EE6E73">
        <w:t xml:space="preserve"> (</w:t>
      </w:r>
      <w:r w:rsidRPr="00EE6E73">
        <w:rPr>
          <w:color w:val="993366"/>
        </w:rPr>
        <w:t>SIZE</w:t>
      </w:r>
      <w:r w:rsidRPr="00EE6E73">
        <w:t xml:space="preserve"> (maxSI</w:t>
      </w:r>
      <w:r w:rsidR="00FA35A8" w:rsidRPr="00EE6E73">
        <w:t>B</w:t>
      </w:r>
      <w:r w:rsidRPr="00EE6E73">
        <w:t>-MessagePlus1</w:t>
      </w:r>
      <w:r w:rsidR="0048695E" w:rsidRPr="00EE6E73">
        <w:t>-r17</w:t>
      </w:r>
      <w:r w:rsidRPr="00EE6E73">
        <w:t>))</w:t>
      </w:r>
      <w:r w:rsidR="00FA35A8" w:rsidRPr="00EE6E73">
        <w:rPr>
          <w:color w:val="993366"/>
        </w:rPr>
        <w:t xml:space="preserve"> OF</w:t>
      </w:r>
      <w:r w:rsidR="00FA35A8" w:rsidRPr="00EE6E73">
        <w:t xml:space="preserve"> SL-SIB-ReqInfo-r17</w:t>
      </w:r>
    </w:p>
    <w:p w14:paraId="3A9F52CD" w14:textId="77777777" w:rsidR="00E81DFA" w:rsidRPr="00EE6E73" w:rsidRDefault="00E81DFA" w:rsidP="00EE6E73">
      <w:pPr>
        <w:pStyle w:val="PL"/>
      </w:pPr>
    </w:p>
    <w:p w14:paraId="0D384AC8" w14:textId="7C6069A6" w:rsidR="00E81DFA" w:rsidRPr="00EE6E73" w:rsidRDefault="00E81DFA" w:rsidP="00EE6E73">
      <w:pPr>
        <w:pStyle w:val="PL"/>
      </w:pPr>
      <w:r w:rsidRPr="00EE6E73">
        <w:t>SL-PagingInfo-RemoteUE-</w:t>
      </w:r>
      <w:r w:rsidR="00533204" w:rsidRPr="00EE6E73">
        <w:t>r</w:t>
      </w:r>
      <w:r w:rsidRPr="00EE6E73">
        <w:t>17 ::</w:t>
      </w:r>
      <w:r w:rsidR="0048695E" w:rsidRPr="00EE6E73">
        <w:t>=</w:t>
      </w:r>
      <w:r w:rsidRPr="00EE6E73">
        <w:t xml:space="preserve">                </w:t>
      </w:r>
      <w:r w:rsidRPr="00EE6E73">
        <w:rPr>
          <w:color w:val="993366"/>
        </w:rPr>
        <w:t>SEQUENCE</w:t>
      </w:r>
      <w:r w:rsidRPr="00EE6E73">
        <w:t xml:space="preserve"> {</w:t>
      </w:r>
    </w:p>
    <w:p w14:paraId="439998FF" w14:textId="34686891" w:rsidR="00E81DFA" w:rsidRPr="00EE6E73" w:rsidRDefault="00E81DFA" w:rsidP="00EE6E73">
      <w:pPr>
        <w:pStyle w:val="PL"/>
      </w:pPr>
      <w:r w:rsidRPr="00EE6E73">
        <w:t xml:space="preserve">    sl-PagingIdentityRemoteUE-r17                </w:t>
      </w:r>
      <w:r w:rsidR="00FA35A8" w:rsidRPr="00EE6E73">
        <w:t xml:space="preserve"> </w:t>
      </w:r>
      <w:r w:rsidRPr="00EE6E73">
        <w:t>SL-PagingIdentityRemoteUE-r17,</w:t>
      </w:r>
    </w:p>
    <w:p w14:paraId="768F4D45" w14:textId="24804870" w:rsidR="00E81DFA" w:rsidRPr="00EE6E73" w:rsidRDefault="00E81DFA" w:rsidP="00EE6E73">
      <w:pPr>
        <w:pStyle w:val="PL"/>
        <w:rPr>
          <w:color w:val="808080"/>
        </w:rPr>
      </w:pPr>
      <w:r w:rsidRPr="00EE6E73">
        <w:t xml:space="preserve">    sl-PagingCycleRemoteUE-r17                   </w:t>
      </w:r>
      <w:r w:rsidR="00307063" w:rsidRPr="00EE6E73">
        <w:t xml:space="preserve"> </w:t>
      </w:r>
      <w:r w:rsidRPr="00EE6E73">
        <w:t xml:space="preserve">PagingCycle                                        </w:t>
      </w:r>
      <w:r w:rsidRPr="00EE6E73">
        <w:rPr>
          <w:color w:val="993366"/>
        </w:rPr>
        <w:t>OPTIONAL</w:t>
      </w:r>
      <w:r w:rsidRPr="00EE6E73">
        <w:t xml:space="preserve">  </w:t>
      </w:r>
      <w:r w:rsidRPr="00EE6E73">
        <w:rPr>
          <w:color w:val="808080"/>
        </w:rPr>
        <w:t>-- Need M</w:t>
      </w:r>
    </w:p>
    <w:p w14:paraId="729439B6" w14:textId="77777777" w:rsidR="00E81DFA" w:rsidRPr="00EE6E73" w:rsidRDefault="00E81DFA" w:rsidP="00EE6E73">
      <w:pPr>
        <w:pStyle w:val="PL"/>
      </w:pPr>
      <w:r w:rsidRPr="00EE6E73">
        <w:t>}</w:t>
      </w:r>
    </w:p>
    <w:p w14:paraId="0F37ACE6" w14:textId="77777777" w:rsidR="00307063" w:rsidRPr="00EE6E73" w:rsidRDefault="00307063" w:rsidP="00EE6E73">
      <w:pPr>
        <w:pStyle w:val="PL"/>
      </w:pPr>
    </w:p>
    <w:p w14:paraId="65F09D70" w14:textId="77777777" w:rsidR="00307063" w:rsidRPr="00EE6E73" w:rsidRDefault="00307063" w:rsidP="00EE6E73">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7FA28131" w14:textId="77777777" w:rsidR="007645B3" w:rsidRPr="00EE6E73" w:rsidRDefault="00307063" w:rsidP="00EE6E73">
      <w:pPr>
        <w:pStyle w:val="PL"/>
      </w:pPr>
      <w:r w:rsidRPr="00EE6E73">
        <w:t xml:space="preserve">                                                      sib14, sib15, sib16, sib17, sib18, sib19, sib20, sib21,</w:t>
      </w:r>
      <w:r w:rsidR="002570A4" w:rsidRPr="00EE6E73">
        <w:t xml:space="preserve"> </w:t>
      </w:r>
      <w:r w:rsidR="006A347B" w:rsidRPr="00EE6E73">
        <w:t>sibNotReq</w:t>
      </w:r>
      <w:r w:rsidR="002570A4" w:rsidRPr="00EE6E73">
        <w:t xml:space="preserve">11, </w:t>
      </w:r>
      <w:r w:rsidR="006A347B" w:rsidRPr="00EE6E73">
        <w:t>sibNotReq</w:t>
      </w:r>
      <w:r w:rsidR="002570A4" w:rsidRPr="00EE6E73">
        <w:t>10,</w:t>
      </w:r>
    </w:p>
    <w:p w14:paraId="4BCA44E4" w14:textId="224FD7D6" w:rsidR="007645B3" w:rsidRPr="00EE6E73" w:rsidRDefault="007645B3" w:rsidP="00EE6E73">
      <w:pPr>
        <w:pStyle w:val="PL"/>
      </w:pPr>
      <w:r w:rsidRPr="00EE6E73">
        <w:t xml:space="preserve">                                                     </w:t>
      </w:r>
      <w:r w:rsidR="002570A4" w:rsidRPr="00EE6E73">
        <w:t xml:space="preserve"> </w:t>
      </w:r>
      <w:r w:rsidR="006A347B" w:rsidRPr="00EE6E73">
        <w:t>sibNotReq</w:t>
      </w:r>
      <w:r w:rsidR="002570A4" w:rsidRPr="00EE6E73">
        <w:t>9</w:t>
      </w:r>
      <w:r w:rsidR="003F05AF" w:rsidRPr="00EE6E73">
        <w:t>,</w:t>
      </w:r>
      <w:r w:rsidR="002570A4" w:rsidRPr="00EE6E73">
        <w:t xml:space="preserve"> </w:t>
      </w:r>
      <w:r w:rsidR="006A347B" w:rsidRPr="00EE6E73">
        <w:t>sibNotReq</w:t>
      </w:r>
      <w:r w:rsidR="002570A4" w:rsidRPr="00EE6E73">
        <w:t xml:space="preserve">8, </w:t>
      </w:r>
      <w:r w:rsidR="006A347B" w:rsidRPr="00EE6E73">
        <w:t>sibNotReq</w:t>
      </w:r>
      <w:r w:rsidR="002570A4" w:rsidRPr="00EE6E73">
        <w:t xml:space="preserve">7, </w:t>
      </w:r>
      <w:r w:rsidR="006A347B" w:rsidRPr="00EE6E73">
        <w:t>sibNotReq</w:t>
      </w:r>
      <w:r w:rsidR="002570A4" w:rsidRPr="00EE6E73">
        <w:t xml:space="preserve">6, </w:t>
      </w:r>
      <w:r w:rsidR="006A347B" w:rsidRPr="00EE6E73">
        <w:t>sibNotReq</w:t>
      </w:r>
      <w:r w:rsidR="002570A4" w:rsidRPr="00EE6E73">
        <w:t xml:space="preserve">5, </w:t>
      </w:r>
      <w:r w:rsidR="006A347B" w:rsidRPr="00EE6E73">
        <w:t>sibNotReq</w:t>
      </w:r>
      <w:r w:rsidR="002570A4" w:rsidRPr="00EE6E73">
        <w:t>4,</w:t>
      </w:r>
    </w:p>
    <w:p w14:paraId="541F0363" w14:textId="7549099C" w:rsidR="00307063" w:rsidRPr="00EE6E73" w:rsidRDefault="007645B3" w:rsidP="00EE6E73">
      <w:pPr>
        <w:pStyle w:val="PL"/>
      </w:pPr>
      <w:r w:rsidRPr="00EE6E73">
        <w:t xml:space="preserve">                                                     </w:t>
      </w:r>
      <w:r w:rsidR="002570A4" w:rsidRPr="00EE6E73">
        <w:t xml:space="preserve"> </w:t>
      </w:r>
      <w:r w:rsidR="006A347B" w:rsidRPr="00EE6E73">
        <w:t>sibNotReq</w:t>
      </w:r>
      <w:r w:rsidR="002570A4" w:rsidRPr="00EE6E73">
        <w:t xml:space="preserve">3, </w:t>
      </w:r>
      <w:r w:rsidR="006A347B" w:rsidRPr="00EE6E73">
        <w:t>sibNotReq</w:t>
      </w:r>
      <w:r w:rsidR="002570A4" w:rsidRPr="00EE6E73">
        <w:t xml:space="preserve">2, </w:t>
      </w:r>
      <w:r w:rsidR="006A347B" w:rsidRPr="00EE6E73">
        <w:t>sibNotReq</w:t>
      </w:r>
      <w:r w:rsidR="002570A4" w:rsidRPr="00EE6E73">
        <w:t>1,</w:t>
      </w:r>
      <w:r w:rsidR="00307063" w:rsidRPr="00EE6E73">
        <w:t xml:space="preserve"> ...</w:t>
      </w:r>
      <w:r w:rsidR="00254B0A" w:rsidRPr="00EE6E73">
        <w:t>, sib</w:t>
      </w:r>
      <w:r w:rsidR="0060605C" w:rsidRPr="00EE6E73">
        <w:t>17bis</w:t>
      </w:r>
      <w:r w:rsidR="005D3D9A" w:rsidRPr="00EE6E73">
        <w:t>-v1820</w:t>
      </w:r>
      <w:r w:rsidR="00307063" w:rsidRPr="00EE6E73">
        <w:t xml:space="preserve"> }</w:t>
      </w:r>
    </w:p>
    <w:p w14:paraId="6AA4882E" w14:textId="77777777" w:rsidR="00307063" w:rsidRPr="00EE6E73" w:rsidRDefault="00307063" w:rsidP="00EE6E73">
      <w:pPr>
        <w:pStyle w:val="PL"/>
      </w:pPr>
    </w:p>
    <w:p w14:paraId="2D66BB15" w14:textId="77777777" w:rsidR="00151481" w:rsidRPr="00EE6E73" w:rsidRDefault="00151481" w:rsidP="00EE6E73">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5923E793" w14:textId="77777777" w:rsidR="00151481" w:rsidRPr="00EE6E73" w:rsidRDefault="00151481" w:rsidP="00EE6E73">
      <w:pPr>
        <w:pStyle w:val="PL"/>
      </w:pPr>
    </w:p>
    <w:p w14:paraId="5177CF2A" w14:textId="6EFEF177" w:rsidR="00151481" w:rsidRPr="00EE6E73" w:rsidRDefault="00151481" w:rsidP="00EE6E73">
      <w:pPr>
        <w:pStyle w:val="PL"/>
      </w:pPr>
      <w:r w:rsidRPr="00EE6E73">
        <w:t xml:space="preserve">SL-PosSIB-ReqInfo-r18 ::=                </w:t>
      </w:r>
      <w:r w:rsidRPr="00EE6E73">
        <w:rPr>
          <w:color w:val="993366"/>
        </w:rPr>
        <w:t>SEQUENCE</w:t>
      </w:r>
      <w:r w:rsidRPr="00EE6E73">
        <w:t xml:space="preserve"> {</w:t>
      </w:r>
    </w:p>
    <w:p w14:paraId="7C535326" w14:textId="66237014" w:rsidR="00151481" w:rsidRPr="00EE6E73" w:rsidRDefault="00151481" w:rsidP="00EE6E73">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23A9D14B" w14:textId="1142ED52" w:rsidR="00151481" w:rsidRPr="00EE6E73" w:rsidRDefault="00151481" w:rsidP="00EE6E73">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44CEE0B8" w14:textId="5542E6DF" w:rsidR="00151481" w:rsidRPr="00EE6E73" w:rsidRDefault="00151481" w:rsidP="00EE6E73">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7403F92E" w14:textId="77777777" w:rsidR="00832A79" w:rsidRPr="00EE6E73" w:rsidRDefault="00151481" w:rsidP="00EE6E73">
      <w:pPr>
        <w:pStyle w:val="PL"/>
      </w:pPr>
      <w:r w:rsidRPr="00EE6E73">
        <w:t xml:space="preserve">                                             posSibType1-7, posSibType1-8, posSibType1-9, posSibType1-10, </w:t>
      </w:r>
      <w:r w:rsidR="00832A79" w:rsidRPr="00EE6E73">
        <w:t>posSibType1-11,</w:t>
      </w:r>
    </w:p>
    <w:p w14:paraId="1A7F645F" w14:textId="14C1D3DC" w:rsidR="00832A79" w:rsidRPr="00EE6E73" w:rsidRDefault="00832A79" w:rsidP="00EE6E73">
      <w:pPr>
        <w:pStyle w:val="PL"/>
      </w:pPr>
      <w:r w:rsidRPr="00EE6E73">
        <w:t xml:space="preserve">                                             posSibType1-12, </w:t>
      </w:r>
      <w:r w:rsidR="00151481" w:rsidRPr="00EE6E73">
        <w:t>posSibType2-1, posSibType2-2, posSibType2-3, posSibType2-4, posSibType2-5,</w:t>
      </w:r>
    </w:p>
    <w:p w14:paraId="669CE405" w14:textId="47479CB8" w:rsidR="00832A79" w:rsidRPr="00EE6E73" w:rsidRDefault="00832A79" w:rsidP="00EE6E73">
      <w:pPr>
        <w:pStyle w:val="PL"/>
      </w:pPr>
      <w:r w:rsidRPr="00EE6E73">
        <w:t xml:space="preserve">                                            </w:t>
      </w:r>
      <w:r w:rsidR="00151481" w:rsidRPr="00EE6E73">
        <w:t xml:space="preserve"> posSibType2-6, posSibType2-7, posSibType2-8, posSibType2-9, posSibType2-10, posSibType2-11,</w:t>
      </w:r>
    </w:p>
    <w:p w14:paraId="7148A3FB" w14:textId="7A8C639F" w:rsidR="00832A79" w:rsidRPr="00EE6E73" w:rsidRDefault="00832A79" w:rsidP="00EE6E73">
      <w:pPr>
        <w:pStyle w:val="PL"/>
      </w:pPr>
      <w:r w:rsidRPr="00EE6E73">
        <w:t xml:space="preserve">                                            </w:t>
      </w:r>
      <w:r w:rsidR="00151481" w:rsidRPr="00EE6E73">
        <w:t xml:space="preserve"> posSibType2-12, posSibType2-13, posSibType2-14, posSibType2-15, posSibType2-16,</w:t>
      </w:r>
    </w:p>
    <w:p w14:paraId="38F95A71" w14:textId="77777777" w:rsidR="000E541F" w:rsidRPr="00EE6E73" w:rsidRDefault="00832A79" w:rsidP="00EE6E73">
      <w:pPr>
        <w:pStyle w:val="PL"/>
      </w:pPr>
      <w:r w:rsidRPr="00EE6E73">
        <w:t xml:space="preserve">                                            </w:t>
      </w:r>
      <w:r w:rsidR="00151481" w:rsidRPr="00EE6E73">
        <w:t xml:space="preserve"> posSibType2-17, </w:t>
      </w:r>
      <w:r w:rsidR="000E541F" w:rsidRPr="00EE6E73">
        <w:t xml:space="preserve">posSibType2-17a, </w:t>
      </w:r>
      <w:r w:rsidR="00151481" w:rsidRPr="00EE6E73">
        <w:t>posSibType2-18,</w:t>
      </w:r>
      <w:r w:rsidRPr="00EE6E73">
        <w:t xml:space="preserve"> posSibType2-18a,</w:t>
      </w:r>
      <w:r w:rsidR="00151481" w:rsidRPr="00EE6E73">
        <w:t xml:space="preserve"> posSibType2-19,</w:t>
      </w:r>
    </w:p>
    <w:p w14:paraId="5CD5F928" w14:textId="6B88AFEF" w:rsidR="000E541F" w:rsidRPr="00EE6E73" w:rsidRDefault="000E541F" w:rsidP="00EE6E73">
      <w:pPr>
        <w:pStyle w:val="PL"/>
      </w:pPr>
      <w:r w:rsidRPr="00EE6E73">
        <w:t xml:space="preserve">                                            </w:t>
      </w:r>
      <w:r w:rsidR="00151481" w:rsidRPr="00EE6E73">
        <w:t xml:space="preserve"> posSibType2-20, </w:t>
      </w:r>
      <w:r w:rsidR="00832A79" w:rsidRPr="00EE6E73">
        <w:t xml:space="preserve">posSibType2-20a, </w:t>
      </w:r>
      <w:r w:rsidR="00151481" w:rsidRPr="00EE6E73">
        <w:t>posSibType2-21, posSibType2-22, posSibType2-23,</w:t>
      </w:r>
    </w:p>
    <w:p w14:paraId="1B9BBDA2" w14:textId="22FDF62C" w:rsidR="000E541F" w:rsidRPr="00EE6E73" w:rsidRDefault="000E541F" w:rsidP="00EE6E73">
      <w:pPr>
        <w:pStyle w:val="PL"/>
      </w:pPr>
      <w:r w:rsidRPr="00EE6E73">
        <w:t xml:space="preserve">                                            </w:t>
      </w:r>
      <w:r w:rsidR="00151481" w:rsidRPr="00EE6E73">
        <w:t xml:space="preserve"> posSibType2-24, posSibType2-25,</w:t>
      </w:r>
      <w:r w:rsidR="00832A79" w:rsidRPr="00EE6E73">
        <w:t xml:space="preserve"> posSibType2-26, posSibType2-27,</w:t>
      </w:r>
      <w:r w:rsidR="00151481" w:rsidRPr="00EE6E73">
        <w:t xml:space="preserve"> posSibType3-1,</w:t>
      </w:r>
    </w:p>
    <w:p w14:paraId="0D0498BC" w14:textId="528B8B6A" w:rsidR="000E541F" w:rsidRPr="00EE6E73" w:rsidRDefault="000E541F" w:rsidP="00EE6E73">
      <w:pPr>
        <w:pStyle w:val="PL"/>
      </w:pPr>
      <w:r w:rsidRPr="00EE6E73">
        <w:t xml:space="preserve">                                            </w:t>
      </w:r>
      <w:r w:rsidR="00151481" w:rsidRPr="00EE6E73">
        <w:t xml:space="preserve"> posSibType4-1, posSibType5-1,</w:t>
      </w:r>
      <w:r w:rsidR="0060605C" w:rsidRPr="00EE6E73">
        <w:t xml:space="preserve"> </w:t>
      </w:r>
      <w:r w:rsidR="00151481" w:rsidRPr="00EE6E73">
        <w:t>posSibType6-1, posSibType6-2, posSibType6-3,</w:t>
      </w:r>
      <w:r w:rsidR="00832A79" w:rsidRPr="00EE6E73">
        <w:t xml:space="preserve"> </w:t>
      </w:r>
      <w:r w:rsidR="00151481" w:rsidRPr="00EE6E73">
        <w:t>posSibType6-4,</w:t>
      </w:r>
    </w:p>
    <w:p w14:paraId="7C7F4748" w14:textId="444B03DD" w:rsidR="000E541F" w:rsidRPr="00EE6E73" w:rsidRDefault="000E541F" w:rsidP="00EE6E73">
      <w:pPr>
        <w:pStyle w:val="PL"/>
      </w:pPr>
      <w:r w:rsidRPr="00EE6E73">
        <w:t xml:space="preserve">                                            </w:t>
      </w:r>
      <w:r w:rsidR="00151481" w:rsidRPr="00EE6E73">
        <w:t xml:space="preserve"> posSibType6-5, posSibType6-6,</w:t>
      </w:r>
      <w:r w:rsidR="00832A79" w:rsidRPr="00EE6E73">
        <w:t xml:space="preserve"> posSibType6-7, posSibType7-1, posSibType7-2, posSibType7-3,</w:t>
      </w:r>
    </w:p>
    <w:p w14:paraId="026E5396" w14:textId="370CC394" w:rsidR="00832A79" w:rsidRPr="00EE6E73" w:rsidRDefault="000E541F" w:rsidP="00EE6E73">
      <w:pPr>
        <w:pStyle w:val="PL"/>
      </w:pPr>
      <w:r w:rsidRPr="00EE6E73">
        <w:t xml:space="preserve">                                            </w:t>
      </w:r>
      <w:r w:rsidR="00832A79" w:rsidRPr="00EE6E73">
        <w:t xml:space="preserve"> posSibType7-4,</w:t>
      </w:r>
      <w:r w:rsidRPr="00EE6E73">
        <w:t xml:space="preserve"> spare9, spare8, spare7, spare6, spare5, spare4, spare3, spare2, spare1,</w:t>
      </w:r>
    </w:p>
    <w:p w14:paraId="508805A4" w14:textId="530F7790" w:rsidR="00151481" w:rsidRPr="00EE6E73" w:rsidRDefault="00832A79" w:rsidP="00EE6E73">
      <w:pPr>
        <w:pStyle w:val="PL"/>
      </w:pPr>
      <w:r w:rsidRPr="00EE6E73">
        <w:t xml:space="preserve">                                             </w:t>
      </w:r>
      <w:r w:rsidR="00151481" w:rsidRPr="00EE6E73">
        <w:t>... }</w:t>
      </w:r>
    </w:p>
    <w:p w14:paraId="0D4D3953" w14:textId="77777777" w:rsidR="00151481" w:rsidRPr="00EE6E73" w:rsidRDefault="00151481" w:rsidP="00EE6E73">
      <w:pPr>
        <w:pStyle w:val="PL"/>
      </w:pPr>
      <w:r w:rsidRPr="00EE6E73">
        <w:t>}</w:t>
      </w:r>
    </w:p>
    <w:p w14:paraId="5E6EF07F" w14:textId="77777777" w:rsidR="00151481" w:rsidRPr="00EE6E73" w:rsidRDefault="00151481" w:rsidP="00EE6E73">
      <w:pPr>
        <w:pStyle w:val="PL"/>
      </w:pPr>
    </w:p>
    <w:p w14:paraId="527D1B91" w14:textId="62762CE0" w:rsidR="00E81DFA" w:rsidRPr="00EE6E73" w:rsidRDefault="00E81DFA" w:rsidP="00EE6E73">
      <w:pPr>
        <w:pStyle w:val="PL"/>
        <w:rPr>
          <w:color w:val="808080"/>
        </w:rPr>
      </w:pPr>
      <w:r w:rsidRPr="00EE6E73">
        <w:rPr>
          <w:color w:val="808080"/>
        </w:rPr>
        <w:t>-- TAG-REMOTEUEINFORMATIONSIDELINK-STOP</w:t>
      </w:r>
    </w:p>
    <w:p w14:paraId="160AC518" w14:textId="5F40C2C6" w:rsidR="00E81DFA" w:rsidRPr="00EE6E73" w:rsidRDefault="00E81DFA" w:rsidP="00EE6E73">
      <w:pPr>
        <w:pStyle w:val="PL"/>
        <w:rPr>
          <w:color w:val="808080"/>
        </w:rPr>
      </w:pPr>
      <w:r w:rsidRPr="00EE6E73">
        <w:rPr>
          <w:color w:val="808080"/>
        </w:rPr>
        <w:t>-- ASN1STOP</w:t>
      </w:r>
    </w:p>
    <w:p w14:paraId="4BD832CF"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EE6E73" w:rsidRDefault="00E81DFA" w:rsidP="000830BB">
            <w:pPr>
              <w:pStyle w:val="TAH"/>
              <w:rPr>
                <w:rFonts w:eastAsia="Arial Unicode MS"/>
              </w:rPr>
            </w:pPr>
            <w:r w:rsidRPr="00EE6E73">
              <w:rPr>
                <w:rFonts w:eastAsia="Arial Unicode MS"/>
                <w:i/>
                <w:iCs/>
              </w:rPr>
              <w:lastRenderedPageBreak/>
              <w:t>Remote</w:t>
            </w:r>
            <w:r w:rsidR="006C302A" w:rsidRPr="00EE6E73">
              <w:rPr>
                <w:rFonts w:eastAsia="Arial Unicode MS"/>
                <w:i/>
                <w:iCs/>
              </w:rPr>
              <w:t>UE</w:t>
            </w:r>
            <w:r w:rsidRPr="00EE6E73">
              <w:rPr>
                <w:rFonts w:eastAsia="Arial Unicode MS"/>
                <w:i/>
                <w:iCs/>
              </w:rPr>
              <w:t>InformationSidelink-IEs</w:t>
            </w:r>
            <w:r w:rsidRPr="00EE6E73">
              <w:rPr>
                <w:rFonts w:eastAsia="Arial Unicode MS"/>
              </w:rPr>
              <w:t xml:space="preserve"> field descriptions</w:t>
            </w:r>
          </w:p>
        </w:tc>
      </w:tr>
      <w:tr w:rsidR="004112C8" w:rsidRPr="00EE6E73"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EE6E73" w:rsidRDefault="00540BC5" w:rsidP="00467478">
            <w:pPr>
              <w:pStyle w:val="TAL"/>
              <w:rPr>
                <w:rFonts w:eastAsia="Arial Unicode MS"/>
                <w:b/>
                <w:bCs/>
                <w:i/>
                <w:iCs/>
              </w:rPr>
            </w:pPr>
            <w:r w:rsidRPr="00EE6E73">
              <w:rPr>
                <w:rFonts w:eastAsia="Arial Unicode MS"/>
                <w:b/>
                <w:bCs/>
                <w:i/>
                <w:iCs/>
              </w:rPr>
              <w:t>connectionForMP</w:t>
            </w:r>
          </w:p>
          <w:p w14:paraId="624C3970" w14:textId="77777777" w:rsidR="00540BC5" w:rsidRPr="00EE6E73" w:rsidRDefault="00540BC5" w:rsidP="00467478">
            <w:pPr>
              <w:pStyle w:val="TAL"/>
              <w:rPr>
                <w:rFonts w:eastAsia="Arial Unicode MS"/>
              </w:rPr>
            </w:pPr>
            <w:r w:rsidRPr="00EE6E73">
              <w:rPr>
                <w:rFonts w:eastAsia="Arial Unicode MS"/>
              </w:rPr>
              <w:t>Indicates the connected L2 U2N Relay UE by the L2 U2N Remote UE that the access is for MP.</w:t>
            </w:r>
          </w:p>
        </w:tc>
      </w:tr>
      <w:tr w:rsidR="004112C8" w:rsidRPr="00EE6E73"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5DEE581B" w:rsidR="001630DF" w:rsidRPr="00EE6E73" w:rsidRDefault="001630DF" w:rsidP="001630DF">
            <w:pPr>
              <w:pStyle w:val="TAL"/>
              <w:rPr>
                <w:rFonts w:eastAsia="Arial Unicode MS"/>
                <w:b/>
                <w:bCs/>
                <w:i/>
                <w:iCs/>
              </w:rPr>
            </w:pPr>
            <w:r w:rsidRPr="00EE6E73">
              <w:rPr>
                <w:rFonts w:eastAsia="Arial Unicode MS"/>
                <w:b/>
                <w:bCs/>
                <w:i/>
                <w:iCs/>
              </w:rPr>
              <w:t>sl-DestinationIdentityRemoteUE</w:t>
            </w:r>
          </w:p>
          <w:p w14:paraId="556D4ED4" w14:textId="42E8D9D8" w:rsidR="001630DF" w:rsidRPr="00EE6E73" w:rsidRDefault="001630DF" w:rsidP="001630DF">
            <w:pPr>
              <w:pStyle w:val="TAL"/>
              <w:rPr>
                <w:rFonts w:eastAsia="Arial Unicode MS"/>
                <w:b/>
                <w:bCs/>
                <w:i/>
                <w:iCs/>
              </w:rPr>
            </w:pPr>
            <w:r w:rsidRPr="00EE6E73">
              <w:rPr>
                <w:rFonts w:eastAsia="Arial Unicode MS"/>
              </w:rPr>
              <w:t>Indicates the peer L2 U2U Remote UE upon end-to-end PC5 connection failure or release.</w:t>
            </w:r>
          </w:p>
        </w:tc>
      </w:tr>
      <w:tr w:rsidR="004112C8" w:rsidRPr="00EE6E73"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EE6E73" w:rsidRDefault="00E81DFA" w:rsidP="000830BB">
            <w:pPr>
              <w:pStyle w:val="TAL"/>
              <w:rPr>
                <w:rFonts w:eastAsia="DengXian" w:cs="Arial"/>
                <w:b/>
                <w:i/>
              </w:rPr>
            </w:pPr>
            <w:r w:rsidRPr="00EE6E73">
              <w:rPr>
                <w:rFonts w:eastAsia="DengXian" w:cs="Arial"/>
                <w:b/>
                <w:i/>
              </w:rPr>
              <w:t>sl-PagingCycleRemoteUE</w:t>
            </w:r>
          </w:p>
          <w:p w14:paraId="7220D206" w14:textId="49214B04" w:rsidR="00E81DFA" w:rsidRPr="00EE6E73" w:rsidRDefault="00E81DFA" w:rsidP="00E81DFA">
            <w:pPr>
              <w:pStyle w:val="TAL"/>
              <w:rPr>
                <w:iCs/>
                <w:lang w:eastAsia="ko-KR"/>
              </w:rPr>
            </w:pPr>
            <w:r w:rsidRPr="00EE6E73">
              <w:rPr>
                <w:rFonts w:cs="Arial"/>
                <w:lang w:eastAsia="en-GB"/>
              </w:rPr>
              <w:t>Indicates the L2 U2N Remote UE</w:t>
            </w:r>
            <w:r w:rsidR="00D537E2" w:rsidRPr="00EE6E73">
              <w:rPr>
                <w:rFonts w:cs="Arial"/>
                <w:lang w:eastAsia="en-GB"/>
              </w:rPr>
              <w:t>'</w:t>
            </w:r>
            <w:r w:rsidRPr="00EE6E73">
              <w:rPr>
                <w:rFonts w:cs="Arial"/>
                <w:lang w:eastAsia="en-GB"/>
              </w:rPr>
              <w:t>s UE specific DRX cycle</w:t>
            </w:r>
            <w:r w:rsidR="006C302A" w:rsidRPr="00EE6E73">
              <w:rPr>
                <w:rFonts w:cs="Arial"/>
                <w:lang w:eastAsia="en-GB"/>
              </w:rPr>
              <w:t xml:space="preserve"> as the minimum value of the one provided by upper layers (</w:t>
            </w:r>
            <w:r w:rsidR="006C302A"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4112C8" w:rsidRPr="00EE6E73"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EE6E73" w:rsidRDefault="006A3D51" w:rsidP="00675A6B">
            <w:pPr>
              <w:pStyle w:val="TAL"/>
              <w:rPr>
                <w:rFonts w:eastAsia="DengXian" w:cs="Arial"/>
                <w:b/>
                <w:i/>
              </w:rPr>
            </w:pPr>
            <w:r w:rsidRPr="00EE6E73">
              <w:rPr>
                <w:rFonts w:eastAsia="DengXian" w:cs="Arial"/>
                <w:b/>
                <w:i/>
              </w:rPr>
              <w:t>sl-PagingIdentityRemoteUE</w:t>
            </w:r>
          </w:p>
          <w:p w14:paraId="6E5DB843" w14:textId="77777777" w:rsidR="006A3D51" w:rsidRPr="00EE6E73" w:rsidRDefault="006A3D51" w:rsidP="00675A6B">
            <w:pPr>
              <w:pStyle w:val="TAL"/>
              <w:rPr>
                <w:rFonts w:eastAsia="DengXian" w:cs="Arial"/>
                <w:bCs/>
                <w:iCs/>
              </w:rPr>
            </w:pPr>
            <w:r w:rsidRPr="00EE6E73">
              <w:rPr>
                <w:rFonts w:eastAsia="DengXian" w:cs="Arial"/>
                <w:bCs/>
                <w:iCs/>
              </w:rPr>
              <w:t>Indicates the L2 U2N Remote UE's paging UE ID.</w:t>
            </w:r>
          </w:p>
        </w:tc>
      </w:tr>
      <w:tr w:rsidR="004112C8" w:rsidRPr="00EE6E73"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EE6E73" w:rsidRDefault="006A3D51" w:rsidP="00675A6B">
            <w:pPr>
              <w:pStyle w:val="TAL"/>
              <w:rPr>
                <w:rFonts w:eastAsia="DengXian" w:cs="Arial"/>
                <w:b/>
                <w:i/>
              </w:rPr>
            </w:pPr>
            <w:r w:rsidRPr="00EE6E73">
              <w:rPr>
                <w:rFonts w:eastAsia="DengXian" w:cs="Arial"/>
                <w:b/>
                <w:i/>
              </w:rPr>
              <w:t>sl-PagingInfo-RemoteUE</w:t>
            </w:r>
          </w:p>
          <w:p w14:paraId="70D91F84" w14:textId="65751468" w:rsidR="006A3D51" w:rsidRPr="00EE6E73" w:rsidRDefault="00C82F30" w:rsidP="00675A6B">
            <w:pPr>
              <w:pStyle w:val="TAL"/>
              <w:rPr>
                <w:rFonts w:eastAsia="DengXian" w:cs="Arial"/>
                <w:bCs/>
                <w:iCs/>
              </w:rPr>
            </w:pPr>
            <w:r w:rsidRPr="00D839FF">
              <w:rPr>
                <w:rFonts w:eastAsia="DengXian" w:cs="Arial"/>
                <w:bCs/>
                <w:iCs/>
              </w:rPr>
              <w:t xml:space="preserve">Indicates the paging information used by L2 U2N Relay UE </w:t>
            </w:r>
            <w:ins w:id="2352" w:author="Huawei, HiSilicon" w:date="2025-04-23T00:47:00Z">
              <w:r>
                <w:rPr>
                  <w:rFonts w:eastAsia="DengXian" w:cs="Arial"/>
                  <w:bCs/>
                  <w:iCs/>
                </w:rPr>
                <w:t xml:space="preserve">or </w:t>
              </w:r>
              <w:r w:rsidRPr="005F19A2">
                <w:rPr>
                  <w:rFonts w:eastAsia="DengXian" w:cs="Arial"/>
                  <w:bCs/>
                  <w:iCs/>
                </w:rPr>
                <w:t xml:space="preserve">L2 </w:t>
              </w:r>
              <w:del w:id="2353" w:author="R2#130" w:date="2025-06-19T19:52:00Z">
                <w:r w:rsidRPr="005F19A2" w:rsidDel="00B768A7">
                  <w:rPr>
                    <w:rFonts w:eastAsia="DengXian" w:cs="Arial"/>
                    <w:bCs/>
                    <w:iCs/>
                  </w:rPr>
                  <w:delText xml:space="preserve">U2N </w:delText>
                </w:r>
              </w:del>
              <w:r w:rsidRPr="005F19A2">
                <w:rPr>
                  <w:rFonts w:eastAsia="DengXian" w:cs="Arial"/>
                  <w:bCs/>
                  <w:iCs/>
                </w:rPr>
                <w:t xml:space="preserve">Last </w:t>
              </w:r>
            </w:ins>
            <w:ins w:id="2354" w:author="R2#130" w:date="2025-06-19T19:52:00Z">
              <w:r w:rsidRPr="005F19A2">
                <w:rPr>
                  <w:rFonts w:eastAsia="DengXian" w:cs="Arial"/>
                  <w:bCs/>
                  <w:iCs/>
                </w:rPr>
                <w:t xml:space="preserve">U2N </w:t>
              </w:r>
            </w:ins>
            <w:ins w:id="2355" w:author="Huawei, HiSilicon" w:date="2025-04-23T00:47:00Z">
              <w:r w:rsidRPr="005F19A2">
                <w:rPr>
                  <w:rFonts w:eastAsia="DengXian" w:cs="Arial"/>
                  <w:bCs/>
                  <w:iCs/>
                </w:rPr>
                <w:t xml:space="preserve">Relay UE </w:t>
              </w:r>
            </w:ins>
            <w:r w:rsidRPr="00D839FF">
              <w:rPr>
                <w:rFonts w:eastAsia="DengXian" w:cs="Arial"/>
                <w:bCs/>
                <w:iCs/>
              </w:rPr>
              <w:t xml:space="preserve">to perform the connected L2 U2N Remote UE's </w:t>
            </w:r>
            <w:ins w:id="2356" w:author="Huawei, HiSilicon" w:date="2025-04-23T00:48:00Z">
              <w:r>
                <w:rPr>
                  <w:rFonts w:eastAsia="DengXian" w:cs="Arial"/>
                  <w:bCs/>
                  <w:iCs/>
                </w:rPr>
                <w:t>or</w:t>
              </w:r>
            </w:ins>
            <w:ins w:id="2357" w:author="Huawei, HiSilicon" w:date="2025-04-23T00:50:00Z">
              <w:r>
                <w:rPr>
                  <w:rFonts w:eastAsia="DengXian" w:cs="Arial"/>
                  <w:bCs/>
                  <w:iCs/>
                </w:rPr>
                <w:t xml:space="preserve"> the connected </w:t>
              </w:r>
              <w:r w:rsidRPr="00D839FF">
                <w:rPr>
                  <w:rFonts w:eastAsia="DengXian" w:cs="Arial"/>
                  <w:bCs/>
                  <w:iCs/>
                </w:rPr>
                <w:t xml:space="preserve">L2 U2N </w:t>
              </w:r>
            </w:ins>
            <w:ins w:id="2358" w:author="Huawei, HiSilicon" w:date="2025-04-23T00:51:00Z">
              <w:r>
                <w:rPr>
                  <w:rFonts w:eastAsia="DengXian" w:cs="Arial"/>
                  <w:bCs/>
                  <w:iCs/>
                </w:rPr>
                <w:t>Child Relay</w:t>
              </w:r>
            </w:ins>
            <w:ins w:id="2359" w:author="Huawei, HiSilicon" w:date="2025-04-23T00:50:00Z">
              <w:r w:rsidRPr="00D839FF">
                <w:rPr>
                  <w:rFonts w:eastAsia="DengXian" w:cs="Arial"/>
                  <w:bCs/>
                  <w:iCs/>
                </w:rPr>
                <w:t xml:space="preserve"> UE's</w:t>
              </w:r>
            </w:ins>
            <w:ins w:id="2360" w:author="Huawei, HiSilicon" w:date="2025-04-23T00:48:00Z">
              <w:r>
                <w:rPr>
                  <w:rFonts w:eastAsia="DengXian" w:cs="Arial"/>
                  <w:bCs/>
                  <w:iCs/>
                </w:rPr>
                <w:t xml:space="preserve"> </w:t>
              </w:r>
            </w:ins>
            <w:r w:rsidRPr="00D839FF">
              <w:rPr>
                <w:rFonts w:eastAsia="DengXian" w:cs="Arial"/>
                <w:bCs/>
                <w:iCs/>
              </w:rPr>
              <w:t>paging monitoring.</w:t>
            </w:r>
          </w:p>
        </w:tc>
      </w:tr>
      <w:tr w:rsidR="004112C8" w:rsidRPr="00EE6E73"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EE6E73" w:rsidRDefault="006A3D51" w:rsidP="00675A6B">
            <w:pPr>
              <w:pStyle w:val="TAL"/>
              <w:rPr>
                <w:rFonts w:eastAsia="DengXian" w:cs="Arial"/>
                <w:b/>
                <w:i/>
              </w:rPr>
            </w:pPr>
            <w:r w:rsidRPr="00EE6E73">
              <w:rPr>
                <w:rFonts w:eastAsia="DengXian" w:cs="Arial"/>
                <w:b/>
                <w:i/>
              </w:rPr>
              <w:t>sl-RequestedPosSIB-List</w:t>
            </w:r>
          </w:p>
          <w:p w14:paraId="7E409FB7" w14:textId="77777777" w:rsidR="006A3D51" w:rsidRPr="00EE6E73" w:rsidRDefault="006A3D51" w:rsidP="00675A6B">
            <w:pPr>
              <w:pStyle w:val="TAL"/>
              <w:rPr>
                <w:rFonts w:eastAsia="DengXian" w:cs="Arial"/>
                <w:bCs/>
                <w:iCs/>
              </w:rPr>
            </w:pPr>
            <w:r w:rsidRPr="00EE6E73">
              <w:rPr>
                <w:rFonts w:eastAsia="DengXian" w:cs="Arial"/>
                <w:bCs/>
                <w:iCs/>
              </w:rPr>
              <w:t>Contains a list of requested PosSIBs.</w:t>
            </w:r>
          </w:p>
        </w:tc>
      </w:tr>
      <w:tr w:rsidR="004112C8" w:rsidRPr="00EE6E73"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EE6E73" w:rsidRDefault="006A3D51" w:rsidP="00675A6B">
            <w:pPr>
              <w:pStyle w:val="TAL"/>
              <w:rPr>
                <w:rFonts w:eastAsia="DengXian" w:cs="Arial"/>
                <w:b/>
                <w:i/>
              </w:rPr>
            </w:pPr>
            <w:r w:rsidRPr="00EE6E73">
              <w:rPr>
                <w:rFonts w:eastAsia="DengXian" w:cs="Arial"/>
                <w:b/>
                <w:i/>
              </w:rPr>
              <w:t>sl-RequestedSIB-List</w:t>
            </w:r>
          </w:p>
          <w:p w14:paraId="0235E0D1" w14:textId="77777777" w:rsidR="006A3D51" w:rsidRPr="00EE6E73" w:rsidRDefault="006A3D51" w:rsidP="00675A6B">
            <w:pPr>
              <w:pStyle w:val="TAL"/>
              <w:rPr>
                <w:rFonts w:eastAsia="DengXian" w:cs="Arial"/>
                <w:bCs/>
                <w:iCs/>
              </w:rPr>
            </w:pPr>
            <w:r w:rsidRPr="00EE6E73">
              <w:rPr>
                <w:rFonts w:eastAsia="DengXian" w:cs="Arial"/>
                <w:bCs/>
                <w:iCs/>
              </w:rPr>
              <w:t>Contains a list of requested SIBs.</w:t>
            </w:r>
          </w:p>
        </w:tc>
      </w:tr>
      <w:tr w:rsidR="004112C8" w:rsidRPr="00EE6E73"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EE6E73" w:rsidRDefault="006A3D51" w:rsidP="00B4120F">
            <w:pPr>
              <w:pStyle w:val="TAL"/>
              <w:rPr>
                <w:rFonts w:eastAsia="DengXian" w:cs="Arial"/>
                <w:b/>
                <w:i/>
              </w:rPr>
            </w:pPr>
            <w:r w:rsidRPr="00EE6E73">
              <w:rPr>
                <w:rFonts w:eastAsia="DengXian" w:cs="Arial"/>
                <w:b/>
                <w:i/>
              </w:rPr>
              <w:t>sl-SFN-DFN-OffsetRequested</w:t>
            </w:r>
          </w:p>
          <w:p w14:paraId="78EB01D2" w14:textId="1EDF1C1C" w:rsidR="006A3D51" w:rsidRPr="00EE6E73" w:rsidRDefault="00C82F30" w:rsidP="00B4120F">
            <w:pPr>
              <w:pStyle w:val="TAL"/>
              <w:rPr>
                <w:rFonts w:eastAsia="DengXian" w:cs="Arial"/>
                <w:bCs/>
                <w:iCs/>
              </w:rPr>
            </w:pPr>
            <w:r w:rsidRPr="00D839FF">
              <w:rPr>
                <w:rFonts w:eastAsia="DengXian" w:cs="Arial"/>
                <w:bCs/>
                <w:iCs/>
              </w:rPr>
              <w:t xml:space="preserve">If present, this field indicates that the L2 U2N Remote UE </w:t>
            </w:r>
            <w:ins w:id="2361" w:author="Huawei, HiSilicon" w:date="2025-04-23T00:53:00Z">
              <w:r>
                <w:rPr>
                  <w:rFonts w:eastAsia="DengXian" w:cs="Arial"/>
                  <w:bCs/>
                  <w:iCs/>
                </w:rPr>
                <w:t xml:space="preserve">the connected </w:t>
              </w:r>
              <w:r w:rsidRPr="00D839FF">
                <w:rPr>
                  <w:rFonts w:eastAsia="DengXian" w:cs="Arial"/>
                  <w:bCs/>
                  <w:iCs/>
                </w:rPr>
                <w:t xml:space="preserve">L2 U2N </w:t>
              </w:r>
              <w:r>
                <w:rPr>
                  <w:rFonts w:eastAsia="DengXian" w:cs="Arial"/>
                  <w:bCs/>
                  <w:iCs/>
                </w:rPr>
                <w:t>Child Relay</w:t>
              </w:r>
              <w:r w:rsidRPr="00D839FF">
                <w:rPr>
                  <w:rFonts w:eastAsia="DengXian" w:cs="Arial"/>
                  <w:bCs/>
                  <w:iCs/>
                </w:rPr>
                <w:t xml:space="preserve"> </w:t>
              </w:r>
              <w:r>
                <w:rPr>
                  <w:rFonts w:eastAsia="DengXian" w:cs="Arial"/>
                  <w:bCs/>
                  <w:iCs/>
                </w:rPr>
                <w:t xml:space="preserve">UE </w:t>
              </w:r>
            </w:ins>
            <w:r w:rsidRPr="00D839FF">
              <w:rPr>
                <w:rFonts w:eastAsia="DengXian" w:cs="Arial"/>
                <w:bCs/>
                <w:iCs/>
              </w:rPr>
              <w:t xml:space="preserve">requests the L2 U2N Relay UE </w:t>
            </w:r>
            <w:ins w:id="2362" w:author="Huawei, HiSilicon" w:date="2025-04-23T00:53:00Z">
              <w:r>
                <w:rPr>
                  <w:rFonts w:eastAsia="DengXian" w:cs="Arial"/>
                  <w:bCs/>
                  <w:iCs/>
                </w:rPr>
                <w:t xml:space="preserve">or </w:t>
              </w:r>
              <w:r w:rsidRPr="005F19A2">
                <w:rPr>
                  <w:rFonts w:eastAsia="DengXian" w:cs="Arial"/>
                  <w:bCs/>
                  <w:iCs/>
                </w:rPr>
                <w:t xml:space="preserve">L2 </w:t>
              </w:r>
              <w:del w:id="2363" w:author="R2#130" w:date="2025-06-19T19:52:00Z">
                <w:r w:rsidRPr="005F19A2" w:rsidDel="00B33A1E">
                  <w:rPr>
                    <w:rFonts w:eastAsia="DengXian" w:cs="Arial"/>
                    <w:bCs/>
                    <w:iCs/>
                  </w:rPr>
                  <w:delText xml:space="preserve">U2N </w:delText>
                </w:r>
              </w:del>
              <w:r w:rsidRPr="005F19A2">
                <w:rPr>
                  <w:rFonts w:eastAsia="DengXian" w:cs="Arial"/>
                  <w:bCs/>
                  <w:iCs/>
                </w:rPr>
                <w:t xml:space="preserve">Last </w:t>
              </w:r>
            </w:ins>
            <w:ins w:id="2364" w:author="R2#130" w:date="2025-06-19T19:52:00Z">
              <w:r w:rsidRPr="005F19A2">
                <w:rPr>
                  <w:rFonts w:eastAsia="DengXian" w:cs="Arial"/>
                  <w:bCs/>
                  <w:iCs/>
                </w:rPr>
                <w:t xml:space="preserve">U2N </w:t>
              </w:r>
            </w:ins>
            <w:ins w:id="2365" w:author="Huawei, HiSilicon" w:date="2025-04-23T00:53:00Z">
              <w:r w:rsidRPr="005F19A2">
                <w:rPr>
                  <w:rFonts w:eastAsia="DengXian" w:cs="Arial"/>
                  <w:bCs/>
                  <w:iCs/>
                </w:rPr>
                <w:t xml:space="preserve">Relay UE </w:t>
              </w:r>
            </w:ins>
            <w:r w:rsidRPr="00D839FF">
              <w:rPr>
                <w:rFonts w:eastAsia="DengXian" w:cs="Arial"/>
                <w:bCs/>
                <w:iCs/>
              </w:rPr>
              <w:t xml:space="preserve">to provide the SFN-DFN offset in a subsequent </w:t>
            </w:r>
            <w:proofErr w:type="spellStart"/>
            <w:r w:rsidRPr="00D839FF">
              <w:rPr>
                <w:rFonts w:eastAsia="DengXian" w:cs="Arial"/>
                <w:bCs/>
                <w:i/>
              </w:rPr>
              <w:t>RRCReconfigurationSidelink</w:t>
            </w:r>
            <w:proofErr w:type="spellEnd"/>
            <w:r w:rsidRPr="00D839FF">
              <w:rPr>
                <w:rFonts w:eastAsia="DengXian" w:cs="Arial"/>
                <w:bCs/>
                <w:iCs/>
              </w:rPr>
              <w:t xml:space="preserve"> message.</w:t>
            </w:r>
          </w:p>
        </w:tc>
      </w:tr>
      <w:tr w:rsidR="00976DC0" w:rsidRPr="00EE6E73"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EE6E73" w:rsidRDefault="00976DC0" w:rsidP="00467478">
            <w:pPr>
              <w:pStyle w:val="TAL"/>
              <w:rPr>
                <w:rFonts w:eastAsia="DengXian" w:cs="Arial"/>
                <w:b/>
                <w:i/>
              </w:rPr>
            </w:pPr>
            <w:r w:rsidRPr="00EE6E73">
              <w:rPr>
                <w:rFonts w:eastAsia="DengXian" w:cs="Arial"/>
                <w:b/>
                <w:i/>
              </w:rPr>
              <w:t>SL-SIB-ReqInfo</w:t>
            </w:r>
          </w:p>
          <w:p w14:paraId="14ABBE82" w14:textId="77777777" w:rsidR="00976DC0" w:rsidRPr="00EE6E73" w:rsidRDefault="00976DC0" w:rsidP="00467478">
            <w:pPr>
              <w:pStyle w:val="TAL"/>
              <w:rPr>
                <w:rFonts w:eastAsia="DengXian" w:cs="Arial"/>
                <w:b/>
                <w:i/>
              </w:rPr>
            </w:pPr>
            <w:r w:rsidRPr="00EE6E73">
              <w:rPr>
                <w:rFonts w:eastAsia="DengXian" w:cs="Arial"/>
                <w:bCs/>
                <w:iCs/>
              </w:rPr>
              <w:t>Indicates the requested SIB type. Values sibNotReq11, sibNotReq10, …, sibNotReq1 shall be ignored by L2 U2N relay UE (i.e., no SIB requested).</w:t>
            </w:r>
          </w:p>
        </w:tc>
      </w:tr>
    </w:tbl>
    <w:p w14:paraId="4B7D29E6" w14:textId="77777777" w:rsidR="006A3D51" w:rsidRPr="00EE6E73"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4112C8" w:rsidRPr="00EE6E73"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EE6E73" w:rsidRDefault="006A3D51" w:rsidP="00675A6B">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EE6E73" w:rsidRDefault="006A3D51" w:rsidP="00675A6B">
            <w:pPr>
              <w:pStyle w:val="TAH"/>
              <w:rPr>
                <w:lang w:eastAsia="en-GB"/>
              </w:rPr>
            </w:pPr>
            <w:r w:rsidRPr="00EE6E73">
              <w:rPr>
                <w:lang w:eastAsia="en-GB"/>
              </w:rPr>
              <w:t>Explanation</w:t>
            </w:r>
          </w:p>
        </w:tc>
      </w:tr>
      <w:tr w:rsidR="00B4120F" w:rsidRPr="00EE6E73"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EE6E73" w:rsidRDefault="006A3D51" w:rsidP="00675A6B">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EE6E73" w:rsidRDefault="006A3D51" w:rsidP="00675A6B">
            <w:pPr>
              <w:pStyle w:val="TAL"/>
              <w:rPr>
                <w:lang w:eastAsia="en-GB"/>
              </w:rPr>
            </w:pPr>
            <w:r w:rsidRPr="00EE6E73">
              <w:rPr>
                <w:lang w:eastAsia="en-GB"/>
              </w:rPr>
              <w:t xml:space="preserve">The field is mandatory present if </w:t>
            </w:r>
            <w:r w:rsidRPr="00EE6E73">
              <w:rPr>
                <w:i/>
                <w:iCs/>
                <w:lang w:eastAsia="en-GB"/>
              </w:rPr>
              <w:t>gnss-id</w:t>
            </w:r>
            <w:r w:rsidRPr="00EE6E73">
              <w:rPr>
                <w:lang w:eastAsia="en-GB"/>
              </w:rPr>
              <w:t xml:space="preserve"> is set to </w:t>
            </w:r>
            <w:r w:rsidRPr="00EE6E73">
              <w:rPr>
                <w:i/>
                <w:iCs/>
                <w:lang w:eastAsia="en-GB"/>
              </w:rPr>
              <w:t>sbas</w:t>
            </w:r>
            <w:r w:rsidRPr="00EE6E73">
              <w:rPr>
                <w:lang w:eastAsia="en-GB"/>
              </w:rPr>
              <w:t>. It is absent otherwise.</w:t>
            </w:r>
          </w:p>
        </w:tc>
      </w:tr>
    </w:tbl>
    <w:p w14:paraId="05920426" w14:textId="77777777" w:rsidR="00C82F30" w:rsidRDefault="00C82F30" w:rsidP="00394471"/>
    <w:p w14:paraId="0091370F" w14:textId="1D8800C3" w:rsidR="00E81DFA" w:rsidRPr="00EE6E73" w:rsidRDefault="00C82F30" w:rsidP="00394471">
      <w:r w:rsidRPr="00C82F30">
        <w:t>=================================NEXT CHANGE=======================================</w:t>
      </w:r>
    </w:p>
    <w:p w14:paraId="16F2799E" w14:textId="7F2ADD42" w:rsidR="00E81DFA" w:rsidRPr="00EE6E73" w:rsidRDefault="00E81DFA" w:rsidP="000830BB">
      <w:pPr>
        <w:pStyle w:val="Heading4"/>
      </w:pPr>
      <w:bookmarkStart w:id="2366" w:name="_Toc193446677"/>
      <w:bookmarkStart w:id="2367" w:name="_Toc193452482"/>
      <w:bookmarkStart w:id="2368" w:name="_Toc193463757"/>
      <w:bookmarkStart w:id="2369" w:name="_Toc201296044"/>
      <w:bookmarkStart w:id="2370" w:name="MCCQCTEMPBM_00000753"/>
      <w:r w:rsidRPr="00EE6E73">
        <w:t>–</w:t>
      </w:r>
      <w:r w:rsidRPr="00EE6E73">
        <w:tab/>
      </w:r>
      <w:proofErr w:type="spellStart"/>
      <w:r w:rsidRPr="00EE6E73">
        <w:rPr>
          <w:i/>
          <w:iCs/>
        </w:rPr>
        <w:t>UuMessageTransferSidelink</w:t>
      </w:r>
      <w:bookmarkEnd w:id="2366"/>
      <w:bookmarkEnd w:id="2367"/>
      <w:bookmarkEnd w:id="2368"/>
      <w:bookmarkEnd w:id="2369"/>
      <w:proofErr w:type="spellEnd"/>
    </w:p>
    <w:bookmarkEnd w:id="2370"/>
    <w:p w14:paraId="6F305DBD" w14:textId="77777777" w:rsidR="00E81DFA" w:rsidRPr="00EE6E73" w:rsidRDefault="00E81DFA" w:rsidP="00E81DFA">
      <w:r w:rsidRPr="00EE6E73">
        <w:t xml:space="preserve">The </w:t>
      </w:r>
      <w:r w:rsidRPr="00EE6E73">
        <w:rPr>
          <w:i/>
        </w:rPr>
        <w:t>UuMessageTransferSidelink</w:t>
      </w:r>
      <w:r w:rsidRPr="00EE6E73">
        <w:t xml:space="preserve"> message is used for the sidelink transfer of Paging message and System Information messages.</w:t>
      </w:r>
    </w:p>
    <w:p w14:paraId="2D891678" w14:textId="77777777" w:rsidR="00E81DFA" w:rsidRPr="00EE6E73" w:rsidRDefault="00E81DFA" w:rsidP="000830BB">
      <w:pPr>
        <w:pStyle w:val="B1"/>
      </w:pPr>
      <w:r w:rsidRPr="00EE6E73">
        <w:t xml:space="preserve">Signalling radio bearer: </w:t>
      </w:r>
      <w:r w:rsidRPr="00EE6E73">
        <w:rPr>
          <w:rFonts w:eastAsia="DengXian"/>
        </w:rPr>
        <w:t>SL-SRB3</w:t>
      </w:r>
    </w:p>
    <w:p w14:paraId="7F2FC857" w14:textId="77777777" w:rsidR="00E81DFA" w:rsidRPr="00EE6E73" w:rsidRDefault="00E81DFA" w:rsidP="000830BB">
      <w:pPr>
        <w:pStyle w:val="B1"/>
      </w:pPr>
      <w:r w:rsidRPr="00EE6E73">
        <w:t>RLC-SAP: AM</w:t>
      </w:r>
    </w:p>
    <w:p w14:paraId="6725AE22" w14:textId="77777777" w:rsidR="00E81DFA" w:rsidRPr="00EE6E73" w:rsidRDefault="00E81DFA" w:rsidP="000830BB">
      <w:pPr>
        <w:pStyle w:val="B1"/>
      </w:pPr>
      <w:r w:rsidRPr="00EE6E73">
        <w:t>Logical channel: SCCH</w:t>
      </w:r>
    </w:p>
    <w:p w14:paraId="2B964A5C" w14:textId="20E14AE0" w:rsidR="00E81DFA" w:rsidRPr="00EE6E73" w:rsidRDefault="00E81DFA" w:rsidP="000830BB">
      <w:pPr>
        <w:pStyle w:val="B1"/>
      </w:pPr>
      <w:r w:rsidRPr="00EE6E73">
        <w:t>Direction: L2 U2N Relay UE to L2 U2N Remote UE</w:t>
      </w:r>
      <w:r w:rsidR="00C82F30">
        <w:t xml:space="preserve"> </w:t>
      </w:r>
      <w:ins w:id="2371" w:author="Huawei, HiSilicon" w:date="2025-04-23T22:53:00Z">
        <w:r w:rsidR="00C82F30">
          <w:t xml:space="preserve">or </w:t>
        </w:r>
        <w:r w:rsidR="00C82F30" w:rsidRPr="00D839FF">
          <w:t xml:space="preserve">U2N </w:t>
        </w:r>
        <w:r w:rsidR="00C82F30">
          <w:t>Parent</w:t>
        </w:r>
        <w:r w:rsidR="00C82F30" w:rsidRPr="00D839FF">
          <w:t xml:space="preserve"> UE to U2N </w:t>
        </w:r>
        <w:r w:rsidR="00C82F30">
          <w:t>Child</w:t>
        </w:r>
        <w:r w:rsidR="00C82F30" w:rsidRPr="00D839FF">
          <w:t xml:space="preserve"> UE</w:t>
        </w:r>
      </w:ins>
    </w:p>
    <w:p w14:paraId="3FAF7680" w14:textId="77777777" w:rsidR="00E81DFA" w:rsidRPr="00EE6E73" w:rsidRDefault="00E81DFA" w:rsidP="000830BB">
      <w:pPr>
        <w:pStyle w:val="TH"/>
      </w:pPr>
      <w:r w:rsidRPr="00EE6E73">
        <w:rPr>
          <w:i/>
          <w:iCs/>
        </w:rPr>
        <w:t>UuMessageTransferSidelink</w:t>
      </w:r>
      <w:r w:rsidRPr="00EE6E73">
        <w:t xml:space="preserve"> message</w:t>
      </w:r>
    </w:p>
    <w:p w14:paraId="327AB197" w14:textId="77777777" w:rsidR="00E81DFA" w:rsidRPr="00EE6E73" w:rsidRDefault="00E81DFA" w:rsidP="00EE6E73">
      <w:pPr>
        <w:pStyle w:val="PL"/>
        <w:rPr>
          <w:color w:val="808080"/>
        </w:rPr>
      </w:pPr>
      <w:r w:rsidRPr="00EE6E73">
        <w:rPr>
          <w:color w:val="808080"/>
        </w:rPr>
        <w:t>-- ASN1START</w:t>
      </w:r>
    </w:p>
    <w:p w14:paraId="7D4236E9" w14:textId="77777777" w:rsidR="00E81DFA" w:rsidRPr="00EE6E73" w:rsidRDefault="00E81DFA" w:rsidP="00EE6E73">
      <w:pPr>
        <w:pStyle w:val="PL"/>
        <w:rPr>
          <w:color w:val="808080"/>
        </w:rPr>
      </w:pPr>
      <w:r w:rsidRPr="00EE6E73">
        <w:rPr>
          <w:color w:val="808080"/>
        </w:rPr>
        <w:t>-- TAG-UUMESSAGETRANSFERSIDELINK-START</w:t>
      </w:r>
    </w:p>
    <w:p w14:paraId="70418DDD" w14:textId="77777777" w:rsidR="00E81DFA" w:rsidRPr="00EE6E73" w:rsidRDefault="00E81DFA" w:rsidP="00EE6E73">
      <w:pPr>
        <w:pStyle w:val="PL"/>
      </w:pPr>
    </w:p>
    <w:p w14:paraId="1DEC55FE" w14:textId="77777777" w:rsidR="00E81DFA" w:rsidRPr="00EE6E73" w:rsidRDefault="00E81DFA" w:rsidP="00EE6E73">
      <w:pPr>
        <w:pStyle w:val="PL"/>
      </w:pPr>
      <w:r w:rsidRPr="00EE6E73">
        <w:t xml:space="preserve">UuMessageTransferSidelink-r17 ::=           </w:t>
      </w:r>
      <w:r w:rsidRPr="00EE6E73">
        <w:rPr>
          <w:color w:val="993366"/>
        </w:rPr>
        <w:t>SEQUENCE</w:t>
      </w:r>
      <w:r w:rsidRPr="00EE6E73">
        <w:t xml:space="preserve"> {</w:t>
      </w:r>
    </w:p>
    <w:p w14:paraId="0EABAABF" w14:textId="0A3A0839"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6AC22113" w14:textId="444CE453" w:rsidR="00E81DFA" w:rsidRPr="00EE6E73" w:rsidRDefault="00E81DFA" w:rsidP="00EE6E73">
      <w:pPr>
        <w:pStyle w:val="PL"/>
      </w:pPr>
      <w:r w:rsidRPr="00EE6E73">
        <w:t xml:space="preserve">        uuMessageTransferSidelink-r17               UuMessageTransferSidelink-r17-IEs,</w:t>
      </w:r>
    </w:p>
    <w:p w14:paraId="347BBEE1" w14:textId="32DEB8B2"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A568393" w14:textId="77777777" w:rsidR="00E81DFA" w:rsidRPr="00EE6E73" w:rsidRDefault="00E81DFA" w:rsidP="00EE6E73">
      <w:pPr>
        <w:pStyle w:val="PL"/>
      </w:pPr>
      <w:r w:rsidRPr="00EE6E73">
        <w:t xml:space="preserve">    }</w:t>
      </w:r>
    </w:p>
    <w:p w14:paraId="34025CF8" w14:textId="77777777" w:rsidR="00E81DFA" w:rsidRPr="00EE6E73" w:rsidRDefault="00E81DFA" w:rsidP="00EE6E73">
      <w:pPr>
        <w:pStyle w:val="PL"/>
      </w:pPr>
      <w:r w:rsidRPr="00EE6E73">
        <w:t>}</w:t>
      </w:r>
    </w:p>
    <w:p w14:paraId="59B56345" w14:textId="77777777" w:rsidR="00E81DFA" w:rsidRPr="00EE6E73" w:rsidRDefault="00E81DFA" w:rsidP="00EE6E73">
      <w:pPr>
        <w:pStyle w:val="PL"/>
      </w:pPr>
    </w:p>
    <w:p w14:paraId="1EAE2B5B" w14:textId="77777777" w:rsidR="00E81DFA" w:rsidRPr="00EE6E73" w:rsidRDefault="00E81DFA" w:rsidP="00EE6E73">
      <w:pPr>
        <w:pStyle w:val="PL"/>
      </w:pPr>
      <w:r w:rsidRPr="00EE6E73">
        <w:t xml:space="preserve">UuMessageTransferSidelink-r17-IEs ::=       </w:t>
      </w:r>
      <w:r w:rsidRPr="00EE6E73">
        <w:rPr>
          <w:color w:val="993366"/>
        </w:rPr>
        <w:t>SEQUENCE</w:t>
      </w:r>
      <w:r w:rsidRPr="00EE6E73">
        <w:t xml:space="preserve"> {</w:t>
      </w:r>
    </w:p>
    <w:p w14:paraId="1AC1FB02" w14:textId="55AF33DC" w:rsidR="00E81DFA" w:rsidRPr="00EE6E73" w:rsidRDefault="00E81DFA" w:rsidP="00EE6E73">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PagingRecord)                   </w:t>
      </w:r>
      <w:r w:rsidRPr="00EE6E73">
        <w:rPr>
          <w:color w:val="993366"/>
        </w:rPr>
        <w:t>OPTIONAL</w:t>
      </w:r>
      <w:r w:rsidRPr="00EE6E73">
        <w:t xml:space="preserve">,   </w:t>
      </w:r>
      <w:r w:rsidRPr="00EE6E73">
        <w:rPr>
          <w:color w:val="808080"/>
        </w:rPr>
        <w:t>-- Need N</w:t>
      </w:r>
    </w:p>
    <w:p w14:paraId="1EC73101" w14:textId="0FF571AB" w:rsidR="00E81DFA" w:rsidRPr="00EE6E73" w:rsidRDefault="00E81DFA" w:rsidP="00EE6E73">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5AAFAC75" w14:textId="4C5DBFE1" w:rsidR="00E81DFA" w:rsidRPr="00EE6E73" w:rsidRDefault="00E81DFA" w:rsidP="00EE6E73">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077EE15" w14:textId="328B62AF"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3F54C7C" w14:textId="7C26733D" w:rsidR="00E81DFA" w:rsidRPr="00EE6E73" w:rsidRDefault="00E81DFA" w:rsidP="00EE6E73">
      <w:pPr>
        <w:pStyle w:val="PL"/>
      </w:pPr>
      <w:r w:rsidRPr="00EE6E73">
        <w:t xml:space="preserve">    nonCriticalExtension                        </w:t>
      </w:r>
      <w:r w:rsidR="009C3A3B" w:rsidRPr="00EE6E73">
        <w:t>UuMessageTransferSidelink-v1800-IEs</w:t>
      </w:r>
      <w:r w:rsidRPr="00EE6E73">
        <w:t xml:space="preserve">                      </w:t>
      </w:r>
      <w:r w:rsidRPr="00EE6E73">
        <w:rPr>
          <w:color w:val="993366"/>
        </w:rPr>
        <w:t>OPTIONAL</w:t>
      </w:r>
    </w:p>
    <w:p w14:paraId="6483F501" w14:textId="77777777" w:rsidR="00E81DFA" w:rsidRPr="00EE6E73" w:rsidRDefault="00E81DFA" w:rsidP="00EE6E73">
      <w:pPr>
        <w:pStyle w:val="PL"/>
      </w:pPr>
      <w:r w:rsidRPr="00EE6E73">
        <w:t>}</w:t>
      </w:r>
    </w:p>
    <w:p w14:paraId="09DD0B02" w14:textId="77777777" w:rsidR="009C3A3B" w:rsidRPr="00EE6E73" w:rsidRDefault="009C3A3B" w:rsidP="00EE6E73">
      <w:pPr>
        <w:pStyle w:val="PL"/>
      </w:pPr>
    </w:p>
    <w:p w14:paraId="786F829A" w14:textId="7F15D174" w:rsidR="009C3A3B" w:rsidRPr="00EE6E73" w:rsidRDefault="009C3A3B" w:rsidP="00EE6E73">
      <w:pPr>
        <w:pStyle w:val="PL"/>
      </w:pPr>
      <w:r w:rsidRPr="00EE6E73">
        <w:t xml:space="preserve">UuMessageTransferSidelink-v1800-IEs ::=     </w:t>
      </w:r>
      <w:r w:rsidRPr="00EE6E73">
        <w:rPr>
          <w:color w:val="993366"/>
        </w:rPr>
        <w:t>SEQUENCE</w:t>
      </w:r>
      <w:r w:rsidRPr="00EE6E73">
        <w:t xml:space="preserve"> {</w:t>
      </w:r>
    </w:p>
    <w:p w14:paraId="68F247DA" w14:textId="6A1FF04E" w:rsidR="009C3A3B" w:rsidRPr="00EE6E73" w:rsidRDefault="009C3A3B" w:rsidP="00EE6E73">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00976DC0" w:rsidRPr="00EE6E73">
        <w:t>,</w:t>
      </w:r>
      <w:r w:rsidRPr="00EE6E73">
        <w:t xml:space="preserve">   </w:t>
      </w:r>
      <w:r w:rsidRPr="00EE6E73">
        <w:rPr>
          <w:color w:val="808080"/>
        </w:rPr>
        <w:t>-- Need N</w:t>
      </w:r>
    </w:p>
    <w:p w14:paraId="31BB646B" w14:textId="7A7D5460" w:rsidR="009C3A3B" w:rsidRPr="00EE6E73" w:rsidRDefault="009C3A3B"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55B1DE7" w14:textId="7D0817C3" w:rsidR="00E81DFA" w:rsidRPr="00EE6E73" w:rsidRDefault="009C3A3B" w:rsidP="00EE6E73">
      <w:pPr>
        <w:pStyle w:val="PL"/>
      </w:pPr>
      <w:r w:rsidRPr="00EE6E73">
        <w:t>}</w:t>
      </w:r>
    </w:p>
    <w:p w14:paraId="009729C9" w14:textId="77777777" w:rsidR="009C3A3B" w:rsidRPr="00EE6E73" w:rsidRDefault="009C3A3B" w:rsidP="00EE6E73">
      <w:pPr>
        <w:pStyle w:val="PL"/>
      </w:pPr>
    </w:p>
    <w:p w14:paraId="56ECDF46" w14:textId="77777777" w:rsidR="00E81DFA" w:rsidRPr="00EE6E73" w:rsidRDefault="00E81DFA" w:rsidP="00EE6E73">
      <w:pPr>
        <w:pStyle w:val="PL"/>
        <w:rPr>
          <w:color w:val="808080"/>
        </w:rPr>
      </w:pPr>
      <w:r w:rsidRPr="00EE6E73">
        <w:rPr>
          <w:color w:val="808080"/>
        </w:rPr>
        <w:t>-- TAG-UUMESSAGETRANSFERSIDELINK-STOP</w:t>
      </w:r>
    </w:p>
    <w:p w14:paraId="38C52117" w14:textId="4F504ED3" w:rsidR="00E81DFA" w:rsidRPr="00EE6E73" w:rsidRDefault="00E81DFA" w:rsidP="00EE6E73">
      <w:pPr>
        <w:pStyle w:val="PL"/>
        <w:rPr>
          <w:color w:val="808080"/>
        </w:rPr>
      </w:pPr>
      <w:r w:rsidRPr="00EE6E73">
        <w:rPr>
          <w:color w:val="808080"/>
        </w:rPr>
        <w:t>-- ASN1STOP</w:t>
      </w:r>
    </w:p>
    <w:p w14:paraId="6B1F95C6"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EE6E73" w:rsidRDefault="00E81DFA" w:rsidP="000830BB">
            <w:pPr>
              <w:pStyle w:val="TAH"/>
              <w:rPr>
                <w:szCs w:val="22"/>
                <w:lang w:eastAsia="sv-SE"/>
              </w:rPr>
            </w:pPr>
            <w:r w:rsidRPr="00EE6E73">
              <w:rPr>
                <w:i/>
                <w:iCs/>
              </w:rPr>
              <w:t>UuMessageTransferSidelink</w:t>
            </w:r>
            <w:r w:rsidRPr="00EE6E73">
              <w:rPr>
                <w:i/>
                <w:iCs/>
                <w:szCs w:val="22"/>
                <w:lang w:eastAsia="sv-SE"/>
              </w:rPr>
              <w:t>-IEs</w:t>
            </w:r>
            <w:r w:rsidRPr="00EE6E73">
              <w:rPr>
                <w:szCs w:val="22"/>
                <w:lang w:eastAsia="sv-SE"/>
              </w:rPr>
              <w:t xml:space="preserve"> field descriptions</w:t>
            </w:r>
          </w:p>
        </w:tc>
      </w:tr>
      <w:tr w:rsidR="004112C8" w:rsidRPr="00EE6E73"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EE6E73" w:rsidRDefault="00E81DFA" w:rsidP="000830BB">
            <w:pPr>
              <w:pStyle w:val="TAL"/>
              <w:rPr>
                <w:b/>
                <w:bCs/>
                <w:i/>
                <w:iCs/>
                <w:lang w:eastAsia="en-GB"/>
              </w:rPr>
            </w:pPr>
            <w:r w:rsidRPr="00EE6E73">
              <w:rPr>
                <w:b/>
                <w:bCs/>
                <w:i/>
                <w:iCs/>
                <w:lang w:eastAsia="en-GB"/>
              </w:rPr>
              <w:t>sl-PagingDelivery</w:t>
            </w:r>
          </w:p>
          <w:p w14:paraId="15B88E57" w14:textId="15619A03" w:rsidR="00E81DFA" w:rsidRPr="00EE6E73" w:rsidRDefault="00E81DFA" w:rsidP="000830BB">
            <w:pPr>
              <w:pStyle w:val="TAL"/>
              <w:rPr>
                <w:szCs w:val="22"/>
                <w:lang w:eastAsia="sv-SE"/>
              </w:rPr>
            </w:pPr>
            <w:r w:rsidRPr="00EE6E73">
              <w:rPr>
                <w:szCs w:val="22"/>
                <w:lang w:eastAsia="sv-SE"/>
              </w:rPr>
              <w:t xml:space="preserve">This field is used to transfer PagingRecord </w:t>
            </w:r>
            <w:r w:rsidR="009C3A3B" w:rsidRPr="00EE6E73">
              <w:rPr>
                <w:szCs w:val="22"/>
                <w:lang w:eastAsia="sv-SE"/>
              </w:rPr>
              <w:t xml:space="preserve">and </w:t>
            </w:r>
            <w:r w:rsidR="009C3A3B" w:rsidRPr="00EE6E73">
              <w:rPr>
                <w:i/>
                <w:iCs/>
                <w:szCs w:val="22"/>
                <w:lang w:eastAsia="sv-SE"/>
              </w:rPr>
              <w:t>PagingRecord-v1700</w:t>
            </w:r>
            <w:r w:rsidR="009C3A3B"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4112C8" w:rsidRPr="00EE6E73"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EE6E73" w:rsidRDefault="00E81DFA" w:rsidP="000830BB">
            <w:pPr>
              <w:pStyle w:val="TAL"/>
              <w:rPr>
                <w:b/>
                <w:bCs/>
                <w:i/>
                <w:iCs/>
                <w:lang w:eastAsia="en-GB"/>
              </w:rPr>
            </w:pPr>
            <w:r w:rsidRPr="00EE6E73">
              <w:rPr>
                <w:b/>
                <w:bCs/>
                <w:i/>
                <w:iCs/>
                <w:lang w:eastAsia="en-GB"/>
              </w:rPr>
              <w:t>sl-SIB1-Delivery</w:t>
            </w:r>
          </w:p>
          <w:p w14:paraId="7037438F" w14:textId="77777777"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0830BB" w:rsidRPr="00EE6E73"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EE6E73" w:rsidRDefault="00E81DFA" w:rsidP="000830BB">
            <w:pPr>
              <w:pStyle w:val="TAL"/>
              <w:rPr>
                <w:b/>
                <w:bCs/>
                <w:i/>
                <w:iCs/>
                <w:lang w:eastAsia="en-GB"/>
              </w:rPr>
            </w:pPr>
            <w:r w:rsidRPr="00EE6E73">
              <w:rPr>
                <w:b/>
                <w:bCs/>
                <w:i/>
                <w:iCs/>
                <w:lang w:eastAsia="en-GB"/>
              </w:rPr>
              <w:t>sl-SystemInformationDelivery</w:t>
            </w:r>
          </w:p>
          <w:p w14:paraId="56C49155" w14:textId="69E1EF8A"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w:t>
            </w:r>
            <w:r w:rsidR="006A3D51" w:rsidRPr="00EE6E73">
              <w:rPr>
                <w:lang w:eastAsia="en-GB"/>
              </w:rPr>
              <w:t xml:space="preserve">and posSIBs </w:t>
            </w:r>
            <w:r w:rsidRPr="00EE6E73">
              <w:rPr>
                <w:lang w:eastAsia="en-GB"/>
              </w:rPr>
              <w:t xml:space="preserve">to </w:t>
            </w:r>
            <w:r w:rsidRPr="00EE6E73">
              <w:rPr>
                <w:szCs w:val="22"/>
                <w:lang w:eastAsia="sv-SE"/>
              </w:rPr>
              <w:t>the L2 U2N Remote UE in RRC_IDLE or RRC_INACTIVE</w:t>
            </w:r>
            <w:r w:rsidRPr="00EE6E73">
              <w:rPr>
                <w:lang w:eastAsia="en-GB"/>
              </w:rPr>
              <w:t>.</w:t>
            </w:r>
          </w:p>
        </w:tc>
      </w:tr>
    </w:tbl>
    <w:p w14:paraId="51C53E43" w14:textId="77777777" w:rsidR="00E81DFA" w:rsidRPr="00EE6E73" w:rsidRDefault="00E81DFA" w:rsidP="00394471">
      <w:pPr>
        <w:rPr>
          <w:rFonts w:eastAsia="MS Mincho"/>
        </w:rPr>
      </w:pPr>
    </w:p>
    <w:p w14:paraId="65635F9C" w14:textId="1DF3508F" w:rsidR="00394471" w:rsidRPr="00EE6E73" w:rsidRDefault="00394471" w:rsidP="00394471">
      <w:pPr>
        <w:pStyle w:val="Heading4"/>
      </w:pPr>
      <w:bookmarkStart w:id="2372" w:name="_Toc60777574"/>
      <w:bookmarkStart w:id="2373" w:name="_Toc193446678"/>
      <w:bookmarkStart w:id="2374" w:name="_Toc193452483"/>
      <w:bookmarkStart w:id="2375" w:name="_Toc193463758"/>
      <w:bookmarkStart w:id="2376" w:name="_Toc201296045"/>
      <w:bookmarkStart w:id="2377" w:name="MCCQCTEMPBM_00000754"/>
      <w:r w:rsidRPr="00EE6E73">
        <w:t>–</w:t>
      </w:r>
      <w:r w:rsidRPr="00EE6E73">
        <w:tab/>
      </w:r>
      <w:r w:rsidRPr="00EE6E73">
        <w:rPr>
          <w:i/>
          <w:iCs/>
        </w:rPr>
        <w:t xml:space="preserve">End of </w:t>
      </w:r>
      <w:r w:rsidRPr="00EE6E73">
        <w:rPr>
          <w:i/>
          <w:iCs/>
          <w:noProof/>
        </w:rPr>
        <w:t>PC5-RRC-Definitions</w:t>
      </w:r>
      <w:bookmarkEnd w:id="2372"/>
      <w:bookmarkEnd w:id="2373"/>
      <w:bookmarkEnd w:id="2374"/>
      <w:bookmarkEnd w:id="2375"/>
      <w:bookmarkEnd w:id="2376"/>
    </w:p>
    <w:bookmarkEnd w:id="2377"/>
    <w:p w14:paraId="3057CA1A" w14:textId="77777777" w:rsidR="00394471" w:rsidRPr="00EE6E73" w:rsidRDefault="00394471" w:rsidP="00EE6E73">
      <w:pPr>
        <w:pStyle w:val="PL"/>
        <w:rPr>
          <w:color w:val="808080"/>
        </w:rPr>
      </w:pPr>
      <w:r w:rsidRPr="00EE6E73">
        <w:rPr>
          <w:color w:val="808080"/>
        </w:rPr>
        <w:t>-- ASN1START</w:t>
      </w:r>
    </w:p>
    <w:p w14:paraId="32F10689" w14:textId="77777777" w:rsidR="00394471" w:rsidRPr="00EE6E73" w:rsidRDefault="00394471" w:rsidP="00EE6E73">
      <w:pPr>
        <w:pStyle w:val="PL"/>
      </w:pPr>
    </w:p>
    <w:p w14:paraId="63948D5C" w14:textId="77777777" w:rsidR="00394471" w:rsidRPr="00EE6E73" w:rsidRDefault="00394471" w:rsidP="00EE6E73">
      <w:pPr>
        <w:pStyle w:val="PL"/>
      </w:pPr>
      <w:r w:rsidRPr="00EE6E73">
        <w:t>END</w:t>
      </w:r>
    </w:p>
    <w:p w14:paraId="54FFE939" w14:textId="77777777" w:rsidR="00394471" w:rsidRPr="00EE6E73" w:rsidRDefault="00394471" w:rsidP="00EE6E73">
      <w:pPr>
        <w:pStyle w:val="PL"/>
      </w:pPr>
    </w:p>
    <w:p w14:paraId="78A311A3" w14:textId="77777777" w:rsidR="00394471" w:rsidRPr="00EE6E73" w:rsidRDefault="00394471" w:rsidP="00EE6E73">
      <w:pPr>
        <w:pStyle w:val="PL"/>
        <w:rPr>
          <w:color w:val="808080"/>
        </w:rPr>
      </w:pPr>
      <w:r w:rsidRPr="00EE6E73">
        <w:rPr>
          <w:color w:val="808080"/>
        </w:rPr>
        <w:t>-- ASN1STOP</w:t>
      </w:r>
    </w:p>
    <w:p w14:paraId="22E88391" w14:textId="77777777" w:rsidR="00394471" w:rsidRPr="00EE6E73" w:rsidRDefault="00394471" w:rsidP="00394471"/>
    <w:p w14:paraId="4D0C1423" w14:textId="6821C629" w:rsidR="00394471" w:rsidRPr="00EE6E73" w:rsidRDefault="00394471" w:rsidP="00394471">
      <w:pPr>
        <w:pStyle w:val="Heading1"/>
      </w:pPr>
      <w:bookmarkStart w:id="2378" w:name="_Toc60777575"/>
      <w:bookmarkStart w:id="2379" w:name="_Toc193446679"/>
      <w:bookmarkStart w:id="2380" w:name="_Toc193452484"/>
      <w:bookmarkStart w:id="2381" w:name="_Toc193463759"/>
      <w:bookmarkStart w:id="2382" w:name="_Toc201296046"/>
      <w:r w:rsidRPr="00EE6E73">
        <w:lastRenderedPageBreak/>
        <w:t>7</w:t>
      </w:r>
      <w:r w:rsidRPr="00EE6E73">
        <w:tab/>
        <w:t>Variables and constants</w:t>
      </w:r>
      <w:bookmarkEnd w:id="2378"/>
      <w:bookmarkEnd w:id="2379"/>
      <w:bookmarkEnd w:id="2380"/>
      <w:bookmarkEnd w:id="2381"/>
      <w:bookmarkEnd w:id="2382"/>
    </w:p>
    <w:p w14:paraId="636D60F9" w14:textId="3EB320B2" w:rsidR="00394471" w:rsidRPr="00EE6E73" w:rsidRDefault="00394471" w:rsidP="00394471">
      <w:pPr>
        <w:pStyle w:val="Heading2"/>
      </w:pPr>
      <w:bookmarkStart w:id="2383" w:name="_Toc60777576"/>
      <w:bookmarkStart w:id="2384" w:name="_Toc193446680"/>
      <w:bookmarkStart w:id="2385" w:name="_Toc193452485"/>
      <w:bookmarkStart w:id="2386" w:name="_Toc193463760"/>
      <w:bookmarkStart w:id="2387" w:name="_Toc201296047"/>
      <w:r w:rsidRPr="00EE6E73">
        <w:t>7.1</w:t>
      </w:r>
      <w:r w:rsidRPr="00EE6E73">
        <w:tab/>
        <w:t>Timers</w:t>
      </w:r>
      <w:bookmarkEnd w:id="2383"/>
      <w:bookmarkEnd w:id="2384"/>
      <w:bookmarkEnd w:id="2385"/>
      <w:bookmarkEnd w:id="2386"/>
      <w:bookmarkEnd w:id="2387"/>
    </w:p>
    <w:p w14:paraId="762E1DA0" w14:textId="702447F0" w:rsidR="00394471" w:rsidRPr="00EE6E73" w:rsidRDefault="00394471" w:rsidP="00394471">
      <w:pPr>
        <w:pStyle w:val="Heading3"/>
      </w:pPr>
      <w:bookmarkStart w:id="2388" w:name="_Toc60777577"/>
      <w:bookmarkStart w:id="2389" w:name="_Toc193446681"/>
      <w:bookmarkStart w:id="2390" w:name="_Toc193452486"/>
      <w:bookmarkStart w:id="2391" w:name="_Toc193463761"/>
      <w:bookmarkStart w:id="2392" w:name="_Toc201296048"/>
      <w:r w:rsidRPr="00EE6E73">
        <w:t>7.1.1</w:t>
      </w:r>
      <w:r w:rsidRPr="00EE6E73">
        <w:tab/>
        <w:t>Timers (Informative)</w:t>
      </w:r>
      <w:bookmarkEnd w:id="2388"/>
      <w:bookmarkEnd w:id="2389"/>
      <w:bookmarkEnd w:id="2390"/>
      <w:bookmarkEnd w:id="2391"/>
      <w:bookmarkEnd w:id="239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112C8" w:rsidRPr="00EE6E73"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EE6E73" w:rsidRDefault="00394471" w:rsidP="00964CC4">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EE6E73" w:rsidRDefault="00394471" w:rsidP="00964CC4">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EE6E73" w:rsidRDefault="00394471" w:rsidP="00964CC4">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EE6E73" w:rsidRDefault="00394471" w:rsidP="00964CC4">
            <w:pPr>
              <w:pStyle w:val="TAH"/>
              <w:rPr>
                <w:lang w:eastAsia="en-GB"/>
              </w:rPr>
            </w:pPr>
            <w:r w:rsidRPr="00EE6E73">
              <w:rPr>
                <w:lang w:eastAsia="en-GB"/>
              </w:rPr>
              <w:t>At expiry</w:t>
            </w:r>
          </w:p>
        </w:tc>
      </w:tr>
      <w:tr w:rsidR="004112C8" w:rsidRPr="00EE6E73"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EE6E73" w:rsidRDefault="00394471" w:rsidP="00964CC4">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EE6E73" w:rsidRDefault="00394471" w:rsidP="00964CC4">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3B6BBF44" w:rsidR="00394471" w:rsidRPr="00EE6E73" w:rsidRDefault="00394471" w:rsidP="00964CC4">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w:t>
            </w:r>
            <w:r w:rsidR="00E81DFA" w:rsidRPr="00EE6E73">
              <w:rPr>
                <w:rFonts w:cs="Arial"/>
                <w:lang w:eastAsia="sv-SE"/>
              </w:rPr>
              <w:t xml:space="preserve">, </w:t>
            </w:r>
            <w:r w:rsidR="0039645C" w:rsidRPr="00EE6E73">
              <w:rPr>
                <w:rFonts w:cs="Arial"/>
                <w:lang w:eastAsia="sv-SE"/>
              </w:rPr>
              <w:t xml:space="preserve">relay </w:t>
            </w:r>
            <w:r w:rsidR="00065AE2" w:rsidRPr="00EE6E73">
              <w:rPr>
                <w:rFonts w:cs="Arial"/>
                <w:lang w:eastAsia="sv-SE"/>
              </w:rPr>
              <w:t>(</w:t>
            </w:r>
            <w:r w:rsidR="0039645C" w:rsidRPr="00EE6E73">
              <w:rPr>
                <w:rFonts w:cs="Arial"/>
                <w:lang w:eastAsia="sv-SE"/>
              </w:rPr>
              <w:t>re</w:t>
            </w:r>
            <w:r w:rsidR="00065AE2" w:rsidRPr="00EE6E73">
              <w:rPr>
                <w:rFonts w:cs="Arial"/>
                <w:lang w:eastAsia="sv-SE"/>
              </w:rPr>
              <w:t>)</w:t>
            </w:r>
            <w:r w:rsidR="0039645C" w:rsidRPr="00EE6E73">
              <w:rPr>
                <w:rFonts w:cs="Arial"/>
                <w:lang w:eastAsia="sv-SE"/>
              </w:rPr>
              <w:t>selection</w:t>
            </w:r>
            <w:r w:rsidR="00065AE2" w:rsidRPr="00EE6E73">
              <w:rPr>
                <w:rFonts w:cs="Arial"/>
                <w:lang w:eastAsia="sv-SE"/>
              </w:rPr>
              <w:t xml:space="preserve"> or</w:t>
            </w:r>
            <w:r w:rsidR="00065AE2" w:rsidRPr="00EE6E73">
              <w:t xml:space="preserve"> cell selection by a L2 U2N Remote UE</w:t>
            </w:r>
            <w:r w:rsidR="00E81DFA" w:rsidRPr="00EE6E73">
              <w:rPr>
                <w:rFonts w:cs="Arial"/>
                <w:lang w:eastAsia="sv-SE"/>
              </w:rPr>
              <w:t>,</w:t>
            </w:r>
            <w:r w:rsidRPr="00EE6E73">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EE6E73" w:rsidRDefault="00394471" w:rsidP="00964CC4">
            <w:pPr>
              <w:pStyle w:val="TAL"/>
              <w:rPr>
                <w:lang w:eastAsia="en-GB"/>
              </w:rPr>
            </w:pPr>
            <w:r w:rsidRPr="00EE6E73">
              <w:rPr>
                <w:rFonts w:cs="Arial"/>
                <w:szCs w:val="18"/>
                <w:lang w:eastAsia="sv-SE"/>
              </w:rPr>
              <w:t xml:space="preserve">Perform the actions as specified in 5.3.3.7. </w:t>
            </w:r>
          </w:p>
        </w:tc>
      </w:tr>
      <w:tr w:rsidR="004112C8" w:rsidRPr="00EE6E73"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EE6E73" w:rsidRDefault="00394471" w:rsidP="00964CC4">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EE6E73" w:rsidRDefault="00394471" w:rsidP="00964CC4">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EE6E73" w:rsidRDefault="00394471" w:rsidP="00964CC4">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00E81DFA" w:rsidRPr="00EE6E73">
              <w:rPr>
                <w:rFonts w:cs="Arial"/>
                <w:lang w:eastAsia="en-GB"/>
              </w:rPr>
              <w:t xml:space="preserve"> </w:t>
            </w:r>
            <w:r w:rsidR="00E81DFA" w:rsidRPr="00EE6E73">
              <w:rPr>
                <w:lang w:eastAsia="en-GB"/>
              </w:rPr>
              <w:t>or</w:t>
            </w:r>
            <w:r w:rsidR="00E81DFA" w:rsidRPr="00EE6E73">
              <w:rPr>
                <w:rFonts w:cs="Arial"/>
                <w:lang w:eastAsia="sv-SE"/>
              </w:rPr>
              <w:t xml:space="preserve"> the (re)selected L2 U2N Relay UE becomes unsuitable</w:t>
            </w:r>
            <w:r w:rsidR="006C302A" w:rsidRPr="00EE6E73">
              <w:rPr>
                <w:rFonts w:cs="Arial"/>
                <w:lang w:eastAsia="sv-SE"/>
              </w:rPr>
              <w:t xml:space="preserve">, upon reception of </w:t>
            </w:r>
            <w:r w:rsidR="008A75B6" w:rsidRPr="00EE6E73">
              <w:rPr>
                <w:rFonts w:cs="Arial"/>
                <w:i/>
                <w:lang w:eastAsia="sv-SE"/>
              </w:rPr>
              <w:t>NotificationMessageSidelink</w:t>
            </w:r>
            <w:r w:rsidR="006C302A" w:rsidRPr="00EE6E73">
              <w:rPr>
                <w:rFonts w:cs="Arial"/>
                <w:lang w:eastAsia="sv-SE"/>
              </w:rPr>
              <w:t xml:space="preserve"> indicating</w:t>
            </w:r>
            <w:r w:rsidR="006C302A" w:rsidRPr="00EE6E73">
              <w:t xml:space="preserve"> </w:t>
            </w:r>
            <w:r w:rsidR="006C302A" w:rsidRPr="00EE6E73">
              <w:rPr>
                <w:i/>
              </w:rPr>
              <w:t>relayUE-HO</w:t>
            </w:r>
            <w:r w:rsidR="006C302A" w:rsidRPr="00EE6E73">
              <w:rPr>
                <w:rFonts w:cs="Arial"/>
                <w:i/>
                <w:lang w:eastAsia="sv-SE"/>
              </w:rPr>
              <w:t xml:space="preserve"> </w:t>
            </w:r>
            <w:r w:rsidR="006C302A" w:rsidRPr="00EE6E73">
              <w:t>or</w:t>
            </w:r>
            <w:r w:rsidR="006C302A" w:rsidRPr="00EE6E73">
              <w:rPr>
                <w:i/>
              </w:rPr>
              <w:t xml:space="preserve"> </w:t>
            </w:r>
            <w:r w:rsidR="006C302A" w:rsidRPr="00EE6E73">
              <w:rPr>
                <w:rFonts w:cs="Arial"/>
                <w:i/>
                <w:lang w:eastAsia="sv-SE"/>
              </w:rPr>
              <w:t>relayUE-CellReselection</w:t>
            </w:r>
            <w:r w:rsidR="00E81DFA"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EE6E73" w:rsidRDefault="00394471" w:rsidP="00964CC4">
            <w:pPr>
              <w:pStyle w:val="TAL"/>
              <w:rPr>
                <w:lang w:eastAsia="en-GB"/>
              </w:rPr>
            </w:pPr>
            <w:r w:rsidRPr="00EE6E73">
              <w:rPr>
                <w:lang w:eastAsia="en-GB"/>
              </w:rPr>
              <w:t>Go to RRC_IDLE</w:t>
            </w:r>
          </w:p>
        </w:tc>
      </w:tr>
      <w:tr w:rsidR="004112C8" w:rsidRPr="00EE6E73"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EE6E73" w:rsidRDefault="00394471" w:rsidP="00964CC4">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EE6E73" w:rsidRDefault="00394471" w:rsidP="00964CC4">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6D15E016" w:rsidR="00394471" w:rsidRPr="00EE6E73" w:rsidRDefault="00394471" w:rsidP="00964CC4">
            <w:pPr>
              <w:pStyle w:val="TAL"/>
              <w:rPr>
                <w:lang w:eastAsia="en-GB"/>
              </w:rPr>
            </w:pPr>
            <w:r w:rsidRPr="00EE6E73">
              <w:rPr>
                <w:rFonts w:cs="Arial"/>
                <w:lang w:eastAsia="sv-SE"/>
              </w:rPr>
              <w:t>Upon entering RRC_CONNECTED or RRC_IDLE, upon cell re-selection</w:t>
            </w:r>
            <w:r w:rsidR="00E81DFA" w:rsidRPr="00EE6E73">
              <w:rPr>
                <w:rFonts w:cs="Arial"/>
                <w:lang w:eastAsia="sv-SE"/>
              </w:rPr>
              <w:t>, upon cell change due to relay (re)selection</w:t>
            </w:r>
            <w:r w:rsidR="00065AE2" w:rsidRPr="00EE6E73">
              <w:rPr>
                <w:rFonts w:cs="Arial"/>
                <w:lang w:eastAsia="sv-SE"/>
              </w:rPr>
              <w:t xml:space="preserve"> or</w:t>
            </w:r>
            <w:r w:rsidR="00065AE2" w:rsidRPr="00EE6E73">
              <w:t xml:space="preserve"> cell selection by a L2 U2N Remote UE</w:t>
            </w:r>
            <w:r w:rsidR="00E81DFA" w:rsidRPr="00EE6E73">
              <w:rPr>
                <w:rFonts w:cs="Arial"/>
                <w:lang w:eastAsia="sv-SE"/>
              </w:rPr>
              <w:t>,</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EE6E73" w:rsidRDefault="00394471" w:rsidP="00964CC4">
            <w:pPr>
              <w:pStyle w:val="TAL"/>
              <w:rPr>
                <w:lang w:eastAsia="en-GB"/>
              </w:rPr>
            </w:pPr>
            <w:r w:rsidRPr="00EE6E73">
              <w:rPr>
                <w:rFonts w:cs="Arial"/>
                <w:szCs w:val="18"/>
                <w:lang w:eastAsia="sv-SE"/>
              </w:rPr>
              <w:t>Inform upper layers about barring alleviation as specified in 5.3.14.4</w:t>
            </w:r>
          </w:p>
        </w:tc>
      </w:tr>
      <w:tr w:rsidR="004112C8" w:rsidRPr="00EE6E73"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EE6E73" w:rsidRDefault="00394471" w:rsidP="00964CC4">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EE6E73" w:rsidRDefault="00394471" w:rsidP="00964CC4">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t>
            </w:r>
            <w:r w:rsidR="00DB6B82" w:rsidRPr="00EE6E73">
              <w:rPr>
                <w:lang w:eastAsia="en-GB"/>
              </w:rPr>
              <w:t>for the MCG</w:t>
            </w:r>
            <w:r w:rsidR="006C302A" w:rsidRPr="00EE6E73">
              <w:rPr>
                <w:lang w:eastAsia="en-GB"/>
              </w:rPr>
              <w:t xml:space="preserve"> which does not include</w:t>
            </w:r>
            <w:r w:rsidR="006C302A" w:rsidRPr="00EE6E73">
              <w:rPr>
                <w:rFonts w:eastAsia="Batang"/>
                <w:lang w:eastAsia="en-GB"/>
              </w:rPr>
              <w:t xml:space="preserve"> </w:t>
            </w:r>
            <w:r w:rsidR="006C302A" w:rsidRPr="00EE6E73">
              <w:rPr>
                <w:i/>
              </w:rPr>
              <w:t>sl-PathSwitchConfig</w:t>
            </w:r>
            <w:r w:rsidR="00DB6B82" w:rsidRPr="00EE6E73">
              <w:rPr>
                <w:lang w:eastAsia="en-GB"/>
              </w:rPr>
              <w:t xml:space="preserve">, or upon reception of </w:t>
            </w:r>
            <w:r w:rsidR="00DB6B82" w:rsidRPr="00EE6E73">
              <w:rPr>
                <w:i/>
                <w:lang w:eastAsia="en-GB"/>
              </w:rPr>
              <w:t>RRCReconfiguration</w:t>
            </w:r>
            <w:r w:rsidR="00DB6B82" w:rsidRPr="00EE6E73">
              <w:rPr>
                <w:lang w:eastAsia="en-GB"/>
              </w:rPr>
              <w:t xml:space="preserve"> message including </w:t>
            </w:r>
            <w:r w:rsidR="00DB6B82" w:rsidRPr="00EE6E73">
              <w:rPr>
                <w:i/>
                <w:lang w:eastAsia="en-GB"/>
              </w:rPr>
              <w:t>reconfigurationWithSync</w:t>
            </w:r>
            <w:r w:rsidR="00DB6B82" w:rsidRPr="00EE6E73">
              <w:rPr>
                <w:lang w:eastAsia="en-GB"/>
              </w:rPr>
              <w:t xml:space="preserve"> for the SCG not indicated as deactivated in the NR or E-UTRA message containing the </w:t>
            </w:r>
            <w:r w:rsidR="00DB6B82" w:rsidRPr="00EE6E73">
              <w:rPr>
                <w:i/>
                <w:lang w:eastAsia="en-GB"/>
              </w:rPr>
              <w:t>RRCReconfiguration</w:t>
            </w:r>
            <w:r w:rsidR="00DB6B82" w:rsidRPr="00EE6E73">
              <w:rPr>
                <w:lang w:eastAsia="en-GB"/>
              </w:rPr>
              <w:t xml:space="preserve"> message </w:t>
            </w:r>
            <w:r w:rsidRPr="00EE6E73">
              <w:rPr>
                <w:lang w:eastAsia="en-GB"/>
              </w:rPr>
              <w:t xml:space="preserve">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350C01D9" w14:textId="77777777" w:rsidR="00D53D7F" w:rsidRPr="00EE6E73" w:rsidRDefault="00D53D7F" w:rsidP="00D53D7F">
            <w:pPr>
              <w:pStyle w:val="TAL"/>
              <w:rPr>
                <w:iCs/>
                <w:lang w:eastAsia="sv-SE"/>
              </w:rPr>
            </w:pPr>
          </w:p>
          <w:p w14:paraId="46FD3267" w14:textId="28AFB993" w:rsidR="00D53D7F" w:rsidRPr="00EE6E73" w:rsidRDefault="00D53D7F" w:rsidP="00D53D7F">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4121215F" w14:textId="311CE765" w:rsidR="002157DB" w:rsidRPr="00EE6E73" w:rsidRDefault="00394471" w:rsidP="005023C3">
            <w:pPr>
              <w:pStyle w:val="TAL"/>
              <w:rPr>
                <w:lang w:eastAsia="en-GB"/>
              </w:rPr>
            </w:pPr>
            <w:r w:rsidRPr="00EE6E73">
              <w:rPr>
                <w:lang w:eastAsia="en-GB"/>
              </w:rPr>
              <w:t>Upon successful completion of random access on the corresponding SpCell</w:t>
            </w:r>
            <w:r w:rsidR="002157DB" w:rsidRPr="00EE6E73">
              <w:rPr>
                <w:lang w:eastAsia="en-GB"/>
              </w:rPr>
              <w:t>.</w:t>
            </w:r>
          </w:p>
          <w:p w14:paraId="7A8377AD" w14:textId="1CFE23EF" w:rsidR="00394471" w:rsidRPr="00EE6E73" w:rsidRDefault="00503E50" w:rsidP="00964CC4">
            <w:pPr>
              <w:pStyle w:val="TAL"/>
              <w:rPr>
                <w:rFonts w:eastAsia="SimSun"/>
              </w:rPr>
            </w:pPr>
            <w:r w:rsidRPr="00EE6E73">
              <w:rPr>
                <w:rFonts w:eastAsia="SimSun"/>
              </w:rPr>
              <w:t>Upon receiving an indication from lower layers of successful completion of Rach-less handover</w:t>
            </w:r>
            <w:r w:rsidR="005023C3" w:rsidRPr="00EE6E73">
              <w:rPr>
                <w:rFonts w:eastAsia="SimSun"/>
              </w:rPr>
              <w:t>, or upon receiving an indication from lower layers of successful completion of an LTM RACH-less cell switch</w:t>
            </w:r>
            <w:r w:rsidRPr="00EE6E73">
              <w:rPr>
                <w:rFonts w:eastAsia="SimSun"/>
              </w:rPr>
              <w:t>.</w:t>
            </w:r>
          </w:p>
          <w:p w14:paraId="64A09021" w14:textId="77777777" w:rsidR="00503E50" w:rsidRPr="00EE6E73" w:rsidRDefault="00503E50" w:rsidP="00964CC4">
            <w:pPr>
              <w:pStyle w:val="TAL"/>
              <w:rPr>
                <w:lang w:eastAsia="en-GB"/>
              </w:rPr>
            </w:pPr>
          </w:p>
          <w:p w14:paraId="20931505" w14:textId="6011D532" w:rsidR="00394471" w:rsidRPr="00EE6E73" w:rsidRDefault="00394471" w:rsidP="00964CC4">
            <w:pPr>
              <w:pStyle w:val="TAL"/>
              <w:rPr>
                <w:lang w:eastAsia="en-GB"/>
              </w:rPr>
            </w:pPr>
            <w:r w:rsidRPr="00EE6E73">
              <w:rPr>
                <w:lang w:eastAsia="en-GB"/>
              </w:rPr>
              <w:t xml:space="preserve">For T304 of SCG, </w:t>
            </w:r>
            <w:r w:rsidRPr="00EE6E73">
              <w:rPr>
                <w:rFonts w:eastAsia="SimSun"/>
              </w:rPr>
              <w:t>upon SCG release</w:t>
            </w:r>
            <w:r w:rsidR="00D53D7F" w:rsidRPr="00EE6E73">
              <w:rPr>
                <w:rFonts w:eastAsia="SimSun"/>
              </w:rPr>
              <w:t>.</w:t>
            </w:r>
          </w:p>
        </w:tc>
        <w:tc>
          <w:tcPr>
            <w:tcW w:w="2836" w:type="dxa"/>
            <w:tcBorders>
              <w:top w:val="single" w:sz="4" w:space="0" w:color="auto"/>
              <w:left w:val="single" w:sz="4" w:space="0" w:color="auto"/>
              <w:bottom w:val="single" w:sz="4" w:space="0" w:color="auto"/>
              <w:right w:val="single" w:sz="4" w:space="0" w:color="auto"/>
            </w:tcBorders>
          </w:tcPr>
          <w:p w14:paraId="459A2D51" w14:textId="57B16374" w:rsidR="00394471" w:rsidRPr="00EE6E73" w:rsidRDefault="00394471" w:rsidP="00964CC4">
            <w:pPr>
              <w:pStyle w:val="TAL"/>
              <w:rPr>
                <w:lang w:eastAsia="en-GB"/>
              </w:rPr>
            </w:pPr>
            <w:r w:rsidRPr="00EE6E73">
              <w:rPr>
                <w:lang w:eastAsia="en-GB"/>
              </w:rPr>
              <w:t>For T304 of MCG, in case of the handover from NR or intra-NR handover,</w:t>
            </w:r>
            <w:r w:rsidR="006C302A" w:rsidRPr="00EE6E73">
              <w:rPr>
                <w:lang w:eastAsia="en-GB"/>
              </w:rPr>
              <w:t xml:space="preserve"> or path switch from a L2 U2N Relay UE to a NR cell,</w:t>
            </w:r>
            <w:r w:rsidR="002157DB" w:rsidRPr="00EE6E73">
              <w:rPr>
                <w:lang w:eastAsia="en-GB"/>
              </w:rPr>
              <w:t xml:space="preserve"> </w:t>
            </w:r>
            <w:r w:rsidR="00D53D7F" w:rsidRPr="00EE6E73">
              <w:rPr>
                <w:lang w:eastAsia="en-GB"/>
              </w:rPr>
              <w:t>or an LTM cell switch procedure,</w:t>
            </w:r>
            <w:r w:rsidRPr="00EE6E73">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EE6E73" w:rsidRDefault="00394471" w:rsidP="00964CC4">
            <w:pPr>
              <w:pStyle w:val="TAL"/>
              <w:rPr>
                <w:lang w:eastAsia="en-GB"/>
              </w:rPr>
            </w:pPr>
          </w:p>
          <w:p w14:paraId="379D023E" w14:textId="77777777" w:rsidR="00394471" w:rsidRPr="00EE6E73" w:rsidRDefault="00394471" w:rsidP="00964CC4">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4112C8" w:rsidRPr="00EE6E73"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EE6E73" w:rsidRDefault="00394471" w:rsidP="00964CC4">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EE6E73" w:rsidRDefault="00394471" w:rsidP="00964CC4">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3C0B2879" w:rsidR="00394471" w:rsidRPr="00EE6E73" w:rsidRDefault="00394471" w:rsidP="00964CC4">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00613673" w:rsidRPr="00EE6E73">
              <w:rPr>
                <w:lang w:eastAsia="en-GB"/>
              </w:rPr>
              <w:t xml:space="preserve">upon an indication from lower layers that an LTM cell switch procedure is triggered, </w:t>
            </w:r>
            <w:r w:rsidRPr="00EE6E73">
              <w:t>and upon initiating the MCG failure information procedure</w:t>
            </w:r>
            <w:r w:rsidRPr="00EE6E73">
              <w:rPr>
                <w:lang w:eastAsia="en-GB"/>
              </w:rPr>
              <w:t>.</w:t>
            </w:r>
          </w:p>
          <w:p w14:paraId="32CA98E0" w14:textId="77777777" w:rsidR="00394471" w:rsidRPr="00EE6E73" w:rsidRDefault="00394471" w:rsidP="00964CC4">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EE6E73" w:rsidRDefault="00394471" w:rsidP="00964CC4">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39A48C16" w14:textId="77777777" w:rsidR="00394471" w:rsidRPr="00EE6E73" w:rsidRDefault="00394471" w:rsidP="00964CC4">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4112C8" w:rsidRPr="00EE6E73"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EE6E73" w:rsidRDefault="00394471" w:rsidP="00964CC4">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EE6E73" w:rsidRDefault="00394471" w:rsidP="00964CC4">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EE6E73" w:rsidRDefault="00394471" w:rsidP="00964CC4">
            <w:pPr>
              <w:pStyle w:val="TAL"/>
              <w:rPr>
                <w:lang w:eastAsia="en-GB"/>
              </w:rPr>
            </w:pPr>
            <w:r w:rsidRPr="00EE6E73">
              <w:rPr>
                <w:lang w:eastAsia="en-GB"/>
              </w:rPr>
              <w:t>Upon selection of a suitable NR cell</w:t>
            </w:r>
            <w:r w:rsidR="00E81DFA" w:rsidRPr="00EE6E73">
              <w:rPr>
                <w:lang w:eastAsia="en-GB"/>
              </w:rPr>
              <w:t>, or upon selection of a suitable L2 U2N Relay UE,</w:t>
            </w:r>
            <w:r w:rsidRPr="00EE6E73">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EE6E73" w:rsidRDefault="00394471" w:rsidP="00964CC4">
            <w:pPr>
              <w:pStyle w:val="TAL"/>
              <w:rPr>
                <w:lang w:eastAsia="en-GB"/>
              </w:rPr>
            </w:pPr>
            <w:r w:rsidRPr="00EE6E73">
              <w:rPr>
                <w:lang w:eastAsia="en-GB"/>
              </w:rPr>
              <w:t>Enter RRC_IDLE</w:t>
            </w:r>
          </w:p>
        </w:tc>
      </w:tr>
      <w:tr w:rsidR="004112C8" w:rsidRPr="00EE6E73"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EE6E73" w:rsidRDefault="00394471" w:rsidP="00964CC4">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EE6E73" w:rsidRDefault="00394471" w:rsidP="00964CC4">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7AE75771" w14:textId="77777777" w:rsidR="00394471" w:rsidRPr="00EE6E73" w:rsidRDefault="00394471" w:rsidP="00964CC4">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2AD4DB7D" w:rsidR="00394471" w:rsidRPr="00EE6E73" w:rsidRDefault="00394471" w:rsidP="00964CC4">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00613673" w:rsidRPr="00EE6E73">
              <w:rPr>
                <w:iCs/>
                <w:lang w:eastAsia="sv-SE"/>
              </w:rPr>
              <w:t>upon an indication from lower layers that an LTM cell switch procedure is triggered</w:t>
            </w:r>
            <w:r w:rsidR="00613673" w:rsidRPr="00EE6E73">
              <w:rPr>
                <w:lang w:eastAsia="en-GB"/>
              </w:rPr>
              <w:t xml:space="preserve">, </w:t>
            </w:r>
            <w:r w:rsidRPr="00EE6E73">
              <w:rPr>
                <w:lang w:eastAsia="en-GB"/>
              </w:rPr>
              <w:t>and upon the expiry of T310 in corresponding SpCell.</w:t>
            </w:r>
          </w:p>
          <w:p w14:paraId="1B71043A" w14:textId="77777777" w:rsidR="00394471" w:rsidRPr="00EE6E73" w:rsidRDefault="00394471" w:rsidP="00964CC4">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11920257" w:rsidR="00394471" w:rsidRPr="00EE6E73" w:rsidRDefault="00394471" w:rsidP="00964CC4">
            <w:pPr>
              <w:pStyle w:val="TAL"/>
              <w:rPr>
                <w:lang w:eastAsia="en-GB"/>
              </w:rPr>
            </w:pPr>
            <w:r w:rsidRPr="00EE6E73">
              <w:rPr>
                <w:lang w:eastAsia="en-GB"/>
              </w:rPr>
              <w:t>If the T312 is kept in MCG</w:t>
            </w:r>
            <w:r w:rsidR="00E05432" w:rsidRPr="00EE6E73">
              <w:rPr>
                <w:lang w:eastAsia="en-GB"/>
              </w:rPr>
              <w:t>,</w:t>
            </w:r>
            <w:r w:rsidRPr="00EE6E73">
              <w:rPr>
                <w:lang w:eastAsia="en-GB"/>
              </w:rPr>
              <w:t xml:space="preserve"> initiate the </w:t>
            </w:r>
            <w:r w:rsidRPr="00EE6E73">
              <w:t xml:space="preserve">MCG failure information procedure as specified in 5.7.3b or the </w:t>
            </w:r>
            <w:r w:rsidRPr="00EE6E73">
              <w:rPr>
                <w:lang w:eastAsia="en-GB"/>
              </w:rPr>
              <w:t>connection re-establishment procedure.</w:t>
            </w:r>
          </w:p>
          <w:p w14:paraId="173B5B5A" w14:textId="77777777" w:rsidR="00394471" w:rsidRPr="00EE6E73" w:rsidRDefault="00394471" w:rsidP="00964CC4">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4112C8" w:rsidRPr="00EE6E73"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EE6E73" w:rsidRDefault="00394471" w:rsidP="00964CC4">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EE6E73" w:rsidRDefault="00394471" w:rsidP="00964CC4">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EE6E73" w:rsidRDefault="00394471" w:rsidP="00964CC4">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EE6E73" w:rsidRDefault="00394471" w:rsidP="00964CC4">
            <w:pPr>
              <w:pStyle w:val="TAL"/>
              <w:rPr>
                <w:lang w:eastAsia="en-GB"/>
              </w:rPr>
            </w:pPr>
            <w:r w:rsidRPr="00EE6E73">
              <w:rPr>
                <w:rFonts w:eastAsia="Batang"/>
                <w:noProof/>
                <w:lang w:eastAsia="en-GB"/>
              </w:rPr>
              <w:t>Perform the actions as specified in 5.7.3b.5.</w:t>
            </w:r>
          </w:p>
        </w:tc>
      </w:tr>
      <w:tr w:rsidR="004112C8" w:rsidRPr="00EE6E73"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EE6E73" w:rsidRDefault="00394471" w:rsidP="00964CC4">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EE6E73" w:rsidRDefault="00394471" w:rsidP="00964CC4">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w:t>
            </w:r>
            <w:r w:rsidR="00870415" w:rsidRPr="00EE6E73">
              <w:rPr>
                <w:i/>
                <w:lang w:eastAsia="sv-SE"/>
              </w:rPr>
              <w:t xml:space="preserve"> when the resume procedure is not initiated for SDT</w:t>
            </w:r>
            <w:r w:rsidRPr="00EE6E7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EE6E73" w:rsidRDefault="00394471" w:rsidP="00964CC4">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w:t>
            </w:r>
            <w:r w:rsidR="00E81DFA" w:rsidRPr="00EE6E73">
              <w:rPr>
                <w:rFonts w:cs="Arial"/>
                <w:lang w:eastAsia="sv-SE"/>
              </w:rPr>
              <w:t>,</w:t>
            </w:r>
            <w:r w:rsidR="000F6132" w:rsidRPr="00EE6E73">
              <w:rPr>
                <w:rFonts w:cs="Arial"/>
                <w:lang w:eastAsia="sv-SE"/>
              </w:rPr>
              <w:t xml:space="preserve"> upon</w:t>
            </w:r>
            <w:r w:rsidRPr="00EE6E73">
              <w:rPr>
                <w:rFonts w:cs="Arial"/>
                <w:lang w:eastAsia="sv-SE"/>
              </w:rPr>
              <w:t xml:space="preserve"> cell re-selection</w:t>
            </w:r>
            <w:r w:rsidR="00E81DFA" w:rsidRPr="00EE6E73">
              <w:rPr>
                <w:rFonts w:cs="Arial"/>
                <w:lang w:eastAsia="sv-SE"/>
              </w:rPr>
              <w:t xml:space="preserve"> </w:t>
            </w:r>
            <w:r w:rsidR="006C302A" w:rsidRPr="00EE6E73">
              <w:rPr>
                <w:rFonts w:cs="Arial"/>
                <w:lang w:eastAsia="sv-SE"/>
              </w:rPr>
              <w:t>or</w:t>
            </w:r>
            <w:r w:rsidR="00E81DFA" w:rsidRPr="00EE6E73">
              <w:rPr>
                <w:rFonts w:cs="Arial"/>
                <w:lang w:eastAsia="sv-SE"/>
              </w:rPr>
              <w:t xml:space="preserve"> upon relay (re)selection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EE6E73" w:rsidRDefault="00394471" w:rsidP="00964CC4">
            <w:pPr>
              <w:pStyle w:val="TAL"/>
              <w:rPr>
                <w:lang w:eastAsia="en-GB"/>
              </w:rPr>
            </w:pPr>
            <w:r w:rsidRPr="00EE6E73">
              <w:rPr>
                <w:rFonts w:cs="Arial"/>
                <w:szCs w:val="18"/>
                <w:lang w:eastAsia="sv-SE"/>
              </w:rPr>
              <w:t>Perform the actions as specified in 5.3.13.5.</w:t>
            </w:r>
          </w:p>
        </w:tc>
      </w:tr>
      <w:tr w:rsidR="004112C8" w:rsidRPr="00EE6E73"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EE6E73" w:rsidRDefault="00870415" w:rsidP="00870415">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EE6E73" w:rsidRDefault="00870415" w:rsidP="00870415">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EE6E73" w:rsidRDefault="00870415" w:rsidP="00870415">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w:t>
            </w:r>
            <w:r w:rsidR="004E3A21" w:rsidRPr="00EE6E73">
              <w:rPr>
                <w:rFonts w:cs="Arial"/>
                <w:lang w:eastAsia="sv-SE"/>
              </w:rPr>
              <w:t xml:space="preserve"> or upon cell 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EE6E73" w:rsidRDefault="00870415" w:rsidP="00870415">
            <w:pPr>
              <w:pStyle w:val="TAL"/>
              <w:rPr>
                <w:rFonts w:cs="Arial"/>
                <w:szCs w:val="18"/>
                <w:lang w:eastAsia="sv-SE"/>
              </w:rPr>
            </w:pPr>
            <w:r w:rsidRPr="00EE6E73">
              <w:rPr>
                <w:rFonts w:cs="Arial"/>
                <w:szCs w:val="18"/>
                <w:lang w:eastAsia="sv-SE"/>
              </w:rPr>
              <w:t>Perform the actions as specified in 5.3.13.5.</w:t>
            </w:r>
          </w:p>
        </w:tc>
      </w:tr>
      <w:tr w:rsidR="004112C8" w:rsidRPr="00EE6E73"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EE6E73" w:rsidRDefault="00394471" w:rsidP="00964CC4">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EE6E73" w:rsidRDefault="00394471" w:rsidP="00964CC4">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EE6E73" w:rsidRDefault="00394471" w:rsidP="00964CC4">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xml:space="preserve">, when PLMN selection </w:t>
            </w:r>
            <w:r w:rsidR="00966D25" w:rsidRPr="00EE6E73">
              <w:rPr>
                <w:lang w:eastAsia="sv-SE"/>
              </w:rPr>
              <w:t xml:space="preserve">or SNPN selection </w:t>
            </w:r>
            <w:r w:rsidRPr="00EE6E73">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EE6E73" w:rsidRDefault="00394471" w:rsidP="00964CC4">
            <w:pPr>
              <w:pStyle w:val="TAL"/>
              <w:rPr>
                <w:lang w:eastAsia="en-GB"/>
              </w:rPr>
            </w:pPr>
            <w:r w:rsidRPr="00EE6E73">
              <w:rPr>
                <w:lang w:eastAsia="sv-SE"/>
              </w:rPr>
              <w:t>Discard the cell reselection priority information provided by dedicated signalling.</w:t>
            </w:r>
          </w:p>
        </w:tc>
      </w:tr>
      <w:tr w:rsidR="004112C8" w:rsidRPr="00EE6E73"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EE6E73" w:rsidRDefault="00394471" w:rsidP="00964CC4">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EE6E73" w:rsidRDefault="00394471" w:rsidP="00964CC4">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00CA01C8"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EE6E73" w:rsidRDefault="00394471" w:rsidP="00964CC4">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00CA01C8"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EE6E73" w:rsidRDefault="00394471" w:rsidP="00964CC4">
            <w:pPr>
              <w:pStyle w:val="TAL"/>
              <w:rPr>
                <w:lang w:eastAsia="sv-SE"/>
              </w:rPr>
            </w:pPr>
            <w:r w:rsidRPr="00EE6E73">
              <w:rPr>
                <w:lang w:eastAsia="sv-SE"/>
              </w:rPr>
              <w:t>Initiate the measurement reporting procedure, stop performing the related measurements.</w:t>
            </w:r>
          </w:p>
        </w:tc>
      </w:tr>
      <w:tr w:rsidR="004112C8" w:rsidRPr="00EE6E73"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EE6E73" w:rsidRDefault="00394471" w:rsidP="00964CC4">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EE6E73" w:rsidRDefault="00394471" w:rsidP="00964CC4">
            <w:pPr>
              <w:pStyle w:val="TAL"/>
              <w:rPr>
                <w:lang w:eastAsia="sv-SE"/>
              </w:rPr>
            </w:pPr>
            <w:r w:rsidRPr="00EE6E73">
              <w:rPr>
                <w:lang w:eastAsia="en-GB"/>
              </w:rPr>
              <w:t>Upon rece</w:t>
            </w:r>
            <w:r w:rsidR="00C813A9" w:rsidRPr="00EE6E73">
              <w:rPr>
                <w:lang w:eastAsia="en-GB"/>
              </w:rPr>
              <w:t>i</w:t>
            </w:r>
            <w:r w:rsidRPr="00EE6E73">
              <w:rPr>
                <w:lang w:eastAsia="en-GB"/>
              </w:rPr>
              <w:t xml:space="preserve">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00CA01C8"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EE6E73" w:rsidRDefault="00394471" w:rsidP="00964CC4">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00CA01C8"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EE6E73" w:rsidRDefault="00394471" w:rsidP="00964CC4">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4112C8" w:rsidRPr="00EE6E73"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EE6E73" w:rsidRDefault="00394471" w:rsidP="00964CC4">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EE6E73" w:rsidRDefault="00394471" w:rsidP="00964CC4">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062FBE2D" w:rsidR="00394471" w:rsidRPr="00EE6E73" w:rsidRDefault="002802B5" w:rsidP="00964CC4">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1B23CB45" w14:textId="694095E2" w:rsidR="00394471" w:rsidRPr="00EE6E73" w:rsidRDefault="00394471" w:rsidP="00964CC4">
            <w:pPr>
              <w:pStyle w:val="TAL"/>
              <w:rPr>
                <w:lang w:eastAsia="en-GB"/>
              </w:rPr>
            </w:pPr>
            <w:r w:rsidRPr="00EE6E73">
              <w:rPr>
                <w:lang w:eastAsia="en-GB"/>
              </w:rPr>
              <w:t xml:space="preserve">Stop deprioritisation of all frequencies or NR signalled by </w:t>
            </w:r>
            <w:r w:rsidRPr="00EE6E73">
              <w:rPr>
                <w:i/>
                <w:lang w:eastAsia="en-GB"/>
              </w:rPr>
              <w:t>RRCRelease</w:t>
            </w:r>
            <w:r w:rsidR="002802B5" w:rsidRPr="00EE6E73">
              <w:rPr>
                <w:iCs/>
                <w:lang w:eastAsia="en-GB"/>
              </w:rPr>
              <w:t xml:space="preserve"> and discard the stored deprioritisation request(s)</w:t>
            </w:r>
            <w:r w:rsidRPr="00EE6E73">
              <w:rPr>
                <w:i/>
                <w:lang w:eastAsia="en-GB"/>
              </w:rPr>
              <w:t>.</w:t>
            </w:r>
          </w:p>
        </w:tc>
      </w:tr>
      <w:tr w:rsidR="004112C8" w:rsidRPr="00EE6E73"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EE6E73" w:rsidRDefault="00394471" w:rsidP="00964CC4">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EE6E73" w:rsidRDefault="00394471" w:rsidP="00964CC4">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EE6E73" w:rsidRDefault="00394471" w:rsidP="00964CC4">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EE6E73" w:rsidRDefault="00394471" w:rsidP="00964CC4">
            <w:pPr>
              <w:pStyle w:val="TAL"/>
              <w:rPr>
                <w:lang w:eastAsia="en-GB"/>
              </w:rPr>
            </w:pPr>
            <w:r w:rsidRPr="00EE6E73">
              <w:rPr>
                <w:lang w:eastAsia="sv-SE"/>
              </w:rPr>
              <w:t>Perform the actions specified in 5.5a.1.4</w:t>
            </w:r>
          </w:p>
        </w:tc>
      </w:tr>
      <w:tr w:rsidR="004112C8" w:rsidRPr="00EE6E73"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EE6E73" w:rsidRDefault="00394471" w:rsidP="00964CC4">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EE6E73" w:rsidRDefault="00394471" w:rsidP="00964CC4">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EE6E73" w:rsidRDefault="00394471" w:rsidP="00964CC4">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EE6E73" w:rsidRDefault="00394471" w:rsidP="00964CC4">
            <w:pPr>
              <w:pStyle w:val="TAL"/>
              <w:rPr>
                <w:lang w:eastAsia="en-GB"/>
              </w:rPr>
            </w:pPr>
            <w:r w:rsidRPr="00EE6E73">
              <w:rPr>
                <w:rFonts w:eastAsia="Batang"/>
                <w:noProof/>
                <w:lang w:eastAsia="en-GB"/>
              </w:rPr>
              <w:t>Perform the actions as specified in 5.7.8.3.</w:t>
            </w:r>
          </w:p>
        </w:tc>
      </w:tr>
      <w:tr w:rsidR="004112C8" w:rsidRPr="00EE6E73"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EE6E73" w:rsidRDefault="00394471" w:rsidP="00964CC4">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EE6E73" w:rsidRDefault="00394471" w:rsidP="00964CC4">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EE6E73" w:rsidRDefault="00394471" w:rsidP="00964CC4">
            <w:pPr>
              <w:pStyle w:val="TAL"/>
              <w:rPr>
                <w:rFonts w:eastAsia="Batang"/>
                <w:noProof/>
                <w:lang w:eastAsia="en-GB"/>
              </w:rPr>
            </w:pPr>
            <w:r w:rsidRPr="00EE6E73">
              <w:rPr>
                <w:lang w:eastAsia="en-GB"/>
              </w:rPr>
              <w:t xml:space="preserve">Upon </w:t>
            </w:r>
            <w:r w:rsidRPr="00EE6E73">
              <w:rPr>
                <w:rFonts w:eastAsia="SimSun"/>
              </w:rPr>
              <w:t xml:space="preserve">releasing </w:t>
            </w:r>
            <w:r w:rsidRPr="00EE6E73">
              <w:rPr>
                <w:i/>
                <w:lang w:eastAsia="en-GB"/>
              </w:rPr>
              <w:t>delayBudgetReportingConfig</w:t>
            </w:r>
            <w:r w:rsidRPr="00EE6E73">
              <w:rPr>
                <w:rFonts w:eastAsia="SimSun"/>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EE6E73" w:rsidRDefault="00394471" w:rsidP="00964CC4">
            <w:pPr>
              <w:pStyle w:val="TAL"/>
              <w:rPr>
                <w:rFonts w:eastAsia="Batang"/>
                <w:noProof/>
                <w:lang w:eastAsia="en-GB"/>
              </w:rPr>
            </w:pPr>
            <w:r w:rsidRPr="00EE6E73">
              <w:rPr>
                <w:lang w:eastAsia="en-GB"/>
              </w:rPr>
              <w:t>No action.</w:t>
            </w:r>
          </w:p>
        </w:tc>
      </w:tr>
      <w:tr w:rsidR="004112C8" w:rsidRPr="00EE6E73"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EE6E73" w:rsidRDefault="00394471" w:rsidP="00964CC4">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EE6E73" w:rsidRDefault="00394471" w:rsidP="00964CC4">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EE6E73" w:rsidRDefault="00394471" w:rsidP="00964CC4">
            <w:pPr>
              <w:pStyle w:val="TAL"/>
              <w:rPr>
                <w:lang w:eastAsia="en-GB"/>
              </w:rPr>
            </w:pPr>
            <w:r w:rsidRPr="00EE6E73">
              <w:rPr>
                <w:rFonts w:cs="Arial"/>
                <w:szCs w:val="18"/>
                <w:lang w:eastAsia="en-GB"/>
              </w:rPr>
              <w:t xml:space="preserve">Upon </w:t>
            </w:r>
            <w:r w:rsidRPr="00EE6E73">
              <w:rPr>
                <w:rFonts w:eastAsia="SimSun"/>
              </w:rPr>
              <w:t xml:space="preserve">releasing </w:t>
            </w:r>
            <w:r w:rsidR="00C65F89" w:rsidRPr="00EE6E73">
              <w:rPr>
                <w:rFonts w:cs="Arial"/>
                <w:i/>
                <w:szCs w:val="18"/>
                <w:lang w:eastAsia="en-GB"/>
              </w:rPr>
              <w:t>overheatingAssistanceConfig</w:t>
            </w:r>
            <w:r w:rsidRPr="00EE6E73">
              <w:rPr>
                <w:rFonts w:eastAsia="SimSun"/>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EE6E73" w:rsidRDefault="00394471" w:rsidP="00964CC4">
            <w:pPr>
              <w:pStyle w:val="TAL"/>
              <w:rPr>
                <w:lang w:eastAsia="en-GB"/>
              </w:rPr>
            </w:pPr>
            <w:r w:rsidRPr="00EE6E73">
              <w:rPr>
                <w:rFonts w:cs="Arial"/>
                <w:szCs w:val="18"/>
                <w:lang w:eastAsia="en-GB"/>
              </w:rPr>
              <w:t>No action.</w:t>
            </w:r>
          </w:p>
        </w:tc>
      </w:tr>
      <w:tr w:rsidR="004112C8" w:rsidRPr="00EE6E73"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EE6E73" w:rsidRDefault="00394471" w:rsidP="00964CC4">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EE6E73" w:rsidRDefault="00394471" w:rsidP="00964CC4">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EE6E73" w:rsidRDefault="00394471" w:rsidP="00964CC4">
            <w:pPr>
              <w:pStyle w:val="TAL"/>
              <w:rPr>
                <w:rFonts w:cs="Arial"/>
                <w:szCs w:val="18"/>
                <w:lang w:eastAsia="en-GB"/>
              </w:rPr>
            </w:pPr>
            <w:r w:rsidRPr="00EE6E73">
              <w:rPr>
                <w:lang w:eastAsia="en-GB"/>
              </w:rPr>
              <w:t xml:space="preserve">Upon </w:t>
            </w:r>
            <w:r w:rsidRPr="00EE6E73">
              <w:rPr>
                <w:rFonts w:eastAsia="SimSun"/>
              </w:rPr>
              <w:t xml:space="preserve">releasing </w:t>
            </w:r>
            <w:r w:rsidRPr="00EE6E73">
              <w:rPr>
                <w:i/>
                <w:lang w:eastAsia="en-GB"/>
              </w:rPr>
              <w:t xml:space="preserve">drx-PreferenceConfig </w:t>
            </w:r>
            <w:r w:rsidRPr="00EE6E73">
              <w:rPr>
                <w:rFonts w:eastAsia="SimSun"/>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EE6E73" w:rsidRDefault="00394471" w:rsidP="00964CC4">
            <w:pPr>
              <w:pStyle w:val="TAL"/>
              <w:rPr>
                <w:rFonts w:cs="Arial"/>
                <w:szCs w:val="18"/>
                <w:lang w:eastAsia="en-GB"/>
              </w:rPr>
            </w:pPr>
            <w:r w:rsidRPr="00EE6E73">
              <w:rPr>
                <w:lang w:eastAsia="en-GB"/>
              </w:rPr>
              <w:t>No action.</w:t>
            </w:r>
          </w:p>
        </w:tc>
      </w:tr>
      <w:tr w:rsidR="004112C8" w:rsidRPr="00EE6E73"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EE6E73" w:rsidRDefault="00394471" w:rsidP="00964CC4">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EE6E73" w:rsidRDefault="00394471" w:rsidP="00964CC4">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EE6E73" w:rsidRDefault="00394471" w:rsidP="00964CC4">
            <w:pPr>
              <w:pStyle w:val="TAL"/>
              <w:rPr>
                <w:rFonts w:cs="Arial"/>
                <w:szCs w:val="18"/>
                <w:lang w:eastAsia="en-GB"/>
              </w:rPr>
            </w:pPr>
            <w:r w:rsidRPr="00EE6E73">
              <w:rPr>
                <w:lang w:eastAsia="en-GB"/>
              </w:rPr>
              <w:t xml:space="preserve">Upon </w:t>
            </w:r>
            <w:r w:rsidRPr="00EE6E73">
              <w:rPr>
                <w:rFonts w:eastAsia="SimSun"/>
              </w:rPr>
              <w:t xml:space="preserve">releasing </w:t>
            </w:r>
            <w:r w:rsidRPr="00EE6E73">
              <w:rPr>
                <w:i/>
                <w:lang w:eastAsia="en-GB"/>
              </w:rPr>
              <w:t>maxBW-PreferenceConfig</w:t>
            </w:r>
            <w:r w:rsidRPr="00EE6E73">
              <w:rPr>
                <w:rFonts w:eastAsia="SimSun"/>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EE6E73" w:rsidRDefault="00394471" w:rsidP="00964CC4">
            <w:pPr>
              <w:pStyle w:val="TAL"/>
              <w:rPr>
                <w:rFonts w:cs="Arial"/>
                <w:szCs w:val="18"/>
                <w:lang w:eastAsia="en-GB"/>
              </w:rPr>
            </w:pPr>
            <w:r w:rsidRPr="00EE6E73">
              <w:rPr>
                <w:lang w:eastAsia="en-GB"/>
              </w:rPr>
              <w:t>No action.</w:t>
            </w:r>
          </w:p>
        </w:tc>
      </w:tr>
      <w:tr w:rsidR="004112C8" w:rsidRPr="00EE6E73"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EE6E73" w:rsidRDefault="00394471" w:rsidP="00964CC4">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EE6E73" w:rsidRDefault="00394471" w:rsidP="00964CC4">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EE6E73" w:rsidRDefault="00394471" w:rsidP="00964CC4">
            <w:pPr>
              <w:pStyle w:val="TAL"/>
              <w:rPr>
                <w:rFonts w:cs="Arial"/>
                <w:szCs w:val="18"/>
                <w:lang w:eastAsia="en-GB"/>
              </w:rPr>
            </w:pPr>
            <w:r w:rsidRPr="00EE6E73">
              <w:rPr>
                <w:lang w:eastAsia="en-GB"/>
              </w:rPr>
              <w:t xml:space="preserve">Upon </w:t>
            </w:r>
            <w:r w:rsidRPr="00EE6E73">
              <w:rPr>
                <w:rFonts w:eastAsia="SimSun"/>
              </w:rPr>
              <w:t xml:space="preserve">releasing </w:t>
            </w:r>
            <w:r w:rsidRPr="00EE6E73">
              <w:rPr>
                <w:i/>
                <w:lang w:eastAsia="en-GB"/>
              </w:rPr>
              <w:t>maxCC-PreferenceConfig</w:t>
            </w:r>
            <w:r w:rsidRPr="00EE6E73">
              <w:rPr>
                <w:rFonts w:eastAsia="SimSun"/>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EE6E73" w:rsidRDefault="00394471" w:rsidP="00964CC4">
            <w:pPr>
              <w:pStyle w:val="TAL"/>
              <w:rPr>
                <w:rFonts w:cs="Arial"/>
                <w:szCs w:val="18"/>
                <w:lang w:eastAsia="en-GB"/>
              </w:rPr>
            </w:pPr>
            <w:r w:rsidRPr="00EE6E73">
              <w:rPr>
                <w:lang w:eastAsia="en-GB"/>
              </w:rPr>
              <w:t>No action.</w:t>
            </w:r>
          </w:p>
        </w:tc>
      </w:tr>
      <w:tr w:rsidR="004112C8" w:rsidRPr="00EE6E73"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EE6E73" w:rsidRDefault="00394471" w:rsidP="00964CC4">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EE6E73" w:rsidRDefault="00394471" w:rsidP="00964CC4">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EE6E73" w:rsidRDefault="00394471" w:rsidP="00964CC4">
            <w:pPr>
              <w:pStyle w:val="TAL"/>
              <w:rPr>
                <w:rFonts w:cs="Arial"/>
                <w:szCs w:val="18"/>
                <w:lang w:eastAsia="en-GB"/>
              </w:rPr>
            </w:pPr>
            <w:r w:rsidRPr="00EE6E73">
              <w:rPr>
                <w:lang w:eastAsia="en-GB"/>
              </w:rPr>
              <w:t xml:space="preserve">Upon </w:t>
            </w:r>
            <w:r w:rsidRPr="00EE6E73">
              <w:rPr>
                <w:rFonts w:eastAsia="SimSun"/>
              </w:rPr>
              <w:t xml:space="preserve">releasing </w:t>
            </w:r>
            <w:r w:rsidRPr="00EE6E73">
              <w:rPr>
                <w:i/>
                <w:lang w:eastAsia="en-GB"/>
              </w:rPr>
              <w:t>maxMIMO-LayerPreferenceConfig</w:t>
            </w:r>
            <w:r w:rsidRPr="00EE6E73">
              <w:rPr>
                <w:lang w:eastAsia="en-GB"/>
              </w:rPr>
              <w:t xml:space="preserve"> </w:t>
            </w:r>
            <w:r w:rsidRPr="00EE6E73">
              <w:rPr>
                <w:rFonts w:eastAsia="SimSun"/>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EE6E73" w:rsidRDefault="00394471" w:rsidP="00964CC4">
            <w:pPr>
              <w:pStyle w:val="TAL"/>
              <w:rPr>
                <w:rFonts w:cs="Arial"/>
                <w:szCs w:val="18"/>
                <w:lang w:eastAsia="en-GB"/>
              </w:rPr>
            </w:pPr>
            <w:r w:rsidRPr="00EE6E73">
              <w:rPr>
                <w:lang w:eastAsia="en-GB"/>
              </w:rPr>
              <w:t>No action.</w:t>
            </w:r>
          </w:p>
        </w:tc>
      </w:tr>
      <w:tr w:rsidR="004112C8" w:rsidRPr="00EE6E73"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EE6E73" w:rsidRDefault="00394471" w:rsidP="00964CC4">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EE6E73" w:rsidRDefault="00394471" w:rsidP="00964CC4">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EE6E73" w:rsidRDefault="00394471" w:rsidP="00964CC4">
            <w:pPr>
              <w:pStyle w:val="TAL"/>
              <w:rPr>
                <w:lang w:eastAsia="en-GB"/>
              </w:rPr>
            </w:pPr>
            <w:r w:rsidRPr="00EE6E73">
              <w:rPr>
                <w:lang w:eastAsia="en-GB"/>
              </w:rPr>
              <w:t xml:space="preserve">Upon </w:t>
            </w:r>
            <w:r w:rsidRPr="00EE6E73">
              <w:rPr>
                <w:rFonts w:eastAsia="SimSun"/>
              </w:rPr>
              <w:t xml:space="preserve">releasing </w:t>
            </w:r>
            <w:r w:rsidRPr="00EE6E73">
              <w:rPr>
                <w:i/>
                <w:lang w:eastAsia="en-GB"/>
              </w:rPr>
              <w:t>minSchedulingOffsetPreferenceConfig</w:t>
            </w:r>
            <w:r w:rsidRPr="00EE6E73">
              <w:rPr>
                <w:rFonts w:eastAsia="SimSun"/>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EE6E73" w:rsidRDefault="00394471" w:rsidP="00964CC4">
            <w:pPr>
              <w:pStyle w:val="TAL"/>
              <w:rPr>
                <w:lang w:eastAsia="en-GB"/>
              </w:rPr>
            </w:pPr>
            <w:r w:rsidRPr="00EE6E73">
              <w:rPr>
                <w:lang w:eastAsia="en-GB"/>
              </w:rPr>
              <w:t>No action.</w:t>
            </w:r>
          </w:p>
        </w:tc>
      </w:tr>
      <w:tr w:rsidR="004112C8" w:rsidRPr="00EE6E73"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EE6E73" w:rsidRDefault="00394471" w:rsidP="00964CC4">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EE6E73" w:rsidRDefault="00394471" w:rsidP="00964CC4">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EE6E73" w:rsidRDefault="00394471" w:rsidP="00964CC4">
            <w:pPr>
              <w:pStyle w:val="TAL"/>
              <w:rPr>
                <w:rFonts w:cs="Arial"/>
                <w:szCs w:val="18"/>
                <w:lang w:eastAsia="en-GB"/>
              </w:rPr>
            </w:pPr>
            <w:r w:rsidRPr="00EE6E73">
              <w:rPr>
                <w:lang w:eastAsia="en-GB"/>
              </w:rPr>
              <w:t xml:space="preserve">Upon </w:t>
            </w:r>
            <w:r w:rsidRPr="00EE6E73">
              <w:rPr>
                <w:rFonts w:eastAsia="SimSun"/>
              </w:rPr>
              <w:t xml:space="preserve">releasing </w:t>
            </w:r>
            <w:r w:rsidRPr="00EE6E73">
              <w:rPr>
                <w:i/>
                <w:lang w:eastAsia="en-GB"/>
              </w:rPr>
              <w:t>releasePreferenceConfig</w:t>
            </w:r>
            <w:r w:rsidRPr="00EE6E73">
              <w:rPr>
                <w:rFonts w:eastAsia="SimSun"/>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EE6E73" w:rsidRDefault="00394471" w:rsidP="00964CC4">
            <w:pPr>
              <w:pStyle w:val="TAL"/>
              <w:rPr>
                <w:rFonts w:cs="Arial"/>
                <w:szCs w:val="18"/>
                <w:lang w:eastAsia="en-GB"/>
              </w:rPr>
            </w:pPr>
            <w:r w:rsidRPr="00EE6E73">
              <w:rPr>
                <w:lang w:eastAsia="en-GB"/>
              </w:rPr>
              <w:t>No action.</w:t>
            </w:r>
          </w:p>
        </w:tc>
      </w:tr>
      <w:tr w:rsidR="004112C8" w:rsidRPr="00EE6E73"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EE6E73" w:rsidRDefault="00881009" w:rsidP="00771058">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EE6E73" w:rsidRDefault="00881009" w:rsidP="00771058">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EE6E73" w:rsidRDefault="00881009" w:rsidP="00771058">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EE6E73" w:rsidRDefault="00881009" w:rsidP="00771058">
            <w:pPr>
              <w:pStyle w:val="TAL"/>
              <w:rPr>
                <w:rFonts w:eastAsia="Batang"/>
                <w:noProof/>
                <w:lang w:eastAsia="en-GB"/>
              </w:rPr>
            </w:pPr>
            <w:r w:rsidRPr="00EE6E73">
              <w:t>Perform the actions as specified in 5.3.8.6.</w:t>
            </w:r>
          </w:p>
        </w:tc>
      </w:tr>
      <w:tr w:rsidR="004112C8" w:rsidRPr="00EE6E73"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EE6E73" w:rsidRDefault="00881009" w:rsidP="00771058">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38B7C5F9" w14:textId="67DB0E20" w:rsidR="00881009" w:rsidRPr="00EE6E73" w:rsidRDefault="00881009" w:rsidP="00771058">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001537C6" w:rsidRPr="00EE6E73">
              <w:rPr>
                <w:rFonts w:eastAsia="DengXian"/>
              </w:rPr>
              <w:t>and/</w:t>
            </w:r>
            <w:r w:rsidR="006C352F" w:rsidRPr="00EE6E73">
              <w:rPr>
                <w:rFonts w:cs="Arial"/>
                <w:szCs w:val="18"/>
              </w:rPr>
              <w:t>or</w:t>
            </w:r>
            <w:r w:rsidR="006C352F" w:rsidRPr="00EE6E73">
              <w:rPr>
                <w:rFonts w:cs="Arial"/>
                <w:i/>
                <w:iCs/>
                <w:szCs w:val="18"/>
              </w:rPr>
              <w:t xml:space="preserve"> </w:t>
            </w:r>
            <w:r w:rsidR="006C352F" w:rsidRPr="00EE6E73">
              <w:rPr>
                <w:rFonts w:cs="Arial"/>
                <w:i/>
                <w:szCs w:val="18"/>
              </w:rPr>
              <w:t>m</w:t>
            </w:r>
            <w:r w:rsidR="006C352F" w:rsidRPr="00EE6E73">
              <w:rPr>
                <w:rFonts w:cs="Arial"/>
                <w:i/>
                <w:iCs/>
                <w:szCs w:val="18"/>
              </w:rPr>
              <w:t xml:space="preserve">usim-GapPriorityPreferenceList </w:t>
            </w:r>
            <w:r w:rsidR="00F452DB" w:rsidRPr="00EE6E73">
              <w:rPr>
                <w:rFonts w:cs="Arial"/>
                <w:szCs w:val="18"/>
              </w:rPr>
              <w:t xml:space="preserve">and/or </w:t>
            </w:r>
            <w:r w:rsidR="00F452DB" w:rsidRPr="00EE6E73">
              <w:rPr>
                <w:rFonts w:cs="Arial"/>
                <w:i/>
                <w:iCs/>
                <w:szCs w:val="18"/>
              </w:rPr>
              <w:t>musim-GapKeepPreference</w:t>
            </w:r>
            <w:r w:rsidR="00F452DB" w:rsidRPr="00EE6E73">
              <w:t xml:space="preserve"> </w:t>
            </w:r>
            <w:r w:rsidRPr="00EE6E73">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EE6E73" w:rsidRDefault="00881009" w:rsidP="00771058">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EE6E73" w:rsidRDefault="00881009" w:rsidP="00771058">
            <w:pPr>
              <w:pStyle w:val="TAL"/>
            </w:pPr>
            <w:r w:rsidRPr="00EE6E73">
              <w:t>No action.</w:t>
            </w:r>
          </w:p>
        </w:tc>
      </w:tr>
      <w:tr w:rsidR="004112C8" w:rsidRPr="00EE6E73"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EE6E73" w:rsidRDefault="00DB6B82" w:rsidP="00DB6B82">
            <w:pPr>
              <w:pStyle w:val="TAL"/>
              <w:rPr>
                <w:lang w:eastAsia="en-GB"/>
              </w:rPr>
            </w:pPr>
            <w:r w:rsidRPr="00EE6E73">
              <w:rPr>
                <w:lang w:eastAsia="en-GB"/>
              </w:rPr>
              <w:t>T346</w:t>
            </w:r>
            <w:r w:rsidR="00BE1D2B" w:rsidRPr="00EE6E73">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EE6E73" w:rsidRDefault="00DB6B82" w:rsidP="00DB6B8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EE6E73" w:rsidRDefault="00DB6B82" w:rsidP="00DB6B82">
            <w:pPr>
              <w:pStyle w:val="TAL"/>
              <w:rPr>
                <w:lang w:eastAsia="en-GB"/>
              </w:rPr>
            </w:pPr>
            <w:r w:rsidRPr="00EE6E73">
              <w:rPr>
                <w:lang w:eastAsia="en-GB"/>
              </w:rPr>
              <w:t xml:space="preserve">Upon </w:t>
            </w:r>
            <w:r w:rsidR="00627E02" w:rsidRPr="00EE6E73">
              <w:rPr>
                <w:lang w:eastAsia="en-GB"/>
              </w:rPr>
              <w:t xml:space="preserve">releasing </w:t>
            </w:r>
            <w:r w:rsidR="00627E02" w:rsidRPr="00EE6E73">
              <w:rPr>
                <w:i/>
                <w:lang w:eastAsia="en-GB"/>
              </w:rPr>
              <w:t>scg-DeactivationPreferenceConfig</w:t>
            </w:r>
            <w:r w:rsidR="00627E02" w:rsidRPr="00EE6E73">
              <w:rPr>
                <w:lang w:eastAsia="en-GB"/>
              </w:rPr>
              <w:t xml:space="preserve"> during </w:t>
            </w:r>
            <w:r w:rsidRPr="00EE6E73">
              <w:rPr>
                <w:lang w:eastAsia="en-GB"/>
              </w:rPr>
              <w:t xml:space="preserve">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EE6E73" w:rsidRDefault="00DB6B82" w:rsidP="00DB6B82">
            <w:pPr>
              <w:pStyle w:val="TAL"/>
              <w:rPr>
                <w:lang w:eastAsia="en-GB"/>
              </w:rPr>
            </w:pPr>
            <w:r w:rsidRPr="00EE6E73">
              <w:rPr>
                <w:lang w:eastAsia="en-GB"/>
              </w:rPr>
              <w:t>No action.</w:t>
            </w:r>
          </w:p>
        </w:tc>
      </w:tr>
      <w:tr w:rsidR="004112C8" w:rsidRPr="00EE6E73"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EE6E73" w:rsidRDefault="00881009" w:rsidP="00A73A2D">
            <w:pPr>
              <w:pStyle w:val="TAL"/>
              <w:rPr>
                <w:lang w:eastAsia="en-GB"/>
              </w:rPr>
            </w:pPr>
            <w:r w:rsidRPr="00EE6E73">
              <w:rPr>
                <w:lang w:eastAsia="en-GB"/>
              </w:rPr>
              <w:lastRenderedPageBreak/>
              <w:t>T346j</w:t>
            </w:r>
            <w:r w:rsidR="00A73A2D" w:rsidRPr="00EE6E73">
              <w:rPr>
                <w:lang w:eastAsia="en-GB"/>
              </w:rPr>
              <w:t xml:space="preserve"> (</w:t>
            </w:r>
            <w:r w:rsidR="00A73A2D" w:rsidRPr="00EE6E73">
              <w:rPr>
                <w:rFonts w:eastAsia="Batang"/>
                <w:noProof/>
                <w:lang w:eastAsia="en-GB"/>
              </w:rPr>
              <w:t>The UE maintains one instance of this timer per cell group</w:t>
            </w:r>
            <w:r w:rsidR="00A73A2D"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EE6E73" w:rsidRDefault="00A73A2D" w:rsidP="00A73A2D">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EE6E73" w:rsidRDefault="00A73A2D" w:rsidP="00A73A2D">
            <w:pPr>
              <w:pStyle w:val="TAL"/>
              <w:rPr>
                <w:lang w:eastAsia="en-GB"/>
              </w:rPr>
            </w:pPr>
            <w:r w:rsidRPr="00EE6E73">
              <w:rPr>
                <w:lang w:eastAsia="en-GB"/>
              </w:rPr>
              <w:t xml:space="preserve">Upon </w:t>
            </w:r>
            <w:r w:rsidRPr="00EE6E73">
              <w:rPr>
                <w:rFonts w:eastAsia="SimSun"/>
              </w:rPr>
              <w:t xml:space="preserve">releasing </w:t>
            </w:r>
            <w:r w:rsidRPr="00EE6E73">
              <w:rPr>
                <w:i/>
                <w:lang w:eastAsia="en-GB"/>
              </w:rPr>
              <w:t>rlm-RelaxationReportingConfig</w:t>
            </w:r>
            <w:r w:rsidRPr="00EE6E73">
              <w:rPr>
                <w:rFonts w:eastAsia="SimSun"/>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EE6E73" w:rsidRDefault="00A73A2D" w:rsidP="00A73A2D">
            <w:pPr>
              <w:pStyle w:val="TAL"/>
              <w:rPr>
                <w:lang w:eastAsia="en-GB"/>
              </w:rPr>
            </w:pPr>
            <w:r w:rsidRPr="00EE6E73">
              <w:rPr>
                <w:lang w:eastAsia="en-GB"/>
              </w:rPr>
              <w:t>No action.</w:t>
            </w:r>
          </w:p>
        </w:tc>
      </w:tr>
      <w:tr w:rsidR="004112C8" w:rsidRPr="00EE6E73"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EE6E73" w:rsidRDefault="00881009" w:rsidP="00A73A2D">
            <w:pPr>
              <w:pStyle w:val="TAL"/>
              <w:rPr>
                <w:lang w:eastAsia="en-GB"/>
              </w:rPr>
            </w:pPr>
            <w:r w:rsidRPr="00EE6E73">
              <w:rPr>
                <w:lang w:eastAsia="en-GB"/>
              </w:rPr>
              <w:t>T346k</w:t>
            </w:r>
            <w:r w:rsidR="00A73A2D" w:rsidRPr="00EE6E73">
              <w:rPr>
                <w:lang w:eastAsia="en-GB"/>
              </w:rPr>
              <w:t xml:space="preserve"> (</w:t>
            </w:r>
            <w:r w:rsidR="00A73A2D" w:rsidRPr="00EE6E73">
              <w:rPr>
                <w:rFonts w:eastAsia="Batang"/>
                <w:noProof/>
                <w:lang w:eastAsia="en-GB"/>
              </w:rPr>
              <w:t>The UE maintains one instance of this timer per cell group</w:t>
            </w:r>
            <w:r w:rsidR="00A73A2D"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EE6E73" w:rsidRDefault="00A73A2D" w:rsidP="00A73A2D">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EE6E73" w:rsidRDefault="00A73A2D" w:rsidP="00A73A2D">
            <w:pPr>
              <w:pStyle w:val="TAL"/>
              <w:rPr>
                <w:lang w:eastAsia="en-GB"/>
              </w:rPr>
            </w:pPr>
            <w:r w:rsidRPr="00EE6E73">
              <w:rPr>
                <w:lang w:eastAsia="en-GB"/>
              </w:rPr>
              <w:t xml:space="preserve">Upon </w:t>
            </w:r>
            <w:r w:rsidRPr="00EE6E73">
              <w:rPr>
                <w:rFonts w:eastAsia="SimSun"/>
              </w:rPr>
              <w:t xml:space="preserve">releasing </w:t>
            </w:r>
            <w:r w:rsidRPr="00EE6E73">
              <w:rPr>
                <w:i/>
                <w:lang w:eastAsia="en-GB"/>
              </w:rPr>
              <w:t>bfd-RelaxationReportingConfig</w:t>
            </w:r>
            <w:r w:rsidRPr="00EE6E73">
              <w:rPr>
                <w:rFonts w:eastAsia="SimSun"/>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EE6E73" w:rsidRDefault="00A73A2D" w:rsidP="00A73A2D">
            <w:pPr>
              <w:pStyle w:val="TAL"/>
              <w:rPr>
                <w:lang w:eastAsia="en-GB"/>
              </w:rPr>
            </w:pPr>
            <w:r w:rsidRPr="00EE6E73">
              <w:rPr>
                <w:lang w:eastAsia="en-GB"/>
              </w:rPr>
              <w:t>No action.</w:t>
            </w:r>
          </w:p>
        </w:tc>
      </w:tr>
      <w:tr w:rsidR="004112C8" w:rsidRPr="00EE6E73"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EE6E73" w:rsidRDefault="000353BC" w:rsidP="000353BC">
            <w:pPr>
              <w:pStyle w:val="TAL"/>
              <w:rPr>
                <w:lang w:eastAsia="en-GB"/>
              </w:rPr>
            </w:pPr>
            <w:r w:rsidRPr="00EE6E73">
              <w:rPr>
                <w:lang w:eastAsia="en-GB"/>
              </w:rPr>
              <w:t>T346</w:t>
            </w:r>
            <w:r w:rsidR="00976DC0" w:rsidRPr="00EE6E73">
              <w:rPr>
                <w:lang w:eastAsia="en-GB"/>
              </w:rPr>
              <w:t>l</w:t>
            </w:r>
          </w:p>
          <w:p w14:paraId="081A4646" w14:textId="154619E3" w:rsidR="000353BC" w:rsidRPr="00EE6E73" w:rsidRDefault="000353BC" w:rsidP="000353BC">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EE6E73" w:rsidRDefault="000353BC" w:rsidP="000353BC">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EE6E73" w:rsidRDefault="000353BC" w:rsidP="000353BC">
            <w:pPr>
              <w:pStyle w:val="TAL"/>
              <w:rPr>
                <w:lang w:eastAsia="en-GB"/>
              </w:rPr>
            </w:pPr>
            <w:r w:rsidRPr="00EE6E73">
              <w:rPr>
                <w:lang w:eastAsia="en-GB"/>
              </w:rPr>
              <w:t xml:space="preserve">Upon </w:t>
            </w:r>
            <w:r w:rsidRPr="00EE6E73">
              <w:rPr>
                <w:rFonts w:eastAsia="SimSun"/>
              </w:rPr>
              <w:t xml:space="preserve">releasing </w:t>
            </w:r>
            <w:r w:rsidRPr="00EE6E73">
              <w:rPr>
                <w:i/>
                <w:lang w:eastAsia="en-GB"/>
              </w:rPr>
              <w:t>ul-TrafficInfoReportingConfig</w:t>
            </w:r>
            <w:r w:rsidRPr="00EE6E73">
              <w:rPr>
                <w:rFonts w:eastAsia="SimSun"/>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EE6E73" w:rsidRDefault="000353BC" w:rsidP="000353BC">
            <w:pPr>
              <w:pStyle w:val="TAL"/>
              <w:rPr>
                <w:lang w:eastAsia="en-GB"/>
              </w:rPr>
            </w:pPr>
            <w:r w:rsidRPr="00EE6E73">
              <w:rPr>
                <w:lang w:eastAsia="en-GB"/>
              </w:rPr>
              <w:t>No action.</w:t>
            </w:r>
          </w:p>
        </w:tc>
      </w:tr>
      <w:tr w:rsidR="004112C8" w:rsidRPr="00EE6E73" w14:paraId="545A567E" w14:textId="77777777" w:rsidTr="00467478">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EE6E73" w:rsidRDefault="00976DC0" w:rsidP="00467478">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EE6E73" w:rsidRDefault="00976DC0" w:rsidP="00467478">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EE6E73" w:rsidRDefault="00976DC0" w:rsidP="00467478">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EE6E73" w:rsidRDefault="00976DC0" w:rsidP="00467478">
            <w:pPr>
              <w:pStyle w:val="TAL"/>
              <w:rPr>
                <w:rFonts w:eastAsia="Batang"/>
                <w:noProof/>
                <w:lang w:eastAsia="en-GB"/>
              </w:rPr>
            </w:pPr>
            <w:r w:rsidRPr="00EE6E73">
              <w:rPr>
                <w:rFonts w:eastAsia="Batang"/>
                <w:noProof/>
                <w:lang w:eastAsia="en-GB"/>
              </w:rPr>
              <w:t>No action.</w:t>
            </w:r>
          </w:p>
        </w:tc>
      </w:tr>
      <w:tr w:rsidR="004112C8" w:rsidRPr="00EE6E73" w14:paraId="008DF03C"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EE6E73" w:rsidRDefault="00976DC0" w:rsidP="00467478">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0CCCD337" w:rsidR="00976DC0" w:rsidRPr="00EE6E73" w:rsidRDefault="00976DC0" w:rsidP="00467478">
            <w:pPr>
              <w:pStyle w:val="TAL"/>
              <w:rPr>
                <w:lang w:eastAsia="en-GB"/>
              </w:rPr>
            </w:pPr>
            <w:r w:rsidRPr="00EE6E73">
              <w:rPr>
                <w:rFonts w:eastAsia="Batang" w:cs="Arial"/>
                <w:szCs w:val="18"/>
                <w:lang w:eastAsia="en-GB"/>
              </w:rPr>
              <w:t xml:space="preserve">Upon </w:t>
            </w:r>
            <w:r w:rsidRPr="00EE6E73">
              <w:rPr>
                <w:rFonts w:eastAsia="SimSun"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SimSun" w:cs="Arial"/>
                <w:szCs w:val="18"/>
              </w:rPr>
              <w:t xml:space="preserve">for </w:t>
            </w:r>
            <w:r w:rsidR="001537C6" w:rsidRPr="00EE6E73">
              <w:rPr>
                <w:rFonts w:eastAsia="SimSun" w:cs="Arial"/>
                <w:szCs w:val="18"/>
              </w:rPr>
              <w:t>affected bands or</w:t>
            </w:r>
            <w:r w:rsidRPr="00EE6E73">
              <w:rPr>
                <w:rFonts w:eastAsia="SimSun" w:cs="Arial"/>
                <w:szCs w:val="18"/>
              </w:rPr>
              <w:t xml:space="preserve"> combination of bands and/or </w:t>
            </w:r>
            <w:r w:rsidR="001537C6" w:rsidRPr="00EE6E73">
              <w:rPr>
                <w:rFonts w:eastAsia="SimSun" w:cs="Arial"/>
                <w:szCs w:val="18"/>
              </w:rPr>
              <w:t xml:space="preserve">avoided </w:t>
            </w:r>
            <w:r w:rsidRPr="00EE6E73">
              <w:rPr>
                <w:rFonts w:eastAsia="SimSun" w:cs="Arial"/>
                <w:szCs w:val="18"/>
              </w:rPr>
              <w:t xml:space="preserve">band(s) or combination </w:t>
            </w:r>
            <w:r w:rsidR="00FB374F" w:rsidRPr="00EE6E73">
              <w:rPr>
                <w:rFonts w:eastAsia="SimSun" w:cs="Arial"/>
                <w:szCs w:val="18"/>
              </w:rPr>
              <w:t xml:space="preserve">of </w:t>
            </w:r>
            <w:r w:rsidRPr="00EE6E73">
              <w:rPr>
                <w:rFonts w:eastAsia="SimSun" w:cs="Arial"/>
                <w:szCs w:val="18"/>
              </w:rPr>
              <w:t>bands</w:t>
            </w:r>
            <w:r w:rsidR="001537C6" w:rsidRPr="00EE6E7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EE6E73" w:rsidRDefault="00976DC0" w:rsidP="00467478">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EE6E73" w:rsidRDefault="00976DC0" w:rsidP="00467478">
            <w:pPr>
              <w:pStyle w:val="TAL"/>
              <w:rPr>
                <w:lang w:eastAsia="en-GB"/>
              </w:rPr>
            </w:pPr>
            <w:r w:rsidRPr="00EE6E73">
              <w:rPr>
                <w:rFonts w:eastAsia="Batang" w:cs="Arial"/>
                <w:szCs w:val="18"/>
                <w:lang w:eastAsia="en-GB"/>
              </w:rPr>
              <w:t xml:space="preserve">No action. </w:t>
            </w:r>
          </w:p>
        </w:tc>
      </w:tr>
      <w:tr w:rsidR="004112C8" w:rsidRPr="00EE6E73"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EE6E73" w:rsidRDefault="00B94417" w:rsidP="006C352F">
            <w:pPr>
              <w:pStyle w:val="TAL"/>
              <w:rPr>
                <w:lang w:eastAsia="en-GB"/>
              </w:rPr>
            </w:pPr>
            <w:r w:rsidRPr="00EE6E7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70F43B6D" w:rsidR="006C352F" w:rsidRPr="00EE6E73" w:rsidRDefault="006C352F" w:rsidP="006C352F">
            <w:pPr>
              <w:pStyle w:val="TAL"/>
              <w:rPr>
                <w:lang w:eastAsia="en-GB"/>
              </w:rPr>
            </w:pPr>
            <w:r w:rsidRPr="00EE6E73">
              <w:rPr>
                <w:rFonts w:eastAsia="Batang" w:cs="Arial"/>
                <w:szCs w:val="18"/>
                <w:lang w:eastAsia="en-GB"/>
              </w:rPr>
              <w:t xml:space="preserve">Upon </w:t>
            </w:r>
            <w:r w:rsidRPr="00EE6E73">
              <w:rPr>
                <w:rFonts w:eastAsia="SimSun"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SimSun" w:cs="Arial"/>
                <w:szCs w:val="18"/>
              </w:rPr>
              <w:t xml:space="preserve">for serving cell(s) with capabilities restricted, release of SCell </w:t>
            </w:r>
            <w:r w:rsidR="001537C6" w:rsidRPr="00EE6E73">
              <w:rPr>
                <w:rFonts w:eastAsia="SimSun" w:cs="Arial"/>
                <w:szCs w:val="18"/>
              </w:rPr>
              <w:t xml:space="preserve">or PSCell </w:t>
            </w:r>
            <w:r w:rsidRPr="00EE6E73">
              <w:rPr>
                <w:rFonts w:eastAsia="SimSun" w:cs="Arial"/>
                <w:szCs w:val="18"/>
              </w:rPr>
              <w:t xml:space="preserve">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28CF8D72" w:rsidR="006C352F" w:rsidRPr="00EE6E73" w:rsidRDefault="006C352F" w:rsidP="006C352F">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001537C6" w:rsidRPr="00EE6E73">
              <w:rPr>
                <w:rFonts w:eastAsia="DengXian"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6AAAB38E" w14:textId="56FB95E8" w:rsidR="006C352F" w:rsidRPr="00EE6E73" w:rsidRDefault="006C352F" w:rsidP="006C352F">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001537C6" w:rsidRPr="00EE6E73">
              <w:rPr>
                <w:rFonts w:eastAsia="DengXian"/>
                <w:szCs w:val="18"/>
              </w:rPr>
              <w:t xml:space="preserve"> UE may apply the temporary capability restriction that SCG is not supported </w:t>
            </w:r>
            <w:r w:rsidR="001537C6" w:rsidRPr="00EE6E73">
              <w:rPr>
                <w:szCs w:val="18"/>
              </w:rPr>
              <w:t xml:space="preserve">if </w:t>
            </w:r>
            <w:r w:rsidR="001537C6" w:rsidRPr="00EE6E73">
              <w:rPr>
                <w:i/>
                <w:iCs/>
                <w:szCs w:val="18"/>
              </w:rPr>
              <w:t xml:space="preserve">ServCellIndex </w:t>
            </w:r>
            <w:r w:rsidR="001537C6" w:rsidRPr="00EE6E73">
              <w:rPr>
                <w:szCs w:val="18"/>
              </w:rPr>
              <w:t xml:space="preserve">of PSCell was included in indicated </w:t>
            </w:r>
            <w:r w:rsidR="001537C6" w:rsidRPr="00EE6E73">
              <w:rPr>
                <w:i/>
                <w:iCs/>
                <w:szCs w:val="18"/>
              </w:rPr>
              <w:t>MUSIM-CellToRelease-r18</w:t>
            </w:r>
            <w:r w:rsidR="001537C6" w:rsidRPr="00EE6E73">
              <w:rPr>
                <w:szCs w:val="18"/>
              </w:rPr>
              <w:t>.</w:t>
            </w:r>
          </w:p>
        </w:tc>
      </w:tr>
      <w:tr w:rsidR="004112C8" w:rsidRPr="00EE6E73"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EE6E73" w:rsidRDefault="00394471" w:rsidP="00964CC4">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EE6E73" w:rsidRDefault="00394471" w:rsidP="00964CC4">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EE6E73" w:rsidRDefault="00394471" w:rsidP="00964CC4">
            <w:pPr>
              <w:pStyle w:val="TAL"/>
              <w:rPr>
                <w:lang w:eastAsia="en-GB"/>
              </w:rPr>
            </w:pPr>
            <w:r w:rsidRPr="00EE6E73">
              <w:rPr>
                <w:lang w:eastAsia="en-GB"/>
              </w:rPr>
              <w:t xml:space="preserve">Upon acquiring the requested SIB(s) or posSIB(s), upon </w:t>
            </w:r>
            <w:r w:rsidRPr="00EE6E73">
              <w:rPr>
                <w:rFonts w:eastAsia="SimSun"/>
              </w:rPr>
              <w:t xml:space="preserve">releasing </w:t>
            </w:r>
            <w:r w:rsidRPr="00EE6E73">
              <w:rPr>
                <w:i/>
                <w:iCs/>
                <w:lang w:eastAsia="en-GB"/>
              </w:rPr>
              <w:t>onDemandSIB-Request</w:t>
            </w:r>
            <w:r w:rsidRPr="00EE6E73">
              <w:rPr>
                <w:lang w:eastAsia="en-GB"/>
              </w:rPr>
              <w:t xml:space="preserve"> </w:t>
            </w:r>
            <w:r w:rsidRPr="00EE6E73">
              <w:rPr>
                <w:rFonts w:eastAsia="SimSun"/>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00142A9B" w:rsidRPr="00EE6E73">
              <w:rPr>
                <w:rFonts w:eastAsia="SimSun"/>
              </w:rPr>
              <w:t xml:space="preserve">upon reception of </w:t>
            </w:r>
            <w:r w:rsidR="00142A9B" w:rsidRPr="00EE6E73">
              <w:rPr>
                <w:rFonts w:eastAsia="SimSun"/>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EE6E73" w:rsidRDefault="00394471" w:rsidP="00964CC4">
            <w:pPr>
              <w:pStyle w:val="TAL"/>
              <w:rPr>
                <w:lang w:eastAsia="en-GB"/>
              </w:rPr>
            </w:pPr>
            <w:r w:rsidRPr="00EE6E73">
              <w:rPr>
                <w:rFonts w:eastAsia="Batang"/>
                <w:noProof/>
                <w:lang w:eastAsia="en-GB"/>
              </w:rPr>
              <w:t>No action</w:t>
            </w:r>
          </w:p>
        </w:tc>
      </w:tr>
      <w:tr w:rsidR="004112C8" w:rsidRPr="00EE6E73"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EE6E73" w:rsidRDefault="00394471" w:rsidP="00964CC4">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EE6E73" w:rsidRDefault="00394471" w:rsidP="00964CC4">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EE6E73" w:rsidRDefault="00394471" w:rsidP="00964CC4">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EE6E73" w:rsidRDefault="00394471" w:rsidP="00964CC4">
            <w:pPr>
              <w:pStyle w:val="TAL"/>
              <w:rPr>
                <w:lang w:eastAsia="en-GB"/>
              </w:rPr>
            </w:pPr>
            <w:r w:rsidRPr="00EE6E73">
              <w:rPr>
                <w:rFonts w:eastAsia="Batang"/>
                <w:noProof/>
                <w:lang w:eastAsia="en-GB"/>
              </w:rPr>
              <w:t>Perform the actions as specified in 5.3.13.</w:t>
            </w:r>
          </w:p>
        </w:tc>
      </w:tr>
      <w:tr w:rsidR="004112C8" w:rsidRPr="00EE6E73"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EE6E73" w:rsidRDefault="00394471" w:rsidP="00964CC4">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EE6E73" w:rsidRDefault="00394471" w:rsidP="00964CC4">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EE6E73" w:rsidRDefault="00394471" w:rsidP="00964CC4">
            <w:pPr>
              <w:pStyle w:val="TAL"/>
              <w:rPr>
                <w:rFonts w:eastAsia="Batang"/>
                <w:noProof/>
                <w:lang w:eastAsia="en-GB"/>
              </w:rPr>
            </w:pPr>
            <w:r w:rsidRPr="00EE6E73">
              <w:rPr>
                <w:rFonts w:eastAsia="Batang"/>
                <w:noProof/>
                <w:lang w:eastAsia="en-GB"/>
              </w:rPr>
              <w:t>Upon cell (re)selection</w:t>
            </w:r>
            <w:r w:rsidR="00E81DFA" w:rsidRPr="00EE6E73">
              <w:rPr>
                <w:rFonts w:eastAsia="Batang"/>
                <w:noProof/>
                <w:lang w:eastAsia="en-GB"/>
              </w:rPr>
              <w:t>,</w:t>
            </w:r>
            <w:r w:rsidR="00E81DFA"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EE6E73" w:rsidRDefault="00394471" w:rsidP="00964CC4">
            <w:pPr>
              <w:pStyle w:val="TAL"/>
              <w:rPr>
                <w:rFonts w:eastAsia="Batang"/>
                <w:noProof/>
                <w:lang w:eastAsia="en-GB"/>
              </w:rPr>
            </w:pPr>
            <w:r w:rsidRPr="00EE6E73">
              <w:rPr>
                <w:rFonts w:eastAsia="Batang"/>
                <w:noProof/>
                <w:lang w:eastAsia="en-GB"/>
              </w:rPr>
              <w:t>Perform the actions as specified in 5.3.14.4.</w:t>
            </w:r>
          </w:p>
        </w:tc>
      </w:tr>
      <w:tr w:rsidR="004112C8" w:rsidRPr="00EE6E73"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EE6E73" w:rsidRDefault="00394471" w:rsidP="00964CC4">
            <w:pPr>
              <w:pStyle w:val="TAL"/>
              <w:rPr>
                <w:lang w:eastAsia="en-GB"/>
              </w:rPr>
            </w:pPr>
            <w:r w:rsidRPr="00EE6E7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EE6E73" w:rsidRDefault="00394471" w:rsidP="00964CC4">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EE6E73" w:rsidRDefault="00394471" w:rsidP="00964CC4">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EE6E73" w:rsidRDefault="00394471" w:rsidP="00964CC4">
            <w:pPr>
              <w:pStyle w:val="TAL"/>
              <w:rPr>
                <w:rFonts w:eastAsia="Batang"/>
                <w:noProof/>
                <w:lang w:eastAsia="en-GB"/>
              </w:rPr>
            </w:pPr>
            <w:r w:rsidRPr="00EE6E73">
              <w:rPr>
                <w:rFonts w:eastAsia="Batang"/>
                <w:noProof/>
                <w:lang w:eastAsia="en-GB"/>
              </w:rPr>
              <w:t xml:space="preserve">Perform the </w:t>
            </w:r>
            <w:r w:rsidR="00406E85" w:rsidRPr="00EE6E73">
              <w:rPr>
                <w:rFonts w:cs="Arial"/>
                <w:szCs w:val="18"/>
                <w:lang w:eastAsia="sv-SE"/>
              </w:rPr>
              <w:t>Sidelink radio link failure related actions as specified in 5.8.9.3.</w:t>
            </w:r>
          </w:p>
        </w:tc>
      </w:tr>
      <w:tr w:rsidR="004112C8" w:rsidRPr="00EE6E73"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EE6E73" w:rsidRDefault="00881009" w:rsidP="00771058">
            <w:pPr>
              <w:pStyle w:val="TAL"/>
              <w:rPr>
                <w:lang w:eastAsia="en-GB"/>
              </w:rPr>
            </w:pPr>
            <w:r w:rsidRPr="00EE6E7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4199096F" w:rsidR="00E81DFA" w:rsidRPr="00EE6E73" w:rsidRDefault="00E81DFA" w:rsidP="00771058">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w:t>
            </w:r>
            <w:r w:rsidR="006C302A" w:rsidRPr="00EE6E73">
              <w:rPr>
                <w:rFonts w:eastAsia="Batang"/>
                <w:i/>
                <w:iCs/>
                <w:noProof/>
                <w:lang w:eastAsia="en-GB"/>
              </w:rPr>
              <w:t>R</w:t>
            </w:r>
            <w:r w:rsidRPr="00EE6E73">
              <w:rPr>
                <w:rFonts w:eastAsia="Batang"/>
                <w:i/>
                <w:iCs/>
                <w:noProof/>
                <w:lang w:eastAsia="en-GB"/>
              </w:rPr>
              <w:t>econfiguration</w:t>
            </w:r>
            <w:r w:rsidRPr="00EE6E73">
              <w:rPr>
                <w:rFonts w:eastAsia="Batang"/>
                <w:noProof/>
                <w:lang w:eastAsia="en-GB"/>
              </w:rPr>
              <w:t xml:space="preserve"> message</w:t>
            </w:r>
            <w:r w:rsidR="006C302A" w:rsidRPr="00EE6E73">
              <w:rPr>
                <w:rFonts w:eastAsia="Batang"/>
                <w:lang w:eastAsia="en-GB"/>
              </w:rPr>
              <w:t xml:space="preserve"> including </w:t>
            </w:r>
            <w:r w:rsidR="006C302A" w:rsidRPr="00EE6E73">
              <w:rPr>
                <w:i/>
              </w:rPr>
              <w:t>sl-PathSwitchConfig</w:t>
            </w:r>
            <w:r w:rsidR="00A75E3D" w:rsidRPr="00EE6E73">
              <w:t xml:space="preserve"> where</w:t>
            </w:r>
            <w:r w:rsidR="00A75E3D" w:rsidRPr="00EE6E73">
              <w:rPr>
                <w:i/>
              </w:rPr>
              <w:t xml:space="preserve"> sl-IndirectPathMaintain </w:t>
            </w:r>
            <w:r w:rsidR="00A75E3D" w:rsidRPr="00EE6E73">
              <w:t xml:space="preserve">is not included in </w:t>
            </w:r>
            <w:r w:rsidR="00A75E3D"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EE6E73" w:rsidRDefault="00E81DFA" w:rsidP="00771058">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w:t>
            </w:r>
            <w:r w:rsidR="006C302A" w:rsidRPr="00EE6E73">
              <w:rPr>
                <w:rFonts w:eastAsia="Batang"/>
                <w:noProof/>
                <w:lang w:eastAsia="en-GB"/>
              </w:rPr>
              <w:t>ment</w:t>
            </w:r>
            <w:r w:rsidRPr="00EE6E73">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EE6E73" w:rsidRDefault="00E81DFA" w:rsidP="00771058">
            <w:pPr>
              <w:pStyle w:val="TAL"/>
              <w:rPr>
                <w:rFonts w:eastAsia="Batang"/>
                <w:noProof/>
                <w:lang w:eastAsia="en-GB"/>
              </w:rPr>
            </w:pPr>
            <w:r w:rsidRPr="00EE6E73">
              <w:rPr>
                <w:rFonts w:eastAsia="Batang"/>
                <w:noProof/>
                <w:lang w:eastAsia="en-GB"/>
              </w:rPr>
              <w:t>Perform the RRC re-establishment procedure as specified in 5.3.7.</w:t>
            </w:r>
          </w:p>
        </w:tc>
      </w:tr>
      <w:tr w:rsidR="004112C8" w:rsidRPr="00EE6E73" w14:paraId="03E98C20"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EE6E73" w:rsidRDefault="00976DC0" w:rsidP="00467478">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1B6A8F40" w:rsidR="00976DC0" w:rsidRPr="00EE6E73" w:rsidRDefault="00976DC0" w:rsidP="00467478">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00A75E3D" w:rsidRPr="00EE6E73">
              <w:t xml:space="preserve"> where</w:t>
            </w:r>
            <w:r w:rsidR="00A75E3D" w:rsidRPr="00EE6E73">
              <w:rPr>
                <w:i/>
              </w:rPr>
              <w:t xml:space="preserve"> sl-IndirectPathMaintain </w:t>
            </w:r>
            <w:r w:rsidR="00A75E3D" w:rsidRPr="00EE6E73">
              <w:t xml:space="preserve">is not included in </w:t>
            </w:r>
            <w:r w:rsidR="00A75E3D"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2BD16CA" w14:textId="4B413441" w:rsidR="00976DC0" w:rsidRPr="00EE6E73" w:rsidRDefault="00976DC0" w:rsidP="00467478">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w:t>
            </w:r>
            <w:r w:rsidR="001630DF" w:rsidRPr="00EE6E73">
              <w:rPr>
                <w:rFonts w:eastAsia="Batang"/>
                <w:lang w:eastAsia="en-GB"/>
              </w:rPr>
              <w:t xml:space="preserve">, or upon reception of </w:t>
            </w:r>
            <w:r w:rsidR="001630DF" w:rsidRPr="00EE6E73">
              <w:rPr>
                <w:rFonts w:eastAsia="Batang"/>
                <w:i/>
                <w:iCs/>
                <w:lang w:eastAsia="en-GB"/>
              </w:rPr>
              <w:t>RRCReconfigurationCompleteSidelink</w:t>
            </w:r>
            <w:r w:rsidR="001630DF"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EE6E73" w:rsidRDefault="00976DC0" w:rsidP="00467478">
            <w:pPr>
              <w:pStyle w:val="TAL"/>
              <w:rPr>
                <w:rFonts w:eastAsia="Batang"/>
                <w:noProof/>
                <w:lang w:eastAsia="en-GB"/>
              </w:rPr>
            </w:pPr>
            <w:r w:rsidRPr="00EE6E73">
              <w:rPr>
                <w:rFonts w:eastAsia="Batang"/>
                <w:noProof/>
                <w:lang w:eastAsia="en-GB"/>
              </w:rPr>
              <w:t>Perform the Failure Information Reporting as specified in 5.7.3c.</w:t>
            </w:r>
          </w:p>
        </w:tc>
      </w:tr>
      <w:tr w:rsidR="00B4120F" w:rsidRPr="00EE6E73"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EE6E73" w:rsidRDefault="0090199E" w:rsidP="0071565C">
            <w:pPr>
              <w:pStyle w:val="TAL"/>
              <w:rPr>
                <w:lang w:eastAsia="en-GB"/>
              </w:rPr>
            </w:pPr>
            <w:r w:rsidRPr="00EE6E73">
              <w:rPr>
                <w:lang w:eastAsia="en-GB"/>
              </w:rPr>
              <w:t>T</w:t>
            </w:r>
            <w:r w:rsidR="00C256D3" w:rsidRPr="00EE6E73">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2A3F2294" w:rsidR="0090199E" w:rsidRPr="00EE6E73" w:rsidRDefault="0090199E" w:rsidP="0071565C">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00A3134E" w:rsidRPr="00EE6E73">
              <w:rPr>
                <w:rFonts w:eastAsia="Batang"/>
                <w:lang w:eastAsia="en-GB"/>
              </w:rPr>
              <w:t xml:space="preserve">, or upon reception of </w:t>
            </w:r>
            <w:r w:rsidR="00A3134E" w:rsidRPr="00EE6E73">
              <w:rPr>
                <w:rFonts w:eastAsia="Batang"/>
                <w:i/>
                <w:iCs/>
                <w:lang w:eastAsia="en-GB"/>
              </w:rPr>
              <w:t>RRCReconfiguration</w:t>
            </w:r>
            <w:r w:rsidR="00A3134E" w:rsidRPr="00EE6E73">
              <w:rPr>
                <w:rFonts w:eastAsia="Batang"/>
                <w:lang w:eastAsia="en-GB"/>
              </w:rPr>
              <w:t xml:space="preserve"> message for the target cell including </w:t>
            </w:r>
            <w:r w:rsidR="00A3134E" w:rsidRPr="00EE6E73">
              <w:rPr>
                <w:rFonts w:eastAsia="Batang"/>
                <w:i/>
                <w:iCs/>
                <w:lang w:eastAsia="en-GB"/>
              </w:rPr>
              <w:t>reconfigurationWithSync</w:t>
            </w:r>
            <w:r w:rsidR="00A3134E" w:rsidRPr="00EE6E73">
              <w:rPr>
                <w:rFonts w:eastAsia="Batang"/>
                <w:lang w:eastAsia="en-GB"/>
              </w:rPr>
              <w:t xml:space="preserve">, or upon conditional reconfiguration execution i.e. when applying a stored </w:t>
            </w:r>
            <w:r w:rsidR="00A3134E" w:rsidRPr="00EE6E73">
              <w:rPr>
                <w:rFonts w:eastAsia="Batang"/>
                <w:i/>
                <w:iCs/>
                <w:lang w:eastAsia="en-GB"/>
              </w:rPr>
              <w:t>RRCReconfiguration</w:t>
            </w:r>
            <w:r w:rsidR="00A3134E" w:rsidRPr="00EE6E73">
              <w:rPr>
                <w:rFonts w:eastAsia="Batang"/>
                <w:lang w:eastAsia="en-GB"/>
              </w:rPr>
              <w:t xml:space="preserve"> message for the target cell including </w:t>
            </w:r>
            <w:r w:rsidR="00A3134E" w:rsidRPr="00EE6E73">
              <w:rPr>
                <w:rFonts w:eastAsia="Batang"/>
                <w:i/>
                <w:iCs/>
                <w:lang w:eastAsia="en-GB"/>
              </w:rPr>
              <w:t>reconfigurationWithSync</w:t>
            </w:r>
            <w:r w:rsidR="00915E0C" w:rsidRPr="00EE6E73">
              <w:rPr>
                <w:rFonts w:eastAsia="Batang"/>
                <w:i/>
                <w:iCs/>
                <w:lang w:eastAsia="en-GB"/>
              </w:rPr>
              <w:t xml:space="preserve">, </w:t>
            </w:r>
            <w:r w:rsidR="00915E0C" w:rsidRPr="00EE6E73">
              <w:rPr>
                <w:rFonts w:eastAsia="Batang"/>
                <w:lang w:eastAsia="en-GB"/>
              </w:rPr>
              <w:t>or upon satellite switch with resynchronization</w:t>
            </w:r>
            <w:r w:rsidR="00A3134E"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413F370B" w:rsidR="0090199E" w:rsidRPr="00EE6E73" w:rsidRDefault="00A3134E" w:rsidP="0071565C">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00915E0C" w:rsidRPr="00EE6E73">
              <w:rPr>
                <w:rFonts w:eastAsia="Batang"/>
                <w:i/>
                <w:iCs/>
                <w:lang w:eastAsia="en-GB"/>
              </w:rPr>
              <w:t xml:space="preserve">, </w:t>
            </w:r>
            <w:r w:rsidR="00915E0C"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EE6E73" w:rsidRDefault="0090199E" w:rsidP="0071565C">
            <w:pPr>
              <w:pStyle w:val="TAL"/>
              <w:rPr>
                <w:rFonts w:eastAsia="Batang"/>
                <w:noProof/>
                <w:lang w:eastAsia="en-GB"/>
              </w:rPr>
            </w:pPr>
            <w:r w:rsidRPr="00EE6E73">
              <w:rPr>
                <w:rFonts w:eastAsia="Batang"/>
                <w:noProof/>
                <w:lang w:eastAsia="en-GB"/>
              </w:rPr>
              <w:t>Perform the actions as specified in 5.2.2.6.</w:t>
            </w:r>
          </w:p>
        </w:tc>
      </w:tr>
    </w:tbl>
    <w:p w14:paraId="4D17E7A3" w14:textId="77777777" w:rsidR="00394471" w:rsidRPr="00EE6E73" w:rsidRDefault="00394471" w:rsidP="00394471"/>
    <w:p w14:paraId="291E4589" w14:textId="41EEE81A" w:rsidR="00394471" w:rsidRPr="00EE6E73" w:rsidRDefault="00394471" w:rsidP="00394471">
      <w:pPr>
        <w:pStyle w:val="Heading3"/>
      </w:pPr>
      <w:bookmarkStart w:id="2393" w:name="_Toc60777578"/>
      <w:bookmarkStart w:id="2394" w:name="_Toc193446682"/>
      <w:bookmarkStart w:id="2395" w:name="_Toc193452487"/>
      <w:bookmarkStart w:id="2396" w:name="_Toc193463762"/>
      <w:bookmarkStart w:id="2397" w:name="_Toc201296049"/>
      <w:r w:rsidRPr="00EE6E73">
        <w:t>7.1.2</w:t>
      </w:r>
      <w:r w:rsidRPr="00EE6E73">
        <w:tab/>
        <w:t>Timer handling</w:t>
      </w:r>
      <w:bookmarkEnd w:id="2393"/>
      <w:bookmarkEnd w:id="2394"/>
      <w:bookmarkEnd w:id="2395"/>
      <w:bookmarkEnd w:id="2396"/>
      <w:bookmarkEnd w:id="2397"/>
    </w:p>
    <w:p w14:paraId="095E7323" w14:textId="77777777" w:rsidR="00394471" w:rsidRPr="00EE6E73" w:rsidRDefault="00394471" w:rsidP="00394471">
      <w:r w:rsidRPr="00EE6E73">
        <w:t>When the UE applies zero value for a timer, the timer shall be started and immediately expire unless explicitly stated otherwise.</w:t>
      </w:r>
    </w:p>
    <w:p w14:paraId="0773BB71" w14:textId="33271DAF" w:rsidR="00394471" w:rsidRPr="00EE6E73" w:rsidRDefault="00394471" w:rsidP="00394471">
      <w:pPr>
        <w:pStyle w:val="Heading2"/>
      </w:pPr>
      <w:bookmarkStart w:id="2398" w:name="_Toc60777579"/>
      <w:bookmarkStart w:id="2399" w:name="_Toc193446683"/>
      <w:bookmarkStart w:id="2400" w:name="_Toc193452488"/>
      <w:bookmarkStart w:id="2401" w:name="_Toc193463763"/>
      <w:bookmarkStart w:id="2402" w:name="_Toc201296050"/>
      <w:r w:rsidRPr="00EE6E73">
        <w:lastRenderedPageBreak/>
        <w:t>7.2</w:t>
      </w:r>
      <w:r w:rsidRPr="00EE6E73">
        <w:tab/>
        <w:t>Counters</w:t>
      </w:r>
      <w:bookmarkEnd w:id="2398"/>
      <w:bookmarkEnd w:id="2399"/>
      <w:bookmarkEnd w:id="2400"/>
      <w:bookmarkEnd w:id="2401"/>
      <w:bookmarkEnd w:id="2402"/>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112C8" w:rsidRPr="00EE6E73" w14:paraId="7A0EA473"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DEA9A97" w14:textId="77777777" w:rsidR="00394471" w:rsidRPr="00EE6E73" w:rsidRDefault="00394471" w:rsidP="00964CC4">
            <w:pPr>
              <w:pStyle w:val="TAH"/>
              <w:rPr>
                <w:lang w:eastAsia="en-GB"/>
              </w:rPr>
            </w:pPr>
            <w:r w:rsidRPr="00EE6E73">
              <w:rPr>
                <w:lang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14:paraId="2C398A11" w14:textId="77777777" w:rsidR="00394471" w:rsidRPr="00EE6E73" w:rsidRDefault="00394471" w:rsidP="00964CC4">
            <w:pPr>
              <w:pStyle w:val="TAH"/>
              <w:rPr>
                <w:lang w:eastAsia="en-GB"/>
              </w:rPr>
            </w:pPr>
            <w:r w:rsidRPr="00EE6E73">
              <w:rPr>
                <w:lang w:eastAsia="en-GB"/>
              </w:rPr>
              <w:t>Reset</w:t>
            </w:r>
          </w:p>
        </w:tc>
        <w:tc>
          <w:tcPr>
            <w:tcW w:w="2835" w:type="dxa"/>
            <w:tcBorders>
              <w:top w:val="single" w:sz="4" w:space="0" w:color="auto"/>
              <w:left w:val="single" w:sz="4" w:space="0" w:color="auto"/>
              <w:bottom w:val="single" w:sz="4" w:space="0" w:color="auto"/>
              <w:right w:val="single" w:sz="4" w:space="0" w:color="auto"/>
            </w:tcBorders>
            <w:hideMark/>
          </w:tcPr>
          <w:p w14:paraId="367287B7" w14:textId="77777777" w:rsidR="00394471" w:rsidRPr="00EE6E73" w:rsidRDefault="00394471" w:rsidP="00964CC4">
            <w:pPr>
              <w:pStyle w:val="TAH"/>
              <w:rPr>
                <w:lang w:eastAsia="en-GB"/>
              </w:rPr>
            </w:pPr>
            <w:r w:rsidRPr="00EE6E73">
              <w:rPr>
                <w:lang w:eastAsia="en-GB"/>
              </w:rPr>
              <w:t>Incremented</w:t>
            </w:r>
          </w:p>
        </w:tc>
        <w:tc>
          <w:tcPr>
            <w:tcW w:w="2835" w:type="dxa"/>
            <w:tcBorders>
              <w:top w:val="single" w:sz="4" w:space="0" w:color="auto"/>
              <w:left w:val="single" w:sz="4" w:space="0" w:color="auto"/>
              <w:bottom w:val="single" w:sz="4" w:space="0" w:color="auto"/>
              <w:right w:val="single" w:sz="4" w:space="0" w:color="auto"/>
            </w:tcBorders>
            <w:hideMark/>
          </w:tcPr>
          <w:p w14:paraId="62CD53A4" w14:textId="77777777" w:rsidR="00394471" w:rsidRPr="00EE6E73" w:rsidRDefault="00394471" w:rsidP="00964CC4">
            <w:pPr>
              <w:pStyle w:val="TAH"/>
              <w:rPr>
                <w:lang w:eastAsia="en-GB"/>
              </w:rPr>
            </w:pPr>
            <w:r w:rsidRPr="00EE6E73">
              <w:rPr>
                <w:lang w:eastAsia="en-GB"/>
              </w:rPr>
              <w:t>When reaching max value</w:t>
            </w:r>
          </w:p>
        </w:tc>
      </w:tr>
      <w:tr w:rsidR="004112C8" w:rsidRPr="00EE6E73" w14:paraId="7B284CD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EC7C2DF" w14:textId="77777777" w:rsidR="00394471" w:rsidRPr="00EE6E73" w:rsidRDefault="00394471" w:rsidP="00964CC4">
            <w:pPr>
              <w:pStyle w:val="TAL"/>
              <w:rPr>
                <w:lang w:eastAsia="en-GB"/>
              </w:rPr>
            </w:pPr>
            <w:r w:rsidRPr="00EE6E73">
              <w:rPr>
                <w:lang w:eastAsia="en-GB"/>
              </w:rPr>
              <w:t>N310</w:t>
            </w:r>
          </w:p>
        </w:tc>
        <w:tc>
          <w:tcPr>
            <w:tcW w:w="2268" w:type="dxa"/>
            <w:tcBorders>
              <w:top w:val="single" w:sz="4" w:space="0" w:color="auto"/>
              <w:left w:val="single" w:sz="4" w:space="0" w:color="auto"/>
              <w:bottom w:val="single" w:sz="4" w:space="0" w:color="auto"/>
              <w:right w:val="single" w:sz="4" w:space="0" w:color="auto"/>
            </w:tcBorders>
            <w:hideMark/>
          </w:tcPr>
          <w:p w14:paraId="708B987C" w14:textId="77777777" w:rsidR="00394471" w:rsidRPr="00EE6E73" w:rsidRDefault="00394471" w:rsidP="00964CC4">
            <w:pPr>
              <w:pStyle w:val="TAL"/>
              <w:rPr>
                <w:lang w:eastAsia="en-GB"/>
              </w:rPr>
            </w:pPr>
            <w:r w:rsidRPr="00EE6E73">
              <w:rPr>
                <w:lang w:eastAsia="en-GB"/>
              </w:rPr>
              <w:t>Upon reception of "in-sync" indication from lower layers;</w:t>
            </w:r>
          </w:p>
          <w:p w14:paraId="3665C515" w14:textId="77777777" w:rsidR="00394471" w:rsidRPr="00EE6E73" w:rsidRDefault="00394471" w:rsidP="00964CC4">
            <w:pPr>
              <w:pStyle w:val="TAL"/>
              <w:rPr>
                <w:lang w:eastAsia="en-GB"/>
              </w:rPr>
            </w:pPr>
            <w:r w:rsidRPr="00EE6E73">
              <w:rPr>
                <w:lang w:eastAsia="en-GB"/>
              </w:rPr>
              <w:t xml:space="preserve">upon receiving </w:t>
            </w:r>
            <w:r w:rsidRPr="00EE6E73">
              <w:rPr>
                <w:i/>
                <w:lang w:eastAsia="sv-SE"/>
              </w:rPr>
              <w:t>RRCReconfiguration</w:t>
            </w:r>
            <w:r w:rsidRPr="00EE6E73">
              <w:rPr>
                <w:lang w:eastAsia="en-GB"/>
              </w:rPr>
              <w:t xml:space="preserve"> with </w:t>
            </w:r>
            <w:r w:rsidRPr="00EE6E73">
              <w:rPr>
                <w:i/>
                <w:lang w:eastAsia="sv-SE"/>
              </w:rPr>
              <w:t>reconfigurationWithSync</w:t>
            </w:r>
            <w:r w:rsidRPr="00EE6E73">
              <w:rPr>
                <w:lang w:eastAsia="en-GB"/>
              </w:rPr>
              <w:t xml:space="preserve"> for that cell group;</w:t>
            </w:r>
          </w:p>
          <w:p w14:paraId="7946902A" w14:textId="77777777" w:rsidR="00394471" w:rsidRPr="00EE6E73" w:rsidRDefault="00394471" w:rsidP="00964CC4">
            <w:pPr>
              <w:pStyle w:val="TAL"/>
              <w:rPr>
                <w:lang w:eastAsia="en-GB"/>
              </w:rPr>
            </w:pPr>
            <w:r w:rsidRPr="00EE6E73">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3159DC9" w14:textId="77777777" w:rsidR="00394471" w:rsidRPr="00EE6E73" w:rsidRDefault="00394471" w:rsidP="00964CC4">
            <w:pPr>
              <w:pStyle w:val="TAL"/>
              <w:rPr>
                <w:lang w:eastAsia="en-GB"/>
              </w:rPr>
            </w:pPr>
            <w:r w:rsidRPr="00EE6E73">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hideMark/>
          </w:tcPr>
          <w:p w14:paraId="0F52EBAF" w14:textId="77777777" w:rsidR="00394471" w:rsidRPr="00EE6E73" w:rsidRDefault="00394471" w:rsidP="00964CC4">
            <w:pPr>
              <w:pStyle w:val="TAL"/>
              <w:rPr>
                <w:lang w:eastAsia="en-GB"/>
              </w:rPr>
            </w:pPr>
            <w:r w:rsidRPr="00EE6E73">
              <w:rPr>
                <w:lang w:eastAsia="en-GB"/>
              </w:rPr>
              <w:t>Start timer T310</w:t>
            </w:r>
          </w:p>
        </w:tc>
      </w:tr>
      <w:tr w:rsidR="00394471" w:rsidRPr="00EE6E73" w14:paraId="01491E8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419FEF9" w14:textId="77777777" w:rsidR="00394471" w:rsidRPr="00EE6E73" w:rsidRDefault="00394471" w:rsidP="00964CC4">
            <w:pPr>
              <w:pStyle w:val="TAL"/>
              <w:rPr>
                <w:lang w:eastAsia="en-GB"/>
              </w:rPr>
            </w:pPr>
            <w:r w:rsidRPr="00EE6E73">
              <w:rPr>
                <w:lang w:eastAsia="en-GB"/>
              </w:rPr>
              <w:t>N311</w:t>
            </w:r>
          </w:p>
        </w:tc>
        <w:tc>
          <w:tcPr>
            <w:tcW w:w="2268" w:type="dxa"/>
            <w:tcBorders>
              <w:top w:val="single" w:sz="4" w:space="0" w:color="auto"/>
              <w:left w:val="single" w:sz="4" w:space="0" w:color="auto"/>
              <w:bottom w:val="single" w:sz="4" w:space="0" w:color="auto"/>
              <w:right w:val="single" w:sz="4" w:space="0" w:color="auto"/>
            </w:tcBorders>
            <w:hideMark/>
          </w:tcPr>
          <w:p w14:paraId="045768F5" w14:textId="77777777" w:rsidR="00394471" w:rsidRPr="00EE6E73" w:rsidRDefault="00394471" w:rsidP="00964CC4">
            <w:pPr>
              <w:pStyle w:val="TAL"/>
              <w:rPr>
                <w:lang w:eastAsia="en-GB"/>
              </w:rPr>
            </w:pPr>
            <w:r w:rsidRPr="00EE6E73">
              <w:rPr>
                <w:lang w:eastAsia="en-GB"/>
              </w:rPr>
              <w:t>Upon reception of "out-of-sync" indication from lower layers;</w:t>
            </w:r>
          </w:p>
          <w:p w14:paraId="286231F5" w14:textId="77777777" w:rsidR="00394471" w:rsidRPr="00EE6E73" w:rsidRDefault="00394471" w:rsidP="00964CC4">
            <w:pPr>
              <w:pStyle w:val="TAL"/>
              <w:rPr>
                <w:lang w:eastAsia="en-GB"/>
              </w:rPr>
            </w:pPr>
            <w:r w:rsidRPr="00EE6E73">
              <w:rPr>
                <w:lang w:eastAsia="en-GB"/>
              </w:rPr>
              <w:t xml:space="preserve">upon receiving </w:t>
            </w:r>
            <w:r w:rsidRPr="00EE6E73">
              <w:rPr>
                <w:i/>
                <w:lang w:eastAsia="sv-SE"/>
              </w:rPr>
              <w:t>RRCReconfiguration</w:t>
            </w:r>
            <w:r w:rsidRPr="00EE6E73">
              <w:rPr>
                <w:lang w:eastAsia="en-GB"/>
              </w:rPr>
              <w:t xml:space="preserve"> with </w:t>
            </w:r>
            <w:r w:rsidRPr="00EE6E73">
              <w:rPr>
                <w:i/>
                <w:lang w:eastAsia="sv-SE"/>
              </w:rPr>
              <w:t>reconfigurationWithSync</w:t>
            </w:r>
            <w:r w:rsidRPr="00EE6E73">
              <w:rPr>
                <w:lang w:eastAsia="en-GB"/>
              </w:rPr>
              <w:t xml:space="preserve"> for that cell group;</w:t>
            </w:r>
          </w:p>
          <w:p w14:paraId="5A234B42" w14:textId="77777777" w:rsidR="00394471" w:rsidRPr="00EE6E73" w:rsidRDefault="00394471" w:rsidP="00964CC4">
            <w:pPr>
              <w:pStyle w:val="TAL"/>
              <w:rPr>
                <w:lang w:eastAsia="en-GB"/>
              </w:rPr>
            </w:pPr>
            <w:r w:rsidRPr="00EE6E73">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70B1937" w14:textId="77777777" w:rsidR="00394471" w:rsidRPr="00EE6E73" w:rsidRDefault="00394471" w:rsidP="00964CC4">
            <w:pPr>
              <w:pStyle w:val="TAL"/>
              <w:rPr>
                <w:lang w:eastAsia="en-GB"/>
              </w:rPr>
            </w:pPr>
            <w:r w:rsidRPr="00EE6E73">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hideMark/>
          </w:tcPr>
          <w:p w14:paraId="1FD31E96" w14:textId="77777777" w:rsidR="00394471" w:rsidRPr="00EE6E73" w:rsidRDefault="00394471" w:rsidP="00964CC4">
            <w:pPr>
              <w:pStyle w:val="TAL"/>
              <w:rPr>
                <w:lang w:eastAsia="en-GB"/>
              </w:rPr>
            </w:pPr>
            <w:r w:rsidRPr="00EE6E73">
              <w:rPr>
                <w:lang w:eastAsia="en-GB"/>
              </w:rPr>
              <w:t>Stop the timer T310.</w:t>
            </w:r>
          </w:p>
        </w:tc>
      </w:tr>
    </w:tbl>
    <w:p w14:paraId="6D253087" w14:textId="77777777" w:rsidR="00394471" w:rsidRPr="00EE6E73" w:rsidRDefault="00394471" w:rsidP="00394471"/>
    <w:p w14:paraId="46C3A52D" w14:textId="0B2E4EB9" w:rsidR="00394471" w:rsidRPr="00EE6E73" w:rsidRDefault="00394471" w:rsidP="00394471">
      <w:pPr>
        <w:pStyle w:val="Heading2"/>
      </w:pPr>
      <w:bookmarkStart w:id="2403" w:name="_Toc60777580"/>
      <w:bookmarkStart w:id="2404" w:name="_Toc193446684"/>
      <w:bookmarkStart w:id="2405" w:name="_Toc193452489"/>
      <w:bookmarkStart w:id="2406" w:name="_Toc193463764"/>
      <w:bookmarkStart w:id="2407" w:name="_Toc201296051"/>
      <w:r w:rsidRPr="00EE6E73">
        <w:t>7.3</w:t>
      </w:r>
      <w:r w:rsidRPr="00EE6E73">
        <w:tab/>
        <w:t>Constants</w:t>
      </w:r>
      <w:bookmarkEnd w:id="2403"/>
      <w:bookmarkEnd w:id="2404"/>
      <w:bookmarkEnd w:id="2405"/>
      <w:bookmarkEnd w:id="2406"/>
      <w:bookmarkEnd w:id="2407"/>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4112C8" w:rsidRPr="00EE6E73" w14:paraId="79EC1E91" w14:textId="77777777" w:rsidTr="00964CC4">
        <w:trPr>
          <w:cantSplit/>
          <w:tblHeader/>
        </w:trPr>
        <w:tc>
          <w:tcPr>
            <w:tcW w:w="1701" w:type="dxa"/>
            <w:tcBorders>
              <w:top w:val="single" w:sz="4" w:space="0" w:color="auto"/>
              <w:left w:val="single" w:sz="4" w:space="0" w:color="auto"/>
              <w:bottom w:val="single" w:sz="4" w:space="0" w:color="auto"/>
              <w:right w:val="single" w:sz="4" w:space="0" w:color="auto"/>
            </w:tcBorders>
            <w:hideMark/>
          </w:tcPr>
          <w:p w14:paraId="5AA49792" w14:textId="77777777" w:rsidR="00394471" w:rsidRPr="00EE6E73" w:rsidRDefault="00394471" w:rsidP="00964CC4">
            <w:pPr>
              <w:pStyle w:val="TAH"/>
              <w:rPr>
                <w:lang w:eastAsia="en-GB"/>
              </w:rPr>
            </w:pPr>
            <w:r w:rsidRPr="00EE6E73">
              <w:rPr>
                <w:lang w:eastAsia="en-GB"/>
              </w:rPr>
              <w:t>Constant</w:t>
            </w:r>
          </w:p>
        </w:tc>
        <w:tc>
          <w:tcPr>
            <w:tcW w:w="7371" w:type="dxa"/>
            <w:tcBorders>
              <w:top w:val="single" w:sz="4" w:space="0" w:color="auto"/>
              <w:left w:val="single" w:sz="4" w:space="0" w:color="auto"/>
              <w:bottom w:val="single" w:sz="4" w:space="0" w:color="auto"/>
              <w:right w:val="single" w:sz="4" w:space="0" w:color="auto"/>
            </w:tcBorders>
            <w:hideMark/>
          </w:tcPr>
          <w:p w14:paraId="7757AF47" w14:textId="77777777" w:rsidR="00394471" w:rsidRPr="00EE6E73" w:rsidRDefault="00394471" w:rsidP="00964CC4">
            <w:pPr>
              <w:pStyle w:val="TAH"/>
              <w:rPr>
                <w:lang w:eastAsia="en-GB"/>
              </w:rPr>
            </w:pPr>
            <w:r w:rsidRPr="00EE6E73">
              <w:rPr>
                <w:lang w:eastAsia="en-GB"/>
              </w:rPr>
              <w:t>Usage</w:t>
            </w:r>
          </w:p>
        </w:tc>
      </w:tr>
      <w:tr w:rsidR="004112C8" w:rsidRPr="00EE6E73" w14:paraId="4609AE51" w14:textId="77777777" w:rsidTr="00964CC4">
        <w:trPr>
          <w:cantSplit/>
        </w:trPr>
        <w:tc>
          <w:tcPr>
            <w:tcW w:w="1701" w:type="dxa"/>
            <w:tcBorders>
              <w:top w:val="single" w:sz="4" w:space="0" w:color="auto"/>
              <w:left w:val="single" w:sz="4" w:space="0" w:color="auto"/>
              <w:bottom w:val="single" w:sz="4" w:space="0" w:color="auto"/>
              <w:right w:val="single" w:sz="4" w:space="0" w:color="auto"/>
            </w:tcBorders>
            <w:hideMark/>
          </w:tcPr>
          <w:p w14:paraId="725D908A" w14:textId="77777777" w:rsidR="00394471" w:rsidRPr="00EE6E73" w:rsidRDefault="00394471" w:rsidP="00964CC4">
            <w:pPr>
              <w:pStyle w:val="TAL"/>
              <w:rPr>
                <w:lang w:eastAsia="en-GB"/>
              </w:rPr>
            </w:pPr>
            <w:r w:rsidRPr="00EE6E73">
              <w:rPr>
                <w:lang w:eastAsia="en-GB"/>
              </w:rPr>
              <w:t>N310</w:t>
            </w:r>
          </w:p>
        </w:tc>
        <w:tc>
          <w:tcPr>
            <w:tcW w:w="7371" w:type="dxa"/>
            <w:tcBorders>
              <w:top w:val="single" w:sz="4" w:space="0" w:color="auto"/>
              <w:left w:val="single" w:sz="4" w:space="0" w:color="auto"/>
              <w:bottom w:val="single" w:sz="4" w:space="0" w:color="auto"/>
              <w:right w:val="single" w:sz="4" w:space="0" w:color="auto"/>
            </w:tcBorders>
            <w:hideMark/>
          </w:tcPr>
          <w:p w14:paraId="0A7F05AF" w14:textId="77777777" w:rsidR="00394471" w:rsidRPr="00EE6E73" w:rsidRDefault="00394471" w:rsidP="00964CC4">
            <w:pPr>
              <w:pStyle w:val="TAL"/>
              <w:rPr>
                <w:lang w:eastAsia="en-GB"/>
              </w:rPr>
            </w:pPr>
            <w:r w:rsidRPr="00EE6E73">
              <w:rPr>
                <w:lang w:eastAsia="en-GB"/>
              </w:rPr>
              <w:t>Maximum number of consecutive "out-of-sync" indications for the SpCell received from lower layers</w:t>
            </w:r>
          </w:p>
        </w:tc>
      </w:tr>
      <w:tr w:rsidR="00394471" w:rsidRPr="00EE6E73" w14:paraId="5CF54F59" w14:textId="77777777" w:rsidTr="00964CC4">
        <w:trPr>
          <w:cantSplit/>
        </w:trPr>
        <w:tc>
          <w:tcPr>
            <w:tcW w:w="1701" w:type="dxa"/>
            <w:tcBorders>
              <w:top w:val="single" w:sz="4" w:space="0" w:color="auto"/>
              <w:left w:val="single" w:sz="4" w:space="0" w:color="auto"/>
              <w:bottom w:val="single" w:sz="4" w:space="0" w:color="auto"/>
              <w:right w:val="single" w:sz="4" w:space="0" w:color="auto"/>
            </w:tcBorders>
            <w:hideMark/>
          </w:tcPr>
          <w:p w14:paraId="7C71258D" w14:textId="77777777" w:rsidR="00394471" w:rsidRPr="00EE6E73" w:rsidRDefault="00394471" w:rsidP="00964CC4">
            <w:pPr>
              <w:pStyle w:val="TAL"/>
              <w:rPr>
                <w:lang w:eastAsia="en-GB"/>
              </w:rPr>
            </w:pPr>
            <w:r w:rsidRPr="00EE6E73">
              <w:rPr>
                <w:lang w:eastAsia="en-GB"/>
              </w:rPr>
              <w:t>N311</w:t>
            </w:r>
          </w:p>
        </w:tc>
        <w:tc>
          <w:tcPr>
            <w:tcW w:w="7371" w:type="dxa"/>
            <w:tcBorders>
              <w:top w:val="single" w:sz="4" w:space="0" w:color="auto"/>
              <w:left w:val="single" w:sz="4" w:space="0" w:color="auto"/>
              <w:bottom w:val="single" w:sz="4" w:space="0" w:color="auto"/>
              <w:right w:val="single" w:sz="4" w:space="0" w:color="auto"/>
            </w:tcBorders>
            <w:hideMark/>
          </w:tcPr>
          <w:p w14:paraId="1BBA810B" w14:textId="77777777" w:rsidR="00394471" w:rsidRPr="00EE6E73" w:rsidRDefault="00394471" w:rsidP="00964CC4">
            <w:pPr>
              <w:pStyle w:val="TAL"/>
              <w:rPr>
                <w:lang w:eastAsia="en-GB"/>
              </w:rPr>
            </w:pPr>
            <w:r w:rsidRPr="00EE6E73">
              <w:rPr>
                <w:lang w:eastAsia="en-GB"/>
              </w:rPr>
              <w:t>Maximum number of consecutive "in-sync" indications for the SpCell received from lower layers</w:t>
            </w:r>
          </w:p>
        </w:tc>
      </w:tr>
    </w:tbl>
    <w:p w14:paraId="49F1E6B1" w14:textId="6270E875" w:rsidR="00394471" w:rsidRDefault="00394471" w:rsidP="00394471">
      <w:pPr>
        <w:rPr>
          <w:rFonts w:eastAsia="MS Mincho"/>
        </w:rPr>
      </w:pPr>
    </w:p>
    <w:p w14:paraId="2092B390" w14:textId="2A8B2C9D" w:rsidR="007E1220" w:rsidRPr="00EE6E73" w:rsidRDefault="007E1220" w:rsidP="00394471">
      <w:pPr>
        <w:rPr>
          <w:rFonts w:eastAsia="MS Mincho"/>
        </w:rPr>
      </w:pPr>
      <w:r w:rsidRPr="007E1220">
        <w:rPr>
          <w:rFonts w:eastAsia="MS Mincho"/>
        </w:rPr>
        <w:t>=================================NEXT CHANGE=======================================</w:t>
      </w:r>
    </w:p>
    <w:p w14:paraId="3C2322BF" w14:textId="4F2A91A1" w:rsidR="00394471" w:rsidRPr="00EE6E73" w:rsidRDefault="00394471" w:rsidP="00394471">
      <w:pPr>
        <w:pStyle w:val="Heading1"/>
      </w:pPr>
      <w:bookmarkStart w:id="2408" w:name="_Toc60777606"/>
      <w:bookmarkStart w:id="2409" w:name="_Toc193446720"/>
      <w:bookmarkStart w:id="2410" w:name="_Toc193452525"/>
      <w:bookmarkStart w:id="2411" w:name="_Toc193463800"/>
      <w:bookmarkStart w:id="2412" w:name="_Toc201296087"/>
      <w:r w:rsidRPr="00EE6E73">
        <w:t>9</w:t>
      </w:r>
      <w:r w:rsidRPr="00EE6E73">
        <w:tab/>
        <w:t>Specified and default radio configurations</w:t>
      </w:r>
      <w:bookmarkEnd w:id="2408"/>
      <w:bookmarkEnd w:id="2409"/>
      <w:bookmarkEnd w:id="2410"/>
      <w:bookmarkEnd w:id="2411"/>
      <w:bookmarkEnd w:id="2412"/>
    </w:p>
    <w:p w14:paraId="2AF8C3DE" w14:textId="033C85AA" w:rsidR="00394471" w:rsidRPr="00EE6E73" w:rsidRDefault="00394471" w:rsidP="00394471">
      <w:r w:rsidRPr="00EE6E73">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w:t>
      </w:r>
      <w:r w:rsidR="009C7196" w:rsidRPr="00EE6E73">
        <w:t>clause</w:t>
      </w:r>
      <w:r w:rsidRPr="00EE6E73">
        <w:t xml:space="preserve">s shall be set such as the corresponding features are not configured, i.e. </w:t>
      </w:r>
      <w:r w:rsidRPr="00EE6E73">
        <w:rPr>
          <w:i/>
        </w:rPr>
        <w:t>release</w:t>
      </w:r>
      <w:r w:rsidRPr="00EE6E73">
        <w:t xml:space="preserve"> or </w:t>
      </w:r>
      <w:r w:rsidRPr="00EE6E73">
        <w:rPr>
          <w:i/>
        </w:rPr>
        <w:t>false</w:t>
      </w:r>
      <w:r w:rsidRPr="00EE6E73">
        <w:t xml:space="preserve"> unless explicitly stated otherwise.</w:t>
      </w:r>
    </w:p>
    <w:p w14:paraId="247EE442" w14:textId="77777777" w:rsidR="00394471" w:rsidRPr="00EE6E73" w:rsidRDefault="00394471" w:rsidP="00394471">
      <w:pPr>
        <w:pStyle w:val="NO"/>
      </w:pPr>
      <w:r w:rsidRPr="00EE6E73">
        <w:lastRenderedPageBreak/>
        <w:t>NOTE:</w:t>
      </w:r>
      <w:r w:rsidRPr="00EE6E73">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33076BD4" w14:textId="14D4E554" w:rsidR="00394471" w:rsidRPr="00EE6E73" w:rsidRDefault="00394471" w:rsidP="00394471">
      <w:pPr>
        <w:pStyle w:val="Heading2"/>
      </w:pPr>
      <w:bookmarkStart w:id="2413" w:name="_Toc60777607"/>
      <w:bookmarkStart w:id="2414" w:name="_Toc193446721"/>
      <w:bookmarkStart w:id="2415" w:name="_Toc193452526"/>
      <w:bookmarkStart w:id="2416" w:name="_Toc193463801"/>
      <w:bookmarkStart w:id="2417" w:name="_Toc201296088"/>
      <w:r w:rsidRPr="00EE6E73">
        <w:t>9.1</w:t>
      </w:r>
      <w:r w:rsidRPr="00EE6E73">
        <w:tab/>
        <w:t>Specified configurations</w:t>
      </w:r>
      <w:bookmarkEnd w:id="2413"/>
      <w:bookmarkEnd w:id="2414"/>
      <w:bookmarkEnd w:id="2415"/>
      <w:bookmarkEnd w:id="2416"/>
      <w:bookmarkEnd w:id="2417"/>
    </w:p>
    <w:p w14:paraId="3EC0722B" w14:textId="18086AC7" w:rsidR="00394471" w:rsidRPr="00EE6E73" w:rsidRDefault="00394471" w:rsidP="00394471">
      <w:pPr>
        <w:pStyle w:val="Heading3"/>
      </w:pPr>
      <w:bookmarkStart w:id="2418" w:name="_Toc60777608"/>
      <w:bookmarkStart w:id="2419" w:name="_Toc193446722"/>
      <w:bookmarkStart w:id="2420" w:name="_Toc193452527"/>
      <w:bookmarkStart w:id="2421" w:name="_Toc193463802"/>
      <w:bookmarkStart w:id="2422" w:name="_Toc201296089"/>
      <w:r w:rsidRPr="00EE6E73">
        <w:t>9.1.1</w:t>
      </w:r>
      <w:r w:rsidRPr="00EE6E73">
        <w:tab/>
        <w:t>Logical channel configurations</w:t>
      </w:r>
      <w:bookmarkEnd w:id="2418"/>
      <w:bookmarkEnd w:id="2419"/>
      <w:bookmarkEnd w:id="2420"/>
      <w:bookmarkEnd w:id="2421"/>
      <w:bookmarkEnd w:id="2422"/>
    </w:p>
    <w:p w14:paraId="77E8A067" w14:textId="078A3B94" w:rsidR="00394471" w:rsidRPr="00EE6E73" w:rsidRDefault="00394471" w:rsidP="00394471">
      <w:pPr>
        <w:pStyle w:val="Heading4"/>
      </w:pPr>
      <w:bookmarkStart w:id="2423" w:name="_Toc60777609"/>
      <w:bookmarkStart w:id="2424" w:name="_Toc193446723"/>
      <w:bookmarkStart w:id="2425" w:name="_Toc193452528"/>
      <w:bookmarkStart w:id="2426" w:name="_Toc193463803"/>
      <w:bookmarkStart w:id="2427" w:name="_Toc201296090"/>
      <w:r w:rsidRPr="00EE6E73">
        <w:t>9.1.1.1</w:t>
      </w:r>
      <w:r w:rsidRPr="00EE6E73">
        <w:tab/>
        <w:t>BCCH configuration</w:t>
      </w:r>
      <w:bookmarkEnd w:id="2423"/>
      <w:bookmarkEnd w:id="2424"/>
      <w:bookmarkEnd w:id="2425"/>
      <w:bookmarkEnd w:id="2426"/>
      <w:bookmarkEnd w:id="2427"/>
    </w:p>
    <w:p w14:paraId="325E85E1" w14:textId="77777777" w:rsidR="00394471" w:rsidRPr="00EE6E73" w:rsidRDefault="00394471" w:rsidP="00394471">
      <w:pPr>
        <w:rPr>
          <w:lang w:eastAsia="ko-KR"/>
        </w:rPr>
      </w:pPr>
      <w:r w:rsidRPr="00EE6E73">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4112C8" w:rsidRPr="00EE6E73" w14:paraId="30276C9C" w14:textId="77777777" w:rsidTr="00964CC4">
        <w:trPr>
          <w:tblHeader/>
        </w:trPr>
        <w:tc>
          <w:tcPr>
            <w:tcW w:w="3260" w:type="dxa"/>
            <w:tcBorders>
              <w:top w:val="single" w:sz="4" w:space="0" w:color="auto"/>
              <w:left w:val="single" w:sz="4" w:space="0" w:color="auto"/>
              <w:bottom w:val="single" w:sz="4" w:space="0" w:color="auto"/>
              <w:right w:val="single" w:sz="4" w:space="0" w:color="auto"/>
            </w:tcBorders>
            <w:hideMark/>
          </w:tcPr>
          <w:p w14:paraId="6F42E951" w14:textId="77777777" w:rsidR="00394471" w:rsidRPr="00EE6E73" w:rsidRDefault="00394471" w:rsidP="00964CC4">
            <w:pPr>
              <w:pStyle w:val="TAH"/>
              <w:keepNext w:val="0"/>
              <w:keepLines w:val="0"/>
              <w:rPr>
                <w:lang w:eastAsia="en-GB"/>
              </w:rPr>
            </w:pPr>
            <w:r w:rsidRPr="00EE6E73">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4FDCDCC" w14:textId="77777777" w:rsidR="00394471" w:rsidRPr="00EE6E73" w:rsidRDefault="00394471" w:rsidP="00964CC4">
            <w:pPr>
              <w:pStyle w:val="TAH"/>
              <w:keepNext w:val="0"/>
              <w:keepLines w:val="0"/>
              <w:rPr>
                <w:lang w:eastAsia="en-GB"/>
              </w:rPr>
            </w:pPr>
            <w:r w:rsidRPr="00EE6E73">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7CCF13D"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C4F7AD1"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6E0579E1"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737E577D" w14:textId="77777777" w:rsidR="00394471" w:rsidRPr="00EE6E73" w:rsidRDefault="00394471" w:rsidP="00964CC4">
            <w:pPr>
              <w:pStyle w:val="TAL"/>
              <w:rPr>
                <w:lang w:eastAsia="sv-SE"/>
              </w:rPr>
            </w:pPr>
            <w:r w:rsidRPr="00EE6E73">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50EF46CD" w14:textId="77777777" w:rsidR="00394471" w:rsidRPr="00EE6E73" w:rsidRDefault="00394471" w:rsidP="00964CC4">
            <w:pPr>
              <w:pStyle w:val="TAL"/>
              <w:rPr>
                <w:lang w:eastAsia="sv-SE"/>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067C1200"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0CB3036" w14:textId="77777777" w:rsidR="00394471" w:rsidRPr="00EE6E73" w:rsidRDefault="00394471" w:rsidP="00964CC4">
            <w:pPr>
              <w:pStyle w:val="TAL"/>
              <w:rPr>
                <w:lang w:eastAsia="en-GB"/>
              </w:rPr>
            </w:pPr>
          </w:p>
        </w:tc>
      </w:tr>
      <w:tr w:rsidR="004112C8" w:rsidRPr="00EE6E73" w14:paraId="50A84DD2"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321AD04" w14:textId="77777777" w:rsidR="00394471" w:rsidRPr="00EE6E73" w:rsidRDefault="00394471" w:rsidP="00964CC4">
            <w:pPr>
              <w:pStyle w:val="TAL"/>
              <w:rPr>
                <w:lang w:eastAsia="en-GB"/>
              </w:rPr>
            </w:pPr>
            <w:r w:rsidRPr="00EE6E73">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1DF74B18"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3308ACFD"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EE13482" w14:textId="77777777" w:rsidR="00394471" w:rsidRPr="00EE6E73" w:rsidRDefault="00394471" w:rsidP="00964CC4">
            <w:pPr>
              <w:pStyle w:val="TAL"/>
              <w:rPr>
                <w:lang w:eastAsia="en-GB"/>
              </w:rPr>
            </w:pPr>
          </w:p>
        </w:tc>
      </w:tr>
      <w:tr w:rsidR="004112C8" w:rsidRPr="00EE6E73" w14:paraId="0435AAD5"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3BE4F06" w14:textId="77777777" w:rsidR="00394471" w:rsidRPr="00EE6E73" w:rsidRDefault="00394471" w:rsidP="00964CC4">
            <w:pPr>
              <w:pStyle w:val="TAL"/>
              <w:rPr>
                <w:lang w:eastAsia="en-GB"/>
              </w:rPr>
            </w:pPr>
            <w:r w:rsidRPr="00EE6E73">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16EA7BF0" w14:textId="77777777" w:rsidR="00394471" w:rsidRPr="00EE6E73" w:rsidRDefault="00394471" w:rsidP="00964CC4">
            <w:pPr>
              <w:pStyle w:val="TAL"/>
              <w:rPr>
                <w:lang w:eastAsia="en-GB"/>
              </w:rPr>
            </w:pPr>
            <w:r w:rsidRPr="00EE6E73">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3CA16919"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749C5CB" w14:textId="77777777" w:rsidR="00394471" w:rsidRPr="00EE6E73" w:rsidRDefault="00394471" w:rsidP="00964CC4">
            <w:pPr>
              <w:pStyle w:val="TAL"/>
              <w:rPr>
                <w:lang w:eastAsia="en-GB"/>
              </w:rPr>
            </w:pPr>
          </w:p>
        </w:tc>
      </w:tr>
      <w:tr w:rsidR="00394471" w:rsidRPr="00EE6E73" w14:paraId="13752483"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19E755B1" w14:textId="77777777" w:rsidR="00394471" w:rsidRPr="00EE6E73" w:rsidRDefault="00394471" w:rsidP="00964CC4">
            <w:pPr>
              <w:pStyle w:val="TAL"/>
              <w:rPr>
                <w:lang w:eastAsia="en-GB"/>
              </w:rPr>
            </w:pPr>
            <w:r w:rsidRPr="00EE6E73">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5ACF3680"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A6AA61D"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87389AA" w14:textId="77777777" w:rsidR="00394471" w:rsidRPr="00EE6E73" w:rsidRDefault="00394471" w:rsidP="00964CC4">
            <w:pPr>
              <w:pStyle w:val="TAL"/>
              <w:rPr>
                <w:lang w:eastAsia="en-GB"/>
              </w:rPr>
            </w:pPr>
          </w:p>
        </w:tc>
      </w:tr>
    </w:tbl>
    <w:p w14:paraId="100682B2" w14:textId="77777777" w:rsidR="00394471" w:rsidRPr="00EE6E73" w:rsidRDefault="00394471" w:rsidP="00394471"/>
    <w:p w14:paraId="64D0969E" w14:textId="77777777" w:rsidR="00394471" w:rsidRPr="00EE6E73" w:rsidRDefault="00394471" w:rsidP="00394471">
      <w:pPr>
        <w:pStyle w:val="NO"/>
      </w:pPr>
      <w:r w:rsidRPr="00EE6E73">
        <w:t>NOTE:</w:t>
      </w:r>
      <w:r w:rsidRPr="00EE6E73">
        <w:tab/>
        <w:t>RRC will perform padding, if required due to the granularity of the TF signalling, as defined in 8.5.</w:t>
      </w:r>
    </w:p>
    <w:p w14:paraId="312F0ED4" w14:textId="77C1EED4" w:rsidR="00394471" w:rsidRPr="00EE6E73" w:rsidRDefault="00394471" w:rsidP="00394471">
      <w:pPr>
        <w:pStyle w:val="Heading4"/>
      </w:pPr>
      <w:bookmarkStart w:id="2428" w:name="_Toc60777610"/>
      <w:bookmarkStart w:id="2429" w:name="_Toc193446724"/>
      <w:bookmarkStart w:id="2430" w:name="_Toc193452529"/>
      <w:bookmarkStart w:id="2431" w:name="_Toc193463804"/>
      <w:bookmarkStart w:id="2432" w:name="_Toc201296091"/>
      <w:r w:rsidRPr="00EE6E73">
        <w:t>9.1.1.2</w:t>
      </w:r>
      <w:r w:rsidRPr="00EE6E73">
        <w:tab/>
        <w:t>CCCH configuration</w:t>
      </w:r>
      <w:bookmarkEnd w:id="2428"/>
      <w:bookmarkEnd w:id="2429"/>
      <w:bookmarkEnd w:id="2430"/>
      <w:bookmarkEnd w:id="2431"/>
      <w:bookmarkEnd w:id="2432"/>
    </w:p>
    <w:p w14:paraId="7558B646" w14:textId="77777777" w:rsidR="00394471" w:rsidRPr="00EE6E73" w:rsidRDefault="00394471" w:rsidP="00394471">
      <w:pPr>
        <w:rPr>
          <w:lang w:eastAsia="ko-KR"/>
        </w:rPr>
      </w:pPr>
      <w:r w:rsidRPr="00EE6E73">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4112C8" w:rsidRPr="00EE6E73" w14:paraId="10097F2E" w14:textId="77777777" w:rsidTr="00964CC4">
        <w:trPr>
          <w:tblHeader/>
        </w:trPr>
        <w:tc>
          <w:tcPr>
            <w:tcW w:w="3260" w:type="dxa"/>
            <w:tcBorders>
              <w:top w:val="single" w:sz="4" w:space="0" w:color="auto"/>
              <w:left w:val="single" w:sz="4" w:space="0" w:color="auto"/>
              <w:bottom w:val="single" w:sz="4" w:space="0" w:color="auto"/>
              <w:right w:val="single" w:sz="4" w:space="0" w:color="auto"/>
            </w:tcBorders>
            <w:hideMark/>
          </w:tcPr>
          <w:p w14:paraId="6755A4C5" w14:textId="77777777" w:rsidR="00394471" w:rsidRPr="00EE6E73" w:rsidRDefault="00394471" w:rsidP="00964CC4">
            <w:pPr>
              <w:pStyle w:val="TAH"/>
              <w:keepNext w:val="0"/>
              <w:keepLines w:val="0"/>
              <w:rPr>
                <w:lang w:eastAsia="en-GB"/>
              </w:rPr>
            </w:pPr>
            <w:r w:rsidRPr="00EE6E73">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B9F17D2" w14:textId="77777777" w:rsidR="00394471" w:rsidRPr="00EE6E73" w:rsidRDefault="00394471" w:rsidP="00964CC4">
            <w:pPr>
              <w:pStyle w:val="TAH"/>
              <w:keepNext w:val="0"/>
              <w:keepLines w:val="0"/>
              <w:rPr>
                <w:lang w:eastAsia="en-GB"/>
              </w:rPr>
            </w:pPr>
            <w:r w:rsidRPr="00EE6E73">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161AF9B"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B9A7865"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6433C8C5"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5760C770" w14:textId="77777777" w:rsidR="00394471" w:rsidRPr="00EE6E73" w:rsidRDefault="00394471" w:rsidP="00964CC4">
            <w:pPr>
              <w:pStyle w:val="TAL"/>
              <w:rPr>
                <w:lang w:eastAsia="en-GB"/>
              </w:rPr>
            </w:pPr>
            <w:r w:rsidRPr="00EE6E73">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36CFECF7"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1C296A5"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11A2CC2" w14:textId="77777777" w:rsidR="00394471" w:rsidRPr="00EE6E73" w:rsidRDefault="00394471" w:rsidP="00964CC4">
            <w:pPr>
              <w:pStyle w:val="TAL"/>
              <w:rPr>
                <w:lang w:eastAsia="en-GB"/>
              </w:rPr>
            </w:pPr>
          </w:p>
        </w:tc>
      </w:tr>
      <w:tr w:rsidR="004112C8" w:rsidRPr="00EE6E73" w14:paraId="20836B68"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31AA138C" w14:textId="77777777" w:rsidR="00394471" w:rsidRPr="00EE6E73" w:rsidRDefault="00394471" w:rsidP="00964CC4">
            <w:pPr>
              <w:pStyle w:val="TAL"/>
              <w:rPr>
                <w:lang w:eastAsia="en-GB"/>
              </w:rPr>
            </w:pPr>
            <w:r w:rsidRPr="00EE6E73">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64BCA8F7"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34AAF408"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D60AAC1" w14:textId="77777777" w:rsidR="00394471" w:rsidRPr="00EE6E73" w:rsidRDefault="00394471" w:rsidP="00964CC4">
            <w:pPr>
              <w:pStyle w:val="TAL"/>
              <w:rPr>
                <w:lang w:eastAsia="en-GB"/>
              </w:rPr>
            </w:pPr>
          </w:p>
        </w:tc>
      </w:tr>
      <w:tr w:rsidR="004112C8" w:rsidRPr="00EE6E73" w14:paraId="2A9E6E8B"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CBC3E95" w14:textId="77777777" w:rsidR="00394471" w:rsidRPr="00EE6E73" w:rsidRDefault="00394471" w:rsidP="00964CC4">
            <w:pPr>
              <w:pStyle w:val="TAL"/>
              <w:rPr>
                <w:lang w:eastAsia="en-GB"/>
              </w:rPr>
            </w:pPr>
            <w:r w:rsidRPr="00EE6E73">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0CB9D71D" w14:textId="77777777" w:rsidR="00394471" w:rsidRPr="00EE6E73" w:rsidRDefault="00394471" w:rsidP="00964CC4">
            <w:pPr>
              <w:pStyle w:val="TAL"/>
              <w:rPr>
                <w:lang w:eastAsia="en-GB"/>
              </w:rPr>
            </w:pPr>
            <w:r w:rsidRPr="00EE6E73">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507E261C"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288F151" w14:textId="77777777" w:rsidR="00394471" w:rsidRPr="00EE6E73" w:rsidRDefault="00394471" w:rsidP="00964CC4">
            <w:pPr>
              <w:pStyle w:val="TAL"/>
              <w:rPr>
                <w:lang w:eastAsia="en-GB"/>
              </w:rPr>
            </w:pPr>
          </w:p>
        </w:tc>
      </w:tr>
      <w:tr w:rsidR="004112C8" w:rsidRPr="00EE6E73" w14:paraId="5A1CF251"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1B03943A" w14:textId="77777777" w:rsidR="00394471" w:rsidRPr="00EE6E73" w:rsidRDefault="00394471" w:rsidP="00964CC4">
            <w:pPr>
              <w:pStyle w:val="TAL"/>
              <w:rPr>
                <w:lang w:eastAsia="en-GB"/>
              </w:rPr>
            </w:pPr>
            <w:r w:rsidRPr="00EE6E73">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735A44B7" w14:textId="77777777" w:rsidR="00394471" w:rsidRPr="00EE6E73" w:rsidRDefault="00394471" w:rsidP="00964CC4">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690B23E7"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6D45D5" w14:textId="77777777" w:rsidR="00394471" w:rsidRPr="00EE6E73" w:rsidRDefault="00394471" w:rsidP="00964CC4">
            <w:pPr>
              <w:pStyle w:val="TAL"/>
              <w:rPr>
                <w:lang w:eastAsia="en-GB"/>
              </w:rPr>
            </w:pPr>
          </w:p>
        </w:tc>
      </w:tr>
      <w:tr w:rsidR="004112C8" w:rsidRPr="00EE6E73" w14:paraId="647D1780"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388E3AC" w14:textId="77777777" w:rsidR="00394471" w:rsidRPr="00EE6E73" w:rsidRDefault="00394471" w:rsidP="00964CC4">
            <w:pPr>
              <w:pStyle w:val="TAL"/>
              <w:rPr>
                <w:i/>
                <w:lang w:eastAsia="en-GB"/>
              </w:rPr>
            </w:pPr>
            <w:r w:rsidRPr="00EE6E73">
              <w:rPr>
                <w:i/>
                <w:lang w:eastAsia="sv-SE"/>
              </w:rPr>
              <w:t>&gt;</w:t>
            </w:r>
            <w:r w:rsidRPr="00EE6E73">
              <w:rPr>
                <w:i/>
                <w:lang w:eastAsia="en-GB"/>
              </w:rPr>
              <w:t>priority</w:t>
            </w:r>
          </w:p>
        </w:tc>
        <w:tc>
          <w:tcPr>
            <w:tcW w:w="1985" w:type="dxa"/>
            <w:tcBorders>
              <w:top w:val="single" w:sz="4" w:space="0" w:color="auto"/>
              <w:left w:val="single" w:sz="4" w:space="0" w:color="auto"/>
              <w:bottom w:val="single" w:sz="4" w:space="0" w:color="auto"/>
              <w:right w:val="single" w:sz="4" w:space="0" w:color="auto"/>
            </w:tcBorders>
            <w:hideMark/>
          </w:tcPr>
          <w:p w14:paraId="5592F395" w14:textId="77777777" w:rsidR="00394471" w:rsidRPr="00EE6E73" w:rsidRDefault="00394471" w:rsidP="00964CC4">
            <w:pPr>
              <w:pStyle w:val="TAL"/>
              <w:rPr>
                <w:lang w:eastAsia="en-GB"/>
              </w:rPr>
            </w:pPr>
            <w:r w:rsidRPr="00EE6E73">
              <w:rPr>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01977A84" w14:textId="77777777" w:rsidR="00394471" w:rsidRPr="00EE6E73" w:rsidRDefault="00394471" w:rsidP="00964CC4">
            <w:pPr>
              <w:pStyle w:val="TAL"/>
              <w:rPr>
                <w:lang w:eastAsia="en-GB"/>
              </w:rPr>
            </w:pPr>
            <w:r w:rsidRPr="00EE6E73">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2B43D632" w14:textId="77777777" w:rsidR="00394471" w:rsidRPr="00EE6E73" w:rsidRDefault="00394471" w:rsidP="00964CC4">
            <w:pPr>
              <w:pStyle w:val="TAL"/>
              <w:rPr>
                <w:lang w:eastAsia="en-GB"/>
              </w:rPr>
            </w:pPr>
          </w:p>
        </w:tc>
      </w:tr>
      <w:tr w:rsidR="004112C8" w:rsidRPr="00EE6E73" w14:paraId="56C84519"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DFB7EF4" w14:textId="77777777" w:rsidR="00394471" w:rsidRPr="00EE6E73" w:rsidRDefault="00394471" w:rsidP="00964CC4">
            <w:pPr>
              <w:pStyle w:val="TAL"/>
              <w:rPr>
                <w:i/>
                <w:lang w:eastAsia="en-GB"/>
              </w:rPr>
            </w:pPr>
            <w:r w:rsidRPr="00EE6E73">
              <w:rPr>
                <w:i/>
                <w:lang w:eastAsia="sv-SE"/>
              </w:rPr>
              <w:t>&gt;</w:t>
            </w:r>
            <w:r w:rsidRPr="00EE6E73">
              <w:rPr>
                <w:i/>
                <w:lang w:eastAsia="en-GB"/>
              </w:rPr>
              <w:t>prioritisedBitRate</w:t>
            </w:r>
          </w:p>
        </w:tc>
        <w:tc>
          <w:tcPr>
            <w:tcW w:w="1985" w:type="dxa"/>
            <w:tcBorders>
              <w:top w:val="single" w:sz="4" w:space="0" w:color="auto"/>
              <w:left w:val="single" w:sz="4" w:space="0" w:color="auto"/>
              <w:bottom w:val="single" w:sz="4" w:space="0" w:color="auto"/>
              <w:right w:val="single" w:sz="4" w:space="0" w:color="auto"/>
            </w:tcBorders>
            <w:hideMark/>
          </w:tcPr>
          <w:p w14:paraId="24421296" w14:textId="77777777" w:rsidR="00394471" w:rsidRPr="00EE6E73" w:rsidRDefault="00394471" w:rsidP="00964CC4">
            <w:pPr>
              <w:pStyle w:val="TAL"/>
              <w:rPr>
                <w:lang w:eastAsia="en-GB"/>
              </w:rPr>
            </w:pPr>
            <w:r w:rsidRPr="00EE6E73">
              <w:rPr>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15CFC3F6"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9D6212" w14:textId="77777777" w:rsidR="00394471" w:rsidRPr="00EE6E73" w:rsidRDefault="00394471" w:rsidP="00964CC4">
            <w:pPr>
              <w:pStyle w:val="TAL"/>
              <w:rPr>
                <w:lang w:eastAsia="en-GB"/>
              </w:rPr>
            </w:pPr>
          </w:p>
        </w:tc>
      </w:tr>
      <w:tr w:rsidR="004112C8" w:rsidRPr="00EE6E73" w14:paraId="5B8BE072"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5C0FB3E3" w14:textId="77777777" w:rsidR="00394471" w:rsidRPr="00EE6E73" w:rsidRDefault="00394471" w:rsidP="00964CC4">
            <w:pPr>
              <w:pStyle w:val="TAL"/>
              <w:rPr>
                <w:i/>
                <w:lang w:eastAsia="en-GB"/>
              </w:rPr>
            </w:pPr>
            <w:r w:rsidRPr="00EE6E73">
              <w:rPr>
                <w:i/>
                <w:lang w:eastAsia="sv-SE"/>
              </w:rPr>
              <w:t>&gt;</w:t>
            </w:r>
            <w:r w:rsidRPr="00EE6E73">
              <w:rPr>
                <w:i/>
                <w:lang w:eastAsia="en-GB"/>
              </w:rPr>
              <w:t>bucketSizeDuration</w:t>
            </w:r>
          </w:p>
        </w:tc>
        <w:tc>
          <w:tcPr>
            <w:tcW w:w="1985" w:type="dxa"/>
            <w:tcBorders>
              <w:top w:val="single" w:sz="4" w:space="0" w:color="auto"/>
              <w:left w:val="single" w:sz="4" w:space="0" w:color="auto"/>
              <w:bottom w:val="single" w:sz="4" w:space="0" w:color="auto"/>
              <w:right w:val="single" w:sz="4" w:space="0" w:color="auto"/>
            </w:tcBorders>
            <w:hideMark/>
          </w:tcPr>
          <w:p w14:paraId="6174E334" w14:textId="77777777" w:rsidR="00394471" w:rsidRPr="00EE6E73" w:rsidRDefault="00394471" w:rsidP="00964CC4">
            <w:pPr>
              <w:pStyle w:val="TAL"/>
              <w:rPr>
                <w:lang w:eastAsia="sv-SE"/>
              </w:rPr>
            </w:pPr>
            <w:r w:rsidRPr="00EE6E73">
              <w:rPr>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5C3D36A1"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365982E" w14:textId="77777777" w:rsidR="00394471" w:rsidRPr="00EE6E73" w:rsidRDefault="00394471" w:rsidP="00964CC4">
            <w:pPr>
              <w:pStyle w:val="TAL"/>
              <w:rPr>
                <w:lang w:eastAsia="en-GB"/>
              </w:rPr>
            </w:pPr>
          </w:p>
        </w:tc>
      </w:tr>
      <w:tr w:rsidR="00394471" w:rsidRPr="00EE6E73" w14:paraId="59FDA823"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02E570C" w14:textId="77777777" w:rsidR="00394471" w:rsidRPr="00EE6E73" w:rsidRDefault="00394471" w:rsidP="00964CC4">
            <w:pPr>
              <w:pStyle w:val="TAL"/>
              <w:rPr>
                <w:i/>
                <w:lang w:eastAsia="en-GB"/>
              </w:rPr>
            </w:pPr>
            <w:r w:rsidRPr="00EE6E73">
              <w:rPr>
                <w:i/>
                <w:lang w:eastAsia="sv-SE"/>
              </w:rPr>
              <w:t>&gt;</w:t>
            </w:r>
            <w:r w:rsidRPr="00EE6E73">
              <w:rPr>
                <w:i/>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2CCE34D6" w14:textId="77777777" w:rsidR="00394471" w:rsidRPr="00EE6E73" w:rsidRDefault="00394471" w:rsidP="00964CC4">
            <w:pPr>
              <w:pStyle w:val="TAL"/>
              <w:rPr>
                <w:lang w:eastAsia="en-GB"/>
              </w:rPr>
            </w:pPr>
            <w:r w:rsidRPr="00EE6E73">
              <w:rPr>
                <w:lang w:eastAsia="en-GB"/>
              </w:rPr>
              <w:t>0</w:t>
            </w:r>
          </w:p>
        </w:tc>
        <w:tc>
          <w:tcPr>
            <w:tcW w:w="3402" w:type="dxa"/>
            <w:tcBorders>
              <w:top w:val="single" w:sz="4" w:space="0" w:color="auto"/>
              <w:left w:val="single" w:sz="4" w:space="0" w:color="auto"/>
              <w:bottom w:val="single" w:sz="4" w:space="0" w:color="auto"/>
              <w:right w:val="single" w:sz="4" w:space="0" w:color="auto"/>
            </w:tcBorders>
          </w:tcPr>
          <w:p w14:paraId="7DCDC889"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A9324F5" w14:textId="77777777" w:rsidR="00394471" w:rsidRPr="00EE6E73" w:rsidRDefault="00394471" w:rsidP="00964CC4">
            <w:pPr>
              <w:pStyle w:val="TAL"/>
              <w:rPr>
                <w:lang w:eastAsia="en-GB"/>
              </w:rPr>
            </w:pPr>
          </w:p>
        </w:tc>
      </w:tr>
    </w:tbl>
    <w:p w14:paraId="73283E73" w14:textId="77777777" w:rsidR="00394471" w:rsidRPr="00EE6E73" w:rsidRDefault="00394471" w:rsidP="00394471"/>
    <w:p w14:paraId="69F0A5A8" w14:textId="1793F065" w:rsidR="00394471" w:rsidRPr="00EE6E73" w:rsidRDefault="00394471" w:rsidP="00394471">
      <w:pPr>
        <w:pStyle w:val="Heading4"/>
      </w:pPr>
      <w:bookmarkStart w:id="2433" w:name="_Toc60777611"/>
      <w:bookmarkStart w:id="2434" w:name="_Toc193446725"/>
      <w:bookmarkStart w:id="2435" w:name="_Toc193452530"/>
      <w:bookmarkStart w:id="2436" w:name="_Toc193463805"/>
      <w:bookmarkStart w:id="2437" w:name="_Toc201296092"/>
      <w:r w:rsidRPr="00EE6E73">
        <w:t>9.1.1.3</w:t>
      </w:r>
      <w:r w:rsidRPr="00EE6E73">
        <w:tab/>
        <w:t>PCCH configuration</w:t>
      </w:r>
      <w:bookmarkEnd w:id="2433"/>
      <w:bookmarkEnd w:id="2434"/>
      <w:bookmarkEnd w:id="2435"/>
      <w:bookmarkEnd w:id="2436"/>
      <w:bookmarkEnd w:id="2437"/>
    </w:p>
    <w:p w14:paraId="500FFCD1" w14:textId="77777777" w:rsidR="00394471" w:rsidRPr="00EE6E73" w:rsidRDefault="00394471" w:rsidP="00394471">
      <w:pPr>
        <w:rPr>
          <w:lang w:eastAsia="ko-KR"/>
        </w:rPr>
      </w:pPr>
      <w:r w:rsidRPr="00EE6E73">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4112C8" w:rsidRPr="00EE6E73" w14:paraId="791B725A" w14:textId="77777777" w:rsidTr="00964CC4">
        <w:trPr>
          <w:tblHeader/>
        </w:trPr>
        <w:tc>
          <w:tcPr>
            <w:tcW w:w="3260" w:type="dxa"/>
            <w:tcBorders>
              <w:top w:val="single" w:sz="4" w:space="0" w:color="auto"/>
              <w:left w:val="single" w:sz="4" w:space="0" w:color="auto"/>
              <w:bottom w:val="single" w:sz="4" w:space="0" w:color="auto"/>
              <w:right w:val="single" w:sz="4" w:space="0" w:color="auto"/>
            </w:tcBorders>
            <w:hideMark/>
          </w:tcPr>
          <w:p w14:paraId="1062AF27"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34E61AC0" w14:textId="77777777" w:rsidR="00394471" w:rsidRPr="00EE6E73" w:rsidRDefault="00394471" w:rsidP="00964CC4">
            <w:pPr>
              <w:pStyle w:val="TAH"/>
              <w:keepNext w:val="0"/>
              <w:keepLines w:val="0"/>
              <w:rPr>
                <w:lang w:eastAsia="en-GB"/>
              </w:rPr>
            </w:pPr>
            <w:r w:rsidRPr="00EE6E73">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A9CF856"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2EFEB1B"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5E70FF2F"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CFED72A" w14:textId="77777777" w:rsidR="00394471" w:rsidRPr="00EE6E73" w:rsidRDefault="00394471" w:rsidP="00964CC4">
            <w:pPr>
              <w:pStyle w:val="TAL"/>
              <w:rPr>
                <w:lang w:eastAsia="en-GB"/>
              </w:rPr>
            </w:pPr>
            <w:r w:rsidRPr="00EE6E73">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47913276"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849A84B"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CCA0D67" w14:textId="77777777" w:rsidR="00394471" w:rsidRPr="00EE6E73" w:rsidRDefault="00394471" w:rsidP="00964CC4">
            <w:pPr>
              <w:pStyle w:val="TAL"/>
              <w:rPr>
                <w:lang w:eastAsia="en-GB"/>
              </w:rPr>
            </w:pPr>
          </w:p>
        </w:tc>
      </w:tr>
      <w:tr w:rsidR="004112C8" w:rsidRPr="00EE6E73" w14:paraId="7C1ECCF0"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FFA94F4" w14:textId="77777777" w:rsidR="00394471" w:rsidRPr="00EE6E73" w:rsidRDefault="00394471" w:rsidP="00964CC4">
            <w:pPr>
              <w:pStyle w:val="TAL"/>
              <w:rPr>
                <w:lang w:eastAsia="en-GB"/>
              </w:rPr>
            </w:pPr>
            <w:r w:rsidRPr="00EE6E73">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3B31172D"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552FE93"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BFD3674" w14:textId="77777777" w:rsidR="00394471" w:rsidRPr="00EE6E73" w:rsidRDefault="00394471" w:rsidP="00964CC4">
            <w:pPr>
              <w:pStyle w:val="TAL"/>
              <w:rPr>
                <w:lang w:eastAsia="en-GB"/>
              </w:rPr>
            </w:pPr>
          </w:p>
        </w:tc>
      </w:tr>
      <w:tr w:rsidR="004112C8" w:rsidRPr="00EE6E73" w14:paraId="1C189CA8"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44A91A5C" w14:textId="77777777" w:rsidR="00394471" w:rsidRPr="00EE6E73" w:rsidRDefault="00394471" w:rsidP="00964CC4">
            <w:pPr>
              <w:pStyle w:val="TAL"/>
              <w:rPr>
                <w:lang w:eastAsia="en-GB"/>
              </w:rPr>
            </w:pPr>
            <w:r w:rsidRPr="00EE6E73">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266508F9" w14:textId="77777777" w:rsidR="00394471" w:rsidRPr="00EE6E73" w:rsidRDefault="00394471" w:rsidP="00964CC4">
            <w:pPr>
              <w:pStyle w:val="TAL"/>
              <w:rPr>
                <w:lang w:eastAsia="en-GB"/>
              </w:rPr>
            </w:pPr>
            <w:r w:rsidRPr="00EE6E73">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0D161239"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2C5DF6A" w14:textId="77777777" w:rsidR="00394471" w:rsidRPr="00EE6E73" w:rsidRDefault="00394471" w:rsidP="00964CC4">
            <w:pPr>
              <w:pStyle w:val="TAL"/>
              <w:rPr>
                <w:lang w:eastAsia="en-GB"/>
              </w:rPr>
            </w:pPr>
          </w:p>
        </w:tc>
      </w:tr>
      <w:tr w:rsidR="00394471" w:rsidRPr="00EE6E73" w14:paraId="1FE24880"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773EA6E1" w14:textId="77777777" w:rsidR="00394471" w:rsidRPr="00EE6E73" w:rsidRDefault="00394471" w:rsidP="00964CC4">
            <w:pPr>
              <w:pStyle w:val="TAL"/>
              <w:rPr>
                <w:lang w:eastAsia="en-GB"/>
              </w:rPr>
            </w:pPr>
            <w:r w:rsidRPr="00EE6E73">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3994FB60" w14:textId="77777777" w:rsidR="00394471" w:rsidRPr="00EE6E73" w:rsidRDefault="00394471" w:rsidP="00964CC4">
            <w:pPr>
              <w:pStyle w:val="TAL"/>
              <w:rPr>
                <w:lang w:eastAsia="en-GB"/>
              </w:rPr>
            </w:pPr>
            <w:r w:rsidRPr="00EE6E73">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37C729C"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8459140" w14:textId="77777777" w:rsidR="00394471" w:rsidRPr="00EE6E73" w:rsidRDefault="00394471" w:rsidP="00964CC4">
            <w:pPr>
              <w:pStyle w:val="TAL"/>
              <w:rPr>
                <w:lang w:eastAsia="en-GB"/>
              </w:rPr>
            </w:pPr>
          </w:p>
        </w:tc>
      </w:tr>
    </w:tbl>
    <w:p w14:paraId="470420E7" w14:textId="77777777" w:rsidR="00394471" w:rsidRPr="00EE6E73" w:rsidRDefault="00394471" w:rsidP="00394471"/>
    <w:p w14:paraId="046F25EC" w14:textId="77777777" w:rsidR="00394471" w:rsidRPr="00EE6E73" w:rsidRDefault="00394471" w:rsidP="00394471">
      <w:pPr>
        <w:pStyle w:val="NO"/>
      </w:pPr>
      <w:r w:rsidRPr="00EE6E73">
        <w:t>NOTE:</w:t>
      </w:r>
      <w:r w:rsidRPr="00EE6E73">
        <w:tab/>
        <w:t>RRC will perform padding, if required due to the granularity of the TF signalling, as defined in 8.5.</w:t>
      </w:r>
    </w:p>
    <w:p w14:paraId="370E86B5" w14:textId="77777777" w:rsidR="00394471" w:rsidRPr="00EE6E73" w:rsidRDefault="00394471" w:rsidP="00394471"/>
    <w:p w14:paraId="43529B88" w14:textId="1E07FE29" w:rsidR="00394471" w:rsidRPr="00EE6E73" w:rsidRDefault="00394471" w:rsidP="00394471">
      <w:pPr>
        <w:pStyle w:val="Heading4"/>
      </w:pPr>
      <w:bookmarkStart w:id="2438" w:name="_Toc60777612"/>
      <w:bookmarkStart w:id="2439" w:name="_Toc193446726"/>
      <w:bookmarkStart w:id="2440" w:name="_Toc193452531"/>
      <w:bookmarkStart w:id="2441" w:name="_Toc193463806"/>
      <w:bookmarkStart w:id="2442" w:name="_Toc201296093"/>
      <w:r w:rsidRPr="00EE6E73">
        <w:t>9.1.1.4</w:t>
      </w:r>
      <w:r w:rsidRPr="00EE6E73">
        <w:tab/>
        <w:t>SCCH configuration</w:t>
      </w:r>
      <w:bookmarkEnd w:id="2438"/>
      <w:bookmarkEnd w:id="2439"/>
      <w:bookmarkEnd w:id="2440"/>
      <w:bookmarkEnd w:id="2441"/>
      <w:bookmarkEnd w:id="2442"/>
    </w:p>
    <w:p w14:paraId="532578B6" w14:textId="77777777" w:rsidR="00394471" w:rsidRPr="00EE6E73" w:rsidRDefault="00394471" w:rsidP="00394471">
      <w:pPr>
        <w:rPr>
          <w:rFonts w:eastAsia="DengXian"/>
        </w:rPr>
      </w:pPr>
      <w:r w:rsidRPr="00EE6E73">
        <w:rPr>
          <w:rFonts w:eastAsia="DengXian"/>
        </w:rPr>
        <w:t>Parameters that are specified for unicast of NR sidelink communication, which is used for the sidelink signalling radio bearer of PC5-RRC message. The SL-SRB using this</w:t>
      </w:r>
      <w:r w:rsidRPr="00EE6E73">
        <w:t xml:space="preserve"> </w:t>
      </w:r>
      <w:r w:rsidRPr="00EE6E73">
        <w:rPr>
          <w:rFonts w:eastAsia="DengXia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30FC0D39"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F94C2D2"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902D0EC" w14:textId="77777777" w:rsidR="00394471" w:rsidRPr="00EE6E73" w:rsidRDefault="00394471" w:rsidP="00964CC4">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C15D763"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CF4A8C9"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62BB703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0941441" w14:textId="77777777" w:rsidR="00394471" w:rsidRPr="00EE6E73" w:rsidRDefault="00394471" w:rsidP="00964CC4">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BD9E591"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148D15A"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945630" w14:textId="77777777" w:rsidR="00394471" w:rsidRPr="00EE6E73" w:rsidRDefault="00394471" w:rsidP="00964CC4">
            <w:pPr>
              <w:pStyle w:val="TAL"/>
              <w:rPr>
                <w:lang w:eastAsia="sv-SE"/>
              </w:rPr>
            </w:pPr>
          </w:p>
        </w:tc>
      </w:tr>
      <w:tr w:rsidR="004112C8" w:rsidRPr="00EE6E73" w14:paraId="3A29AE7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BCDB74A" w14:textId="77777777" w:rsidR="00394471" w:rsidRPr="00EE6E73" w:rsidRDefault="00394471" w:rsidP="00964CC4">
            <w:pPr>
              <w:pStyle w:val="TAL"/>
              <w:rPr>
                <w:lang w:eastAsia="sv-SE"/>
              </w:rPr>
            </w:pPr>
            <w:r w:rsidRPr="00EE6E73">
              <w:rPr>
                <w:i/>
                <w:lang w:eastAsia="en-GB"/>
              </w:rPr>
              <w:t>&gt;</w:t>
            </w:r>
            <w:r w:rsidRPr="00EE6E73">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DFD77A3"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E37550"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187ABF" w14:textId="77777777" w:rsidR="00394471" w:rsidRPr="00EE6E73" w:rsidRDefault="00394471" w:rsidP="00964CC4">
            <w:pPr>
              <w:pStyle w:val="TAL"/>
              <w:rPr>
                <w:lang w:eastAsia="sv-SE"/>
              </w:rPr>
            </w:pPr>
          </w:p>
        </w:tc>
      </w:tr>
      <w:tr w:rsidR="004112C8" w:rsidRPr="00EE6E73" w14:paraId="1799BF8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167367" w14:textId="77777777" w:rsidR="00394471" w:rsidRPr="00EE6E73" w:rsidRDefault="00394471" w:rsidP="00964CC4">
            <w:pPr>
              <w:pStyle w:val="TAL"/>
              <w:rPr>
                <w:lang w:eastAsia="sv-SE"/>
              </w:rPr>
            </w:pPr>
            <w:r w:rsidRPr="00EE6E73">
              <w:rPr>
                <w:i/>
                <w:lang w:eastAsia="en-GB"/>
              </w:rPr>
              <w:t>&gt;</w:t>
            </w:r>
            <w:r w:rsidRPr="00EE6E73">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4561966"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661935F2" w14:textId="77777777" w:rsidR="00394471" w:rsidRPr="00EE6E73" w:rsidRDefault="00394471" w:rsidP="00964CC4">
            <w:pPr>
              <w:pStyle w:val="TAL"/>
            </w:pPr>
          </w:p>
        </w:tc>
        <w:tc>
          <w:tcPr>
            <w:tcW w:w="850" w:type="dxa"/>
            <w:tcBorders>
              <w:top w:val="single" w:sz="4" w:space="0" w:color="auto"/>
              <w:left w:val="single" w:sz="4" w:space="0" w:color="auto"/>
              <w:bottom w:val="single" w:sz="4" w:space="0" w:color="auto"/>
              <w:right w:val="single" w:sz="4" w:space="0" w:color="auto"/>
            </w:tcBorders>
          </w:tcPr>
          <w:p w14:paraId="70376139" w14:textId="77777777" w:rsidR="00394471" w:rsidRPr="00EE6E73" w:rsidRDefault="00394471" w:rsidP="00964CC4">
            <w:pPr>
              <w:pStyle w:val="TAL"/>
              <w:rPr>
                <w:lang w:eastAsia="sv-SE"/>
              </w:rPr>
            </w:pPr>
          </w:p>
        </w:tc>
      </w:tr>
      <w:tr w:rsidR="004112C8" w:rsidRPr="00EE6E73" w14:paraId="65C33263" w14:textId="77777777" w:rsidTr="00964CC4">
        <w:tc>
          <w:tcPr>
            <w:tcW w:w="3262" w:type="dxa"/>
            <w:tcBorders>
              <w:top w:val="single" w:sz="4" w:space="0" w:color="auto"/>
              <w:left w:val="single" w:sz="4" w:space="0" w:color="auto"/>
              <w:bottom w:val="single" w:sz="4" w:space="0" w:color="auto"/>
              <w:right w:val="single" w:sz="4" w:space="0" w:color="auto"/>
            </w:tcBorders>
          </w:tcPr>
          <w:p w14:paraId="4B7F173F" w14:textId="115256EA" w:rsidR="0001460C" w:rsidRPr="00EE6E73" w:rsidRDefault="0001460C" w:rsidP="0001460C">
            <w:pPr>
              <w:pStyle w:val="TAL"/>
              <w:rPr>
                <w:i/>
                <w:lang w:eastAsia="en-GB"/>
              </w:rPr>
            </w:pPr>
            <w:r w:rsidRPr="00EE6E73">
              <w:rPr>
                <w:rFonts w:cs="Arial"/>
              </w:rPr>
              <w:t xml:space="preserve">SRAP </w:t>
            </w:r>
            <w:r w:rsidRPr="00EE6E73">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65ABAF64" w14:textId="77777777" w:rsidR="0001460C" w:rsidRPr="00EE6E73" w:rsidRDefault="0001460C" w:rsidP="0001460C">
            <w:pPr>
              <w:pStyle w:val="TAL"/>
            </w:pPr>
          </w:p>
        </w:tc>
        <w:tc>
          <w:tcPr>
            <w:tcW w:w="3262" w:type="dxa"/>
            <w:tcBorders>
              <w:top w:val="single" w:sz="4" w:space="0" w:color="auto"/>
              <w:left w:val="single" w:sz="4" w:space="0" w:color="auto"/>
              <w:bottom w:val="single" w:sz="4" w:space="0" w:color="auto"/>
              <w:right w:val="single" w:sz="4" w:space="0" w:color="auto"/>
            </w:tcBorders>
          </w:tcPr>
          <w:p w14:paraId="06747190" w14:textId="10E87FEE" w:rsidR="0001460C" w:rsidRPr="00EE6E73" w:rsidRDefault="0001460C" w:rsidP="0001460C">
            <w:pPr>
              <w:pStyle w:val="TAL"/>
            </w:pPr>
            <w:r w:rsidRPr="00EE6E73">
              <w:rPr>
                <w:rFonts w:eastAsia="Yu Mincho" w:cs="Arial"/>
              </w:rPr>
              <w:t>Specified for L2 U2U relay operation, which is</w:t>
            </w:r>
            <w:r w:rsidRPr="00EE6E73">
              <w:rPr>
                <w:rFonts w:eastAsia="DengXian" w:cs="Arial"/>
              </w:rPr>
              <w:t xml:space="preserve"> used for U2U Remote UE</w:t>
            </w:r>
            <w:r w:rsidR="00D929B5" w:rsidRPr="00EE6E73">
              <w:rPr>
                <w:rFonts w:eastAsia="DengXian" w:cs="Arial"/>
              </w:rPr>
              <w:t>'</w:t>
            </w:r>
            <w:r w:rsidRPr="00EE6E73">
              <w:rPr>
                <w:rFonts w:eastAsia="DengXian" w:cs="Arial"/>
              </w:rPr>
              <w:t>s SL-SRB3 with the peer U2U Remote UE.</w:t>
            </w:r>
          </w:p>
        </w:tc>
        <w:tc>
          <w:tcPr>
            <w:tcW w:w="850" w:type="dxa"/>
            <w:tcBorders>
              <w:top w:val="single" w:sz="4" w:space="0" w:color="auto"/>
              <w:left w:val="single" w:sz="4" w:space="0" w:color="auto"/>
              <w:bottom w:val="single" w:sz="4" w:space="0" w:color="auto"/>
              <w:right w:val="single" w:sz="4" w:space="0" w:color="auto"/>
            </w:tcBorders>
          </w:tcPr>
          <w:p w14:paraId="3C3559CF" w14:textId="77777777" w:rsidR="0001460C" w:rsidRPr="00EE6E73" w:rsidRDefault="0001460C" w:rsidP="0001460C">
            <w:pPr>
              <w:pStyle w:val="TAL"/>
              <w:rPr>
                <w:lang w:eastAsia="sv-SE"/>
              </w:rPr>
            </w:pPr>
          </w:p>
        </w:tc>
      </w:tr>
      <w:tr w:rsidR="004112C8" w:rsidRPr="00EE6E73" w14:paraId="16E77106" w14:textId="77777777" w:rsidTr="00964CC4">
        <w:tc>
          <w:tcPr>
            <w:tcW w:w="3262" w:type="dxa"/>
            <w:tcBorders>
              <w:top w:val="single" w:sz="4" w:space="0" w:color="auto"/>
              <w:left w:val="single" w:sz="4" w:space="0" w:color="auto"/>
              <w:bottom w:val="single" w:sz="4" w:space="0" w:color="auto"/>
              <w:right w:val="single" w:sz="4" w:space="0" w:color="auto"/>
            </w:tcBorders>
          </w:tcPr>
          <w:p w14:paraId="12E81FE9" w14:textId="2283C064" w:rsidR="0001460C" w:rsidRPr="00EE6E73" w:rsidRDefault="0001460C" w:rsidP="0001460C">
            <w:pPr>
              <w:pStyle w:val="TAL"/>
              <w:rPr>
                <w:i/>
                <w:lang w:eastAsia="en-GB"/>
              </w:rPr>
            </w:pPr>
            <w:r w:rsidRPr="00EE6E73">
              <w:rPr>
                <w:rFonts w:cs="Arial"/>
                <w:i/>
                <w:lang w:eastAsia="en-GB"/>
              </w:rPr>
              <w:t>&gt;</w:t>
            </w:r>
            <w:r w:rsidRPr="00EE6E73">
              <w:rPr>
                <w:rFonts w:eastAsia="DengXian" w:cs="Arial"/>
                <w:i/>
              </w:rPr>
              <w:t>sl-RemoteUE-SLRB-Identity</w:t>
            </w:r>
          </w:p>
        </w:tc>
        <w:tc>
          <w:tcPr>
            <w:tcW w:w="1986" w:type="dxa"/>
            <w:tcBorders>
              <w:top w:val="single" w:sz="4" w:space="0" w:color="auto"/>
              <w:left w:val="single" w:sz="4" w:space="0" w:color="auto"/>
              <w:bottom w:val="single" w:sz="4" w:space="0" w:color="auto"/>
              <w:right w:val="single" w:sz="4" w:space="0" w:color="auto"/>
            </w:tcBorders>
          </w:tcPr>
          <w:p w14:paraId="6E1CEFE1" w14:textId="337874E6" w:rsidR="0001460C" w:rsidRPr="00EE6E73" w:rsidRDefault="0001460C" w:rsidP="0001460C">
            <w:pPr>
              <w:pStyle w:val="TAL"/>
            </w:pPr>
            <w:r w:rsidRPr="00EE6E73">
              <w:rPr>
                <w:rFonts w:eastAsia="Yu Mincho" w:cs="Arial"/>
              </w:rPr>
              <w:t>3</w:t>
            </w:r>
          </w:p>
        </w:tc>
        <w:tc>
          <w:tcPr>
            <w:tcW w:w="3262" w:type="dxa"/>
            <w:tcBorders>
              <w:top w:val="single" w:sz="4" w:space="0" w:color="auto"/>
              <w:left w:val="single" w:sz="4" w:space="0" w:color="auto"/>
              <w:bottom w:val="single" w:sz="4" w:space="0" w:color="auto"/>
              <w:right w:val="single" w:sz="4" w:space="0" w:color="auto"/>
            </w:tcBorders>
          </w:tcPr>
          <w:p w14:paraId="672B7A74" w14:textId="2F297AB7" w:rsidR="0001460C" w:rsidRPr="00EE6E73" w:rsidRDefault="0001460C" w:rsidP="0001460C">
            <w:pPr>
              <w:pStyle w:val="TAL"/>
            </w:pPr>
            <w:r w:rsidRPr="00EE6E73">
              <w:rPr>
                <w:rFonts w:eastAsia="Yu Mincho" w:cs="Arial"/>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0A05ADC1" w14:textId="77777777" w:rsidR="0001460C" w:rsidRPr="00EE6E73" w:rsidRDefault="0001460C" w:rsidP="0001460C">
            <w:pPr>
              <w:pStyle w:val="TAL"/>
              <w:rPr>
                <w:lang w:eastAsia="sv-SE"/>
              </w:rPr>
            </w:pPr>
          </w:p>
        </w:tc>
      </w:tr>
      <w:tr w:rsidR="004112C8" w:rsidRPr="00EE6E73" w14:paraId="0AF29CB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5515E1" w14:textId="77777777" w:rsidR="00394471" w:rsidRPr="00EE6E73" w:rsidRDefault="00394471" w:rsidP="00964CC4">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B3513EE"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E4A7E56" w14:textId="77777777" w:rsidR="00394471" w:rsidRPr="00EE6E73" w:rsidRDefault="00394471" w:rsidP="00964CC4">
            <w:pPr>
              <w:pStyle w:val="TAL"/>
            </w:pPr>
            <w:r w:rsidRPr="00EE6E73">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2ADD682F" w14:textId="77777777" w:rsidR="00394471" w:rsidRPr="00EE6E73" w:rsidRDefault="00394471" w:rsidP="00964CC4">
            <w:pPr>
              <w:pStyle w:val="TAL"/>
              <w:rPr>
                <w:lang w:eastAsia="sv-SE"/>
              </w:rPr>
            </w:pPr>
          </w:p>
        </w:tc>
      </w:tr>
      <w:tr w:rsidR="004112C8" w:rsidRPr="00EE6E73" w14:paraId="11C56DD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737A9E" w14:textId="77777777" w:rsidR="00394471" w:rsidRPr="00EE6E73" w:rsidRDefault="00394471" w:rsidP="00964CC4">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2133BA38"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587BC05F"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8FE809" w14:textId="77777777" w:rsidR="00394471" w:rsidRPr="00EE6E73" w:rsidRDefault="00394471" w:rsidP="00964CC4">
            <w:pPr>
              <w:pStyle w:val="TAL"/>
              <w:rPr>
                <w:lang w:eastAsia="sv-SE"/>
              </w:rPr>
            </w:pPr>
          </w:p>
        </w:tc>
      </w:tr>
      <w:tr w:rsidR="004112C8" w:rsidRPr="00EE6E73" w14:paraId="11EB3B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E13E9BC" w14:textId="77777777" w:rsidR="00394471" w:rsidRPr="00EE6E73" w:rsidRDefault="00394471" w:rsidP="00964CC4">
            <w:pPr>
              <w:pStyle w:val="TAL"/>
              <w:rPr>
                <w:i/>
                <w:lang w:eastAsia="en-GB"/>
              </w:rPr>
            </w:pPr>
            <w:r w:rsidRPr="00EE6E73">
              <w:rPr>
                <w:i/>
                <w:lang w:eastAsia="en-GB"/>
              </w:rPr>
              <w:t>&gt;</w:t>
            </w:r>
            <w:r w:rsidRPr="00EE6E73">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CFAAB36" w14:textId="77777777" w:rsidR="00394471" w:rsidRPr="00EE6E73" w:rsidRDefault="00394471" w:rsidP="00964CC4">
            <w:pPr>
              <w:pStyle w:val="TAL"/>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870F41"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3612C3F" w14:textId="77777777" w:rsidR="00394471" w:rsidRPr="00EE6E73" w:rsidRDefault="00394471" w:rsidP="00964CC4">
            <w:pPr>
              <w:pStyle w:val="TAL"/>
              <w:rPr>
                <w:lang w:eastAsia="sv-SE"/>
              </w:rPr>
            </w:pPr>
          </w:p>
        </w:tc>
      </w:tr>
      <w:tr w:rsidR="004112C8" w:rsidRPr="00EE6E73" w14:paraId="1AB192B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D9D328C" w14:textId="77777777" w:rsidR="00114CB9" w:rsidRPr="00EE6E73" w:rsidRDefault="00114CB9" w:rsidP="00AF0F64">
            <w:pPr>
              <w:pStyle w:val="TAL"/>
              <w:rPr>
                <w:i/>
                <w:lang w:eastAsia="en-GB"/>
              </w:rPr>
            </w:pPr>
            <w:r w:rsidRPr="00EE6E73">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2A8EF0A"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5E725BB"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F9F3B44" w14:textId="77777777" w:rsidR="00114CB9" w:rsidRPr="00EE6E73" w:rsidRDefault="00114CB9" w:rsidP="00201FDD">
            <w:pPr>
              <w:pStyle w:val="TAL"/>
              <w:rPr>
                <w:lang w:eastAsia="sv-SE"/>
              </w:rPr>
            </w:pPr>
          </w:p>
        </w:tc>
      </w:tr>
      <w:tr w:rsidR="004112C8" w:rsidRPr="00EE6E73" w14:paraId="5D41169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9566FCB" w14:textId="77777777" w:rsidR="00114CB9" w:rsidRPr="00EE6E73" w:rsidRDefault="00114CB9" w:rsidP="00AF0F64">
            <w:pPr>
              <w:pStyle w:val="TAL"/>
              <w:rPr>
                <w:i/>
                <w:lang w:eastAsia="en-GB"/>
              </w:rPr>
            </w:pPr>
            <w:r w:rsidRPr="00EE6E73">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740B7524"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99E155"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8667271" w14:textId="77777777" w:rsidR="00114CB9" w:rsidRPr="00EE6E73" w:rsidRDefault="00114CB9" w:rsidP="00201FDD">
            <w:pPr>
              <w:pStyle w:val="TAL"/>
              <w:rPr>
                <w:lang w:eastAsia="sv-SE"/>
              </w:rPr>
            </w:pPr>
          </w:p>
        </w:tc>
      </w:tr>
      <w:tr w:rsidR="004112C8" w:rsidRPr="00EE6E73" w14:paraId="2810B773"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50B9763" w14:textId="77777777" w:rsidR="00114CB9" w:rsidRPr="00EE6E73" w:rsidRDefault="00114CB9" w:rsidP="00AF0F64">
            <w:pPr>
              <w:pStyle w:val="TAL"/>
              <w:rPr>
                <w:i/>
                <w:lang w:eastAsia="en-GB"/>
              </w:rPr>
            </w:pPr>
            <w:r w:rsidRPr="00EE6E73">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8BB7B38"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B72ED68"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0A955B" w14:textId="77777777" w:rsidR="00114CB9" w:rsidRPr="00EE6E73" w:rsidRDefault="00114CB9" w:rsidP="00201FDD">
            <w:pPr>
              <w:pStyle w:val="TAL"/>
              <w:rPr>
                <w:lang w:eastAsia="sv-SE"/>
              </w:rPr>
            </w:pPr>
          </w:p>
        </w:tc>
      </w:tr>
      <w:tr w:rsidR="004112C8" w:rsidRPr="00EE6E73" w14:paraId="513E2A0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45A8621" w14:textId="77777777" w:rsidR="00114CB9" w:rsidRPr="00EE6E73" w:rsidRDefault="00114CB9" w:rsidP="00AF0F64">
            <w:pPr>
              <w:pStyle w:val="TAL"/>
              <w:rPr>
                <w:i/>
                <w:lang w:eastAsia="en-GB"/>
              </w:rPr>
            </w:pPr>
            <w:r w:rsidRPr="00EE6E73">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3FD8612D"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B14D63C"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6BA24D" w14:textId="77777777" w:rsidR="00114CB9" w:rsidRPr="00EE6E73" w:rsidRDefault="00114CB9" w:rsidP="00201FDD">
            <w:pPr>
              <w:pStyle w:val="TAL"/>
              <w:rPr>
                <w:lang w:eastAsia="sv-SE"/>
              </w:rPr>
            </w:pPr>
          </w:p>
        </w:tc>
      </w:tr>
      <w:tr w:rsidR="004112C8" w:rsidRPr="00EE6E73" w14:paraId="734AEF44"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58DF4860" w14:textId="77777777" w:rsidR="00114CB9" w:rsidRPr="00EE6E73" w:rsidRDefault="00114CB9" w:rsidP="00AF0F64">
            <w:pPr>
              <w:pStyle w:val="TAL"/>
              <w:rPr>
                <w:i/>
                <w:lang w:eastAsia="en-GB"/>
              </w:rPr>
            </w:pPr>
            <w:r w:rsidRPr="00EE6E73">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8E8720E"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86C3B22" w14:textId="77777777" w:rsidR="00114CB9" w:rsidRPr="00EE6E73" w:rsidRDefault="00114CB9" w:rsidP="00AF0F64">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255C18" w14:textId="77777777" w:rsidR="00114CB9" w:rsidRPr="00EE6E73" w:rsidRDefault="00114CB9" w:rsidP="00201FDD">
            <w:pPr>
              <w:pStyle w:val="TAL"/>
              <w:rPr>
                <w:lang w:eastAsia="sv-SE"/>
              </w:rPr>
            </w:pPr>
          </w:p>
        </w:tc>
      </w:tr>
      <w:tr w:rsidR="004112C8" w:rsidRPr="00EE6E73" w14:paraId="2D6A590C"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85BB263" w14:textId="77777777" w:rsidR="00394471" w:rsidRPr="00EE6E73" w:rsidRDefault="00394471" w:rsidP="00964CC4">
            <w:pPr>
              <w:pStyle w:val="TAL"/>
              <w:rPr>
                <w:lang w:eastAsia="sv-SE"/>
              </w:rPr>
            </w:pPr>
            <w:r w:rsidRPr="00EE6E73">
              <w:rPr>
                <w:i/>
                <w:lang w:eastAsia="en-GB"/>
              </w:rPr>
              <w:t>&gt;</w:t>
            </w:r>
            <w:r w:rsidRPr="00EE6E73">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40D72F18" w14:textId="77777777" w:rsidR="00394471" w:rsidRPr="00EE6E73" w:rsidRDefault="00394471" w:rsidP="00964CC4">
            <w:pPr>
              <w:pStyle w:val="TAL"/>
              <w:rPr>
                <w:lang w:eastAsia="sv-SE"/>
              </w:rPr>
            </w:pPr>
            <w:r w:rsidRPr="00EE6E73">
              <w:t>3</w:t>
            </w:r>
          </w:p>
        </w:tc>
        <w:tc>
          <w:tcPr>
            <w:tcW w:w="3262" w:type="dxa"/>
            <w:tcBorders>
              <w:top w:val="single" w:sz="4" w:space="0" w:color="auto"/>
              <w:left w:val="single" w:sz="4" w:space="0" w:color="auto"/>
              <w:bottom w:val="single" w:sz="4" w:space="0" w:color="auto"/>
              <w:right w:val="single" w:sz="4" w:space="0" w:color="auto"/>
            </w:tcBorders>
          </w:tcPr>
          <w:p w14:paraId="1A368F3A"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A215FF0" w14:textId="77777777" w:rsidR="00394471" w:rsidRPr="00EE6E73" w:rsidRDefault="00394471" w:rsidP="00964CC4">
            <w:pPr>
              <w:pStyle w:val="TAL"/>
              <w:rPr>
                <w:lang w:eastAsia="sv-SE"/>
              </w:rPr>
            </w:pPr>
          </w:p>
        </w:tc>
      </w:tr>
      <w:tr w:rsidR="004112C8" w:rsidRPr="00EE6E73" w14:paraId="55066637"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E6F98C" w14:textId="77777777" w:rsidR="00394471" w:rsidRPr="00EE6E73" w:rsidRDefault="00394471" w:rsidP="00964CC4">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F00680C"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DA45553"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46A1722" w14:textId="77777777" w:rsidR="00394471" w:rsidRPr="00EE6E73" w:rsidRDefault="00394471" w:rsidP="00964CC4">
            <w:pPr>
              <w:pStyle w:val="TAL"/>
              <w:rPr>
                <w:lang w:eastAsia="sv-SE"/>
              </w:rPr>
            </w:pPr>
          </w:p>
        </w:tc>
      </w:tr>
      <w:tr w:rsidR="004112C8" w:rsidRPr="00EE6E73" w14:paraId="00E11C0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18C3746" w14:textId="77777777" w:rsidR="00394471" w:rsidRPr="00EE6E73" w:rsidRDefault="00394471" w:rsidP="00964CC4">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hideMark/>
          </w:tcPr>
          <w:p w14:paraId="2B317CD4" w14:textId="77777777" w:rsidR="00394471" w:rsidRPr="00EE6E73" w:rsidRDefault="00394471" w:rsidP="00964CC4">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248EA95C"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003E7D2" w14:textId="77777777" w:rsidR="00394471" w:rsidRPr="00EE6E73" w:rsidRDefault="00394471" w:rsidP="00964CC4">
            <w:pPr>
              <w:pStyle w:val="TAL"/>
              <w:rPr>
                <w:lang w:eastAsia="sv-SE"/>
              </w:rPr>
            </w:pPr>
          </w:p>
        </w:tc>
      </w:tr>
      <w:tr w:rsidR="004112C8" w:rsidRPr="00EE6E73" w14:paraId="6BB98D2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6FC65D2" w14:textId="77777777" w:rsidR="00394471" w:rsidRPr="00EE6E73" w:rsidRDefault="00394471" w:rsidP="00964CC4">
            <w:pPr>
              <w:pStyle w:val="TAL"/>
              <w:rPr>
                <w:i/>
              </w:rPr>
            </w:pPr>
            <w:r w:rsidRPr="00EE6E73">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BDB151D" w14:textId="77777777" w:rsidR="00394471" w:rsidRPr="00EE6E73" w:rsidRDefault="00394471" w:rsidP="00964CC4">
            <w:pPr>
              <w:pStyle w:val="TAL"/>
            </w:pPr>
            <w:r w:rsidRPr="00EE6E73">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EC5C717"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47370C1" w14:textId="77777777" w:rsidR="00394471" w:rsidRPr="00EE6E73" w:rsidRDefault="00394471" w:rsidP="00964CC4">
            <w:pPr>
              <w:pStyle w:val="TAL"/>
              <w:rPr>
                <w:lang w:eastAsia="sv-SE"/>
              </w:rPr>
            </w:pPr>
          </w:p>
        </w:tc>
      </w:tr>
      <w:tr w:rsidR="004112C8" w:rsidRPr="00EE6E73" w14:paraId="165A5CF8"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869FB39" w14:textId="77777777" w:rsidR="00394471" w:rsidRPr="00EE6E73" w:rsidRDefault="00394471" w:rsidP="00964CC4">
            <w:pPr>
              <w:pStyle w:val="TAL"/>
              <w:rPr>
                <w:i/>
              </w:rPr>
            </w:pPr>
            <w:r w:rsidRPr="00EE6E73">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4D7878F" w14:textId="77777777" w:rsidR="00394471" w:rsidRPr="00EE6E73" w:rsidRDefault="00394471" w:rsidP="00964CC4">
            <w:pPr>
              <w:pStyle w:val="TAL"/>
            </w:pPr>
            <w:r w:rsidRPr="00EE6E73">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B784838"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77934A" w14:textId="77777777" w:rsidR="00394471" w:rsidRPr="00EE6E73" w:rsidRDefault="00394471" w:rsidP="00964CC4">
            <w:pPr>
              <w:pStyle w:val="TAL"/>
              <w:rPr>
                <w:lang w:eastAsia="sv-SE"/>
              </w:rPr>
            </w:pPr>
          </w:p>
        </w:tc>
      </w:tr>
      <w:tr w:rsidR="004112C8" w:rsidRPr="00EE6E73" w14:paraId="4C1F52B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3AD5CD4" w14:textId="77777777" w:rsidR="00394471" w:rsidRPr="00EE6E73" w:rsidRDefault="00394471" w:rsidP="00964CC4">
            <w:pPr>
              <w:pStyle w:val="TAL"/>
              <w:rPr>
                <w:lang w:eastAsia="en-GB"/>
              </w:rPr>
            </w:pPr>
            <w:r w:rsidRPr="00EE6E73">
              <w:rPr>
                <w:lang w:eastAsia="en-GB"/>
              </w:rPr>
              <w:t>&gt;</w:t>
            </w:r>
            <w:r w:rsidRPr="00EE6E73">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CEF679" w14:textId="77777777" w:rsidR="00394471" w:rsidRPr="00EE6E73" w:rsidRDefault="00394471" w:rsidP="00964CC4">
            <w:pPr>
              <w:pStyle w:val="TAL"/>
              <w:rPr>
                <w:lang w:eastAsia="en-GB"/>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3AD26868" w14:textId="77777777" w:rsidR="00394471" w:rsidRPr="00EE6E73" w:rsidRDefault="00394471" w:rsidP="00964CC4">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4FC3F90" w14:textId="77777777" w:rsidR="00394471" w:rsidRPr="00EE6E73" w:rsidRDefault="00394471" w:rsidP="00964CC4">
            <w:pPr>
              <w:pStyle w:val="TAL"/>
            </w:pPr>
          </w:p>
        </w:tc>
      </w:tr>
      <w:tr w:rsidR="004112C8" w:rsidRPr="00EE6E73" w14:paraId="78F9A60B"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131F348C" w14:textId="77777777" w:rsidR="00811373" w:rsidRPr="00EE6E73" w:rsidRDefault="00811373" w:rsidP="00771058">
            <w:pPr>
              <w:pStyle w:val="TAL"/>
              <w:rPr>
                <w:lang w:eastAsia="en-GB"/>
              </w:rPr>
            </w:pPr>
            <w:r w:rsidRPr="00EE6E73">
              <w:rPr>
                <w:lang w:eastAsia="en-GB"/>
              </w:rPr>
              <w:t>&gt;</w:t>
            </w:r>
            <w:r w:rsidRPr="00EE6E73">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F2F8BF8" w14:textId="77777777" w:rsidR="00811373" w:rsidRPr="00EE6E73" w:rsidRDefault="00811373" w:rsidP="00771058">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4E1969E8" w14:textId="77777777" w:rsidR="00811373" w:rsidRPr="00EE6E73" w:rsidRDefault="00811373" w:rsidP="00771058">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000C7B1" w14:textId="77777777" w:rsidR="00811373" w:rsidRPr="00EE6E73" w:rsidRDefault="00811373" w:rsidP="00771058">
            <w:pPr>
              <w:pStyle w:val="TAL"/>
            </w:pPr>
          </w:p>
        </w:tc>
      </w:tr>
      <w:tr w:rsidR="004112C8" w:rsidRPr="00EE6E73" w14:paraId="4FDA9E8A"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F36FEFA" w14:textId="77777777" w:rsidR="00C90466" w:rsidRPr="00EE6E73" w:rsidRDefault="00C90466" w:rsidP="00467478">
            <w:pPr>
              <w:pStyle w:val="TAL"/>
              <w:rPr>
                <w:lang w:eastAsia="en-GB"/>
              </w:rPr>
            </w:pPr>
            <w:r w:rsidRPr="00EE6E73">
              <w:rPr>
                <w:lang w:eastAsia="en-GB"/>
              </w:rPr>
              <w:t>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2BE0B7DB" w14:textId="77777777" w:rsidR="00C90466" w:rsidRPr="00EE6E73" w:rsidRDefault="00C90466" w:rsidP="00467478">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66FA09EC" w14:textId="77777777" w:rsidR="00C90466" w:rsidRPr="00EE6E73" w:rsidRDefault="00C90466" w:rsidP="00C90466">
            <w:pPr>
              <w:pStyle w:val="TAL"/>
            </w:pPr>
            <w:r w:rsidRPr="00EE6E73">
              <w:t>AM RLC</w:t>
            </w:r>
          </w:p>
          <w:p w14:paraId="215B99DF" w14:textId="77777777" w:rsidR="00C90466" w:rsidRPr="00EE6E73" w:rsidRDefault="00C90466" w:rsidP="00467478">
            <w:pPr>
              <w:pStyle w:val="TAL"/>
            </w:pPr>
            <w:r w:rsidRPr="00EE6E73">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522AD282" w14:textId="73577FAF" w:rsidR="00C90466" w:rsidRPr="00EE6E73" w:rsidRDefault="00C90466" w:rsidP="00467478">
            <w:pPr>
              <w:pStyle w:val="TAL"/>
            </w:pPr>
            <w:r w:rsidRPr="00EE6E73">
              <w:t>v1800</w:t>
            </w:r>
          </w:p>
        </w:tc>
      </w:tr>
      <w:tr w:rsidR="004112C8" w:rsidRPr="00EE6E73" w14:paraId="4B56BF45"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10101C2" w14:textId="77777777" w:rsidR="00C90466" w:rsidRPr="00EE6E73" w:rsidRDefault="00C90466" w:rsidP="00C90466">
            <w:pPr>
              <w:pStyle w:val="TAL"/>
              <w:rPr>
                <w:i/>
                <w:iCs/>
                <w:lang w:eastAsia="en-GB"/>
              </w:rPr>
            </w:pPr>
            <w:r w:rsidRPr="00EE6E73">
              <w:rPr>
                <w:i/>
                <w:iCs/>
                <w:lang w:eastAsia="en-GB"/>
              </w:rPr>
              <w:t>&gt;sn-FieldLength</w:t>
            </w:r>
          </w:p>
        </w:tc>
        <w:tc>
          <w:tcPr>
            <w:tcW w:w="1986" w:type="dxa"/>
            <w:tcBorders>
              <w:top w:val="single" w:sz="4" w:space="0" w:color="auto"/>
              <w:left w:val="single" w:sz="4" w:space="0" w:color="auto"/>
              <w:bottom w:val="single" w:sz="4" w:space="0" w:color="auto"/>
              <w:right w:val="single" w:sz="4" w:space="0" w:color="auto"/>
            </w:tcBorders>
            <w:hideMark/>
          </w:tcPr>
          <w:p w14:paraId="6EAD18FC" w14:textId="77777777" w:rsidR="00C90466" w:rsidRPr="00EE6E73" w:rsidRDefault="00C90466" w:rsidP="00C90466">
            <w:pPr>
              <w:pStyle w:val="TAL"/>
              <w:rPr>
                <w:rFonts w:eastAsiaTheme="minorEastAsia"/>
              </w:rPr>
            </w:pPr>
            <w:r w:rsidRPr="00EE6E73">
              <w:rPr>
                <w:rFonts w:eastAsiaTheme="minorEastAsia"/>
              </w:rPr>
              <w:t>12</w:t>
            </w:r>
          </w:p>
        </w:tc>
        <w:tc>
          <w:tcPr>
            <w:tcW w:w="3262" w:type="dxa"/>
            <w:tcBorders>
              <w:top w:val="single" w:sz="4" w:space="0" w:color="auto"/>
              <w:left w:val="single" w:sz="4" w:space="0" w:color="auto"/>
              <w:bottom w:val="single" w:sz="4" w:space="0" w:color="auto"/>
              <w:right w:val="single" w:sz="4" w:space="0" w:color="auto"/>
            </w:tcBorders>
            <w:hideMark/>
          </w:tcPr>
          <w:p w14:paraId="01A46D84"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1C0A1F12" w14:textId="020F9261" w:rsidR="00C90466" w:rsidRPr="00EE6E73" w:rsidRDefault="00C90466" w:rsidP="00C90466">
            <w:pPr>
              <w:pStyle w:val="TAL"/>
            </w:pPr>
            <w:r w:rsidRPr="00EE6E73">
              <w:t>v1800</w:t>
            </w:r>
          </w:p>
        </w:tc>
      </w:tr>
      <w:tr w:rsidR="004112C8" w:rsidRPr="00EE6E73" w14:paraId="5F284829"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9F49537" w14:textId="77777777" w:rsidR="00C90466" w:rsidRPr="00EE6E73" w:rsidRDefault="00C90466" w:rsidP="00C90466">
            <w:pPr>
              <w:pStyle w:val="TAL"/>
              <w:rPr>
                <w:i/>
                <w:iCs/>
                <w:lang w:eastAsia="en-GB"/>
              </w:rPr>
            </w:pPr>
            <w:r w:rsidRPr="00EE6E73">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170D4ABB"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73F8A30D"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4940FA1" w14:textId="06F92EB0" w:rsidR="00C90466" w:rsidRPr="00EE6E73" w:rsidRDefault="00C90466" w:rsidP="00C90466">
            <w:pPr>
              <w:pStyle w:val="TAL"/>
            </w:pPr>
            <w:r w:rsidRPr="00EE6E73">
              <w:t>v1800</w:t>
            </w:r>
          </w:p>
        </w:tc>
      </w:tr>
      <w:tr w:rsidR="004112C8" w:rsidRPr="00EE6E73" w14:paraId="03093A41"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27654156" w14:textId="77777777" w:rsidR="00C90466" w:rsidRPr="00EE6E73" w:rsidRDefault="00C90466" w:rsidP="00C90466">
            <w:pPr>
              <w:pStyle w:val="TAL"/>
              <w:rPr>
                <w:i/>
                <w:iCs/>
                <w:lang w:eastAsia="en-GB"/>
              </w:rPr>
            </w:pPr>
            <w:r w:rsidRPr="00EE6E73">
              <w:rPr>
                <w:i/>
                <w:iCs/>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72883E0E"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6FC199AB"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311540" w14:textId="09486756" w:rsidR="00C90466" w:rsidRPr="00EE6E73" w:rsidRDefault="00C90466" w:rsidP="00C90466">
            <w:pPr>
              <w:pStyle w:val="TAL"/>
            </w:pPr>
            <w:r w:rsidRPr="00EE6E73">
              <w:t>v1800</w:t>
            </w:r>
          </w:p>
        </w:tc>
      </w:tr>
      <w:tr w:rsidR="004112C8" w:rsidRPr="00EE6E73" w14:paraId="53DA81F4"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40C88C9" w14:textId="77777777" w:rsidR="00C90466" w:rsidRPr="00EE6E73" w:rsidRDefault="00C90466" w:rsidP="00C90466">
            <w:pPr>
              <w:pStyle w:val="TAL"/>
              <w:rPr>
                <w:i/>
                <w:iCs/>
                <w:lang w:eastAsia="en-GB"/>
              </w:rPr>
            </w:pPr>
            <w:r w:rsidRPr="00EE6E73">
              <w:rPr>
                <w:i/>
                <w:iCs/>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FE85134"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4E7FFBA0"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EE50AC2" w14:textId="578D36A7" w:rsidR="00C90466" w:rsidRPr="00EE6E73" w:rsidRDefault="00C90466" w:rsidP="00C90466">
            <w:pPr>
              <w:pStyle w:val="TAL"/>
            </w:pPr>
            <w:r w:rsidRPr="00EE6E73">
              <w:t>v1800</w:t>
            </w:r>
          </w:p>
        </w:tc>
      </w:tr>
      <w:tr w:rsidR="004112C8" w:rsidRPr="00EE6E73" w14:paraId="2311DEA5"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00B84071" w14:textId="77777777" w:rsidR="00C90466" w:rsidRPr="00EE6E73" w:rsidRDefault="00C90466" w:rsidP="00C90466">
            <w:pPr>
              <w:pStyle w:val="TAL"/>
              <w:rPr>
                <w:i/>
                <w:iCs/>
                <w:lang w:eastAsia="en-GB"/>
              </w:rPr>
            </w:pPr>
            <w:r w:rsidRPr="00EE6E73">
              <w:rPr>
                <w:i/>
                <w:iCs/>
                <w:lang w:eastAsia="en-GB"/>
              </w:rPr>
              <w:lastRenderedPageBreak/>
              <w:t>&gt;pollByte</w:t>
            </w:r>
          </w:p>
        </w:tc>
        <w:tc>
          <w:tcPr>
            <w:tcW w:w="1986" w:type="dxa"/>
            <w:tcBorders>
              <w:top w:val="single" w:sz="4" w:space="0" w:color="auto"/>
              <w:left w:val="single" w:sz="4" w:space="0" w:color="auto"/>
              <w:bottom w:val="single" w:sz="4" w:space="0" w:color="auto"/>
              <w:right w:val="single" w:sz="4" w:space="0" w:color="auto"/>
            </w:tcBorders>
            <w:hideMark/>
          </w:tcPr>
          <w:p w14:paraId="378CD783"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313499BA"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9FA5168" w14:textId="5FAC553A" w:rsidR="00C90466" w:rsidRPr="00EE6E73" w:rsidRDefault="00C90466" w:rsidP="00C90466">
            <w:pPr>
              <w:pStyle w:val="TAL"/>
            </w:pPr>
            <w:r w:rsidRPr="00EE6E73">
              <w:t>v1800</w:t>
            </w:r>
          </w:p>
        </w:tc>
      </w:tr>
      <w:tr w:rsidR="004112C8" w:rsidRPr="00EE6E73" w14:paraId="68C506AD"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7F972DF0" w14:textId="77777777" w:rsidR="00C90466" w:rsidRPr="00EE6E73" w:rsidRDefault="00C90466" w:rsidP="00C90466">
            <w:pPr>
              <w:pStyle w:val="TAL"/>
              <w:rPr>
                <w:i/>
                <w:iCs/>
                <w:lang w:eastAsia="en-GB"/>
              </w:rPr>
            </w:pPr>
            <w:r w:rsidRPr="00EE6E73">
              <w:rPr>
                <w:i/>
                <w:iCs/>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65CA53C2"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1DFC382F"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0041C77" w14:textId="681BA07D" w:rsidR="00C90466" w:rsidRPr="00EE6E73" w:rsidRDefault="00C90466" w:rsidP="00C90466">
            <w:pPr>
              <w:pStyle w:val="TAL"/>
            </w:pPr>
            <w:r w:rsidRPr="00EE6E73">
              <w:t>v1800</w:t>
            </w:r>
          </w:p>
        </w:tc>
      </w:tr>
      <w:tr w:rsidR="004112C8" w:rsidRPr="00EE6E73" w14:paraId="03D7CF77"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99E0804" w14:textId="77777777" w:rsidR="00C90466" w:rsidRPr="00EE6E73" w:rsidRDefault="00C90466" w:rsidP="00C90466">
            <w:pPr>
              <w:pStyle w:val="TAL"/>
              <w:rPr>
                <w:i/>
                <w:iCs/>
                <w:lang w:eastAsia="en-GB"/>
              </w:rPr>
            </w:pPr>
            <w:r w:rsidRPr="00EE6E73">
              <w:rPr>
                <w:i/>
                <w:iCs/>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6EA6743E"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02C652DB"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65576E" w14:textId="2A2796C9" w:rsidR="00C90466" w:rsidRPr="00EE6E73" w:rsidRDefault="00C90466" w:rsidP="00C90466">
            <w:pPr>
              <w:pStyle w:val="TAL"/>
            </w:pPr>
            <w:r w:rsidRPr="00EE6E73">
              <w:t>v1800</w:t>
            </w:r>
          </w:p>
        </w:tc>
      </w:tr>
      <w:tr w:rsidR="004112C8" w:rsidRPr="00EE6E73" w14:paraId="529267B4"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093EAAB3" w14:textId="77777777" w:rsidR="00C90466" w:rsidRPr="00EE6E73" w:rsidRDefault="00C90466" w:rsidP="00C90466">
            <w:pPr>
              <w:pStyle w:val="TAL"/>
              <w:rPr>
                <w:i/>
                <w:iCs/>
                <w:lang w:eastAsia="en-GB"/>
              </w:rPr>
            </w:pPr>
            <w:r w:rsidRPr="00EE6E73">
              <w:rPr>
                <w:i/>
                <w:iCs/>
                <w:lang w:eastAsia="en-GB"/>
              </w:rPr>
              <w:t>&gt;logicalChannelIdentity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44275DC8" w14:textId="5F0686C0" w:rsidR="00C90466" w:rsidRPr="00EE6E73" w:rsidRDefault="00241433" w:rsidP="00C90466">
            <w:pPr>
              <w:pStyle w:val="TAL"/>
              <w:rPr>
                <w:rFonts w:eastAsiaTheme="minorEastAsia"/>
              </w:rPr>
            </w:pPr>
            <w:r w:rsidRPr="00EE6E73">
              <w:rPr>
                <w:rFonts w:eastAsiaTheme="minorEastAsia"/>
              </w:rPr>
              <w:t>22</w:t>
            </w:r>
          </w:p>
        </w:tc>
        <w:tc>
          <w:tcPr>
            <w:tcW w:w="3262" w:type="dxa"/>
            <w:tcBorders>
              <w:top w:val="single" w:sz="4" w:space="0" w:color="auto"/>
              <w:left w:val="single" w:sz="4" w:space="0" w:color="auto"/>
              <w:bottom w:val="single" w:sz="4" w:space="0" w:color="auto"/>
              <w:right w:val="single" w:sz="4" w:space="0" w:color="auto"/>
            </w:tcBorders>
            <w:hideMark/>
          </w:tcPr>
          <w:p w14:paraId="3545A9CF"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4C90301B" w14:textId="123123DD" w:rsidR="00C90466" w:rsidRPr="00EE6E73" w:rsidRDefault="00C90466" w:rsidP="00C90466">
            <w:pPr>
              <w:pStyle w:val="TAL"/>
            </w:pPr>
            <w:r w:rsidRPr="00EE6E73">
              <w:t>v1800</w:t>
            </w:r>
          </w:p>
        </w:tc>
      </w:tr>
      <w:tr w:rsidR="004112C8" w:rsidRPr="00EE6E73" w14:paraId="4AD42423"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5A153CF" w14:textId="77777777" w:rsidR="00C90466" w:rsidRPr="00EE6E73" w:rsidRDefault="00C90466" w:rsidP="00C90466">
            <w:pPr>
              <w:pStyle w:val="TAL"/>
              <w:rPr>
                <w:lang w:eastAsia="en-GB"/>
              </w:rPr>
            </w:pPr>
            <w:r w:rsidRPr="00EE6E73">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291909DC" w14:textId="77777777" w:rsidR="00C90466" w:rsidRPr="00EE6E73" w:rsidRDefault="00C90466" w:rsidP="00C90466">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409C18B6" w14:textId="77777777" w:rsidR="00C90466" w:rsidRPr="00EE6E73" w:rsidRDefault="00C90466" w:rsidP="00C90466">
            <w:pPr>
              <w:pStyle w:val="TAL"/>
            </w:pPr>
            <w:r w:rsidRPr="00EE6E73">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3F6CC526" w14:textId="74856F68" w:rsidR="00C90466" w:rsidRPr="00EE6E73" w:rsidRDefault="00C90466" w:rsidP="00C90466">
            <w:pPr>
              <w:pStyle w:val="TAL"/>
            </w:pPr>
            <w:r w:rsidRPr="00EE6E73">
              <w:t>v1800</w:t>
            </w:r>
          </w:p>
        </w:tc>
      </w:tr>
      <w:tr w:rsidR="004112C8" w:rsidRPr="00EE6E73" w14:paraId="0DDBC868"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77B2AAE" w14:textId="77777777" w:rsidR="00C90466" w:rsidRPr="00EE6E73" w:rsidRDefault="00C90466" w:rsidP="00C90466">
            <w:pPr>
              <w:pStyle w:val="TAL"/>
              <w:rPr>
                <w:i/>
                <w:iCs/>
                <w:lang w:eastAsia="en-GB"/>
              </w:rPr>
            </w:pPr>
            <w:r w:rsidRPr="00EE6E73">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5B21387D" w14:textId="77777777" w:rsidR="00C90466" w:rsidRPr="00EE6E73" w:rsidRDefault="00C90466" w:rsidP="00C90466">
            <w:pPr>
              <w:pStyle w:val="TAL"/>
              <w:rPr>
                <w:rFonts w:eastAsiaTheme="minorEastAsia"/>
              </w:rPr>
            </w:pPr>
            <w:r w:rsidRPr="00EE6E73">
              <w:rPr>
                <w:rFonts w:eastAsiaTheme="minorEastAsia"/>
              </w:rPr>
              <w:t>1</w:t>
            </w:r>
          </w:p>
        </w:tc>
        <w:tc>
          <w:tcPr>
            <w:tcW w:w="3262" w:type="dxa"/>
            <w:tcBorders>
              <w:top w:val="single" w:sz="4" w:space="0" w:color="auto"/>
              <w:left w:val="single" w:sz="4" w:space="0" w:color="auto"/>
              <w:bottom w:val="single" w:sz="4" w:space="0" w:color="auto"/>
              <w:right w:val="single" w:sz="4" w:space="0" w:color="auto"/>
            </w:tcBorders>
            <w:hideMark/>
          </w:tcPr>
          <w:p w14:paraId="2481071A"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04FA354F" w14:textId="0005DB48" w:rsidR="00C90466" w:rsidRPr="00EE6E73" w:rsidRDefault="00C90466" w:rsidP="00C90466">
            <w:pPr>
              <w:pStyle w:val="TAL"/>
            </w:pPr>
            <w:r w:rsidRPr="00EE6E73">
              <w:t>v1800</w:t>
            </w:r>
          </w:p>
        </w:tc>
      </w:tr>
      <w:tr w:rsidR="004112C8" w:rsidRPr="00EE6E73" w14:paraId="29DA6E21"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3A3F3CE" w14:textId="77777777" w:rsidR="00C90466" w:rsidRPr="00EE6E73" w:rsidRDefault="00C90466" w:rsidP="00C90466">
            <w:pPr>
              <w:pStyle w:val="TAL"/>
              <w:rPr>
                <w:i/>
                <w:iCs/>
                <w:lang w:eastAsia="en-GB"/>
              </w:rPr>
            </w:pPr>
            <w:r w:rsidRPr="00EE6E73">
              <w:rPr>
                <w:i/>
                <w:iCs/>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3CCFE41" w14:textId="77777777" w:rsidR="00C90466" w:rsidRPr="00EE6E73" w:rsidRDefault="00C90466" w:rsidP="00C90466">
            <w:pPr>
              <w:pStyle w:val="TAL"/>
              <w:rPr>
                <w:rFonts w:eastAsiaTheme="minorEastAsia"/>
              </w:rPr>
            </w:pPr>
            <w:r w:rsidRPr="00EE6E73">
              <w:rPr>
                <w:rFonts w:eastAsiaTheme="minorEastAsia"/>
              </w:rPr>
              <w:t>infinity</w:t>
            </w:r>
          </w:p>
        </w:tc>
        <w:tc>
          <w:tcPr>
            <w:tcW w:w="3262" w:type="dxa"/>
            <w:tcBorders>
              <w:top w:val="single" w:sz="4" w:space="0" w:color="auto"/>
              <w:left w:val="single" w:sz="4" w:space="0" w:color="auto"/>
              <w:bottom w:val="single" w:sz="4" w:space="0" w:color="auto"/>
              <w:right w:val="single" w:sz="4" w:space="0" w:color="auto"/>
            </w:tcBorders>
            <w:hideMark/>
          </w:tcPr>
          <w:p w14:paraId="6A42C3F9"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1E6528C9" w14:textId="2CA007B9" w:rsidR="00C90466" w:rsidRPr="00EE6E73" w:rsidRDefault="00C90466" w:rsidP="00C90466">
            <w:pPr>
              <w:pStyle w:val="TAL"/>
            </w:pPr>
            <w:r w:rsidRPr="00EE6E73">
              <w:t>v1800</w:t>
            </w:r>
          </w:p>
        </w:tc>
      </w:tr>
      <w:tr w:rsidR="004112C8" w:rsidRPr="00EE6E73" w14:paraId="50F17A11"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3BBFA9ED" w14:textId="77777777" w:rsidR="00C90466" w:rsidRPr="00EE6E73" w:rsidRDefault="00C90466" w:rsidP="00C90466">
            <w:pPr>
              <w:pStyle w:val="TAL"/>
              <w:rPr>
                <w:i/>
                <w:iCs/>
                <w:lang w:eastAsia="en-GB"/>
              </w:rPr>
            </w:pPr>
            <w:r w:rsidRPr="00EE6E73">
              <w:rPr>
                <w:i/>
                <w:iCs/>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2E6BCF1"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28EB4D35"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65FDB40E" w14:textId="64CAD6E9" w:rsidR="00C90466" w:rsidRPr="00EE6E73" w:rsidRDefault="00C90466" w:rsidP="00C90466">
            <w:pPr>
              <w:pStyle w:val="TAL"/>
            </w:pPr>
            <w:r w:rsidRPr="00EE6E73">
              <w:t>v1800</w:t>
            </w:r>
          </w:p>
        </w:tc>
      </w:tr>
      <w:tr w:rsidR="004112C8" w:rsidRPr="00EE6E73" w14:paraId="6E0E0D88"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AE4B71D" w14:textId="77777777" w:rsidR="00C90466" w:rsidRPr="00EE6E73" w:rsidRDefault="00C90466" w:rsidP="00C90466">
            <w:pPr>
              <w:pStyle w:val="TAL"/>
              <w:rPr>
                <w:i/>
                <w:iCs/>
                <w:lang w:eastAsia="en-GB"/>
              </w:rPr>
            </w:pPr>
            <w:r w:rsidRPr="00EE6E73">
              <w:rPr>
                <w:i/>
                <w:iCs/>
                <w:lang w:eastAsia="en-GB"/>
              </w:rPr>
              <w:t>&gt;schedulingRequestId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1351C4AE"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42F30554" w14:textId="77777777" w:rsidR="00C90466" w:rsidRPr="00EE6E73" w:rsidRDefault="00C90466" w:rsidP="00C90466">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0203140" w14:textId="23AE743C" w:rsidR="00C90466" w:rsidRPr="00EE6E73" w:rsidRDefault="00C90466" w:rsidP="00C90466">
            <w:pPr>
              <w:pStyle w:val="TAL"/>
            </w:pPr>
            <w:r w:rsidRPr="00EE6E73">
              <w:t>v1800</w:t>
            </w:r>
          </w:p>
        </w:tc>
      </w:tr>
      <w:tr w:rsidR="00B4120F" w:rsidRPr="00EE6E73" w14:paraId="77291FDA"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2C2A1DD5" w14:textId="77777777" w:rsidR="00C90466" w:rsidRPr="00EE6E73" w:rsidRDefault="00C90466" w:rsidP="00C90466">
            <w:pPr>
              <w:pStyle w:val="TAL"/>
              <w:rPr>
                <w:i/>
                <w:iCs/>
                <w:lang w:eastAsia="en-GB"/>
              </w:rPr>
            </w:pPr>
            <w:r w:rsidRPr="00EE6E73">
              <w:rPr>
                <w:i/>
                <w:iCs/>
                <w:lang w:eastAsia="en-GB"/>
              </w:rPr>
              <w:t>&gt;sl-HARQ-FeedbackEnabled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66C74D2B"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06E84DD4"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FE8460" w14:textId="060F6DC7" w:rsidR="00C90466" w:rsidRPr="00EE6E73" w:rsidRDefault="00C90466" w:rsidP="00C90466">
            <w:pPr>
              <w:pStyle w:val="TAL"/>
            </w:pPr>
            <w:r w:rsidRPr="00EE6E73">
              <w:t>v1800</w:t>
            </w:r>
          </w:p>
        </w:tc>
      </w:tr>
    </w:tbl>
    <w:p w14:paraId="68B5741F" w14:textId="77777777" w:rsidR="00394471" w:rsidRPr="00EE6E73" w:rsidRDefault="00394471" w:rsidP="00394471">
      <w:pPr>
        <w:rPr>
          <w:rFonts w:eastAsia="DengXian"/>
        </w:rPr>
      </w:pPr>
    </w:p>
    <w:p w14:paraId="1434BF34" w14:textId="49742029" w:rsidR="00394471" w:rsidRPr="00EE6E73" w:rsidRDefault="00394471" w:rsidP="00394471">
      <w:pPr>
        <w:rPr>
          <w:rFonts w:eastAsia="DengXian"/>
        </w:rPr>
      </w:pPr>
      <w:r w:rsidRPr="00EE6E73">
        <w:rPr>
          <w:rFonts w:eastAsia="DengXian"/>
        </w:rPr>
        <w:t xml:space="preserve">Parameters that are specified of NR sidelink communication, which is used for the sidelink signalling radio bearer of unprotected PC5-S message (e.g. </w:t>
      </w:r>
      <w:r w:rsidRPr="00EE6E73">
        <w:t xml:space="preserve">Direct </w:t>
      </w:r>
      <w:r w:rsidR="008D2002" w:rsidRPr="00EE6E73">
        <w:t>Link Establishment</w:t>
      </w:r>
      <w:r w:rsidRPr="00EE6E73">
        <w:t xml:space="preserve"> Request, TS </w:t>
      </w:r>
      <w:r w:rsidR="008D2002" w:rsidRPr="00EE6E73">
        <w:t>2</w:t>
      </w:r>
      <w:r w:rsidR="005F4180" w:rsidRPr="00EE6E73">
        <w:t>4</w:t>
      </w:r>
      <w:r w:rsidR="008D2002" w:rsidRPr="00EE6E73">
        <w:t>.587</w:t>
      </w:r>
      <w:r w:rsidRPr="00EE6E73">
        <w:t xml:space="preserve"> [</w:t>
      </w:r>
      <w:r w:rsidR="008D2002" w:rsidRPr="00EE6E73">
        <w:t>57</w:t>
      </w:r>
      <w:r w:rsidRPr="00EE6E73">
        <w:t>]</w:t>
      </w:r>
      <w:r w:rsidR="00984519" w:rsidRPr="00EE6E73">
        <w:t xml:space="preserve"> or Prose Direct Link Establishment Request, TS 24.554 [72]</w:t>
      </w:r>
      <w:r w:rsidRPr="00EE6E73">
        <w:rPr>
          <w:rFonts w:eastAsia="DengXian"/>
        </w:rPr>
        <w:t>). The SL-SRB using this</w:t>
      </w:r>
      <w:r w:rsidRPr="00EE6E73">
        <w:t xml:space="preserve"> </w:t>
      </w:r>
      <w:r w:rsidRPr="00EE6E73">
        <w:rPr>
          <w:rFonts w:eastAsia="DengXia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3D560DF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4697DD9F"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B1DEB49" w14:textId="77777777" w:rsidR="00394471" w:rsidRPr="00EE6E73" w:rsidRDefault="00394471" w:rsidP="00964CC4">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5D83725"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2C8684C"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76B8FF8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9638FB5" w14:textId="77777777" w:rsidR="00394471" w:rsidRPr="00EE6E73" w:rsidRDefault="00394471" w:rsidP="00964CC4">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B8CE2B3"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E1E5F7"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3FEECC" w14:textId="77777777" w:rsidR="00394471" w:rsidRPr="00EE6E73" w:rsidRDefault="00394471" w:rsidP="00964CC4">
            <w:pPr>
              <w:pStyle w:val="TAL"/>
              <w:rPr>
                <w:lang w:eastAsia="sv-SE"/>
              </w:rPr>
            </w:pPr>
          </w:p>
        </w:tc>
      </w:tr>
      <w:tr w:rsidR="004112C8" w:rsidRPr="00EE6E73" w14:paraId="18F4D1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2306604" w14:textId="77777777" w:rsidR="00394471" w:rsidRPr="00EE6E73" w:rsidRDefault="00394471" w:rsidP="00964CC4">
            <w:pPr>
              <w:pStyle w:val="TAL"/>
              <w:rPr>
                <w:lang w:eastAsia="sv-SE"/>
              </w:rPr>
            </w:pPr>
            <w:r w:rsidRPr="00EE6E73">
              <w:rPr>
                <w:i/>
                <w:lang w:eastAsia="en-GB"/>
              </w:rPr>
              <w:t>&gt;</w:t>
            </w:r>
            <w:r w:rsidRPr="00EE6E73">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5C67E4D"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AE7F118"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F18E423" w14:textId="77777777" w:rsidR="00394471" w:rsidRPr="00EE6E73" w:rsidRDefault="00394471" w:rsidP="00964CC4">
            <w:pPr>
              <w:pStyle w:val="TAL"/>
              <w:rPr>
                <w:lang w:eastAsia="sv-SE"/>
              </w:rPr>
            </w:pPr>
          </w:p>
        </w:tc>
      </w:tr>
      <w:tr w:rsidR="004112C8" w:rsidRPr="00EE6E73" w14:paraId="49FAECF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327632C" w14:textId="77777777" w:rsidR="00394471" w:rsidRPr="00EE6E73" w:rsidRDefault="00394471" w:rsidP="00964CC4">
            <w:pPr>
              <w:pStyle w:val="TAL"/>
              <w:rPr>
                <w:lang w:eastAsia="sv-SE"/>
              </w:rPr>
            </w:pPr>
            <w:r w:rsidRPr="00EE6E73">
              <w:rPr>
                <w:i/>
                <w:lang w:eastAsia="en-GB"/>
              </w:rPr>
              <w:t>&gt;</w:t>
            </w:r>
            <w:r w:rsidRPr="00EE6E73">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914472F"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39FB9265" w14:textId="77777777" w:rsidR="00394471" w:rsidRPr="00EE6E73" w:rsidRDefault="00394471" w:rsidP="00964CC4">
            <w:pPr>
              <w:pStyle w:val="TAL"/>
            </w:pPr>
          </w:p>
        </w:tc>
        <w:tc>
          <w:tcPr>
            <w:tcW w:w="850" w:type="dxa"/>
            <w:tcBorders>
              <w:top w:val="single" w:sz="4" w:space="0" w:color="auto"/>
              <w:left w:val="single" w:sz="4" w:space="0" w:color="auto"/>
              <w:bottom w:val="single" w:sz="4" w:space="0" w:color="auto"/>
              <w:right w:val="single" w:sz="4" w:space="0" w:color="auto"/>
            </w:tcBorders>
          </w:tcPr>
          <w:p w14:paraId="032BFFA4" w14:textId="77777777" w:rsidR="00394471" w:rsidRPr="00EE6E73" w:rsidRDefault="00394471" w:rsidP="00964CC4">
            <w:pPr>
              <w:pStyle w:val="TAL"/>
              <w:rPr>
                <w:lang w:eastAsia="sv-SE"/>
              </w:rPr>
            </w:pPr>
          </w:p>
        </w:tc>
      </w:tr>
      <w:tr w:rsidR="004112C8" w:rsidRPr="00EE6E73" w14:paraId="54D3006C" w14:textId="77777777" w:rsidTr="00964CC4">
        <w:tc>
          <w:tcPr>
            <w:tcW w:w="3262" w:type="dxa"/>
            <w:tcBorders>
              <w:top w:val="single" w:sz="4" w:space="0" w:color="auto"/>
              <w:left w:val="single" w:sz="4" w:space="0" w:color="auto"/>
              <w:bottom w:val="single" w:sz="4" w:space="0" w:color="auto"/>
              <w:right w:val="single" w:sz="4" w:space="0" w:color="auto"/>
            </w:tcBorders>
          </w:tcPr>
          <w:p w14:paraId="53764C87" w14:textId="373C7111" w:rsidR="0001460C" w:rsidRPr="00EE6E73" w:rsidRDefault="0001460C" w:rsidP="0001460C">
            <w:pPr>
              <w:pStyle w:val="TAL"/>
              <w:rPr>
                <w:i/>
                <w:lang w:eastAsia="en-GB"/>
              </w:rPr>
            </w:pPr>
            <w:r w:rsidRPr="00EE6E73">
              <w:rPr>
                <w:rFonts w:cs="Arial"/>
              </w:rPr>
              <w:t xml:space="preserve">SRAP </w:t>
            </w:r>
            <w:r w:rsidRPr="00EE6E73">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7C62C2C9" w14:textId="77777777" w:rsidR="0001460C" w:rsidRPr="00EE6E73" w:rsidRDefault="0001460C" w:rsidP="0001460C">
            <w:pPr>
              <w:pStyle w:val="TAL"/>
            </w:pPr>
          </w:p>
        </w:tc>
        <w:tc>
          <w:tcPr>
            <w:tcW w:w="3262" w:type="dxa"/>
            <w:tcBorders>
              <w:top w:val="single" w:sz="4" w:space="0" w:color="auto"/>
              <w:left w:val="single" w:sz="4" w:space="0" w:color="auto"/>
              <w:bottom w:val="single" w:sz="4" w:space="0" w:color="auto"/>
              <w:right w:val="single" w:sz="4" w:space="0" w:color="auto"/>
            </w:tcBorders>
          </w:tcPr>
          <w:p w14:paraId="73D7A0DD" w14:textId="5691AC5A" w:rsidR="0001460C" w:rsidRPr="00EE6E73" w:rsidRDefault="0001460C" w:rsidP="0001460C">
            <w:pPr>
              <w:pStyle w:val="TAL"/>
            </w:pPr>
            <w:r w:rsidRPr="00EE6E73">
              <w:rPr>
                <w:rFonts w:eastAsia="Yu Mincho" w:cs="Arial"/>
              </w:rPr>
              <w:t>Specified for L2 U2U relay operation, which is</w:t>
            </w:r>
            <w:r w:rsidRPr="00EE6E73">
              <w:rPr>
                <w:rFonts w:eastAsia="DengXian" w:cs="Arial"/>
              </w:rPr>
              <w:t xml:space="preserve"> used for U2U Remote UE</w:t>
            </w:r>
            <w:r w:rsidR="00D929B5" w:rsidRPr="00EE6E73">
              <w:rPr>
                <w:rFonts w:eastAsia="DengXian" w:cs="Arial"/>
              </w:rPr>
              <w:t>'</w:t>
            </w:r>
            <w:r w:rsidRPr="00EE6E73">
              <w:rPr>
                <w:rFonts w:eastAsia="DengXian" w:cs="Arial"/>
              </w:rPr>
              <w:t>s SL-SRB0 with the peer U2U Remote UE.</w:t>
            </w:r>
          </w:p>
        </w:tc>
        <w:tc>
          <w:tcPr>
            <w:tcW w:w="850" w:type="dxa"/>
            <w:tcBorders>
              <w:top w:val="single" w:sz="4" w:space="0" w:color="auto"/>
              <w:left w:val="single" w:sz="4" w:space="0" w:color="auto"/>
              <w:bottom w:val="single" w:sz="4" w:space="0" w:color="auto"/>
              <w:right w:val="single" w:sz="4" w:space="0" w:color="auto"/>
            </w:tcBorders>
          </w:tcPr>
          <w:p w14:paraId="32432444" w14:textId="77777777" w:rsidR="0001460C" w:rsidRPr="00EE6E73" w:rsidRDefault="0001460C" w:rsidP="0001460C">
            <w:pPr>
              <w:pStyle w:val="TAL"/>
              <w:rPr>
                <w:lang w:eastAsia="sv-SE"/>
              </w:rPr>
            </w:pPr>
          </w:p>
        </w:tc>
      </w:tr>
      <w:tr w:rsidR="004112C8" w:rsidRPr="00EE6E73" w14:paraId="13505D9F" w14:textId="77777777" w:rsidTr="00964CC4">
        <w:tc>
          <w:tcPr>
            <w:tcW w:w="3262" w:type="dxa"/>
            <w:tcBorders>
              <w:top w:val="single" w:sz="4" w:space="0" w:color="auto"/>
              <w:left w:val="single" w:sz="4" w:space="0" w:color="auto"/>
              <w:bottom w:val="single" w:sz="4" w:space="0" w:color="auto"/>
              <w:right w:val="single" w:sz="4" w:space="0" w:color="auto"/>
            </w:tcBorders>
          </w:tcPr>
          <w:p w14:paraId="483C08D4" w14:textId="021EDAFF" w:rsidR="0001460C" w:rsidRPr="00EE6E73" w:rsidRDefault="0001460C" w:rsidP="0001460C">
            <w:pPr>
              <w:pStyle w:val="TAL"/>
              <w:rPr>
                <w:i/>
                <w:lang w:eastAsia="en-GB"/>
              </w:rPr>
            </w:pPr>
            <w:r w:rsidRPr="00EE6E73">
              <w:rPr>
                <w:rFonts w:cs="Arial"/>
                <w:i/>
                <w:lang w:eastAsia="en-GB"/>
              </w:rPr>
              <w:t>&gt;</w:t>
            </w:r>
            <w:r w:rsidRPr="00EE6E73">
              <w:rPr>
                <w:rFonts w:eastAsia="DengXian" w:cs="Arial"/>
                <w:i/>
              </w:rPr>
              <w:t>sl-RemoteUE-SLRB-Identity</w:t>
            </w:r>
          </w:p>
        </w:tc>
        <w:tc>
          <w:tcPr>
            <w:tcW w:w="1986" w:type="dxa"/>
            <w:tcBorders>
              <w:top w:val="single" w:sz="4" w:space="0" w:color="auto"/>
              <w:left w:val="single" w:sz="4" w:space="0" w:color="auto"/>
              <w:bottom w:val="single" w:sz="4" w:space="0" w:color="auto"/>
              <w:right w:val="single" w:sz="4" w:space="0" w:color="auto"/>
            </w:tcBorders>
          </w:tcPr>
          <w:p w14:paraId="422B958A" w14:textId="74C41990" w:rsidR="0001460C" w:rsidRPr="00EE6E73" w:rsidRDefault="0001460C" w:rsidP="0001460C">
            <w:pPr>
              <w:pStyle w:val="TAL"/>
            </w:pPr>
            <w:r w:rsidRPr="00EE6E73">
              <w:rPr>
                <w:rFonts w:eastAsia="Yu Mincho" w:cs="Arial"/>
              </w:rPr>
              <w:t>0</w:t>
            </w:r>
          </w:p>
        </w:tc>
        <w:tc>
          <w:tcPr>
            <w:tcW w:w="3262" w:type="dxa"/>
            <w:tcBorders>
              <w:top w:val="single" w:sz="4" w:space="0" w:color="auto"/>
              <w:left w:val="single" w:sz="4" w:space="0" w:color="auto"/>
              <w:bottom w:val="single" w:sz="4" w:space="0" w:color="auto"/>
              <w:right w:val="single" w:sz="4" w:space="0" w:color="auto"/>
            </w:tcBorders>
          </w:tcPr>
          <w:p w14:paraId="1D14B7E3" w14:textId="22159A9C" w:rsidR="0001460C" w:rsidRPr="00EE6E73" w:rsidRDefault="0001460C" w:rsidP="0001460C">
            <w:pPr>
              <w:pStyle w:val="TAL"/>
            </w:pPr>
            <w:r w:rsidRPr="00EE6E73">
              <w:rPr>
                <w:rFonts w:eastAsia="Yu Mincho" w:cs="Arial"/>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3EDF3065" w14:textId="77777777" w:rsidR="0001460C" w:rsidRPr="00EE6E73" w:rsidRDefault="0001460C" w:rsidP="0001460C">
            <w:pPr>
              <w:pStyle w:val="TAL"/>
              <w:rPr>
                <w:lang w:eastAsia="sv-SE"/>
              </w:rPr>
            </w:pPr>
          </w:p>
        </w:tc>
      </w:tr>
      <w:tr w:rsidR="004112C8" w:rsidRPr="00EE6E73" w14:paraId="3E254B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A6207B8" w14:textId="77777777" w:rsidR="00394471" w:rsidRPr="00EE6E73" w:rsidRDefault="00394471" w:rsidP="00964CC4">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DCEE09A"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48B6E14" w14:textId="77777777" w:rsidR="00394471" w:rsidRPr="00EE6E73" w:rsidRDefault="00394471" w:rsidP="00964CC4">
            <w:pPr>
              <w:pStyle w:val="TAL"/>
            </w:pPr>
            <w:r w:rsidRPr="00EE6E73">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540AD1F3" w14:textId="77777777" w:rsidR="00394471" w:rsidRPr="00EE6E73" w:rsidRDefault="00394471" w:rsidP="00964CC4">
            <w:pPr>
              <w:pStyle w:val="TAL"/>
              <w:rPr>
                <w:lang w:eastAsia="sv-SE"/>
              </w:rPr>
            </w:pPr>
          </w:p>
        </w:tc>
      </w:tr>
      <w:tr w:rsidR="004112C8" w:rsidRPr="00EE6E73" w14:paraId="0B42B7C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7D0CFEB" w14:textId="77777777" w:rsidR="00394471" w:rsidRPr="00EE6E73" w:rsidRDefault="00394471" w:rsidP="00964CC4">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0C546D5" w14:textId="77777777" w:rsidR="00394471" w:rsidRPr="00EE6E73" w:rsidRDefault="00394471" w:rsidP="00964CC4">
            <w:pPr>
              <w:pStyle w:val="TAL"/>
            </w:pPr>
            <w:r w:rsidRPr="00EE6E73">
              <w:t>6</w:t>
            </w:r>
          </w:p>
        </w:tc>
        <w:tc>
          <w:tcPr>
            <w:tcW w:w="3262" w:type="dxa"/>
            <w:tcBorders>
              <w:top w:val="single" w:sz="4" w:space="0" w:color="auto"/>
              <w:left w:val="single" w:sz="4" w:space="0" w:color="auto"/>
              <w:bottom w:val="single" w:sz="4" w:space="0" w:color="auto"/>
              <w:right w:val="single" w:sz="4" w:space="0" w:color="auto"/>
            </w:tcBorders>
          </w:tcPr>
          <w:p w14:paraId="0B3B38C4"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FD7371" w14:textId="77777777" w:rsidR="00394471" w:rsidRPr="00EE6E73" w:rsidRDefault="00394471" w:rsidP="00964CC4">
            <w:pPr>
              <w:pStyle w:val="TAL"/>
              <w:rPr>
                <w:lang w:eastAsia="sv-SE"/>
              </w:rPr>
            </w:pPr>
          </w:p>
        </w:tc>
      </w:tr>
      <w:tr w:rsidR="004112C8" w:rsidRPr="00EE6E73" w14:paraId="57C27C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9902AC7" w14:textId="77777777" w:rsidR="00394471" w:rsidRPr="00EE6E73" w:rsidRDefault="00394471" w:rsidP="00964CC4">
            <w:pPr>
              <w:pStyle w:val="TAL"/>
              <w:rPr>
                <w:i/>
                <w:lang w:eastAsia="en-GB"/>
              </w:rPr>
            </w:pPr>
            <w:r w:rsidRPr="00EE6E73">
              <w:rPr>
                <w:i/>
                <w:lang w:eastAsia="en-GB"/>
              </w:rPr>
              <w:t>&gt;</w:t>
            </w:r>
            <w:r w:rsidRPr="00EE6E73">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AC5C898" w14:textId="77777777" w:rsidR="00394471" w:rsidRPr="00EE6E73" w:rsidRDefault="00394471" w:rsidP="00964CC4">
            <w:pPr>
              <w:pStyle w:val="TAL"/>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0AD40D1"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9C6459" w14:textId="77777777" w:rsidR="00394471" w:rsidRPr="00EE6E73" w:rsidRDefault="00394471" w:rsidP="00964CC4">
            <w:pPr>
              <w:pStyle w:val="TAL"/>
              <w:rPr>
                <w:lang w:eastAsia="sv-SE"/>
              </w:rPr>
            </w:pPr>
          </w:p>
        </w:tc>
      </w:tr>
      <w:tr w:rsidR="004112C8" w:rsidRPr="00EE6E73" w14:paraId="2F767F1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B35EA96" w14:textId="77777777" w:rsidR="00394471" w:rsidRPr="00EE6E73" w:rsidRDefault="00394471" w:rsidP="00964CC4">
            <w:pPr>
              <w:pStyle w:val="TAL"/>
              <w:rPr>
                <w:lang w:eastAsia="sv-SE"/>
              </w:rPr>
            </w:pPr>
            <w:r w:rsidRPr="00EE6E73">
              <w:rPr>
                <w:i/>
                <w:lang w:eastAsia="en-GB"/>
              </w:rPr>
              <w:t>&gt;</w:t>
            </w:r>
            <w:r w:rsidRPr="00EE6E73">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E75725B" w14:textId="77777777" w:rsidR="00394471" w:rsidRPr="00EE6E73" w:rsidRDefault="00394471" w:rsidP="00964CC4">
            <w:pPr>
              <w:pStyle w:val="TAL"/>
              <w:rPr>
                <w:lang w:eastAsia="sv-SE"/>
              </w:rPr>
            </w:pPr>
            <w:r w:rsidRPr="00EE6E73">
              <w:t>0</w:t>
            </w:r>
          </w:p>
        </w:tc>
        <w:tc>
          <w:tcPr>
            <w:tcW w:w="3262" w:type="dxa"/>
            <w:tcBorders>
              <w:top w:val="single" w:sz="4" w:space="0" w:color="auto"/>
              <w:left w:val="single" w:sz="4" w:space="0" w:color="auto"/>
              <w:bottom w:val="single" w:sz="4" w:space="0" w:color="auto"/>
              <w:right w:val="single" w:sz="4" w:space="0" w:color="auto"/>
            </w:tcBorders>
          </w:tcPr>
          <w:p w14:paraId="3AB0DC2F"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FBC9B9" w14:textId="77777777" w:rsidR="00394471" w:rsidRPr="00EE6E73" w:rsidRDefault="00394471" w:rsidP="00964CC4">
            <w:pPr>
              <w:pStyle w:val="TAL"/>
              <w:rPr>
                <w:lang w:eastAsia="sv-SE"/>
              </w:rPr>
            </w:pPr>
          </w:p>
        </w:tc>
      </w:tr>
      <w:tr w:rsidR="004112C8" w:rsidRPr="00EE6E73" w14:paraId="1CF2804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FF6A118" w14:textId="77777777" w:rsidR="00394471" w:rsidRPr="00EE6E73" w:rsidRDefault="00394471" w:rsidP="00964CC4">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38F0CB4"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1E74051"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9B1E9F" w14:textId="77777777" w:rsidR="00394471" w:rsidRPr="00EE6E73" w:rsidRDefault="00394471" w:rsidP="00964CC4">
            <w:pPr>
              <w:pStyle w:val="TAL"/>
              <w:rPr>
                <w:lang w:eastAsia="sv-SE"/>
              </w:rPr>
            </w:pPr>
          </w:p>
        </w:tc>
      </w:tr>
      <w:tr w:rsidR="004112C8" w:rsidRPr="00EE6E73" w14:paraId="36D28AF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E2FC4FD" w14:textId="77777777" w:rsidR="00394471" w:rsidRPr="00EE6E73" w:rsidRDefault="00394471" w:rsidP="00964CC4">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hideMark/>
          </w:tcPr>
          <w:p w14:paraId="29A4E34C" w14:textId="77777777" w:rsidR="00394471" w:rsidRPr="00EE6E73" w:rsidRDefault="00394471" w:rsidP="00964CC4">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35B095BB"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6CE679" w14:textId="77777777" w:rsidR="00394471" w:rsidRPr="00EE6E73" w:rsidRDefault="00394471" w:rsidP="00964CC4">
            <w:pPr>
              <w:pStyle w:val="TAL"/>
              <w:rPr>
                <w:lang w:eastAsia="sv-SE"/>
              </w:rPr>
            </w:pPr>
          </w:p>
        </w:tc>
      </w:tr>
      <w:tr w:rsidR="004112C8" w:rsidRPr="00EE6E73" w14:paraId="368390D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62B26B6" w14:textId="77777777" w:rsidR="00394471" w:rsidRPr="00EE6E73" w:rsidRDefault="00394471" w:rsidP="00964CC4">
            <w:pPr>
              <w:pStyle w:val="TAL"/>
              <w:rPr>
                <w:i/>
              </w:rPr>
            </w:pPr>
            <w:r w:rsidRPr="00EE6E73">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078F84D" w14:textId="77777777" w:rsidR="00394471" w:rsidRPr="00EE6E73" w:rsidRDefault="00394471" w:rsidP="00964CC4">
            <w:pPr>
              <w:pStyle w:val="TAL"/>
            </w:pPr>
            <w:r w:rsidRPr="00EE6E73">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BDA4FD4"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355826" w14:textId="77777777" w:rsidR="00394471" w:rsidRPr="00EE6E73" w:rsidRDefault="00394471" w:rsidP="00964CC4">
            <w:pPr>
              <w:pStyle w:val="TAL"/>
              <w:rPr>
                <w:lang w:eastAsia="sv-SE"/>
              </w:rPr>
            </w:pPr>
          </w:p>
        </w:tc>
      </w:tr>
      <w:tr w:rsidR="004112C8" w:rsidRPr="00EE6E73" w14:paraId="7D874A0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0580BD9" w14:textId="77777777" w:rsidR="00394471" w:rsidRPr="00EE6E73" w:rsidRDefault="00394471" w:rsidP="00964CC4">
            <w:pPr>
              <w:pStyle w:val="TAL"/>
              <w:rPr>
                <w:i/>
                <w:lang w:eastAsia="en-GB"/>
              </w:rPr>
            </w:pPr>
            <w:r w:rsidRPr="00EE6E73">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CCB872E" w14:textId="77777777" w:rsidR="00394471" w:rsidRPr="00EE6E73" w:rsidRDefault="00394471" w:rsidP="00964CC4">
            <w:pPr>
              <w:pStyle w:val="TAL"/>
              <w:rPr>
                <w:lang w:eastAsia="en-GB"/>
              </w:rPr>
            </w:pPr>
            <w:r w:rsidRPr="00EE6E73">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70DD996"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611C4B" w14:textId="77777777" w:rsidR="00394471" w:rsidRPr="00EE6E73" w:rsidRDefault="00394471" w:rsidP="00964CC4">
            <w:pPr>
              <w:pStyle w:val="TAL"/>
              <w:rPr>
                <w:lang w:eastAsia="sv-SE"/>
              </w:rPr>
            </w:pPr>
          </w:p>
        </w:tc>
      </w:tr>
      <w:tr w:rsidR="004112C8" w:rsidRPr="00EE6E73" w14:paraId="683FD6F2"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A30C8A3" w14:textId="77777777" w:rsidR="00394471" w:rsidRPr="00EE6E73" w:rsidRDefault="00394471" w:rsidP="00964CC4">
            <w:pPr>
              <w:pStyle w:val="TAL"/>
              <w:rPr>
                <w:lang w:eastAsia="en-GB"/>
              </w:rPr>
            </w:pPr>
            <w:r w:rsidRPr="00EE6E73">
              <w:rPr>
                <w:lang w:eastAsia="en-GB"/>
              </w:rPr>
              <w:t>&gt;</w:t>
            </w:r>
            <w:r w:rsidRPr="00EE6E73">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8DEF0E" w14:textId="77777777" w:rsidR="00394471" w:rsidRPr="00EE6E73" w:rsidRDefault="00394471" w:rsidP="00964CC4">
            <w:pPr>
              <w:pStyle w:val="TAL"/>
              <w:rPr>
                <w:lang w:eastAsia="en-GB"/>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7C18BDC1" w14:textId="77777777" w:rsidR="00394471" w:rsidRPr="00EE6E73" w:rsidRDefault="00394471" w:rsidP="00964CC4">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3494DD" w14:textId="77777777" w:rsidR="00394471" w:rsidRPr="00EE6E73" w:rsidRDefault="00394471" w:rsidP="00964CC4">
            <w:pPr>
              <w:pStyle w:val="TAL"/>
            </w:pPr>
          </w:p>
        </w:tc>
      </w:tr>
      <w:tr w:rsidR="000830BB" w:rsidRPr="00EE6E73" w14:paraId="19D97F07"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69922E38" w14:textId="77777777" w:rsidR="00811373" w:rsidRPr="00EE6E73" w:rsidRDefault="00811373" w:rsidP="00771058">
            <w:pPr>
              <w:pStyle w:val="TAL"/>
              <w:rPr>
                <w:lang w:eastAsia="en-GB"/>
              </w:rPr>
            </w:pPr>
            <w:r w:rsidRPr="00EE6E73">
              <w:rPr>
                <w:lang w:eastAsia="en-GB"/>
              </w:rPr>
              <w:t>&gt;</w:t>
            </w:r>
            <w:r w:rsidRPr="00EE6E73">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803FC80" w14:textId="77777777" w:rsidR="00811373" w:rsidRPr="00EE6E73" w:rsidRDefault="00811373" w:rsidP="00771058">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3BFA9264" w14:textId="77777777" w:rsidR="00811373" w:rsidRPr="00EE6E73" w:rsidRDefault="00811373" w:rsidP="00771058">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CEE2A5" w14:textId="77777777" w:rsidR="00811373" w:rsidRPr="00EE6E73" w:rsidRDefault="00811373" w:rsidP="00771058">
            <w:pPr>
              <w:pStyle w:val="TAL"/>
            </w:pPr>
          </w:p>
        </w:tc>
      </w:tr>
    </w:tbl>
    <w:p w14:paraId="7425FAFF" w14:textId="77777777" w:rsidR="00394471" w:rsidRPr="00EE6E73" w:rsidRDefault="00394471" w:rsidP="00394471">
      <w:pPr>
        <w:rPr>
          <w:rFonts w:eastAsia="DengXian"/>
        </w:rPr>
      </w:pPr>
    </w:p>
    <w:p w14:paraId="701AF6DB" w14:textId="696053AB" w:rsidR="00394471" w:rsidRPr="00EE6E73" w:rsidRDefault="00394471" w:rsidP="00394471">
      <w:pPr>
        <w:rPr>
          <w:rFonts w:eastAsia="DengXian"/>
        </w:rPr>
      </w:pPr>
      <w:r w:rsidRPr="00EE6E73">
        <w:rPr>
          <w:rFonts w:eastAsia="DengXian"/>
        </w:rPr>
        <w:t>Parameters that are specified for unicast of NR sidelink communication, which is used for the sidelink signalling radio bearer of PC5-S message</w:t>
      </w:r>
      <w:r w:rsidRPr="00EE6E73">
        <w:t xml:space="preserve"> </w:t>
      </w:r>
      <w:r w:rsidRPr="00EE6E73">
        <w:rPr>
          <w:rFonts w:eastAsia="DengXian"/>
        </w:rPr>
        <w:t xml:space="preserve">establishing PC5-S security (e.g. </w:t>
      </w:r>
      <w:r w:rsidRPr="00EE6E73">
        <w:t>Direct</w:t>
      </w:r>
      <w:r w:rsidR="005F4180" w:rsidRPr="00EE6E73">
        <w:t xml:space="preserve"> Link</w:t>
      </w:r>
      <w:r w:rsidRPr="00EE6E73">
        <w:t xml:space="preserve"> Security Mode Command and Direct </w:t>
      </w:r>
      <w:r w:rsidR="008D2002" w:rsidRPr="00EE6E73">
        <w:t xml:space="preserve">Link </w:t>
      </w:r>
      <w:r w:rsidRPr="00EE6E73">
        <w:t>Security Mode Complete</w:t>
      </w:r>
      <w:r w:rsidR="008D2002" w:rsidRPr="00EE6E73">
        <w:t>, TS 24.587 [57]</w:t>
      </w:r>
      <w:r w:rsidR="00984519" w:rsidRPr="00EE6E73">
        <w:t xml:space="preserve"> or ProSe Direct Link Security Mode Command and ProSe Direct Link Security Mode Complete, TS 24.554 [72]</w:t>
      </w:r>
      <w:r w:rsidRPr="00EE6E73">
        <w:rPr>
          <w:rFonts w:eastAsia="DengXian"/>
        </w:rPr>
        <w:t>). The SL-SRB using this</w:t>
      </w:r>
      <w:r w:rsidRPr="00EE6E73">
        <w:t xml:space="preserve"> </w:t>
      </w:r>
      <w:r w:rsidRPr="00EE6E73">
        <w:rPr>
          <w:rFonts w:eastAsia="DengXia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44117613"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57D10E4"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39FDD2DF" w14:textId="77777777" w:rsidR="00394471" w:rsidRPr="00EE6E73" w:rsidRDefault="00394471" w:rsidP="00964CC4">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98F78E5"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01DD8C2"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4A68149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EB8A72" w14:textId="77777777" w:rsidR="00394471" w:rsidRPr="00EE6E73" w:rsidRDefault="00394471" w:rsidP="00964CC4">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32B2590"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94CB963"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70EE06" w14:textId="77777777" w:rsidR="00394471" w:rsidRPr="00EE6E73" w:rsidRDefault="00394471" w:rsidP="00964CC4">
            <w:pPr>
              <w:pStyle w:val="TAL"/>
              <w:rPr>
                <w:lang w:eastAsia="sv-SE"/>
              </w:rPr>
            </w:pPr>
          </w:p>
        </w:tc>
      </w:tr>
      <w:tr w:rsidR="004112C8" w:rsidRPr="00EE6E73" w14:paraId="21C4D3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5EB292C" w14:textId="77777777" w:rsidR="00394471" w:rsidRPr="00EE6E73" w:rsidRDefault="00394471" w:rsidP="00964CC4">
            <w:pPr>
              <w:pStyle w:val="TAL"/>
              <w:rPr>
                <w:lang w:eastAsia="sv-SE"/>
              </w:rPr>
            </w:pPr>
            <w:r w:rsidRPr="00EE6E73">
              <w:rPr>
                <w:i/>
                <w:lang w:eastAsia="en-GB"/>
              </w:rPr>
              <w:t>&gt;</w:t>
            </w:r>
            <w:r w:rsidRPr="00EE6E73">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9972C90"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7957744"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C0D355B" w14:textId="77777777" w:rsidR="00394471" w:rsidRPr="00EE6E73" w:rsidRDefault="00394471" w:rsidP="00964CC4">
            <w:pPr>
              <w:pStyle w:val="TAL"/>
              <w:rPr>
                <w:lang w:eastAsia="sv-SE"/>
              </w:rPr>
            </w:pPr>
          </w:p>
        </w:tc>
      </w:tr>
      <w:tr w:rsidR="004112C8" w:rsidRPr="00EE6E73" w14:paraId="2A96503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6E36DC8" w14:textId="77777777" w:rsidR="00394471" w:rsidRPr="00EE6E73" w:rsidRDefault="00394471" w:rsidP="00964CC4">
            <w:pPr>
              <w:pStyle w:val="TAL"/>
              <w:rPr>
                <w:lang w:eastAsia="sv-SE"/>
              </w:rPr>
            </w:pPr>
            <w:r w:rsidRPr="00EE6E73">
              <w:rPr>
                <w:i/>
                <w:lang w:eastAsia="en-GB"/>
              </w:rPr>
              <w:t>&gt;</w:t>
            </w:r>
            <w:r w:rsidRPr="00EE6E73">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DF74343"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01DC1E43" w14:textId="77777777" w:rsidR="00394471" w:rsidRPr="00EE6E73" w:rsidRDefault="00394471" w:rsidP="00964CC4">
            <w:pPr>
              <w:pStyle w:val="TAL"/>
            </w:pPr>
          </w:p>
        </w:tc>
        <w:tc>
          <w:tcPr>
            <w:tcW w:w="850" w:type="dxa"/>
            <w:tcBorders>
              <w:top w:val="single" w:sz="4" w:space="0" w:color="auto"/>
              <w:left w:val="single" w:sz="4" w:space="0" w:color="auto"/>
              <w:bottom w:val="single" w:sz="4" w:space="0" w:color="auto"/>
              <w:right w:val="single" w:sz="4" w:space="0" w:color="auto"/>
            </w:tcBorders>
          </w:tcPr>
          <w:p w14:paraId="7481974D" w14:textId="77777777" w:rsidR="00394471" w:rsidRPr="00EE6E73" w:rsidRDefault="00394471" w:rsidP="00964CC4">
            <w:pPr>
              <w:pStyle w:val="TAL"/>
              <w:rPr>
                <w:lang w:eastAsia="sv-SE"/>
              </w:rPr>
            </w:pPr>
          </w:p>
        </w:tc>
      </w:tr>
      <w:tr w:rsidR="004112C8" w:rsidRPr="00EE6E73" w14:paraId="49455EA6" w14:textId="77777777" w:rsidTr="00964CC4">
        <w:tc>
          <w:tcPr>
            <w:tcW w:w="3262" w:type="dxa"/>
            <w:tcBorders>
              <w:top w:val="single" w:sz="4" w:space="0" w:color="auto"/>
              <w:left w:val="single" w:sz="4" w:space="0" w:color="auto"/>
              <w:bottom w:val="single" w:sz="4" w:space="0" w:color="auto"/>
              <w:right w:val="single" w:sz="4" w:space="0" w:color="auto"/>
            </w:tcBorders>
          </w:tcPr>
          <w:p w14:paraId="213B965F" w14:textId="0A0F7D25" w:rsidR="0001460C" w:rsidRPr="00EE6E73" w:rsidRDefault="0001460C" w:rsidP="0001460C">
            <w:pPr>
              <w:pStyle w:val="TAL"/>
              <w:rPr>
                <w:i/>
                <w:lang w:eastAsia="en-GB"/>
              </w:rPr>
            </w:pPr>
            <w:r w:rsidRPr="00EE6E73">
              <w:rPr>
                <w:rFonts w:cs="Arial"/>
              </w:rPr>
              <w:t xml:space="preserve">SRAP </w:t>
            </w:r>
            <w:r w:rsidRPr="00EE6E73">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06047BB4" w14:textId="77777777" w:rsidR="0001460C" w:rsidRPr="00EE6E73" w:rsidRDefault="0001460C" w:rsidP="0001460C">
            <w:pPr>
              <w:pStyle w:val="TAL"/>
            </w:pPr>
          </w:p>
        </w:tc>
        <w:tc>
          <w:tcPr>
            <w:tcW w:w="3262" w:type="dxa"/>
            <w:tcBorders>
              <w:top w:val="single" w:sz="4" w:space="0" w:color="auto"/>
              <w:left w:val="single" w:sz="4" w:space="0" w:color="auto"/>
              <w:bottom w:val="single" w:sz="4" w:space="0" w:color="auto"/>
              <w:right w:val="single" w:sz="4" w:space="0" w:color="auto"/>
            </w:tcBorders>
          </w:tcPr>
          <w:p w14:paraId="750A5CEA" w14:textId="342ECAD0" w:rsidR="0001460C" w:rsidRPr="00EE6E73" w:rsidRDefault="0001460C" w:rsidP="0001460C">
            <w:pPr>
              <w:pStyle w:val="TAL"/>
            </w:pPr>
            <w:r w:rsidRPr="00EE6E73">
              <w:rPr>
                <w:rFonts w:eastAsia="Yu Mincho" w:cs="Arial"/>
              </w:rPr>
              <w:t>Specified for L2 U2U relay operation, which is</w:t>
            </w:r>
            <w:r w:rsidRPr="00EE6E73">
              <w:rPr>
                <w:rFonts w:eastAsia="DengXian" w:cs="Arial"/>
              </w:rPr>
              <w:t xml:space="preserve"> used for U2U Remote UE</w:t>
            </w:r>
            <w:r w:rsidR="00D929B5" w:rsidRPr="00EE6E73">
              <w:rPr>
                <w:rFonts w:eastAsia="DengXian" w:cs="Arial"/>
              </w:rPr>
              <w:t>'</w:t>
            </w:r>
            <w:r w:rsidRPr="00EE6E73">
              <w:rPr>
                <w:rFonts w:eastAsia="DengXian" w:cs="Arial"/>
              </w:rPr>
              <w:t>s SL-SRB1 with the peer U2U Remote UE.</w:t>
            </w:r>
          </w:p>
        </w:tc>
        <w:tc>
          <w:tcPr>
            <w:tcW w:w="850" w:type="dxa"/>
            <w:tcBorders>
              <w:top w:val="single" w:sz="4" w:space="0" w:color="auto"/>
              <w:left w:val="single" w:sz="4" w:space="0" w:color="auto"/>
              <w:bottom w:val="single" w:sz="4" w:space="0" w:color="auto"/>
              <w:right w:val="single" w:sz="4" w:space="0" w:color="auto"/>
            </w:tcBorders>
          </w:tcPr>
          <w:p w14:paraId="299B6383" w14:textId="77777777" w:rsidR="0001460C" w:rsidRPr="00EE6E73" w:rsidRDefault="0001460C" w:rsidP="0001460C">
            <w:pPr>
              <w:pStyle w:val="TAL"/>
              <w:rPr>
                <w:lang w:eastAsia="sv-SE"/>
              </w:rPr>
            </w:pPr>
          </w:p>
        </w:tc>
      </w:tr>
      <w:tr w:rsidR="004112C8" w:rsidRPr="00EE6E73" w14:paraId="3DF41B88" w14:textId="77777777" w:rsidTr="00964CC4">
        <w:tc>
          <w:tcPr>
            <w:tcW w:w="3262" w:type="dxa"/>
            <w:tcBorders>
              <w:top w:val="single" w:sz="4" w:space="0" w:color="auto"/>
              <w:left w:val="single" w:sz="4" w:space="0" w:color="auto"/>
              <w:bottom w:val="single" w:sz="4" w:space="0" w:color="auto"/>
              <w:right w:val="single" w:sz="4" w:space="0" w:color="auto"/>
            </w:tcBorders>
          </w:tcPr>
          <w:p w14:paraId="41A6CF6C" w14:textId="3F3FEAFE" w:rsidR="0001460C" w:rsidRPr="00EE6E73" w:rsidRDefault="0001460C" w:rsidP="0001460C">
            <w:pPr>
              <w:pStyle w:val="TAL"/>
              <w:rPr>
                <w:i/>
                <w:lang w:eastAsia="en-GB"/>
              </w:rPr>
            </w:pPr>
            <w:r w:rsidRPr="00EE6E73">
              <w:rPr>
                <w:rFonts w:cs="Arial"/>
                <w:i/>
                <w:lang w:eastAsia="en-GB"/>
              </w:rPr>
              <w:t>&gt;</w:t>
            </w:r>
            <w:r w:rsidRPr="00EE6E73">
              <w:rPr>
                <w:rFonts w:eastAsia="DengXian" w:cs="Arial"/>
                <w:i/>
              </w:rPr>
              <w:t>sl-RemoteUE-SLRB-Identity</w:t>
            </w:r>
          </w:p>
        </w:tc>
        <w:tc>
          <w:tcPr>
            <w:tcW w:w="1986" w:type="dxa"/>
            <w:tcBorders>
              <w:top w:val="single" w:sz="4" w:space="0" w:color="auto"/>
              <w:left w:val="single" w:sz="4" w:space="0" w:color="auto"/>
              <w:bottom w:val="single" w:sz="4" w:space="0" w:color="auto"/>
              <w:right w:val="single" w:sz="4" w:space="0" w:color="auto"/>
            </w:tcBorders>
          </w:tcPr>
          <w:p w14:paraId="37704058" w14:textId="1226D7BC" w:rsidR="0001460C" w:rsidRPr="00EE6E73" w:rsidRDefault="0001460C" w:rsidP="0001460C">
            <w:pPr>
              <w:pStyle w:val="TAL"/>
            </w:pPr>
            <w:r w:rsidRPr="00EE6E73">
              <w:rPr>
                <w:rFonts w:eastAsia="Yu Mincho" w:cs="Arial"/>
              </w:rPr>
              <w:t>1</w:t>
            </w:r>
          </w:p>
        </w:tc>
        <w:tc>
          <w:tcPr>
            <w:tcW w:w="3262" w:type="dxa"/>
            <w:tcBorders>
              <w:top w:val="single" w:sz="4" w:space="0" w:color="auto"/>
              <w:left w:val="single" w:sz="4" w:space="0" w:color="auto"/>
              <w:bottom w:val="single" w:sz="4" w:space="0" w:color="auto"/>
              <w:right w:val="single" w:sz="4" w:space="0" w:color="auto"/>
            </w:tcBorders>
          </w:tcPr>
          <w:p w14:paraId="68614F33" w14:textId="772F0961" w:rsidR="0001460C" w:rsidRPr="00EE6E73" w:rsidRDefault="0001460C" w:rsidP="0001460C">
            <w:pPr>
              <w:pStyle w:val="TAL"/>
            </w:pPr>
            <w:r w:rsidRPr="00EE6E73">
              <w:rPr>
                <w:rFonts w:eastAsia="Yu Mincho" w:cs="Arial"/>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7828528E" w14:textId="77777777" w:rsidR="0001460C" w:rsidRPr="00EE6E73" w:rsidRDefault="0001460C" w:rsidP="0001460C">
            <w:pPr>
              <w:pStyle w:val="TAL"/>
              <w:rPr>
                <w:lang w:eastAsia="sv-SE"/>
              </w:rPr>
            </w:pPr>
          </w:p>
        </w:tc>
      </w:tr>
      <w:tr w:rsidR="004112C8" w:rsidRPr="00EE6E73" w14:paraId="3183C42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8F7C3B" w14:textId="77777777" w:rsidR="00394471" w:rsidRPr="00EE6E73" w:rsidRDefault="00394471" w:rsidP="00964CC4">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9DDD1F"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38A123" w14:textId="77777777" w:rsidR="00394471" w:rsidRPr="00EE6E73" w:rsidRDefault="00394471" w:rsidP="00964CC4">
            <w:pPr>
              <w:pStyle w:val="TAL"/>
            </w:pPr>
            <w:r w:rsidRPr="00EE6E73">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108AA25F" w14:textId="77777777" w:rsidR="00394471" w:rsidRPr="00EE6E73" w:rsidRDefault="00394471" w:rsidP="00964CC4">
            <w:pPr>
              <w:pStyle w:val="TAL"/>
              <w:rPr>
                <w:lang w:eastAsia="sv-SE"/>
              </w:rPr>
            </w:pPr>
          </w:p>
        </w:tc>
      </w:tr>
      <w:tr w:rsidR="004112C8" w:rsidRPr="00EE6E73" w14:paraId="74815D8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088AAC" w14:textId="77777777" w:rsidR="00394471" w:rsidRPr="00EE6E73" w:rsidRDefault="00394471" w:rsidP="00964CC4">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DBCAA0D"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19D465BA"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4F6279" w14:textId="77777777" w:rsidR="00394471" w:rsidRPr="00EE6E73" w:rsidRDefault="00394471" w:rsidP="00964CC4">
            <w:pPr>
              <w:pStyle w:val="TAL"/>
              <w:rPr>
                <w:lang w:eastAsia="sv-SE"/>
              </w:rPr>
            </w:pPr>
          </w:p>
        </w:tc>
      </w:tr>
      <w:tr w:rsidR="004112C8" w:rsidRPr="00EE6E73" w14:paraId="1F4B7C5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1EDC5E8" w14:textId="77777777" w:rsidR="00394471" w:rsidRPr="00EE6E73" w:rsidRDefault="00394471" w:rsidP="00964CC4">
            <w:pPr>
              <w:pStyle w:val="TAL"/>
              <w:rPr>
                <w:i/>
                <w:lang w:eastAsia="en-GB"/>
              </w:rPr>
            </w:pPr>
            <w:r w:rsidRPr="00EE6E73">
              <w:rPr>
                <w:i/>
                <w:lang w:eastAsia="en-GB"/>
              </w:rPr>
              <w:t>&gt;</w:t>
            </w:r>
            <w:r w:rsidRPr="00EE6E73">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9CE223C" w14:textId="77777777" w:rsidR="00394471" w:rsidRPr="00EE6E73" w:rsidRDefault="00394471" w:rsidP="00964CC4">
            <w:pPr>
              <w:pStyle w:val="TAL"/>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4202E"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D534A06" w14:textId="77777777" w:rsidR="00394471" w:rsidRPr="00EE6E73" w:rsidRDefault="00394471" w:rsidP="00964CC4">
            <w:pPr>
              <w:pStyle w:val="TAL"/>
              <w:rPr>
                <w:lang w:eastAsia="sv-SE"/>
              </w:rPr>
            </w:pPr>
          </w:p>
        </w:tc>
      </w:tr>
      <w:tr w:rsidR="004112C8" w:rsidRPr="00EE6E73" w14:paraId="2CA88EC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941C43E" w14:textId="77777777" w:rsidR="00114CB9" w:rsidRPr="00EE6E73" w:rsidRDefault="00114CB9" w:rsidP="00AF0F64">
            <w:pPr>
              <w:pStyle w:val="TAL"/>
              <w:rPr>
                <w:i/>
                <w:lang w:eastAsia="en-GB"/>
              </w:rPr>
            </w:pPr>
            <w:r w:rsidRPr="00EE6E73">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B124721"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73F9733"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98740B" w14:textId="77777777" w:rsidR="00114CB9" w:rsidRPr="00EE6E73" w:rsidRDefault="00114CB9" w:rsidP="00201FDD">
            <w:pPr>
              <w:pStyle w:val="TAL"/>
              <w:rPr>
                <w:lang w:eastAsia="sv-SE"/>
              </w:rPr>
            </w:pPr>
          </w:p>
        </w:tc>
      </w:tr>
      <w:tr w:rsidR="004112C8" w:rsidRPr="00EE6E73" w14:paraId="47015969"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597A5EC1" w14:textId="77777777" w:rsidR="00114CB9" w:rsidRPr="00EE6E73" w:rsidRDefault="00114CB9" w:rsidP="00AF0F64">
            <w:pPr>
              <w:pStyle w:val="TAL"/>
              <w:rPr>
                <w:i/>
                <w:lang w:eastAsia="en-GB"/>
              </w:rPr>
            </w:pPr>
            <w:r w:rsidRPr="00EE6E73">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691F29F"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81595CD"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F20C3B9" w14:textId="77777777" w:rsidR="00114CB9" w:rsidRPr="00EE6E73" w:rsidRDefault="00114CB9" w:rsidP="00201FDD">
            <w:pPr>
              <w:pStyle w:val="TAL"/>
              <w:rPr>
                <w:lang w:eastAsia="sv-SE"/>
              </w:rPr>
            </w:pPr>
          </w:p>
        </w:tc>
      </w:tr>
      <w:tr w:rsidR="004112C8" w:rsidRPr="00EE6E73" w14:paraId="7B05ECF5"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9CFFCBF" w14:textId="77777777" w:rsidR="00114CB9" w:rsidRPr="00EE6E73" w:rsidRDefault="00114CB9" w:rsidP="00AF0F64">
            <w:pPr>
              <w:pStyle w:val="TAL"/>
              <w:rPr>
                <w:i/>
                <w:lang w:eastAsia="en-GB"/>
              </w:rPr>
            </w:pPr>
            <w:r w:rsidRPr="00EE6E73">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5B1FD891"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C420D1"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22BF294" w14:textId="77777777" w:rsidR="00114CB9" w:rsidRPr="00EE6E73" w:rsidRDefault="00114CB9" w:rsidP="00201FDD">
            <w:pPr>
              <w:pStyle w:val="TAL"/>
              <w:rPr>
                <w:lang w:eastAsia="sv-SE"/>
              </w:rPr>
            </w:pPr>
          </w:p>
        </w:tc>
      </w:tr>
      <w:tr w:rsidR="004112C8" w:rsidRPr="00EE6E73" w14:paraId="28E0416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D606100" w14:textId="77777777" w:rsidR="00114CB9" w:rsidRPr="00EE6E73" w:rsidRDefault="00114CB9" w:rsidP="00AF0F64">
            <w:pPr>
              <w:pStyle w:val="TAL"/>
              <w:rPr>
                <w:i/>
                <w:lang w:eastAsia="en-GB"/>
              </w:rPr>
            </w:pPr>
            <w:r w:rsidRPr="00EE6E73">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6576095A"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C519F0D"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24FC25C" w14:textId="77777777" w:rsidR="00114CB9" w:rsidRPr="00EE6E73" w:rsidRDefault="00114CB9" w:rsidP="00201FDD">
            <w:pPr>
              <w:pStyle w:val="TAL"/>
              <w:rPr>
                <w:lang w:eastAsia="sv-SE"/>
              </w:rPr>
            </w:pPr>
          </w:p>
        </w:tc>
      </w:tr>
      <w:tr w:rsidR="004112C8" w:rsidRPr="00EE6E73" w14:paraId="016838F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E38E6AD" w14:textId="77777777" w:rsidR="00114CB9" w:rsidRPr="00EE6E73" w:rsidRDefault="00114CB9" w:rsidP="00AF0F64">
            <w:pPr>
              <w:pStyle w:val="TAL"/>
              <w:rPr>
                <w:i/>
                <w:lang w:eastAsia="en-GB"/>
              </w:rPr>
            </w:pPr>
            <w:r w:rsidRPr="00EE6E73">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27F65CC8"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15227A5" w14:textId="77777777" w:rsidR="00114CB9" w:rsidRPr="00EE6E73" w:rsidRDefault="00114CB9" w:rsidP="00AF0F64">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7C7A741" w14:textId="77777777" w:rsidR="00114CB9" w:rsidRPr="00EE6E73" w:rsidRDefault="00114CB9" w:rsidP="00201FDD">
            <w:pPr>
              <w:pStyle w:val="TAL"/>
              <w:rPr>
                <w:lang w:eastAsia="sv-SE"/>
              </w:rPr>
            </w:pPr>
          </w:p>
        </w:tc>
      </w:tr>
      <w:tr w:rsidR="004112C8" w:rsidRPr="00EE6E73" w14:paraId="04D529B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DED8C8A" w14:textId="77777777" w:rsidR="00394471" w:rsidRPr="00EE6E73" w:rsidRDefault="00394471" w:rsidP="00964CC4">
            <w:pPr>
              <w:pStyle w:val="TAL"/>
              <w:rPr>
                <w:lang w:eastAsia="sv-SE"/>
              </w:rPr>
            </w:pPr>
            <w:r w:rsidRPr="00EE6E73">
              <w:rPr>
                <w:i/>
                <w:lang w:eastAsia="en-GB"/>
              </w:rPr>
              <w:t>&gt;</w:t>
            </w:r>
            <w:r w:rsidRPr="00EE6E73">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D3564CD" w14:textId="77777777" w:rsidR="00394471" w:rsidRPr="00EE6E73" w:rsidRDefault="00394471" w:rsidP="00964CC4">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5468B7B5"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5C6D2D" w14:textId="77777777" w:rsidR="00394471" w:rsidRPr="00EE6E73" w:rsidRDefault="00394471" w:rsidP="00964CC4">
            <w:pPr>
              <w:pStyle w:val="TAL"/>
              <w:rPr>
                <w:lang w:eastAsia="sv-SE"/>
              </w:rPr>
            </w:pPr>
          </w:p>
        </w:tc>
      </w:tr>
      <w:tr w:rsidR="004112C8" w:rsidRPr="00EE6E73" w14:paraId="3F40D80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AD5D0C" w14:textId="77777777" w:rsidR="00394471" w:rsidRPr="00EE6E73" w:rsidRDefault="00394471" w:rsidP="00964CC4">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D73E7F"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D855D42"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057B17E" w14:textId="77777777" w:rsidR="00394471" w:rsidRPr="00EE6E73" w:rsidRDefault="00394471" w:rsidP="00964CC4">
            <w:pPr>
              <w:pStyle w:val="TAL"/>
              <w:rPr>
                <w:lang w:eastAsia="sv-SE"/>
              </w:rPr>
            </w:pPr>
          </w:p>
        </w:tc>
      </w:tr>
      <w:tr w:rsidR="004112C8" w:rsidRPr="00EE6E73" w14:paraId="1CFD05F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5AD9483" w14:textId="77777777" w:rsidR="00394471" w:rsidRPr="00EE6E73" w:rsidRDefault="00394471" w:rsidP="00964CC4">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hideMark/>
          </w:tcPr>
          <w:p w14:paraId="5F273E61" w14:textId="77777777" w:rsidR="00394471" w:rsidRPr="00EE6E73" w:rsidRDefault="00394471" w:rsidP="00964CC4">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7F90F271"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B1C5C5" w14:textId="77777777" w:rsidR="00394471" w:rsidRPr="00EE6E73" w:rsidRDefault="00394471" w:rsidP="00964CC4">
            <w:pPr>
              <w:pStyle w:val="TAL"/>
              <w:rPr>
                <w:lang w:eastAsia="sv-SE"/>
              </w:rPr>
            </w:pPr>
          </w:p>
        </w:tc>
      </w:tr>
      <w:tr w:rsidR="004112C8" w:rsidRPr="00EE6E73" w14:paraId="3C6F01B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1DB7249" w14:textId="77777777" w:rsidR="00394471" w:rsidRPr="00EE6E73" w:rsidRDefault="00394471" w:rsidP="00964CC4">
            <w:pPr>
              <w:pStyle w:val="TAL"/>
              <w:rPr>
                <w:i/>
              </w:rPr>
            </w:pPr>
            <w:r w:rsidRPr="00EE6E73">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ABC16E9" w14:textId="77777777" w:rsidR="00394471" w:rsidRPr="00EE6E73" w:rsidRDefault="00394471" w:rsidP="00964CC4">
            <w:pPr>
              <w:pStyle w:val="TAL"/>
            </w:pPr>
            <w:r w:rsidRPr="00EE6E73">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CC7D1EC"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8CD0615" w14:textId="77777777" w:rsidR="00394471" w:rsidRPr="00EE6E73" w:rsidRDefault="00394471" w:rsidP="00964CC4">
            <w:pPr>
              <w:pStyle w:val="TAL"/>
              <w:rPr>
                <w:lang w:eastAsia="sv-SE"/>
              </w:rPr>
            </w:pPr>
          </w:p>
        </w:tc>
      </w:tr>
      <w:tr w:rsidR="004112C8" w:rsidRPr="00EE6E73" w14:paraId="2BF48BD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9A171CC" w14:textId="77777777" w:rsidR="00394471" w:rsidRPr="00EE6E73" w:rsidRDefault="00394471" w:rsidP="00964CC4">
            <w:pPr>
              <w:pStyle w:val="TAL"/>
              <w:rPr>
                <w:i/>
                <w:lang w:eastAsia="en-GB"/>
              </w:rPr>
            </w:pPr>
            <w:r w:rsidRPr="00EE6E73">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19747F3" w14:textId="77777777" w:rsidR="00394471" w:rsidRPr="00EE6E73" w:rsidRDefault="00394471" w:rsidP="00964CC4">
            <w:pPr>
              <w:pStyle w:val="TAL"/>
              <w:rPr>
                <w:lang w:eastAsia="en-GB"/>
              </w:rPr>
            </w:pPr>
            <w:r w:rsidRPr="00EE6E73">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3AFE887"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78662C" w14:textId="77777777" w:rsidR="00394471" w:rsidRPr="00EE6E73" w:rsidRDefault="00394471" w:rsidP="00964CC4">
            <w:pPr>
              <w:pStyle w:val="TAL"/>
              <w:rPr>
                <w:lang w:eastAsia="sv-SE"/>
              </w:rPr>
            </w:pPr>
          </w:p>
        </w:tc>
      </w:tr>
      <w:tr w:rsidR="004112C8" w:rsidRPr="00EE6E73" w14:paraId="50E9106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FA47EA1" w14:textId="77777777" w:rsidR="00394471" w:rsidRPr="00EE6E73" w:rsidRDefault="00394471" w:rsidP="00964CC4">
            <w:pPr>
              <w:pStyle w:val="TAL"/>
              <w:rPr>
                <w:lang w:eastAsia="en-GB"/>
              </w:rPr>
            </w:pPr>
            <w:r w:rsidRPr="00EE6E73">
              <w:rPr>
                <w:lang w:eastAsia="en-GB"/>
              </w:rPr>
              <w:t>&gt;</w:t>
            </w:r>
            <w:r w:rsidRPr="00EE6E73">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49ADF0C" w14:textId="77777777" w:rsidR="00394471" w:rsidRPr="00EE6E73" w:rsidRDefault="00394471" w:rsidP="00964CC4">
            <w:pPr>
              <w:pStyle w:val="TAL"/>
              <w:rPr>
                <w:lang w:eastAsia="en-GB"/>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046BB32B" w14:textId="77777777" w:rsidR="00394471" w:rsidRPr="00EE6E73" w:rsidRDefault="00394471" w:rsidP="00964CC4">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2C52A00" w14:textId="77777777" w:rsidR="00394471" w:rsidRPr="00EE6E73" w:rsidRDefault="00394471" w:rsidP="00964CC4">
            <w:pPr>
              <w:pStyle w:val="TAL"/>
            </w:pPr>
          </w:p>
        </w:tc>
      </w:tr>
      <w:tr w:rsidR="004112C8" w:rsidRPr="00EE6E73" w14:paraId="4469605C"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5C3E9A73" w14:textId="77777777" w:rsidR="00811373" w:rsidRPr="00EE6E73" w:rsidRDefault="00811373" w:rsidP="00771058">
            <w:pPr>
              <w:pStyle w:val="TAL"/>
              <w:rPr>
                <w:lang w:eastAsia="en-GB"/>
              </w:rPr>
            </w:pPr>
            <w:r w:rsidRPr="00EE6E73">
              <w:rPr>
                <w:lang w:eastAsia="en-GB"/>
              </w:rPr>
              <w:t>&gt;</w:t>
            </w:r>
            <w:r w:rsidRPr="00EE6E73">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68B80D02" w14:textId="77777777" w:rsidR="00811373" w:rsidRPr="00EE6E73" w:rsidRDefault="00811373" w:rsidP="00771058">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77D800C1" w14:textId="77777777" w:rsidR="00811373" w:rsidRPr="00EE6E73" w:rsidRDefault="00811373" w:rsidP="00771058">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4A1F60F" w14:textId="77777777" w:rsidR="00811373" w:rsidRPr="00EE6E73" w:rsidRDefault="00811373" w:rsidP="00771058">
            <w:pPr>
              <w:pStyle w:val="TAL"/>
            </w:pPr>
          </w:p>
        </w:tc>
      </w:tr>
      <w:tr w:rsidR="004112C8" w:rsidRPr="00EE6E73" w14:paraId="66CF46EA"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EC34086" w14:textId="0FDE70B4" w:rsidR="00C90466" w:rsidRPr="00EE6E73" w:rsidRDefault="006E1899" w:rsidP="00467478">
            <w:pPr>
              <w:pStyle w:val="TAL"/>
              <w:rPr>
                <w:lang w:eastAsia="en-GB"/>
              </w:rPr>
            </w:pPr>
            <w:r w:rsidRPr="00EE6E73">
              <w:rPr>
                <w:lang w:eastAsia="en-GB"/>
              </w:rPr>
              <w:t xml:space="preserve">Additional </w:t>
            </w:r>
            <w:r w:rsidR="00C90466" w:rsidRPr="00EE6E73">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hideMark/>
          </w:tcPr>
          <w:p w14:paraId="538F4F7C" w14:textId="77777777" w:rsidR="00C90466" w:rsidRPr="00EE6E73" w:rsidRDefault="00C90466" w:rsidP="00467478">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3BE93D29" w14:textId="77777777" w:rsidR="00C90466" w:rsidRPr="00EE6E73" w:rsidRDefault="00C90466" w:rsidP="00C90466">
            <w:pPr>
              <w:pStyle w:val="TAL"/>
            </w:pPr>
            <w:r w:rsidRPr="00EE6E73">
              <w:t>AM RLC</w:t>
            </w:r>
          </w:p>
          <w:p w14:paraId="7DDC240F" w14:textId="77777777" w:rsidR="00C90466" w:rsidRPr="00EE6E73" w:rsidRDefault="00C90466" w:rsidP="00467478">
            <w:pPr>
              <w:pStyle w:val="TAL"/>
            </w:pPr>
            <w:r w:rsidRPr="00EE6E73">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01604F4F" w14:textId="2F09975A" w:rsidR="00C90466" w:rsidRPr="00EE6E73" w:rsidRDefault="00C90466" w:rsidP="00467478">
            <w:pPr>
              <w:pStyle w:val="TAL"/>
            </w:pPr>
            <w:r w:rsidRPr="00EE6E73">
              <w:t>v1800</w:t>
            </w:r>
          </w:p>
        </w:tc>
      </w:tr>
      <w:tr w:rsidR="004112C8" w:rsidRPr="00EE6E73" w14:paraId="7A448CAC"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38E06836" w14:textId="77777777" w:rsidR="00C90466" w:rsidRPr="00EE6E73" w:rsidRDefault="00C90466" w:rsidP="00C90466">
            <w:pPr>
              <w:pStyle w:val="TAL"/>
              <w:rPr>
                <w:i/>
                <w:iCs/>
                <w:lang w:eastAsia="en-GB"/>
              </w:rPr>
            </w:pPr>
            <w:r w:rsidRPr="00EE6E73">
              <w:rPr>
                <w:i/>
                <w:iCs/>
                <w:lang w:eastAsia="en-GB"/>
              </w:rPr>
              <w:t>&gt;sn-FieldLength</w:t>
            </w:r>
          </w:p>
        </w:tc>
        <w:tc>
          <w:tcPr>
            <w:tcW w:w="1986" w:type="dxa"/>
            <w:tcBorders>
              <w:top w:val="single" w:sz="4" w:space="0" w:color="auto"/>
              <w:left w:val="single" w:sz="4" w:space="0" w:color="auto"/>
              <w:bottom w:val="single" w:sz="4" w:space="0" w:color="auto"/>
              <w:right w:val="single" w:sz="4" w:space="0" w:color="auto"/>
            </w:tcBorders>
            <w:hideMark/>
          </w:tcPr>
          <w:p w14:paraId="140A9F76" w14:textId="77777777" w:rsidR="00C90466" w:rsidRPr="00EE6E73" w:rsidRDefault="00C90466" w:rsidP="00C90466">
            <w:pPr>
              <w:pStyle w:val="TAL"/>
              <w:rPr>
                <w:rFonts w:eastAsiaTheme="minorEastAsia"/>
              </w:rPr>
            </w:pPr>
            <w:r w:rsidRPr="00EE6E73">
              <w:rPr>
                <w:rFonts w:eastAsiaTheme="minorEastAsia"/>
              </w:rPr>
              <w:t>12</w:t>
            </w:r>
          </w:p>
        </w:tc>
        <w:tc>
          <w:tcPr>
            <w:tcW w:w="3262" w:type="dxa"/>
            <w:tcBorders>
              <w:top w:val="single" w:sz="4" w:space="0" w:color="auto"/>
              <w:left w:val="single" w:sz="4" w:space="0" w:color="auto"/>
              <w:bottom w:val="single" w:sz="4" w:space="0" w:color="auto"/>
              <w:right w:val="single" w:sz="4" w:space="0" w:color="auto"/>
            </w:tcBorders>
            <w:hideMark/>
          </w:tcPr>
          <w:p w14:paraId="76941C0C"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2B0502AE" w14:textId="3D6FFCA6" w:rsidR="00C90466" w:rsidRPr="00EE6E73" w:rsidRDefault="00C90466" w:rsidP="00C90466">
            <w:pPr>
              <w:pStyle w:val="TAL"/>
            </w:pPr>
            <w:r w:rsidRPr="00EE6E73">
              <w:t>v1800</w:t>
            </w:r>
          </w:p>
        </w:tc>
      </w:tr>
      <w:tr w:rsidR="004112C8" w:rsidRPr="00EE6E73" w14:paraId="4B6AC961"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32D59CEB" w14:textId="77777777" w:rsidR="00C90466" w:rsidRPr="00EE6E73" w:rsidRDefault="00C90466" w:rsidP="00C90466">
            <w:pPr>
              <w:pStyle w:val="TAL"/>
              <w:rPr>
                <w:i/>
                <w:iCs/>
                <w:lang w:eastAsia="en-GB"/>
              </w:rPr>
            </w:pPr>
            <w:r w:rsidRPr="00EE6E73">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47F1B5B8"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1ED51F39"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1B9D34" w14:textId="0097FCE4" w:rsidR="00C90466" w:rsidRPr="00EE6E73" w:rsidRDefault="00C90466" w:rsidP="00C90466">
            <w:pPr>
              <w:pStyle w:val="TAL"/>
            </w:pPr>
            <w:r w:rsidRPr="00EE6E73">
              <w:t>v1800</w:t>
            </w:r>
          </w:p>
        </w:tc>
      </w:tr>
      <w:tr w:rsidR="004112C8" w:rsidRPr="00EE6E73" w14:paraId="72348F9A"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ABC60E2" w14:textId="77777777" w:rsidR="00C90466" w:rsidRPr="00EE6E73" w:rsidRDefault="00C90466" w:rsidP="00C90466">
            <w:pPr>
              <w:pStyle w:val="TAL"/>
              <w:rPr>
                <w:i/>
                <w:iCs/>
                <w:lang w:eastAsia="en-GB"/>
              </w:rPr>
            </w:pPr>
            <w:r w:rsidRPr="00EE6E73">
              <w:rPr>
                <w:i/>
                <w:iCs/>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7DDA55B"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5D1D5312"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908D086" w14:textId="2170F8A1" w:rsidR="00C90466" w:rsidRPr="00EE6E73" w:rsidRDefault="00C90466" w:rsidP="00C90466">
            <w:pPr>
              <w:pStyle w:val="TAL"/>
            </w:pPr>
            <w:r w:rsidRPr="00EE6E73">
              <w:t>v1800</w:t>
            </w:r>
          </w:p>
        </w:tc>
      </w:tr>
      <w:tr w:rsidR="004112C8" w:rsidRPr="00EE6E73" w14:paraId="69F6B8F2"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575E880" w14:textId="77777777" w:rsidR="00C90466" w:rsidRPr="00EE6E73" w:rsidRDefault="00C90466" w:rsidP="00C90466">
            <w:pPr>
              <w:pStyle w:val="TAL"/>
              <w:rPr>
                <w:i/>
                <w:iCs/>
                <w:lang w:eastAsia="en-GB"/>
              </w:rPr>
            </w:pPr>
            <w:r w:rsidRPr="00EE6E73">
              <w:rPr>
                <w:i/>
                <w:iCs/>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77656385"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07A7CA2C"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03C057" w14:textId="247A9D2F" w:rsidR="00C90466" w:rsidRPr="00EE6E73" w:rsidRDefault="00C90466" w:rsidP="00C90466">
            <w:pPr>
              <w:pStyle w:val="TAL"/>
            </w:pPr>
            <w:r w:rsidRPr="00EE6E73">
              <w:t>v1800</w:t>
            </w:r>
          </w:p>
        </w:tc>
      </w:tr>
      <w:tr w:rsidR="004112C8" w:rsidRPr="00EE6E73" w14:paraId="4ADCDF90"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392218F8" w14:textId="77777777" w:rsidR="00C90466" w:rsidRPr="00EE6E73" w:rsidRDefault="00C90466" w:rsidP="00C90466">
            <w:pPr>
              <w:pStyle w:val="TAL"/>
              <w:rPr>
                <w:i/>
                <w:iCs/>
                <w:lang w:eastAsia="en-GB"/>
              </w:rPr>
            </w:pPr>
            <w:r w:rsidRPr="00EE6E73">
              <w:rPr>
                <w:i/>
                <w:iCs/>
                <w:lang w:eastAsia="en-GB"/>
              </w:rPr>
              <w:lastRenderedPageBreak/>
              <w:t>&gt;pollByte</w:t>
            </w:r>
          </w:p>
        </w:tc>
        <w:tc>
          <w:tcPr>
            <w:tcW w:w="1986" w:type="dxa"/>
            <w:tcBorders>
              <w:top w:val="single" w:sz="4" w:space="0" w:color="auto"/>
              <w:left w:val="single" w:sz="4" w:space="0" w:color="auto"/>
              <w:bottom w:val="single" w:sz="4" w:space="0" w:color="auto"/>
              <w:right w:val="single" w:sz="4" w:space="0" w:color="auto"/>
            </w:tcBorders>
            <w:hideMark/>
          </w:tcPr>
          <w:p w14:paraId="6C24C200"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59336705"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4040FBF" w14:textId="2D5F9602" w:rsidR="00C90466" w:rsidRPr="00EE6E73" w:rsidRDefault="00C90466" w:rsidP="00C90466">
            <w:pPr>
              <w:pStyle w:val="TAL"/>
            </w:pPr>
            <w:r w:rsidRPr="00EE6E73">
              <w:t>v1800</w:t>
            </w:r>
          </w:p>
        </w:tc>
      </w:tr>
      <w:tr w:rsidR="004112C8" w:rsidRPr="00EE6E73" w14:paraId="67471382"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679749A" w14:textId="77777777" w:rsidR="00C90466" w:rsidRPr="00EE6E73" w:rsidRDefault="00C90466" w:rsidP="00C90466">
            <w:pPr>
              <w:pStyle w:val="TAL"/>
              <w:rPr>
                <w:i/>
                <w:iCs/>
                <w:lang w:eastAsia="en-GB"/>
              </w:rPr>
            </w:pPr>
            <w:r w:rsidRPr="00EE6E73">
              <w:rPr>
                <w:i/>
                <w:iCs/>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4C7AF0E4"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23783678"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5CE52B0" w14:textId="7B1965B8" w:rsidR="00C90466" w:rsidRPr="00EE6E73" w:rsidRDefault="00C90466" w:rsidP="00C90466">
            <w:pPr>
              <w:pStyle w:val="TAL"/>
            </w:pPr>
            <w:r w:rsidRPr="00EE6E73">
              <w:t>v1800</w:t>
            </w:r>
          </w:p>
        </w:tc>
      </w:tr>
      <w:tr w:rsidR="004112C8" w:rsidRPr="00EE6E73" w14:paraId="1D057AAA"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2CC45FCF" w14:textId="77777777" w:rsidR="00C90466" w:rsidRPr="00EE6E73" w:rsidRDefault="00C90466" w:rsidP="00C90466">
            <w:pPr>
              <w:pStyle w:val="TAL"/>
              <w:rPr>
                <w:i/>
                <w:iCs/>
                <w:lang w:eastAsia="en-GB"/>
              </w:rPr>
            </w:pPr>
            <w:r w:rsidRPr="00EE6E73">
              <w:rPr>
                <w:i/>
                <w:iCs/>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49C4C2A"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7B229111"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82420A6" w14:textId="40502FD5" w:rsidR="00C90466" w:rsidRPr="00EE6E73" w:rsidRDefault="00C90466" w:rsidP="00C90466">
            <w:pPr>
              <w:pStyle w:val="TAL"/>
            </w:pPr>
            <w:r w:rsidRPr="00EE6E73">
              <w:t>v1800</w:t>
            </w:r>
          </w:p>
        </w:tc>
      </w:tr>
      <w:tr w:rsidR="004112C8" w:rsidRPr="00EE6E73" w14:paraId="17A7E587"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763F970F" w14:textId="77777777" w:rsidR="00C90466" w:rsidRPr="00EE6E73" w:rsidRDefault="00C90466" w:rsidP="00C90466">
            <w:pPr>
              <w:pStyle w:val="TAL"/>
              <w:rPr>
                <w:i/>
                <w:iCs/>
                <w:lang w:eastAsia="en-GB"/>
              </w:rPr>
            </w:pPr>
            <w:r w:rsidRPr="00EE6E73">
              <w:rPr>
                <w:i/>
                <w:iCs/>
                <w:lang w:eastAsia="en-GB"/>
              </w:rPr>
              <w:t>&gt;logicalChannelIdentity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0930959" w14:textId="186C4E7E" w:rsidR="00C90466" w:rsidRPr="00EE6E73" w:rsidRDefault="00241433" w:rsidP="00C90466">
            <w:pPr>
              <w:pStyle w:val="TAL"/>
              <w:rPr>
                <w:rFonts w:eastAsiaTheme="minorEastAsia"/>
              </w:rPr>
            </w:pPr>
            <w:r w:rsidRPr="00EE6E73">
              <w:rPr>
                <w:rFonts w:eastAsiaTheme="minorEastAsia"/>
              </w:rPr>
              <w:t>20</w:t>
            </w:r>
          </w:p>
        </w:tc>
        <w:tc>
          <w:tcPr>
            <w:tcW w:w="3262" w:type="dxa"/>
            <w:tcBorders>
              <w:top w:val="single" w:sz="4" w:space="0" w:color="auto"/>
              <w:left w:val="single" w:sz="4" w:space="0" w:color="auto"/>
              <w:bottom w:val="single" w:sz="4" w:space="0" w:color="auto"/>
              <w:right w:val="single" w:sz="4" w:space="0" w:color="auto"/>
            </w:tcBorders>
            <w:hideMark/>
          </w:tcPr>
          <w:p w14:paraId="23DA4837"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08113842" w14:textId="632D4348" w:rsidR="00C90466" w:rsidRPr="00EE6E73" w:rsidRDefault="00C90466" w:rsidP="00C90466">
            <w:pPr>
              <w:pStyle w:val="TAL"/>
            </w:pPr>
            <w:r w:rsidRPr="00EE6E73">
              <w:t>v1800</w:t>
            </w:r>
          </w:p>
        </w:tc>
      </w:tr>
      <w:tr w:rsidR="004112C8" w:rsidRPr="00EE6E73" w14:paraId="5396C25B"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F1D27F3" w14:textId="77777777" w:rsidR="00C90466" w:rsidRPr="00EE6E73" w:rsidRDefault="00C90466" w:rsidP="00C90466">
            <w:pPr>
              <w:pStyle w:val="TAL"/>
              <w:rPr>
                <w:lang w:eastAsia="en-GB"/>
              </w:rPr>
            </w:pPr>
            <w:r w:rsidRPr="00EE6E73">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3C926471" w14:textId="77777777" w:rsidR="00C90466" w:rsidRPr="00EE6E73" w:rsidRDefault="00C90466" w:rsidP="00C90466">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57240600" w14:textId="77777777" w:rsidR="00C90466" w:rsidRPr="00EE6E73" w:rsidRDefault="00C90466" w:rsidP="00C90466">
            <w:pPr>
              <w:pStyle w:val="TAL"/>
            </w:pPr>
            <w:r w:rsidRPr="00EE6E73">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1C06FFF9" w14:textId="3B663586" w:rsidR="00C90466" w:rsidRPr="00EE6E73" w:rsidRDefault="00C90466" w:rsidP="00C90466">
            <w:pPr>
              <w:pStyle w:val="TAL"/>
            </w:pPr>
            <w:r w:rsidRPr="00EE6E73">
              <w:t>v1800</w:t>
            </w:r>
          </w:p>
        </w:tc>
      </w:tr>
      <w:tr w:rsidR="004112C8" w:rsidRPr="00EE6E73" w14:paraId="0A11AC07"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9AB0129" w14:textId="77777777" w:rsidR="00C90466" w:rsidRPr="00EE6E73" w:rsidRDefault="00C90466" w:rsidP="00C90466">
            <w:pPr>
              <w:pStyle w:val="TAL"/>
              <w:rPr>
                <w:i/>
                <w:iCs/>
                <w:lang w:eastAsia="en-GB"/>
              </w:rPr>
            </w:pPr>
            <w:r w:rsidRPr="00EE6E73">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10587583" w14:textId="77777777" w:rsidR="00C90466" w:rsidRPr="00EE6E73" w:rsidRDefault="00C90466" w:rsidP="00C90466">
            <w:pPr>
              <w:pStyle w:val="TAL"/>
              <w:rPr>
                <w:rFonts w:eastAsiaTheme="minorEastAsia"/>
              </w:rPr>
            </w:pPr>
            <w:r w:rsidRPr="00EE6E73">
              <w:rPr>
                <w:rFonts w:eastAsiaTheme="minorEastAsia"/>
              </w:rPr>
              <w:t>1</w:t>
            </w:r>
          </w:p>
        </w:tc>
        <w:tc>
          <w:tcPr>
            <w:tcW w:w="3262" w:type="dxa"/>
            <w:tcBorders>
              <w:top w:val="single" w:sz="4" w:space="0" w:color="auto"/>
              <w:left w:val="single" w:sz="4" w:space="0" w:color="auto"/>
              <w:bottom w:val="single" w:sz="4" w:space="0" w:color="auto"/>
              <w:right w:val="single" w:sz="4" w:space="0" w:color="auto"/>
            </w:tcBorders>
            <w:hideMark/>
          </w:tcPr>
          <w:p w14:paraId="2CA0E07B"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32D0A9DF" w14:textId="7CDFF214" w:rsidR="00C90466" w:rsidRPr="00EE6E73" w:rsidRDefault="00C90466" w:rsidP="00C90466">
            <w:pPr>
              <w:pStyle w:val="TAL"/>
            </w:pPr>
            <w:r w:rsidRPr="00EE6E73">
              <w:t>v1800</w:t>
            </w:r>
          </w:p>
        </w:tc>
      </w:tr>
      <w:tr w:rsidR="004112C8" w:rsidRPr="00EE6E73" w14:paraId="2833E01D"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3013E1D" w14:textId="77777777" w:rsidR="00C90466" w:rsidRPr="00EE6E73" w:rsidRDefault="00C90466" w:rsidP="00C90466">
            <w:pPr>
              <w:pStyle w:val="TAL"/>
              <w:rPr>
                <w:i/>
                <w:iCs/>
                <w:lang w:eastAsia="en-GB"/>
              </w:rPr>
            </w:pPr>
            <w:r w:rsidRPr="00EE6E73">
              <w:rPr>
                <w:i/>
                <w:iCs/>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1B8D9DE" w14:textId="77777777" w:rsidR="00C90466" w:rsidRPr="00EE6E73" w:rsidRDefault="00C90466" w:rsidP="00C90466">
            <w:pPr>
              <w:pStyle w:val="TAL"/>
              <w:rPr>
                <w:rFonts w:eastAsiaTheme="minorEastAsia"/>
              </w:rPr>
            </w:pPr>
            <w:r w:rsidRPr="00EE6E73">
              <w:rPr>
                <w:rFonts w:eastAsiaTheme="minorEastAsia"/>
              </w:rPr>
              <w:t>infinity</w:t>
            </w:r>
          </w:p>
        </w:tc>
        <w:tc>
          <w:tcPr>
            <w:tcW w:w="3262" w:type="dxa"/>
            <w:tcBorders>
              <w:top w:val="single" w:sz="4" w:space="0" w:color="auto"/>
              <w:left w:val="single" w:sz="4" w:space="0" w:color="auto"/>
              <w:bottom w:val="single" w:sz="4" w:space="0" w:color="auto"/>
              <w:right w:val="single" w:sz="4" w:space="0" w:color="auto"/>
            </w:tcBorders>
            <w:hideMark/>
          </w:tcPr>
          <w:p w14:paraId="6B8AF2BC"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4C8F1560" w14:textId="40A3429E" w:rsidR="00C90466" w:rsidRPr="00EE6E73" w:rsidRDefault="00C90466" w:rsidP="00C90466">
            <w:pPr>
              <w:pStyle w:val="TAL"/>
            </w:pPr>
            <w:r w:rsidRPr="00EE6E73">
              <w:t>v1800</w:t>
            </w:r>
          </w:p>
        </w:tc>
      </w:tr>
      <w:tr w:rsidR="004112C8" w:rsidRPr="00EE6E73" w14:paraId="625CF86D"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9298303" w14:textId="77777777" w:rsidR="00C90466" w:rsidRPr="00EE6E73" w:rsidRDefault="00C90466" w:rsidP="00C90466">
            <w:pPr>
              <w:pStyle w:val="TAL"/>
              <w:rPr>
                <w:i/>
                <w:iCs/>
                <w:lang w:eastAsia="en-GB"/>
              </w:rPr>
            </w:pPr>
            <w:r w:rsidRPr="00EE6E73">
              <w:rPr>
                <w:i/>
                <w:iCs/>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893F90E"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5FC68EA9"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5F5BDDE8" w14:textId="693F737A" w:rsidR="00C90466" w:rsidRPr="00EE6E73" w:rsidRDefault="00C90466" w:rsidP="00C90466">
            <w:pPr>
              <w:pStyle w:val="TAL"/>
            </w:pPr>
            <w:r w:rsidRPr="00EE6E73">
              <w:t>v1800</w:t>
            </w:r>
          </w:p>
        </w:tc>
      </w:tr>
      <w:tr w:rsidR="004112C8" w:rsidRPr="00EE6E73" w14:paraId="71711017"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23B36410" w14:textId="77777777" w:rsidR="00C90466" w:rsidRPr="00EE6E73" w:rsidRDefault="00C90466" w:rsidP="00C90466">
            <w:pPr>
              <w:pStyle w:val="TAL"/>
              <w:rPr>
                <w:i/>
                <w:iCs/>
                <w:lang w:eastAsia="en-GB"/>
              </w:rPr>
            </w:pPr>
            <w:r w:rsidRPr="00EE6E73">
              <w:rPr>
                <w:i/>
                <w:iCs/>
                <w:lang w:eastAsia="en-GB"/>
              </w:rPr>
              <w:t>&gt;schedulingRequestId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41273F5"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42F7560B" w14:textId="77777777" w:rsidR="00C90466" w:rsidRPr="00EE6E73" w:rsidRDefault="00C90466" w:rsidP="00C90466">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5ACCE3F" w14:textId="5F2BD8C7" w:rsidR="00C90466" w:rsidRPr="00EE6E73" w:rsidRDefault="00C90466" w:rsidP="00C90466">
            <w:pPr>
              <w:pStyle w:val="TAL"/>
            </w:pPr>
            <w:r w:rsidRPr="00EE6E73">
              <w:t>v1800</w:t>
            </w:r>
          </w:p>
        </w:tc>
      </w:tr>
      <w:tr w:rsidR="00B4120F" w:rsidRPr="00EE6E73" w14:paraId="26DDD3F9"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9832DF5" w14:textId="77777777" w:rsidR="00C90466" w:rsidRPr="00EE6E73" w:rsidRDefault="00C90466" w:rsidP="00C90466">
            <w:pPr>
              <w:pStyle w:val="TAL"/>
              <w:rPr>
                <w:i/>
                <w:iCs/>
                <w:lang w:eastAsia="en-GB"/>
              </w:rPr>
            </w:pPr>
            <w:r w:rsidRPr="00EE6E73">
              <w:rPr>
                <w:i/>
                <w:iCs/>
                <w:lang w:eastAsia="en-GB"/>
              </w:rPr>
              <w:t>&gt;sl-HARQ-FeedbackEnabled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886BD2F"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4414A238"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6A018A1" w14:textId="0F8617F3" w:rsidR="00C90466" w:rsidRPr="00EE6E73" w:rsidRDefault="00C90466" w:rsidP="00C90466">
            <w:pPr>
              <w:pStyle w:val="TAL"/>
            </w:pPr>
            <w:r w:rsidRPr="00EE6E73">
              <w:t>v1800</w:t>
            </w:r>
          </w:p>
        </w:tc>
      </w:tr>
    </w:tbl>
    <w:p w14:paraId="18260C91" w14:textId="77777777" w:rsidR="00394471" w:rsidRPr="00EE6E73" w:rsidRDefault="00394471" w:rsidP="00394471">
      <w:pPr>
        <w:rPr>
          <w:rFonts w:eastAsia="DengXian"/>
        </w:rPr>
      </w:pPr>
    </w:p>
    <w:p w14:paraId="06BCDA6A" w14:textId="2D790EDE" w:rsidR="00394471" w:rsidRPr="00EE6E73" w:rsidRDefault="00394471" w:rsidP="00394471">
      <w:pPr>
        <w:rPr>
          <w:rFonts w:eastAsia="DengXian"/>
        </w:rPr>
      </w:pPr>
      <w:r w:rsidRPr="00EE6E73">
        <w:rPr>
          <w:rFonts w:eastAsia="DengXian"/>
        </w:rPr>
        <w:t>Parameters that are specified for unicast of NR sidelink communication, which is used for the sidelink signalling radio bearer of</w:t>
      </w:r>
      <w:r w:rsidRPr="00EE6E73">
        <w:t xml:space="preserve"> </w:t>
      </w:r>
      <w:r w:rsidRPr="00EE6E73">
        <w:rPr>
          <w:rFonts w:eastAsia="DengXian"/>
        </w:rPr>
        <w:t>protected PC5-S message</w:t>
      </w:r>
      <w:r w:rsidR="008D2002" w:rsidRPr="00EE6E73">
        <w:rPr>
          <w:rFonts w:eastAsia="DengXian"/>
        </w:rPr>
        <w:t xml:space="preserve"> except </w:t>
      </w:r>
      <w:r w:rsidR="008D2002" w:rsidRPr="00EE6E73">
        <w:t>Direct Link Security Mode Complete</w:t>
      </w:r>
      <w:r w:rsidR="00984519" w:rsidRPr="00EE6E73">
        <w:t>, TS 24.587 [57] or Prose Direct Link Security Mode Complete, TS 24.554 [72]</w:t>
      </w:r>
      <w:r w:rsidRPr="00EE6E73">
        <w:rPr>
          <w:rFonts w:eastAsia="DengXian"/>
        </w:rPr>
        <w:t>. The SL-SRB using this</w:t>
      </w:r>
      <w:r w:rsidRPr="00EE6E73">
        <w:t xml:space="preserve"> </w:t>
      </w:r>
      <w:r w:rsidRPr="00EE6E73">
        <w:rPr>
          <w:rFonts w:eastAsia="DengXia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6AC875C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1613CFC7"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1116D2C6" w14:textId="77777777" w:rsidR="00394471" w:rsidRPr="00EE6E73" w:rsidRDefault="00394471" w:rsidP="00964CC4">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3A0A25D"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481989C"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7D3C4C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5C5793" w14:textId="77777777" w:rsidR="00394471" w:rsidRPr="00EE6E73" w:rsidRDefault="00394471" w:rsidP="00964CC4">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C986012"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CAA58D3"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1E58AA" w14:textId="77777777" w:rsidR="00394471" w:rsidRPr="00EE6E73" w:rsidRDefault="00394471" w:rsidP="00964CC4">
            <w:pPr>
              <w:pStyle w:val="TAL"/>
              <w:rPr>
                <w:lang w:eastAsia="sv-SE"/>
              </w:rPr>
            </w:pPr>
          </w:p>
        </w:tc>
      </w:tr>
      <w:tr w:rsidR="004112C8" w:rsidRPr="00EE6E73" w14:paraId="012E03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D525C93" w14:textId="77777777" w:rsidR="00394471" w:rsidRPr="00EE6E73" w:rsidRDefault="00394471" w:rsidP="00964CC4">
            <w:pPr>
              <w:pStyle w:val="TAL"/>
              <w:rPr>
                <w:lang w:eastAsia="sv-SE"/>
              </w:rPr>
            </w:pPr>
            <w:r w:rsidRPr="00EE6E73">
              <w:rPr>
                <w:i/>
                <w:lang w:eastAsia="en-GB"/>
              </w:rPr>
              <w:t>&gt;</w:t>
            </w:r>
            <w:r w:rsidRPr="00EE6E73">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BB63DA8"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683019"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09EF4B" w14:textId="77777777" w:rsidR="00394471" w:rsidRPr="00EE6E73" w:rsidRDefault="00394471" w:rsidP="00964CC4">
            <w:pPr>
              <w:pStyle w:val="TAL"/>
              <w:rPr>
                <w:lang w:eastAsia="sv-SE"/>
              </w:rPr>
            </w:pPr>
          </w:p>
        </w:tc>
      </w:tr>
      <w:tr w:rsidR="004112C8" w:rsidRPr="00EE6E73" w14:paraId="36063BBE"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D4E5390" w14:textId="77777777" w:rsidR="00394471" w:rsidRPr="00EE6E73" w:rsidRDefault="00394471" w:rsidP="00964CC4">
            <w:pPr>
              <w:pStyle w:val="TAL"/>
              <w:rPr>
                <w:lang w:eastAsia="sv-SE"/>
              </w:rPr>
            </w:pPr>
            <w:r w:rsidRPr="00EE6E73">
              <w:rPr>
                <w:i/>
                <w:lang w:eastAsia="en-GB"/>
              </w:rPr>
              <w:t>&gt;</w:t>
            </w:r>
            <w:r w:rsidRPr="00EE6E73">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0E8A2DE"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17BCDEA4" w14:textId="77777777" w:rsidR="00394471" w:rsidRPr="00EE6E73" w:rsidRDefault="00394471" w:rsidP="00964CC4">
            <w:pPr>
              <w:pStyle w:val="TAL"/>
            </w:pPr>
          </w:p>
        </w:tc>
        <w:tc>
          <w:tcPr>
            <w:tcW w:w="850" w:type="dxa"/>
            <w:tcBorders>
              <w:top w:val="single" w:sz="4" w:space="0" w:color="auto"/>
              <w:left w:val="single" w:sz="4" w:space="0" w:color="auto"/>
              <w:bottom w:val="single" w:sz="4" w:space="0" w:color="auto"/>
              <w:right w:val="single" w:sz="4" w:space="0" w:color="auto"/>
            </w:tcBorders>
          </w:tcPr>
          <w:p w14:paraId="43B5F1B3" w14:textId="77777777" w:rsidR="00394471" w:rsidRPr="00EE6E73" w:rsidRDefault="00394471" w:rsidP="00964CC4">
            <w:pPr>
              <w:pStyle w:val="TAL"/>
              <w:rPr>
                <w:lang w:eastAsia="sv-SE"/>
              </w:rPr>
            </w:pPr>
          </w:p>
        </w:tc>
      </w:tr>
      <w:tr w:rsidR="004112C8" w:rsidRPr="00EE6E73" w14:paraId="4C310867" w14:textId="77777777" w:rsidTr="00964CC4">
        <w:tc>
          <w:tcPr>
            <w:tcW w:w="3262" w:type="dxa"/>
            <w:tcBorders>
              <w:top w:val="single" w:sz="4" w:space="0" w:color="auto"/>
              <w:left w:val="single" w:sz="4" w:space="0" w:color="auto"/>
              <w:bottom w:val="single" w:sz="4" w:space="0" w:color="auto"/>
              <w:right w:val="single" w:sz="4" w:space="0" w:color="auto"/>
            </w:tcBorders>
          </w:tcPr>
          <w:p w14:paraId="3576A35D" w14:textId="1042EBB1" w:rsidR="0001460C" w:rsidRPr="00EE6E73" w:rsidRDefault="0001460C" w:rsidP="0001460C">
            <w:pPr>
              <w:pStyle w:val="TAL"/>
              <w:rPr>
                <w:i/>
                <w:lang w:eastAsia="en-GB"/>
              </w:rPr>
            </w:pPr>
            <w:r w:rsidRPr="00EE6E73">
              <w:rPr>
                <w:rFonts w:cs="Arial"/>
              </w:rPr>
              <w:t xml:space="preserve">SRAP </w:t>
            </w:r>
            <w:r w:rsidRPr="00EE6E73">
              <w:rPr>
                <w:rFonts w:cs="Arial"/>
                <w:lang w:eastAsia="sv-SE"/>
              </w:rPr>
              <w:t>configuration</w:t>
            </w:r>
          </w:p>
        </w:tc>
        <w:tc>
          <w:tcPr>
            <w:tcW w:w="1986" w:type="dxa"/>
            <w:tcBorders>
              <w:top w:val="single" w:sz="4" w:space="0" w:color="auto"/>
              <w:left w:val="single" w:sz="4" w:space="0" w:color="auto"/>
              <w:bottom w:val="single" w:sz="4" w:space="0" w:color="auto"/>
              <w:right w:val="single" w:sz="4" w:space="0" w:color="auto"/>
            </w:tcBorders>
          </w:tcPr>
          <w:p w14:paraId="2365F277" w14:textId="77777777" w:rsidR="0001460C" w:rsidRPr="00EE6E73" w:rsidRDefault="0001460C" w:rsidP="0001460C">
            <w:pPr>
              <w:pStyle w:val="TAL"/>
            </w:pPr>
          </w:p>
        </w:tc>
        <w:tc>
          <w:tcPr>
            <w:tcW w:w="3262" w:type="dxa"/>
            <w:tcBorders>
              <w:top w:val="single" w:sz="4" w:space="0" w:color="auto"/>
              <w:left w:val="single" w:sz="4" w:space="0" w:color="auto"/>
              <w:bottom w:val="single" w:sz="4" w:space="0" w:color="auto"/>
              <w:right w:val="single" w:sz="4" w:space="0" w:color="auto"/>
            </w:tcBorders>
          </w:tcPr>
          <w:p w14:paraId="1913843E" w14:textId="3D5A84B8" w:rsidR="0001460C" w:rsidRPr="00EE6E73" w:rsidRDefault="0001460C" w:rsidP="0001460C">
            <w:pPr>
              <w:pStyle w:val="TAL"/>
            </w:pPr>
            <w:r w:rsidRPr="00EE6E73">
              <w:rPr>
                <w:rFonts w:eastAsia="Yu Mincho" w:cs="Arial"/>
              </w:rPr>
              <w:t>Specified for L2 U2U relay operation, which is</w:t>
            </w:r>
            <w:r w:rsidRPr="00EE6E73">
              <w:rPr>
                <w:rFonts w:eastAsia="DengXian" w:cs="Arial"/>
              </w:rPr>
              <w:t xml:space="preserve"> used for U2U Remote UE</w:t>
            </w:r>
            <w:r w:rsidR="00D929B5" w:rsidRPr="00EE6E73">
              <w:rPr>
                <w:rFonts w:eastAsia="DengXian" w:cs="Arial"/>
              </w:rPr>
              <w:t>'</w:t>
            </w:r>
            <w:r w:rsidRPr="00EE6E73">
              <w:rPr>
                <w:rFonts w:eastAsia="DengXian" w:cs="Arial"/>
              </w:rPr>
              <w:t>s SL-SRB2 with the peer U2U Remote UE.</w:t>
            </w:r>
          </w:p>
        </w:tc>
        <w:tc>
          <w:tcPr>
            <w:tcW w:w="850" w:type="dxa"/>
            <w:tcBorders>
              <w:top w:val="single" w:sz="4" w:space="0" w:color="auto"/>
              <w:left w:val="single" w:sz="4" w:space="0" w:color="auto"/>
              <w:bottom w:val="single" w:sz="4" w:space="0" w:color="auto"/>
              <w:right w:val="single" w:sz="4" w:space="0" w:color="auto"/>
            </w:tcBorders>
          </w:tcPr>
          <w:p w14:paraId="1CC4FD2A" w14:textId="77777777" w:rsidR="0001460C" w:rsidRPr="00EE6E73" w:rsidRDefault="0001460C" w:rsidP="0001460C">
            <w:pPr>
              <w:pStyle w:val="TAL"/>
              <w:rPr>
                <w:lang w:eastAsia="sv-SE"/>
              </w:rPr>
            </w:pPr>
          </w:p>
        </w:tc>
      </w:tr>
      <w:tr w:rsidR="004112C8" w:rsidRPr="00EE6E73" w14:paraId="5172C4FC" w14:textId="77777777" w:rsidTr="00964CC4">
        <w:tc>
          <w:tcPr>
            <w:tcW w:w="3262" w:type="dxa"/>
            <w:tcBorders>
              <w:top w:val="single" w:sz="4" w:space="0" w:color="auto"/>
              <w:left w:val="single" w:sz="4" w:space="0" w:color="auto"/>
              <w:bottom w:val="single" w:sz="4" w:space="0" w:color="auto"/>
              <w:right w:val="single" w:sz="4" w:space="0" w:color="auto"/>
            </w:tcBorders>
          </w:tcPr>
          <w:p w14:paraId="15C8CD45" w14:textId="4D5F8B27" w:rsidR="0001460C" w:rsidRPr="00EE6E73" w:rsidRDefault="0001460C" w:rsidP="0001460C">
            <w:pPr>
              <w:pStyle w:val="TAL"/>
              <w:rPr>
                <w:i/>
                <w:lang w:eastAsia="en-GB"/>
              </w:rPr>
            </w:pPr>
            <w:r w:rsidRPr="00EE6E73">
              <w:rPr>
                <w:rFonts w:cs="Arial"/>
                <w:i/>
                <w:lang w:eastAsia="en-GB"/>
              </w:rPr>
              <w:t>&gt;</w:t>
            </w:r>
            <w:r w:rsidRPr="00EE6E73">
              <w:rPr>
                <w:rFonts w:eastAsia="DengXian" w:cs="Arial"/>
                <w:i/>
              </w:rPr>
              <w:t>sl-RemoteUE-SLRB-Identity</w:t>
            </w:r>
          </w:p>
        </w:tc>
        <w:tc>
          <w:tcPr>
            <w:tcW w:w="1986" w:type="dxa"/>
            <w:tcBorders>
              <w:top w:val="single" w:sz="4" w:space="0" w:color="auto"/>
              <w:left w:val="single" w:sz="4" w:space="0" w:color="auto"/>
              <w:bottom w:val="single" w:sz="4" w:space="0" w:color="auto"/>
              <w:right w:val="single" w:sz="4" w:space="0" w:color="auto"/>
            </w:tcBorders>
          </w:tcPr>
          <w:p w14:paraId="53779B12" w14:textId="656A31E7" w:rsidR="0001460C" w:rsidRPr="00EE6E73" w:rsidRDefault="0001460C" w:rsidP="0001460C">
            <w:pPr>
              <w:pStyle w:val="TAL"/>
            </w:pPr>
            <w:r w:rsidRPr="00EE6E73">
              <w:rPr>
                <w:rFonts w:eastAsia="Yu Mincho" w:cs="Arial"/>
              </w:rPr>
              <w:t>2</w:t>
            </w:r>
          </w:p>
        </w:tc>
        <w:tc>
          <w:tcPr>
            <w:tcW w:w="3262" w:type="dxa"/>
            <w:tcBorders>
              <w:top w:val="single" w:sz="4" w:space="0" w:color="auto"/>
              <w:left w:val="single" w:sz="4" w:space="0" w:color="auto"/>
              <w:bottom w:val="single" w:sz="4" w:space="0" w:color="auto"/>
              <w:right w:val="single" w:sz="4" w:space="0" w:color="auto"/>
            </w:tcBorders>
          </w:tcPr>
          <w:p w14:paraId="2E84D490" w14:textId="360969D9" w:rsidR="0001460C" w:rsidRPr="00EE6E73" w:rsidRDefault="0001460C" w:rsidP="0001460C">
            <w:pPr>
              <w:pStyle w:val="TAL"/>
            </w:pPr>
            <w:r w:rsidRPr="00EE6E73">
              <w:rPr>
                <w:rFonts w:eastAsia="Yu Mincho" w:cs="Arial"/>
              </w:rPr>
              <w:t>This parameter is only applicable to L2 U2U relay operation.</w:t>
            </w:r>
          </w:p>
        </w:tc>
        <w:tc>
          <w:tcPr>
            <w:tcW w:w="850" w:type="dxa"/>
            <w:tcBorders>
              <w:top w:val="single" w:sz="4" w:space="0" w:color="auto"/>
              <w:left w:val="single" w:sz="4" w:space="0" w:color="auto"/>
              <w:bottom w:val="single" w:sz="4" w:space="0" w:color="auto"/>
              <w:right w:val="single" w:sz="4" w:space="0" w:color="auto"/>
            </w:tcBorders>
          </w:tcPr>
          <w:p w14:paraId="38DB55AE" w14:textId="77777777" w:rsidR="0001460C" w:rsidRPr="00EE6E73" w:rsidRDefault="0001460C" w:rsidP="0001460C">
            <w:pPr>
              <w:pStyle w:val="TAL"/>
              <w:rPr>
                <w:lang w:eastAsia="sv-SE"/>
              </w:rPr>
            </w:pPr>
          </w:p>
        </w:tc>
      </w:tr>
      <w:tr w:rsidR="004112C8" w:rsidRPr="00EE6E73" w14:paraId="387F183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82EA817" w14:textId="77777777" w:rsidR="00394471" w:rsidRPr="00EE6E73" w:rsidRDefault="00394471" w:rsidP="00964CC4">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0F33973"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DEFA202" w14:textId="77777777" w:rsidR="00394471" w:rsidRPr="00EE6E73" w:rsidRDefault="00394471" w:rsidP="00964CC4">
            <w:pPr>
              <w:pStyle w:val="TAL"/>
            </w:pPr>
            <w:r w:rsidRPr="00EE6E73">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5D26E72A" w14:textId="77777777" w:rsidR="00394471" w:rsidRPr="00EE6E73" w:rsidRDefault="00394471" w:rsidP="00964CC4">
            <w:pPr>
              <w:pStyle w:val="TAL"/>
              <w:rPr>
                <w:lang w:eastAsia="sv-SE"/>
              </w:rPr>
            </w:pPr>
          </w:p>
        </w:tc>
      </w:tr>
      <w:tr w:rsidR="004112C8" w:rsidRPr="00EE6E73" w14:paraId="3E38DBF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ECFD2C8" w14:textId="77777777" w:rsidR="00394471" w:rsidRPr="00EE6E73" w:rsidRDefault="00394471" w:rsidP="00964CC4">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5D651B3" w14:textId="77777777" w:rsidR="00394471" w:rsidRPr="00EE6E73" w:rsidRDefault="00394471" w:rsidP="00964CC4">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0A08EA11"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083DD5" w14:textId="77777777" w:rsidR="00394471" w:rsidRPr="00EE6E73" w:rsidRDefault="00394471" w:rsidP="00964CC4">
            <w:pPr>
              <w:pStyle w:val="TAL"/>
              <w:rPr>
                <w:lang w:eastAsia="sv-SE"/>
              </w:rPr>
            </w:pPr>
          </w:p>
        </w:tc>
      </w:tr>
      <w:tr w:rsidR="004112C8" w:rsidRPr="00EE6E73" w14:paraId="6799D9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65A4B93" w14:textId="77777777" w:rsidR="00394471" w:rsidRPr="00EE6E73" w:rsidRDefault="00394471" w:rsidP="00964CC4">
            <w:pPr>
              <w:pStyle w:val="TAL"/>
              <w:rPr>
                <w:i/>
                <w:lang w:eastAsia="en-GB"/>
              </w:rPr>
            </w:pPr>
            <w:r w:rsidRPr="00EE6E73">
              <w:rPr>
                <w:i/>
                <w:lang w:eastAsia="en-GB"/>
              </w:rPr>
              <w:t>&gt;</w:t>
            </w:r>
            <w:r w:rsidRPr="00EE6E73">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1120185" w14:textId="77777777" w:rsidR="00394471" w:rsidRPr="00EE6E73" w:rsidRDefault="00394471" w:rsidP="00964CC4">
            <w:pPr>
              <w:pStyle w:val="TAL"/>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D13138"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65A0C62" w14:textId="77777777" w:rsidR="00394471" w:rsidRPr="00EE6E73" w:rsidRDefault="00394471" w:rsidP="00964CC4">
            <w:pPr>
              <w:pStyle w:val="TAL"/>
              <w:rPr>
                <w:lang w:eastAsia="sv-SE"/>
              </w:rPr>
            </w:pPr>
          </w:p>
        </w:tc>
      </w:tr>
      <w:tr w:rsidR="004112C8" w:rsidRPr="00EE6E73" w14:paraId="36547BB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4013046" w14:textId="77777777" w:rsidR="00114CB9" w:rsidRPr="00EE6E73" w:rsidRDefault="00114CB9" w:rsidP="00AF0F64">
            <w:pPr>
              <w:pStyle w:val="TAL"/>
              <w:rPr>
                <w:i/>
                <w:lang w:eastAsia="en-GB"/>
              </w:rPr>
            </w:pPr>
            <w:r w:rsidRPr="00EE6E73">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CA5A52E"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9BE8E95"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70BECD" w14:textId="77777777" w:rsidR="00114CB9" w:rsidRPr="00EE6E73" w:rsidRDefault="00114CB9" w:rsidP="00201FDD">
            <w:pPr>
              <w:pStyle w:val="TAL"/>
              <w:rPr>
                <w:lang w:eastAsia="sv-SE"/>
              </w:rPr>
            </w:pPr>
          </w:p>
        </w:tc>
      </w:tr>
      <w:tr w:rsidR="004112C8" w:rsidRPr="00EE6E73" w14:paraId="174FE0CF"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6219F823" w14:textId="77777777" w:rsidR="00114CB9" w:rsidRPr="00EE6E73" w:rsidRDefault="00114CB9" w:rsidP="00AF0F64">
            <w:pPr>
              <w:pStyle w:val="TAL"/>
              <w:rPr>
                <w:i/>
                <w:lang w:eastAsia="en-GB"/>
              </w:rPr>
            </w:pPr>
            <w:r w:rsidRPr="00EE6E73">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19513175"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E307B4"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2AB790E" w14:textId="77777777" w:rsidR="00114CB9" w:rsidRPr="00EE6E73" w:rsidRDefault="00114CB9" w:rsidP="00201FDD">
            <w:pPr>
              <w:pStyle w:val="TAL"/>
              <w:rPr>
                <w:lang w:eastAsia="sv-SE"/>
              </w:rPr>
            </w:pPr>
          </w:p>
        </w:tc>
      </w:tr>
      <w:tr w:rsidR="004112C8" w:rsidRPr="00EE6E73" w14:paraId="6F57B715"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6E702D0E" w14:textId="77777777" w:rsidR="00114CB9" w:rsidRPr="00EE6E73" w:rsidRDefault="00114CB9" w:rsidP="00AF0F64">
            <w:pPr>
              <w:pStyle w:val="TAL"/>
              <w:rPr>
                <w:i/>
                <w:lang w:eastAsia="en-GB"/>
              </w:rPr>
            </w:pPr>
            <w:r w:rsidRPr="00EE6E73">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607D5357"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2F3281E"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556D5E0" w14:textId="77777777" w:rsidR="00114CB9" w:rsidRPr="00EE6E73" w:rsidRDefault="00114CB9" w:rsidP="00201FDD">
            <w:pPr>
              <w:pStyle w:val="TAL"/>
              <w:rPr>
                <w:lang w:eastAsia="sv-SE"/>
              </w:rPr>
            </w:pPr>
          </w:p>
        </w:tc>
      </w:tr>
      <w:tr w:rsidR="004112C8" w:rsidRPr="00EE6E73" w14:paraId="6F58B44E"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3179020" w14:textId="77777777" w:rsidR="00114CB9" w:rsidRPr="00EE6E73" w:rsidRDefault="00114CB9" w:rsidP="00AF0F64">
            <w:pPr>
              <w:pStyle w:val="TAL"/>
              <w:rPr>
                <w:i/>
                <w:lang w:eastAsia="en-GB"/>
              </w:rPr>
            </w:pPr>
            <w:r w:rsidRPr="00EE6E73">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A00D9E5"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DB3D77E" w14:textId="77777777" w:rsidR="00114CB9" w:rsidRPr="00EE6E73" w:rsidRDefault="00114CB9" w:rsidP="00AF0F64">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75EEA8B" w14:textId="77777777" w:rsidR="00114CB9" w:rsidRPr="00EE6E73" w:rsidRDefault="00114CB9" w:rsidP="00201FDD">
            <w:pPr>
              <w:pStyle w:val="TAL"/>
              <w:rPr>
                <w:lang w:eastAsia="sv-SE"/>
              </w:rPr>
            </w:pPr>
          </w:p>
        </w:tc>
      </w:tr>
      <w:tr w:rsidR="004112C8" w:rsidRPr="00EE6E73" w14:paraId="44E286DE"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909FE0F" w14:textId="77777777" w:rsidR="00114CB9" w:rsidRPr="00EE6E73" w:rsidRDefault="00114CB9" w:rsidP="00AF0F64">
            <w:pPr>
              <w:pStyle w:val="TAL"/>
              <w:rPr>
                <w:i/>
                <w:lang w:eastAsia="en-GB"/>
              </w:rPr>
            </w:pPr>
            <w:r w:rsidRPr="00EE6E73">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4F646AAD" w14:textId="77777777" w:rsidR="00114CB9" w:rsidRPr="00EE6E73" w:rsidRDefault="00114CB9" w:rsidP="00AF0F6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5D57E5" w14:textId="77777777" w:rsidR="00114CB9" w:rsidRPr="00EE6E73" w:rsidRDefault="00114CB9" w:rsidP="00AF0F64">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A01DF5B" w14:textId="77777777" w:rsidR="00114CB9" w:rsidRPr="00EE6E73" w:rsidRDefault="00114CB9" w:rsidP="00201FDD">
            <w:pPr>
              <w:pStyle w:val="TAL"/>
              <w:rPr>
                <w:lang w:eastAsia="sv-SE"/>
              </w:rPr>
            </w:pPr>
          </w:p>
        </w:tc>
      </w:tr>
      <w:tr w:rsidR="004112C8" w:rsidRPr="00EE6E73" w14:paraId="086B527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440A608" w14:textId="77777777" w:rsidR="00394471" w:rsidRPr="00EE6E73" w:rsidRDefault="00394471" w:rsidP="00964CC4">
            <w:pPr>
              <w:pStyle w:val="TAL"/>
              <w:rPr>
                <w:lang w:eastAsia="sv-SE"/>
              </w:rPr>
            </w:pPr>
            <w:r w:rsidRPr="00EE6E73">
              <w:rPr>
                <w:i/>
                <w:lang w:eastAsia="en-GB"/>
              </w:rPr>
              <w:t>&gt;</w:t>
            </w:r>
            <w:r w:rsidRPr="00EE6E73">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F2E2EC4" w14:textId="77777777" w:rsidR="00394471" w:rsidRPr="00EE6E73" w:rsidRDefault="00394471" w:rsidP="00964CC4">
            <w:pPr>
              <w:pStyle w:val="TAL"/>
              <w:rPr>
                <w:lang w:eastAsia="sv-SE"/>
              </w:rPr>
            </w:pPr>
            <w:r w:rsidRPr="00EE6E73">
              <w:t>2</w:t>
            </w:r>
          </w:p>
        </w:tc>
        <w:tc>
          <w:tcPr>
            <w:tcW w:w="3262" w:type="dxa"/>
            <w:tcBorders>
              <w:top w:val="single" w:sz="4" w:space="0" w:color="auto"/>
              <w:left w:val="single" w:sz="4" w:space="0" w:color="auto"/>
              <w:bottom w:val="single" w:sz="4" w:space="0" w:color="auto"/>
              <w:right w:val="single" w:sz="4" w:space="0" w:color="auto"/>
            </w:tcBorders>
          </w:tcPr>
          <w:p w14:paraId="79C4CEF8"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450206" w14:textId="77777777" w:rsidR="00394471" w:rsidRPr="00EE6E73" w:rsidRDefault="00394471" w:rsidP="00964CC4">
            <w:pPr>
              <w:pStyle w:val="TAL"/>
              <w:rPr>
                <w:lang w:eastAsia="sv-SE"/>
              </w:rPr>
            </w:pPr>
          </w:p>
        </w:tc>
      </w:tr>
      <w:tr w:rsidR="004112C8" w:rsidRPr="00EE6E73" w14:paraId="77F399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4727C6" w14:textId="77777777" w:rsidR="00394471" w:rsidRPr="00EE6E73" w:rsidRDefault="00394471" w:rsidP="00964CC4">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CCDA587"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8541AA2"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8EBCF3" w14:textId="77777777" w:rsidR="00394471" w:rsidRPr="00EE6E73" w:rsidRDefault="00394471" w:rsidP="00964CC4">
            <w:pPr>
              <w:pStyle w:val="TAL"/>
              <w:rPr>
                <w:lang w:eastAsia="sv-SE"/>
              </w:rPr>
            </w:pPr>
          </w:p>
        </w:tc>
      </w:tr>
      <w:tr w:rsidR="004112C8" w:rsidRPr="00EE6E73" w14:paraId="509A65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745910D" w14:textId="77777777" w:rsidR="00394471" w:rsidRPr="00EE6E73" w:rsidRDefault="00394471" w:rsidP="00964CC4">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hideMark/>
          </w:tcPr>
          <w:p w14:paraId="22DA7D76" w14:textId="77777777" w:rsidR="00394471" w:rsidRPr="00EE6E73" w:rsidRDefault="00394471" w:rsidP="00964CC4">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330BD443"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DAD140" w14:textId="77777777" w:rsidR="00394471" w:rsidRPr="00EE6E73" w:rsidRDefault="00394471" w:rsidP="00964CC4">
            <w:pPr>
              <w:pStyle w:val="TAL"/>
              <w:rPr>
                <w:lang w:eastAsia="sv-SE"/>
              </w:rPr>
            </w:pPr>
          </w:p>
        </w:tc>
      </w:tr>
      <w:tr w:rsidR="004112C8" w:rsidRPr="00EE6E73" w14:paraId="55F4456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E463C73" w14:textId="77777777" w:rsidR="00394471" w:rsidRPr="00EE6E73" w:rsidRDefault="00394471" w:rsidP="00964CC4">
            <w:pPr>
              <w:pStyle w:val="TAL"/>
              <w:rPr>
                <w:i/>
              </w:rPr>
            </w:pPr>
            <w:r w:rsidRPr="00EE6E73">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789D673" w14:textId="77777777" w:rsidR="00394471" w:rsidRPr="00EE6E73" w:rsidRDefault="00394471" w:rsidP="00964CC4">
            <w:pPr>
              <w:pStyle w:val="TAL"/>
            </w:pPr>
            <w:r w:rsidRPr="00EE6E73">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F4EF56"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8EB64C" w14:textId="77777777" w:rsidR="00394471" w:rsidRPr="00EE6E73" w:rsidRDefault="00394471" w:rsidP="00964CC4">
            <w:pPr>
              <w:pStyle w:val="TAL"/>
              <w:rPr>
                <w:lang w:eastAsia="sv-SE"/>
              </w:rPr>
            </w:pPr>
          </w:p>
        </w:tc>
      </w:tr>
      <w:tr w:rsidR="004112C8" w:rsidRPr="00EE6E73" w14:paraId="19763BF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7180279" w14:textId="77777777" w:rsidR="00394471" w:rsidRPr="00EE6E73" w:rsidRDefault="00394471" w:rsidP="00964CC4">
            <w:pPr>
              <w:pStyle w:val="TAL"/>
              <w:rPr>
                <w:i/>
                <w:lang w:eastAsia="en-GB"/>
              </w:rPr>
            </w:pPr>
            <w:r w:rsidRPr="00EE6E73">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F23A551" w14:textId="77777777" w:rsidR="00394471" w:rsidRPr="00EE6E73" w:rsidRDefault="00394471" w:rsidP="00964CC4">
            <w:pPr>
              <w:pStyle w:val="TAL"/>
              <w:rPr>
                <w:lang w:eastAsia="en-GB"/>
              </w:rPr>
            </w:pPr>
            <w:r w:rsidRPr="00EE6E73">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589C13B"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0C6E619" w14:textId="77777777" w:rsidR="00394471" w:rsidRPr="00EE6E73" w:rsidRDefault="00394471" w:rsidP="00964CC4">
            <w:pPr>
              <w:pStyle w:val="TAL"/>
              <w:rPr>
                <w:lang w:eastAsia="sv-SE"/>
              </w:rPr>
            </w:pPr>
          </w:p>
        </w:tc>
      </w:tr>
      <w:tr w:rsidR="004112C8" w:rsidRPr="00EE6E73" w14:paraId="0CFABE3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7E7B910" w14:textId="77777777" w:rsidR="00394471" w:rsidRPr="00EE6E73" w:rsidRDefault="00394471" w:rsidP="00964CC4">
            <w:pPr>
              <w:pStyle w:val="TAL"/>
              <w:rPr>
                <w:lang w:eastAsia="en-GB"/>
              </w:rPr>
            </w:pPr>
            <w:r w:rsidRPr="00EE6E73">
              <w:rPr>
                <w:lang w:eastAsia="en-GB"/>
              </w:rPr>
              <w:t>&gt;</w:t>
            </w:r>
            <w:r w:rsidRPr="00EE6E73">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FB39373" w14:textId="77777777" w:rsidR="00394471" w:rsidRPr="00EE6E73" w:rsidRDefault="00394471" w:rsidP="00964CC4">
            <w:pPr>
              <w:pStyle w:val="TAL"/>
              <w:rPr>
                <w:lang w:eastAsia="en-GB"/>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672C672F" w14:textId="77777777" w:rsidR="00394471" w:rsidRPr="00EE6E73" w:rsidRDefault="00394471" w:rsidP="00964CC4">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D7F700F" w14:textId="77777777" w:rsidR="00394471" w:rsidRPr="00EE6E73" w:rsidRDefault="00394471" w:rsidP="00964CC4">
            <w:pPr>
              <w:pStyle w:val="TAL"/>
            </w:pPr>
          </w:p>
        </w:tc>
      </w:tr>
      <w:tr w:rsidR="004112C8" w:rsidRPr="00EE6E73" w14:paraId="0BF8E216"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3FD8A61C" w14:textId="77777777" w:rsidR="00811373" w:rsidRPr="00EE6E73" w:rsidRDefault="00811373" w:rsidP="00771058">
            <w:pPr>
              <w:pStyle w:val="TAL"/>
              <w:rPr>
                <w:lang w:eastAsia="en-GB"/>
              </w:rPr>
            </w:pPr>
            <w:r w:rsidRPr="00EE6E73">
              <w:rPr>
                <w:lang w:eastAsia="en-GB"/>
              </w:rPr>
              <w:t>&gt;</w:t>
            </w:r>
            <w:r w:rsidRPr="00EE6E73">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56958BC" w14:textId="77777777" w:rsidR="00811373" w:rsidRPr="00EE6E73" w:rsidRDefault="00811373" w:rsidP="00771058">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657E18F5" w14:textId="77777777" w:rsidR="00811373" w:rsidRPr="00EE6E73" w:rsidRDefault="00811373" w:rsidP="00771058">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190682A" w14:textId="77777777" w:rsidR="00811373" w:rsidRPr="00EE6E73" w:rsidRDefault="00811373" w:rsidP="00771058">
            <w:pPr>
              <w:pStyle w:val="TAL"/>
            </w:pPr>
          </w:p>
        </w:tc>
      </w:tr>
      <w:tr w:rsidR="004112C8" w:rsidRPr="00EE6E73" w14:paraId="33FBD31B"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AD6F15C" w14:textId="2842009C" w:rsidR="00C90466" w:rsidRPr="00EE6E73" w:rsidRDefault="006E1899" w:rsidP="00467478">
            <w:pPr>
              <w:pStyle w:val="TAL"/>
              <w:rPr>
                <w:lang w:eastAsia="en-GB"/>
              </w:rPr>
            </w:pPr>
            <w:r w:rsidRPr="00EE6E73">
              <w:rPr>
                <w:lang w:eastAsia="en-GB"/>
              </w:rPr>
              <w:t xml:space="preserve">Additional </w:t>
            </w:r>
            <w:r w:rsidR="00C90466" w:rsidRPr="00EE6E73">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hideMark/>
          </w:tcPr>
          <w:p w14:paraId="32F63030" w14:textId="77777777" w:rsidR="00C90466" w:rsidRPr="00EE6E73" w:rsidRDefault="00C90466" w:rsidP="00467478">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29A36C25" w14:textId="77777777" w:rsidR="00C90466" w:rsidRPr="00EE6E73" w:rsidRDefault="00C90466" w:rsidP="00C90466">
            <w:pPr>
              <w:pStyle w:val="TAL"/>
            </w:pPr>
            <w:r w:rsidRPr="00EE6E73">
              <w:t>AM RLC</w:t>
            </w:r>
          </w:p>
          <w:p w14:paraId="7D787E96" w14:textId="77777777" w:rsidR="00C90466" w:rsidRPr="00EE6E73" w:rsidRDefault="00C90466" w:rsidP="00467478">
            <w:pPr>
              <w:pStyle w:val="TAL"/>
            </w:pPr>
            <w:r w:rsidRPr="00EE6E73">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129D34B6" w14:textId="66DBB3B4" w:rsidR="00C90466" w:rsidRPr="00EE6E73" w:rsidRDefault="00C90466" w:rsidP="00467478">
            <w:pPr>
              <w:pStyle w:val="TAL"/>
            </w:pPr>
            <w:r w:rsidRPr="00EE6E73">
              <w:t>v1800</w:t>
            </w:r>
          </w:p>
        </w:tc>
      </w:tr>
      <w:tr w:rsidR="004112C8" w:rsidRPr="00EE6E73" w14:paraId="11A723D3"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EDE73FF" w14:textId="77777777" w:rsidR="00C90466" w:rsidRPr="00EE6E73" w:rsidRDefault="00C90466" w:rsidP="00C90466">
            <w:pPr>
              <w:pStyle w:val="TAL"/>
              <w:rPr>
                <w:i/>
                <w:iCs/>
                <w:lang w:eastAsia="en-GB"/>
              </w:rPr>
            </w:pPr>
            <w:r w:rsidRPr="00EE6E73">
              <w:rPr>
                <w:i/>
                <w:iCs/>
                <w:lang w:eastAsia="en-GB"/>
              </w:rPr>
              <w:t>&gt;sn-FieldLength</w:t>
            </w:r>
          </w:p>
        </w:tc>
        <w:tc>
          <w:tcPr>
            <w:tcW w:w="1986" w:type="dxa"/>
            <w:tcBorders>
              <w:top w:val="single" w:sz="4" w:space="0" w:color="auto"/>
              <w:left w:val="single" w:sz="4" w:space="0" w:color="auto"/>
              <w:bottom w:val="single" w:sz="4" w:space="0" w:color="auto"/>
              <w:right w:val="single" w:sz="4" w:space="0" w:color="auto"/>
            </w:tcBorders>
            <w:hideMark/>
          </w:tcPr>
          <w:p w14:paraId="1714D887" w14:textId="77777777" w:rsidR="00C90466" w:rsidRPr="00EE6E73" w:rsidRDefault="00C90466" w:rsidP="00C90466">
            <w:pPr>
              <w:pStyle w:val="TAL"/>
              <w:rPr>
                <w:rFonts w:eastAsiaTheme="minorEastAsia"/>
              </w:rPr>
            </w:pPr>
            <w:r w:rsidRPr="00EE6E73">
              <w:rPr>
                <w:rFonts w:eastAsiaTheme="minorEastAsia"/>
              </w:rPr>
              <w:t>12</w:t>
            </w:r>
          </w:p>
        </w:tc>
        <w:tc>
          <w:tcPr>
            <w:tcW w:w="3262" w:type="dxa"/>
            <w:tcBorders>
              <w:top w:val="single" w:sz="4" w:space="0" w:color="auto"/>
              <w:left w:val="single" w:sz="4" w:space="0" w:color="auto"/>
              <w:bottom w:val="single" w:sz="4" w:space="0" w:color="auto"/>
              <w:right w:val="single" w:sz="4" w:space="0" w:color="auto"/>
            </w:tcBorders>
            <w:hideMark/>
          </w:tcPr>
          <w:p w14:paraId="15C3732F"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06269823" w14:textId="2AF20F2B" w:rsidR="00C90466" w:rsidRPr="00EE6E73" w:rsidRDefault="00C90466" w:rsidP="00C90466">
            <w:pPr>
              <w:pStyle w:val="TAL"/>
            </w:pPr>
            <w:r w:rsidRPr="00EE6E73">
              <w:t>v1800</w:t>
            </w:r>
          </w:p>
        </w:tc>
      </w:tr>
      <w:tr w:rsidR="004112C8" w:rsidRPr="00EE6E73" w14:paraId="0C76A932"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54161677" w14:textId="77777777" w:rsidR="00C90466" w:rsidRPr="00EE6E73" w:rsidRDefault="00C90466" w:rsidP="00C90466">
            <w:pPr>
              <w:pStyle w:val="TAL"/>
              <w:rPr>
                <w:i/>
                <w:iCs/>
                <w:lang w:eastAsia="en-GB"/>
              </w:rPr>
            </w:pPr>
            <w:r w:rsidRPr="00EE6E73">
              <w:rPr>
                <w:i/>
                <w:iCs/>
                <w:lang w:eastAsia="en-GB"/>
              </w:rPr>
              <w:t>&gt;t-Reassembly</w:t>
            </w:r>
          </w:p>
        </w:tc>
        <w:tc>
          <w:tcPr>
            <w:tcW w:w="1986" w:type="dxa"/>
            <w:tcBorders>
              <w:top w:val="single" w:sz="4" w:space="0" w:color="auto"/>
              <w:left w:val="single" w:sz="4" w:space="0" w:color="auto"/>
              <w:bottom w:val="single" w:sz="4" w:space="0" w:color="auto"/>
              <w:right w:val="single" w:sz="4" w:space="0" w:color="auto"/>
            </w:tcBorders>
            <w:hideMark/>
          </w:tcPr>
          <w:p w14:paraId="6E68B1A3"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4173B553"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EFFF56A" w14:textId="6C9A2414" w:rsidR="00C90466" w:rsidRPr="00EE6E73" w:rsidRDefault="00C90466" w:rsidP="00C90466">
            <w:pPr>
              <w:pStyle w:val="TAL"/>
            </w:pPr>
            <w:r w:rsidRPr="00EE6E73">
              <w:t>v1800</w:t>
            </w:r>
          </w:p>
        </w:tc>
      </w:tr>
      <w:tr w:rsidR="004112C8" w:rsidRPr="00EE6E73" w14:paraId="52632E70"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3F4593CB" w14:textId="77777777" w:rsidR="00C90466" w:rsidRPr="00EE6E73" w:rsidRDefault="00C90466" w:rsidP="00C90466">
            <w:pPr>
              <w:pStyle w:val="TAL"/>
              <w:rPr>
                <w:i/>
                <w:iCs/>
                <w:lang w:eastAsia="en-GB"/>
              </w:rPr>
            </w:pPr>
            <w:r w:rsidRPr="00EE6E73">
              <w:rPr>
                <w:i/>
                <w:iCs/>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6B43A829"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1D972FCC"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C11652C" w14:textId="3D1517C2" w:rsidR="00C90466" w:rsidRPr="00EE6E73" w:rsidRDefault="00C90466" w:rsidP="00C90466">
            <w:pPr>
              <w:pStyle w:val="TAL"/>
            </w:pPr>
            <w:r w:rsidRPr="00EE6E73">
              <w:t>v1800</w:t>
            </w:r>
          </w:p>
        </w:tc>
      </w:tr>
      <w:tr w:rsidR="004112C8" w:rsidRPr="00EE6E73" w14:paraId="050AA8FF"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1F95647" w14:textId="77777777" w:rsidR="00C90466" w:rsidRPr="00EE6E73" w:rsidRDefault="00C90466" w:rsidP="00C90466">
            <w:pPr>
              <w:pStyle w:val="TAL"/>
              <w:rPr>
                <w:i/>
                <w:iCs/>
                <w:lang w:eastAsia="en-GB"/>
              </w:rPr>
            </w:pPr>
            <w:r w:rsidRPr="00EE6E73">
              <w:rPr>
                <w:i/>
                <w:iCs/>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156FC899"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7C6F5126"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5890827" w14:textId="6244C757" w:rsidR="00C90466" w:rsidRPr="00EE6E73" w:rsidRDefault="00C90466" w:rsidP="00C90466">
            <w:pPr>
              <w:pStyle w:val="TAL"/>
            </w:pPr>
            <w:r w:rsidRPr="00EE6E73">
              <w:t>v1800</w:t>
            </w:r>
          </w:p>
        </w:tc>
      </w:tr>
      <w:tr w:rsidR="004112C8" w:rsidRPr="00EE6E73" w14:paraId="10864626"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0501F68A" w14:textId="77777777" w:rsidR="00C90466" w:rsidRPr="00EE6E73" w:rsidRDefault="00C90466" w:rsidP="00C90466">
            <w:pPr>
              <w:pStyle w:val="TAL"/>
              <w:rPr>
                <w:i/>
                <w:iCs/>
                <w:lang w:eastAsia="en-GB"/>
              </w:rPr>
            </w:pPr>
            <w:r w:rsidRPr="00EE6E73">
              <w:rPr>
                <w:i/>
                <w:iCs/>
                <w:lang w:eastAsia="en-GB"/>
              </w:rPr>
              <w:lastRenderedPageBreak/>
              <w:t>&gt;pollByte</w:t>
            </w:r>
          </w:p>
        </w:tc>
        <w:tc>
          <w:tcPr>
            <w:tcW w:w="1986" w:type="dxa"/>
            <w:tcBorders>
              <w:top w:val="single" w:sz="4" w:space="0" w:color="auto"/>
              <w:left w:val="single" w:sz="4" w:space="0" w:color="auto"/>
              <w:bottom w:val="single" w:sz="4" w:space="0" w:color="auto"/>
              <w:right w:val="single" w:sz="4" w:space="0" w:color="auto"/>
            </w:tcBorders>
            <w:hideMark/>
          </w:tcPr>
          <w:p w14:paraId="375BAC94"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52F87631"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0DB1A22" w14:textId="332E1C92" w:rsidR="00C90466" w:rsidRPr="00EE6E73" w:rsidRDefault="00C90466" w:rsidP="00C90466">
            <w:pPr>
              <w:pStyle w:val="TAL"/>
            </w:pPr>
            <w:r w:rsidRPr="00EE6E73">
              <w:t>v1800</w:t>
            </w:r>
          </w:p>
        </w:tc>
      </w:tr>
      <w:tr w:rsidR="004112C8" w:rsidRPr="00EE6E73" w14:paraId="7D79F059"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0A3DD156" w14:textId="77777777" w:rsidR="00C90466" w:rsidRPr="00EE6E73" w:rsidRDefault="00C90466" w:rsidP="00C90466">
            <w:pPr>
              <w:pStyle w:val="TAL"/>
              <w:rPr>
                <w:i/>
                <w:iCs/>
                <w:lang w:eastAsia="en-GB"/>
              </w:rPr>
            </w:pPr>
            <w:r w:rsidRPr="00EE6E73">
              <w:rPr>
                <w:i/>
                <w:iCs/>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0948632"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5CECD73F"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50A76BD" w14:textId="39BE74A3" w:rsidR="00C90466" w:rsidRPr="00EE6E73" w:rsidRDefault="00C90466" w:rsidP="00C90466">
            <w:pPr>
              <w:pStyle w:val="TAL"/>
            </w:pPr>
            <w:r w:rsidRPr="00EE6E73">
              <w:t>v1800</w:t>
            </w:r>
          </w:p>
        </w:tc>
      </w:tr>
      <w:tr w:rsidR="004112C8" w:rsidRPr="00EE6E73" w14:paraId="19F0C75D"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A066F4E" w14:textId="77777777" w:rsidR="00C90466" w:rsidRPr="00EE6E73" w:rsidRDefault="00C90466" w:rsidP="00C90466">
            <w:pPr>
              <w:pStyle w:val="TAL"/>
              <w:rPr>
                <w:i/>
                <w:iCs/>
                <w:lang w:eastAsia="en-GB"/>
              </w:rPr>
            </w:pPr>
            <w:r w:rsidRPr="00EE6E73">
              <w:rPr>
                <w:i/>
                <w:iCs/>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73E8EF9B"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4A3CF934" w14:textId="77777777" w:rsidR="00C90466" w:rsidRPr="00EE6E73" w:rsidRDefault="00C90466" w:rsidP="00C90466">
            <w:pPr>
              <w:pStyle w:val="TAL"/>
            </w:pPr>
            <w:r w:rsidRPr="00EE6E73">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0312F50" w14:textId="7FD7B82A" w:rsidR="00C90466" w:rsidRPr="00EE6E73" w:rsidRDefault="00C90466" w:rsidP="00C90466">
            <w:pPr>
              <w:pStyle w:val="TAL"/>
            </w:pPr>
            <w:r w:rsidRPr="00EE6E73">
              <w:t>v1800</w:t>
            </w:r>
          </w:p>
        </w:tc>
      </w:tr>
      <w:tr w:rsidR="004112C8" w:rsidRPr="00EE6E73" w14:paraId="0F05BEFF"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51CF036" w14:textId="77777777" w:rsidR="00C90466" w:rsidRPr="00EE6E73" w:rsidRDefault="00C90466" w:rsidP="00C90466">
            <w:pPr>
              <w:pStyle w:val="TAL"/>
              <w:rPr>
                <w:i/>
                <w:iCs/>
                <w:lang w:eastAsia="en-GB"/>
              </w:rPr>
            </w:pPr>
            <w:r w:rsidRPr="00EE6E73">
              <w:rPr>
                <w:i/>
                <w:iCs/>
                <w:lang w:eastAsia="en-GB"/>
              </w:rPr>
              <w:t>&gt;logicalChannelIdentity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2380EA7" w14:textId="0E0BE9FB" w:rsidR="00C90466" w:rsidRPr="00EE6E73" w:rsidRDefault="00241433" w:rsidP="00C90466">
            <w:pPr>
              <w:pStyle w:val="TAL"/>
              <w:rPr>
                <w:rFonts w:eastAsiaTheme="minorEastAsia"/>
              </w:rPr>
            </w:pPr>
            <w:r w:rsidRPr="00EE6E73">
              <w:rPr>
                <w:rFonts w:eastAsiaTheme="minorEastAsia"/>
              </w:rPr>
              <w:t>21</w:t>
            </w:r>
          </w:p>
        </w:tc>
        <w:tc>
          <w:tcPr>
            <w:tcW w:w="3262" w:type="dxa"/>
            <w:tcBorders>
              <w:top w:val="single" w:sz="4" w:space="0" w:color="auto"/>
              <w:left w:val="single" w:sz="4" w:space="0" w:color="auto"/>
              <w:bottom w:val="single" w:sz="4" w:space="0" w:color="auto"/>
              <w:right w:val="single" w:sz="4" w:space="0" w:color="auto"/>
            </w:tcBorders>
            <w:hideMark/>
          </w:tcPr>
          <w:p w14:paraId="3B96D7A3"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24DB602F" w14:textId="3BA7DE86" w:rsidR="00C90466" w:rsidRPr="00EE6E73" w:rsidRDefault="00C90466" w:rsidP="00C90466">
            <w:pPr>
              <w:pStyle w:val="TAL"/>
            </w:pPr>
            <w:r w:rsidRPr="00EE6E73">
              <w:t>v1800</w:t>
            </w:r>
          </w:p>
        </w:tc>
      </w:tr>
      <w:tr w:rsidR="004112C8" w:rsidRPr="00EE6E73" w14:paraId="6BCC7407"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6A7D00E5" w14:textId="77777777" w:rsidR="00C90466" w:rsidRPr="00EE6E73" w:rsidRDefault="00C90466" w:rsidP="00C90466">
            <w:pPr>
              <w:pStyle w:val="TAL"/>
              <w:rPr>
                <w:lang w:eastAsia="en-GB"/>
              </w:rPr>
            </w:pPr>
            <w:r w:rsidRPr="00EE6E73">
              <w:rPr>
                <w:lang w:eastAsia="en-GB"/>
              </w:rPr>
              <w:t>MAC configuration associated to additional RLC configuration</w:t>
            </w:r>
          </w:p>
        </w:tc>
        <w:tc>
          <w:tcPr>
            <w:tcW w:w="1986" w:type="dxa"/>
            <w:tcBorders>
              <w:top w:val="single" w:sz="4" w:space="0" w:color="auto"/>
              <w:left w:val="single" w:sz="4" w:space="0" w:color="auto"/>
              <w:bottom w:val="single" w:sz="4" w:space="0" w:color="auto"/>
              <w:right w:val="single" w:sz="4" w:space="0" w:color="auto"/>
            </w:tcBorders>
            <w:hideMark/>
          </w:tcPr>
          <w:p w14:paraId="58983D3D" w14:textId="77777777" w:rsidR="00C90466" w:rsidRPr="00EE6E73" w:rsidRDefault="00C90466" w:rsidP="00C90466">
            <w:pPr>
              <w:pStyle w:val="TAL"/>
              <w:rPr>
                <w:rFonts w:eastAsiaTheme="minorEastAsia"/>
              </w:rPr>
            </w:pPr>
          </w:p>
        </w:tc>
        <w:tc>
          <w:tcPr>
            <w:tcW w:w="3262" w:type="dxa"/>
            <w:tcBorders>
              <w:top w:val="single" w:sz="4" w:space="0" w:color="auto"/>
              <w:left w:val="single" w:sz="4" w:space="0" w:color="auto"/>
              <w:bottom w:val="single" w:sz="4" w:space="0" w:color="auto"/>
              <w:right w:val="single" w:sz="4" w:space="0" w:color="auto"/>
            </w:tcBorders>
            <w:hideMark/>
          </w:tcPr>
          <w:p w14:paraId="63722426" w14:textId="77777777" w:rsidR="00C90466" w:rsidRPr="00EE6E73" w:rsidRDefault="00C90466" w:rsidP="00C90466">
            <w:pPr>
              <w:pStyle w:val="TAL"/>
            </w:pPr>
            <w:r w:rsidRPr="00EE6E73">
              <w:t>This logical channel is used for PDCP duplication</w:t>
            </w:r>
          </w:p>
        </w:tc>
        <w:tc>
          <w:tcPr>
            <w:tcW w:w="850" w:type="dxa"/>
            <w:tcBorders>
              <w:top w:val="single" w:sz="4" w:space="0" w:color="auto"/>
              <w:left w:val="single" w:sz="4" w:space="0" w:color="auto"/>
              <w:bottom w:val="single" w:sz="4" w:space="0" w:color="auto"/>
              <w:right w:val="single" w:sz="4" w:space="0" w:color="auto"/>
            </w:tcBorders>
          </w:tcPr>
          <w:p w14:paraId="2CE1C196" w14:textId="43044E22" w:rsidR="00C90466" w:rsidRPr="00EE6E73" w:rsidRDefault="00C90466" w:rsidP="00C90466">
            <w:pPr>
              <w:pStyle w:val="TAL"/>
            </w:pPr>
            <w:r w:rsidRPr="00EE6E73">
              <w:t>v1800</w:t>
            </w:r>
          </w:p>
        </w:tc>
      </w:tr>
      <w:tr w:rsidR="004112C8" w:rsidRPr="00EE6E73" w14:paraId="1E9B55BC"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D8C16E6" w14:textId="77777777" w:rsidR="00C90466" w:rsidRPr="00EE6E73" w:rsidRDefault="00C90466" w:rsidP="00C90466">
            <w:pPr>
              <w:pStyle w:val="TAL"/>
              <w:rPr>
                <w:i/>
                <w:iCs/>
                <w:lang w:eastAsia="en-GB"/>
              </w:rPr>
            </w:pPr>
            <w:r w:rsidRPr="00EE6E73">
              <w:rPr>
                <w:i/>
                <w:iCs/>
                <w:lang w:eastAsia="en-GB"/>
              </w:rPr>
              <w:t>&gt;priority</w:t>
            </w:r>
          </w:p>
        </w:tc>
        <w:tc>
          <w:tcPr>
            <w:tcW w:w="1986" w:type="dxa"/>
            <w:tcBorders>
              <w:top w:val="single" w:sz="4" w:space="0" w:color="auto"/>
              <w:left w:val="single" w:sz="4" w:space="0" w:color="auto"/>
              <w:bottom w:val="single" w:sz="4" w:space="0" w:color="auto"/>
              <w:right w:val="single" w:sz="4" w:space="0" w:color="auto"/>
            </w:tcBorders>
            <w:hideMark/>
          </w:tcPr>
          <w:p w14:paraId="22572DD4" w14:textId="77777777" w:rsidR="00C90466" w:rsidRPr="00EE6E73" w:rsidRDefault="00C90466" w:rsidP="00C90466">
            <w:pPr>
              <w:pStyle w:val="TAL"/>
              <w:rPr>
                <w:rFonts w:eastAsiaTheme="minorEastAsia"/>
              </w:rPr>
            </w:pPr>
            <w:r w:rsidRPr="00EE6E73">
              <w:rPr>
                <w:rFonts w:eastAsiaTheme="minorEastAsia"/>
              </w:rPr>
              <w:t>1</w:t>
            </w:r>
          </w:p>
        </w:tc>
        <w:tc>
          <w:tcPr>
            <w:tcW w:w="3262" w:type="dxa"/>
            <w:tcBorders>
              <w:top w:val="single" w:sz="4" w:space="0" w:color="auto"/>
              <w:left w:val="single" w:sz="4" w:space="0" w:color="auto"/>
              <w:bottom w:val="single" w:sz="4" w:space="0" w:color="auto"/>
              <w:right w:val="single" w:sz="4" w:space="0" w:color="auto"/>
            </w:tcBorders>
            <w:hideMark/>
          </w:tcPr>
          <w:p w14:paraId="0585E14E"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7C212527" w14:textId="1787FC78" w:rsidR="00C90466" w:rsidRPr="00EE6E73" w:rsidRDefault="00C90466" w:rsidP="00C90466">
            <w:pPr>
              <w:pStyle w:val="TAL"/>
            </w:pPr>
            <w:r w:rsidRPr="00EE6E73">
              <w:t>v1800</w:t>
            </w:r>
          </w:p>
        </w:tc>
      </w:tr>
      <w:tr w:rsidR="004112C8" w:rsidRPr="00EE6E73" w14:paraId="647BC584"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4834DDD8" w14:textId="77777777" w:rsidR="00C90466" w:rsidRPr="00EE6E73" w:rsidRDefault="00C90466" w:rsidP="00C90466">
            <w:pPr>
              <w:pStyle w:val="TAL"/>
              <w:rPr>
                <w:i/>
                <w:iCs/>
                <w:lang w:eastAsia="en-GB"/>
              </w:rPr>
            </w:pPr>
            <w:r w:rsidRPr="00EE6E73">
              <w:rPr>
                <w:i/>
                <w:iCs/>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F2F8B6D" w14:textId="77777777" w:rsidR="00C90466" w:rsidRPr="00EE6E73" w:rsidRDefault="00C90466" w:rsidP="00C90466">
            <w:pPr>
              <w:pStyle w:val="TAL"/>
              <w:rPr>
                <w:rFonts w:eastAsiaTheme="minorEastAsia"/>
              </w:rPr>
            </w:pPr>
            <w:r w:rsidRPr="00EE6E73">
              <w:rPr>
                <w:rFonts w:eastAsiaTheme="minorEastAsia"/>
              </w:rPr>
              <w:t>infinity</w:t>
            </w:r>
          </w:p>
        </w:tc>
        <w:tc>
          <w:tcPr>
            <w:tcW w:w="3262" w:type="dxa"/>
            <w:tcBorders>
              <w:top w:val="single" w:sz="4" w:space="0" w:color="auto"/>
              <w:left w:val="single" w:sz="4" w:space="0" w:color="auto"/>
              <w:bottom w:val="single" w:sz="4" w:space="0" w:color="auto"/>
              <w:right w:val="single" w:sz="4" w:space="0" w:color="auto"/>
            </w:tcBorders>
            <w:hideMark/>
          </w:tcPr>
          <w:p w14:paraId="4E0493E9"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20AB3E25" w14:textId="66AF4B52" w:rsidR="00C90466" w:rsidRPr="00EE6E73" w:rsidRDefault="00C90466" w:rsidP="00C90466">
            <w:pPr>
              <w:pStyle w:val="TAL"/>
            </w:pPr>
            <w:r w:rsidRPr="00EE6E73">
              <w:t>v1800</w:t>
            </w:r>
          </w:p>
        </w:tc>
      </w:tr>
      <w:tr w:rsidR="004112C8" w:rsidRPr="00EE6E73" w14:paraId="7CC057B4"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7B553C01" w14:textId="77777777" w:rsidR="00C90466" w:rsidRPr="00EE6E73" w:rsidRDefault="00C90466" w:rsidP="00C90466">
            <w:pPr>
              <w:pStyle w:val="TAL"/>
              <w:rPr>
                <w:i/>
                <w:iCs/>
                <w:lang w:eastAsia="en-GB"/>
              </w:rPr>
            </w:pPr>
            <w:r w:rsidRPr="00EE6E73">
              <w:rPr>
                <w:i/>
                <w:iCs/>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FEBF784"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6A832DE3" w14:textId="77777777" w:rsidR="00C90466" w:rsidRPr="00EE6E73" w:rsidRDefault="00C90466" w:rsidP="00C90466">
            <w:pPr>
              <w:pStyle w:val="TAL"/>
            </w:pPr>
          </w:p>
        </w:tc>
        <w:tc>
          <w:tcPr>
            <w:tcW w:w="850" w:type="dxa"/>
            <w:tcBorders>
              <w:top w:val="single" w:sz="4" w:space="0" w:color="auto"/>
              <w:left w:val="single" w:sz="4" w:space="0" w:color="auto"/>
              <w:bottom w:val="single" w:sz="4" w:space="0" w:color="auto"/>
              <w:right w:val="single" w:sz="4" w:space="0" w:color="auto"/>
            </w:tcBorders>
          </w:tcPr>
          <w:p w14:paraId="45843A60" w14:textId="2FFA8F52" w:rsidR="00C90466" w:rsidRPr="00EE6E73" w:rsidRDefault="00C90466" w:rsidP="00C90466">
            <w:pPr>
              <w:pStyle w:val="TAL"/>
            </w:pPr>
            <w:r w:rsidRPr="00EE6E73">
              <w:t>v1800</w:t>
            </w:r>
          </w:p>
        </w:tc>
      </w:tr>
      <w:tr w:rsidR="004112C8" w:rsidRPr="00EE6E73" w14:paraId="71639F7D"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79F184A1" w14:textId="77777777" w:rsidR="00C90466" w:rsidRPr="00EE6E73" w:rsidRDefault="00C90466" w:rsidP="00C90466">
            <w:pPr>
              <w:pStyle w:val="TAL"/>
              <w:rPr>
                <w:i/>
                <w:iCs/>
                <w:lang w:eastAsia="en-GB"/>
              </w:rPr>
            </w:pPr>
            <w:r w:rsidRPr="00EE6E73">
              <w:rPr>
                <w:i/>
                <w:iCs/>
                <w:lang w:eastAsia="en-GB"/>
              </w:rPr>
              <w:t>&gt;schedulingRequestId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17A1896" w14:textId="77777777" w:rsidR="00C90466" w:rsidRPr="00EE6E73" w:rsidRDefault="00C90466" w:rsidP="00C90466">
            <w:pPr>
              <w:pStyle w:val="TAL"/>
              <w:rPr>
                <w:rFonts w:eastAsiaTheme="minorEastAsia"/>
              </w:rPr>
            </w:pPr>
            <w:r w:rsidRPr="00EE6E73">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hideMark/>
          </w:tcPr>
          <w:p w14:paraId="040E1554" w14:textId="77777777" w:rsidR="00C90466" w:rsidRPr="00EE6E73" w:rsidRDefault="00C90466" w:rsidP="00C90466">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B54DB09" w14:textId="06F9ADD6" w:rsidR="00C90466" w:rsidRPr="00EE6E73" w:rsidRDefault="00C90466" w:rsidP="00C90466">
            <w:pPr>
              <w:pStyle w:val="TAL"/>
            </w:pPr>
            <w:r w:rsidRPr="00EE6E73">
              <w:t>v1800</w:t>
            </w:r>
          </w:p>
        </w:tc>
      </w:tr>
      <w:tr w:rsidR="00B4120F" w:rsidRPr="00EE6E73" w14:paraId="7BBE7A26" w14:textId="77777777" w:rsidTr="00C90466">
        <w:tc>
          <w:tcPr>
            <w:tcW w:w="3262" w:type="dxa"/>
            <w:tcBorders>
              <w:top w:val="single" w:sz="4" w:space="0" w:color="auto"/>
              <w:left w:val="single" w:sz="4" w:space="0" w:color="auto"/>
              <w:bottom w:val="single" w:sz="4" w:space="0" w:color="auto"/>
              <w:right w:val="single" w:sz="4" w:space="0" w:color="auto"/>
            </w:tcBorders>
            <w:hideMark/>
          </w:tcPr>
          <w:p w14:paraId="15EA7998" w14:textId="77777777" w:rsidR="00C90466" w:rsidRPr="00EE6E73" w:rsidRDefault="00C90466" w:rsidP="00C90466">
            <w:pPr>
              <w:pStyle w:val="TAL"/>
              <w:rPr>
                <w:i/>
                <w:iCs/>
                <w:lang w:eastAsia="en-GB"/>
              </w:rPr>
            </w:pPr>
            <w:r w:rsidRPr="00EE6E73">
              <w:rPr>
                <w:i/>
                <w:iCs/>
                <w:lang w:eastAsia="en-GB"/>
              </w:rPr>
              <w:t>&gt;sl-HARQ-FeedbackEnabled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F47875F" w14:textId="77777777" w:rsidR="00C90466" w:rsidRPr="00EE6E73" w:rsidRDefault="00C90466" w:rsidP="00C90466">
            <w:pPr>
              <w:pStyle w:val="TAL"/>
              <w:rPr>
                <w:rFonts w:eastAsiaTheme="minorEastAsia"/>
              </w:rPr>
            </w:pPr>
            <w:r w:rsidRPr="00EE6E73">
              <w:rPr>
                <w:rFonts w:eastAsiaTheme="minorEastAsia"/>
              </w:rPr>
              <w:t>Undefined</w:t>
            </w:r>
          </w:p>
        </w:tc>
        <w:tc>
          <w:tcPr>
            <w:tcW w:w="3262" w:type="dxa"/>
            <w:tcBorders>
              <w:top w:val="single" w:sz="4" w:space="0" w:color="auto"/>
              <w:left w:val="single" w:sz="4" w:space="0" w:color="auto"/>
              <w:bottom w:val="single" w:sz="4" w:space="0" w:color="auto"/>
              <w:right w:val="single" w:sz="4" w:space="0" w:color="auto"/>
            </w:tcBorders>
            <w:hideMark/>
          </w:tcPr>
          <w:p w14:paraId="56212878" w14:textId="77777777" w:rsidR="00C90466" w:rsidRPr="00EE6E73" w:rsidRDefault="00C90466" w:rsidP="00C90466">
            <w:pPr>
              <w:pStyle w:val="TAL"/>
            </w:pPr>
            <w:r w:rsidRPr="00EE6E73">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11A5F15" w14:textId="01A91866" w:rsidR="00C90466" w:rsidRPr="00EE6E73" w:rsidRDefault="00C90466" w:rsidP="00C90466">
            <w:pPr>
              <w:pStyle w:val="TAL"/>
            </w:pPr>
            <w:r w:rsidRPr="00EE6E73">
              <w:t>v1800</w:t>
            </w:r>
          </w:p>
        </w:tc>
      </w:tr>
    </w:tbl>
    <w:p w14:paraId="0A5F80B3" w14:textId="6866548C" w:rsidR="00394471" w:rsidRPr="00EE6E73" w:rsidRDefault="00394471" w:rsidP="00394471"/>
    <w:p w14:paraId="2CB5B7A8" w14:textId="75264E4B" w:rsidR="00E81DFA" w:rsidRPr="00EE6E73" w:rsidRDefault="00E81DFA" w:rsidP="00E81DFA">
      <w:pPr>
        <w:rPr>
          <w:rFonts w:eastAsia="DengXian"/>
        </w:rPr>
      </w:pPr>
      <w:r w:rsidRPr="00EE6E73">
        <w:rPr>
          <w:rFonts w:eastAsia="DengXian"/>
        </w:rPr>
        <w:t xml:space="preserve">Parameters that are specified for NR sidelink discovery, which is used for the sidelink signalling radio bearer of NR sidelink discovery messages (e.g., Announcement message, Solicitation message and Response message, see TS 23.304 </w:t>
      </w:r>
      <w:r w:rsidR="003050BB" w:rsidRPr="00EE6E73">
        <w:rPr>
          <w:rFonts w:eastAsia="DengXian"/>
        </w:rPr>
        <w:t>[65]</w:t>
      </w:r>
      <w:r w:rsidRPr="00EE6E73">
        <w:rPr>
          <w:rFonts w:eastAsia="DengXian"/>
        </w:rPr>
        <w:t>). The SL-SRB using this</w:t>
      </w:r>
      <w:r w:rsidRPr="00EE6E73">
        <w:t xml:space="preserve"> </w:t>
      </w:r>
      <w:r w:rsidRPr="00EE6E73">
        <w:rPr>
          <w:rFonts w:eastAsia="DengXia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586B67C0" w14:textId="77777777" w:rsidTr="0084114E">
        <w:trPr>
          <w:tblHeader/>
        </w:trPr>
        <w:tc>
          <w:tcPr>
            <w:tcW w:w="3262" w:type="dxa"/>
            <w:tcBorders>
              <w:top w:val="single" w:sz="4" w:space="0" w:color="auto"/>
              <w:left w:val="single" w:sz="4" w:space="0" w:color="auto"/>
              <w:bottom w:val="single" w:sz="4" w:space="0" w:color="auto"/>
              <w:right w:val="single" w:sz="4" w:space="0" w:color="auto"/>
            </w:tcBorders>
          </w:tcPr>
          <w:p w14:paraId="52537A27" w14:textId="77777777" w:rsidR="00E81DFA" w:rsidRPr="00EE6E73" w:rsidRDefault="00E81DFA" w:rsidP="000830BB">
            <w:pPr>
              <w:pStyle w:val="TAH"/>
              <w:rPr>
                <w:lang w:eastAsia="en-GB"/>
              </w:rPr>
            </w:pPr>
            <w:r w:rsidRPr="00EE6E73">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7820701" w14:textId="77777777" w:rsidR="00E81DFA" w:rsidRPr="00EE6E73" w:rsidRDefault="00E81DFA" w:rsidP="000830BB">
            <w:pPr>
              <w:pStyle w:val="TAH"/>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2538D3B" w14:textId="77777777" w:rsidR="00E81DFA" w:rsidRPr="00EE6E73" w:rsidRDefault="00E81DFA" w:rsidP="000830BB">
            <w:pPr>
              <w:pStyle w:val="TAH"/>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A5DB812" w14:textId="77777777" w:rsidR="00E81DFA" w:rsidRPr="00EE6E73" w:rsidRDefault="00E81DFA" w:rsidP="000830BB">
            <w:pPr>
              <w:pStyle w:val="TAH"/>
              <w:rPr>
                <w:lang w:eastAsia="en-GB"/>
              </w:rPr>
            </w:pPr>
            <w:r w:rsidRPr="00EE6E73">
              <w:rPr>
                <w:lang w:eastAsia="en-GB"/>
              </w:rPr>
              <w:t>Ver</w:t>
            </w:r>
          </w:p>
        </w:tc>
      </w:tr>
      <w:tr w:rsidR="004112C8" w:rsidRPr="00EE6E73" w14:paraId="1E4927E1" w14:textId="77777777" w:rsidTr="0084114E">
        <w:tc>
          <w:tcPr>
            <w:tcW w:w="3262" w:type="dxa"/>
            <w:tcBorders>
              <w:top w:val="single" w:sz="4" w:space="0" w:color="auto"/>
              <w:left w:val="single" w:sz="4" w:space="0" w:color="auto"/>
              <w:bottom w:val="single" w:sz="4" w:space="0" w:color="auto"/>
              <w:right w:val="single" w:sz="4" w:space="0" w:color="auto"/>
            </w:tcBorders>
          </w:tcPr>
          <w:p w14:paraId="2B782018" w14:textId="77777777" w:rsidR="00E81DFA" w:rsidRPr="00EE6E73" w:rsidRDefault="00E81DFA" w:rsidP="000830BB">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A740F69" w14:textId="77777777" w:rsidR="00E81DFA" w:rsidRPr="00EE6E73"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1800F0E"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CE52BD" w14:textId="77777777" w:rsidR="00E81DFA" w:rsidRPr="00EE6E73" w:rsidRDefault="00E81DFA" w:rsidP="000830BB">
            <w:pPr>
              <w:pStyle w:val="TAL"/>
              <w:rPr>
                <w:lang w:eastAsia="sv-SE"/>
              </w:rPr>
            </w:pPr>
          </w:p>
        </w:tc>
      </w:tr>
      <w:tr w:rsidR="004112C8" w:rsidRPr="00EE6E73" w14:paraId="4FFAE785" w14:textId="77777777" w:rsidTr="0084114E">
        <w:tc>
          <w:tcPr>
            <w:tcW w:w="3262" w:type="dxa"/>
            <w:tcBorders>
              <w:top w:val="single" w:sz="4" w:space="0" w:color="auto"/>
              <w:left w:val="single" w:sz="4" w:space="0" w:color="auto"/>
              <w:bottom w:val="single" w:sz="4" w:space="0" w:color="auto"/>
              <w:right w:val="single" w:sz="4" w:space="0" w:color="auto"/>
            </w:tcBorders>
          </w:tcPr>
          <w:p w14:paraId="778BA918" w14:textId="77777777" w:rsidR="00E81DFA" w:rsidRPr="00EE6E73" w:rsidRDefault="00E81DFA" w:rsidP="000830BB">
            <w:pPr>
              <w:pStyle w:val="TAL"/>
              <w:rPr>
                <w:lang w:eastAsia="sv-SE"/>
              </w:rPr>
            </w:pPr>
            <w:r w:rsidRPr="00EE6E73">
              <w:rPr>
                <w:i/>
                <w:lang w:eastAsia="en-GB"/>
              </w:rPr>
              <w:t>&gt;</w:t>
            </w:r>
            <w:r w:rsidRPr="00EE6E73">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3E2ED10" w14:textId="77777777" w:rsidR="00E81DFA" w:rsidRPr="00EE6E73" w:rsidRDefault="00E81DFA" w:rsidP="000830BB">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3AD55A7" w14:textId="77777777" w:rsidR="00E81DFA" w:rsidRPr="00EE6E73" w:rsidRDefault="00E81DFA" w:rsidP="000830BB">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BBBD583" w14:textId="77777777" w:rsidR="00E81DFA" w:rsidRPr="00EE6E73" w:rsidRDefault="00E81DFA" w:rsidP="000830BB">
            <w:pPr>
              <w:pStyle w:val="TAL"/>
              <w:rPr>
                <w:lang w:eastAsia="sv-SE"/>
              </w:rPr>
            </w:pPr>
          </w:p>
        </w:tc>
      </w:tr>
      <w:tr w:rsidR="004112C8" w:rsidRPr="00EE6E73" w14:paraId="3E5D7CFF" w14:textId="77777777" w:rsidTr="0084114E">
        <w:tc>
          <w:tcPr>
            <w:tcW w:w="3262" w:type="dxa"/>
            <w:tcBorders>
              <w:top w:val="single" w:sz="4" w:space="0" w:color="auto"/>
              <w:left w:val="single" w:sz="4" w:space="0" w:color="auto"/>
              <w:bottom w:val="single" w:sz="4" w:space="0" w:color="auto"/>
              <w:right w:val="single" w:sz="4" w:space="0" w:color="auto"/>
            </w:tcBorders>
          </w:tcPr>
          <w:p w14:paraId="6790A67E" w14:textId="77777777" w:rsidR="00E81DFA" w:rsidRPr="00EE6E73" w:rsidRDefault="00E81DFA" w:rsidP="000830BB">
            <w:pPr>
              <w:pStyle w:val="TAL"/>
              <w:rPr>
                <w:lang w:eastAsia="sv-SE"/>
              </w:rPr>
            </w:pPr>
            <w:r w:rsidRPr="00EE6E73">
              <w:rPr>
                <w:i/>
                <w:lang w:eastAsia="en-GB"/>
              </w:rPr>
              <w:t>&gt;</w:t>
            </w:r>
            <w:r w:rsidRPr="00EE6E73">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3500D0F" w14:textId="77777777" w:rsidR="00E81DFA" w:rsidRPr="00EE6E73" w:rsidRDefault="00E81DFA" w:rsidP="000830BB">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2111D7C3" w14:textId="77777777" w:rsidR="00E81DFA" w:rsidRPr="00EE6E73" w:rsidRDefault="00E81DFA" w:rsidP="000830BB">
            <w:pPr>
              <w:pStyle w:val="TAL"/>
            </w:pPr>
          </w:p>
        </w:tc>
        <w:tc>
          <w:tcPr>
            <w:tcW w:w="850" w:type="dxa"/>
            <w:tcBorders>
              <w:top w:val="single" w:sz="4" w:space="0" w:color="auto"/>
              <w:left w:val="single" w:sz="4" w:space="0" w:color="auto"/>
              <w:bottom w:val="single" w:sz="4" w:space="0" w:color="auto"/>
              <w:right w:val="single" w:sz="4" w:space="0" w:color="auto"/>
            </w:tcBorders>
          </w:tcPr>
          <w:p w14:paraId="448F091D" w14:textId="77777777" w:rsidR="00E81DFA" w:rsidRPr="00EE6E73" w:rsidRDefault="00E81DFA" w:rsidP="000830BB">
            <w:pPr>
              <w:pStyle w:val="TAL"/>
              <w:rPr>
                <w:lang w:eastAsia="sv-SE"/>
              </w:rPr>
            </w:pPr>
          </w:p>
        </w:tc>
      </w:tr>
      <w:tr w:rsidR="004112C8" w:rsidRPr="00EE6E73" w14:paraId="76C39302" w14:textId="77777777" w:rsidTr="0084114E">
        <w:tc>
          <w:tcPr>
            <w:tcW w:w="3262" w:type="dxa"/>
            <w:tcBorders>
              <w:top w:val="single" w:sz="4" w:space="0" w:color="auto"/>
              <w:left w:val="single" w:sz="4" w:space="0" w:color="auto"/>
              <w:bottom w:val="single" w:sz="4" w:space="0" w:color="auto"/>
              <w:right w:val="single" w:sz="4" w:space="0" w:color="auto"/>
            </w:tcBorders>
          </w:tcPr>
          <w:p w14:paraId="239105D9" w14:textId="77777777" w:rsidR="00E81DFA" w:rsidRPr="00EE6E73" w:rsidRDefault="00E81DFA" w:rsidP="000830BB">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D9A2D0D" w14:textId="77777777" w:rsidR="00E81DFA" w:rsidRPr="00EE6E73"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EBF0FAE" w14:textId="77777777" w:rsidR="00E81DFA" w:rsidRPr="00EE6E73" w:rsidRDefault="00E81DFA" w:rsidP="000830BB">
            <w:pPr>
              <w:pStyle w:val="TAL"/>
            </w:pPr>
            <w:r w:rsidRPr="00EE6E73">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32C97CC0" w14:textId="77777777" w:rsidR="00E81DFA" w:rsidRPr="00EE6E73" w:rsidRDefault="00E81DFA" w:rsidP="000830BB">
            <w:pPr>
              <w:pStyle w:val="TAL"/>
              <w:rPr>
                <w:lang w:eastAsia="sv-SE"/>
              </w:rPr>
            </w:pPr>
          </w:p>
        </w:tc>
      </w:tr>
      <w:tr w:rsidR="004112C8" w:rsidRPr="00EE6E73" w14:paraId="3DB99AE4" w14:textId="77777777" w:rsidTr="0084114E">
        <w:tc>
          <w:tcPr>
            <w:tcW w:w="3262" w:type="dxa"/>
            <w:tcBorders>
              <w:top w:val="single" w:sz="4" w:space="0" w:color="auto"/>
              <w:left w:val="single" w:sz="4" w:space="0" w:color="auto"/>
              <w:bottom w:val="single" w:sz="4" w:space="0" w:color="auto"/>
              <w:right w:val="single" w:sz="4" w:space="0" w:color="auto"/>
            </w:tcBorders>
          </w:tcPr>
          <w:p w14:paraId="47EBBBF2" w14:textId="77777777" w:rsidR="00E81DFA" w:rsidRPr="00EE6E73" w:rsidRDefault="00E81DFA" w:rsidP="000830BB">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961572" w14:textId="77777777" w:rsidR="00E81DFA" w:rsidRPr="00EE6E73" w:rsidRDefault="00E81DFA" w:rsidP="000830BB">
            <w:pPr>
              <w:pStyle w:val="TAL"/>
            </w:pPr>
            <w:r w:rsidRPr="00EE6E73">
              <w:t>6</w:t>
            </w:r>
          </w:p>
        </w:tc>
        <w:tc>
          <w:tcPr>
            <w:tcW w:w="3262" w:type="dxa"/>
            <w:tcBorders>
              <w:top w:val="single" w:sz="4" w:space="0" w:color="auto"/>
              <w:left w:val="single" w:sz="4" w:space="0" w:color="auto"/>
              <w:bottom w:val="single" w:sz="4" w:space="0" w:color="auto"/>
              <w:right w:val="single" w:sz="4" w:space="0" w:color="auto"/>
            </w:tcBorders>
          </w:tcPr>
          <w:p w14:paraId="4DC18AC8"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4F608BB" w14:textId="77777777" w:rsidR="00E81DFA" w:rsidRPr="00EE6E73" w:rsidRDefault="00E81DFA" w:rsidP="000830BB">
            <w:pPr>
              <w:pStyle w:val="TAL"/>
              <w:rPr>
                <w:lang w:eastAsia="sv-SE"/>
              </w:rPr>
            </w:pPr>
          </w:p>
        </w:tc>
      </w:tr>
      <w:tr w:rsidR="004112C8" w:rsidRPr="00EE6E73" w14:paraId="185CC25B" w14:textId="77777777" w:rsidTr="0084114E">
        <w:tc>
          <w:tcPr>
            <w:tcW w:w="3262" w:type="dxa"/>
            <w:tcBorders>
              <w:top w:val="single" w:sz="4" w:space="0" w:color="auto"/>
              <w:left w:val="single" w:sz="4" w:space="0" w:color="auto"/>
              <w:bottom w:val="single" w:sz="4" w:space="0" w:color="auto"/>
              <w:right w:val="single" w:sz="4" w:space="0" w:color="auto"/>
            </w:tcBorders>
          </w:tcPr>
          <w:p w14:paraId="1477F612" w14:textId="77777777" w:rsidR="00E81DFA" w:rsidRPr="00EE6E73" w:rsidRDefault="00E81DFA" w:rsidP="000830BB">
            <w:pPr>
              <w:pStyle w:val="TAL"/>
              <w:rPr>
                <w:i/>
                <w:lang w:eastAsia="en-GB"/>
              </w:rPr>
            </w:pPr>
            <w:r w:rsidRPr="00EE6E73">
              <w:rPr>
                <w:i/>
                <w:lang w:eastAsia="en-GB"/>
              </w:rPr>
              <w:t>&gt;</w:t>
            </w:r>
            <w:r w:rsidRPr="00EE6E73">
              <w:t>t-Reassembly</w:t>
            </w:r>
          </w:p>
        </w:tc>
        <w:tc>
          <w:tcPr>
            <w:tcW w:w="1986" w:type="dxa"/>
            <w:tcBorders>
              <w:top w:val="single" w:sz="4" w:space="0" w:color="auto"/>
              <w:left w:val="single" w:sz="4" w:space="0" w:color="auto"/>
              <w:bottom w:val="single" w:sz="4" w:space="0" w:color="auto"/>
              <w:right w:val="single" w:sz="4" w:space="0" w:color="auto"/>
            </w:tcBorders>
          </w:tcPr>
          <w:p w14:paraId="5927D0D4" w14:textId="77777777" w:rsidR="00E81DFA" w:rsidRPr="00EE6E73" w:rsidRDefault="00E81DFA" w:rsidP="000830BB">
            <w:pPr>
              <w:pStyle w:val="TAL"/>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7832902" w14:textId="77777777" w:rsidR="00E81DFA" w:rsidRPr="00EE6E73" w:rsidRDefault="00E81DFA" w:rsidP="000830BB">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DC92352" w14:textId="77777777" w:rsidR="00E81DFA" w:rsidRPr="00EE6E73" w:rsidRDefault="00E81DFA" w:rsidP="000830BB">
            <w:pPr>
              <w:pStyle w:val="TAL"/>
              <w:rPr>
                <w:lang w:eastAsia="sv-SE"/>
              </w:rPr>
            </w:pPr>
          </w:p>
        </w:tc>
      </w:tr>
      <w:tr w:rsidR="004112C8" w:rsidRPr="00EE6E73" w14:paraId="74E1EA71" w14:textId="77777777" w:rsidTr="0084114E">
        <w:tc>
          <w:tcPr>
            <w:tcW w:w="3262" w:type="dxa"/>
            <w:tcBorders>
              <w:top w:val="single" w:sz="4" w:space="0" w:color="auto"/>
              <w:left w:val="single" w:sz="4" w:space="0" w:color="auto"/>
              <w:bottom w:val="single" w:sz="4" w:space="0" w:color="auto"/>
              <w:right w:val="single" w:sz="4" w:space="0" w:color="auto"/>
            </w:tcBorders>
          </w:tcPr>
          <w:p w14:paraId="3998CE10" w14:textId="77777777" w:rsidR="00E81DFA" w:rsidRPr="00EE6E73" w:rsidRDefault="00E81DFA" w:rsidP="000830BB">
            <w:pPr>
              <w:pStyle w:val="TAL"/>
              <w:rPr>
                <w:lang w:eastAsia="sv-SE"/>
              </w:rPr>
            </w:pPr>
            <w:r w:rsidRPr="00EE6E73">
              <w:rPr>
                <w:i/>
                <w:lang w:eastAsia="en-GB"/>
              </w:rPr>
              <w:t>&gt;</w:t>
            </w:r>
            <w:r w:rsidRPr="00EE6E73">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6260DB6" w14:textId="59967BEB" w:rsidR="00E81DFA" w:rsidRPr="00EE6E73" w:rsidRDefault="0084114E" w:rsidP="000830BB">
            <w:pPr>
              <w:pStyle w:val="TAL"/>
              <w:rPr>
                <w:lang w:eastAsia="sv-SE"/>
              </w:rPr>
            </w:pPr>
            <w:r w:rsidRPr="00EE6E73">
              <w:rPr>
                <w:rFonts w:eastAsia="DengXian"/>
              </w:rPr>
              <w:t>58</w:t>
            </w:r>
          </w:p>
        </w:tc>
        <w:tc>
          <w:tcPr>
            <w:tcW w:w="3262" w:type="dxa"/>
            <w:tcBorders>
              <w:top w:val="single" w:sz="4" w:space="0" w:color="auto"/>
              <w:left w:val="single" w:sz="4" w:space="0" w:color="auto"/>
              <w:bottom w:val="single" w:sz="4" w:space="0" w:color="auto"/>
              <w:right w:val="single" w:sz="4" w:space="0" w:color="auto"/>
            </w:tcBorders>
          </w:tcPr>
          <w:p w14:paraId="6CE8C70C"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28FF96" w14:textId="77777777" w:rsidR="00E81DFA" w:rsidRPr="00EE6E73" w:rsidRDefault="00E81DFA" w:rsidP="000830BB">
            <w:pPr>
              <w:pStyle w:val="TAL"/>
              <w:rPr>
                <w:lang w:eastAsia="sv-SE"/>
              </w:rPr>
            </w:pPr>
          </w:p>
        </w:tc>
      </w:tr>
      <w:tr w:rsidR="004112C8" w:rsidRPr="00EE6E73" w14:paraId="16DA0732" w14:textId="77777777" w:rsidTr="0084114E">
        <w:tc>
          <w:tcPr>
            <w:tcW w:w="3262" w:type="dxa"/>
            <w:tcBorders>
              <w:top w:val="single" w:sz="4" w:space="0" w:color="auto"/>
              <w:left w:val="single" w:sz="4" w:space="0" w:color="auto"/>
              <w:bottom w:val="single" w:sz="4" w:space="0" w:color="auto"/>
              <w:right w:val="single" w:sz="4" w:space="0" w:color="auto"/>
            </w:tcBorders>
          </w:tcPr>
          <w:p w14:paraId="19EBDFCC" w14:textId="77777777" w:rsidR="00E81DFA" w:rsidRPr="00EE6E73" w:rsidRDefault="00E81DFA" w:rsidP="000830BB">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8F55A92" w14:textId="77777777" w:rsidR="00E81DFA" w:rsidRPr="00EE6E73"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7A05520"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CEE8E67" w14:textId="77777777" w:rsidR="00E81DFA" w:rsidRPr="00EE6E73" w:rsidRDefault="00E81DFA" w:rsidP="000830BB">
            <w:pPr>
              <w:pStyle w:val="TAL"/>
              <w:rPr>
                <w:lang w:eastAsia="sv-SE"/>
              </w:rPr>
            </w:pPr>
          </w:p>
        </w:tc>
      </w:tr>
      <w:tr w:rsidR="004112C8" w:rsidRPr="00EE6E73" w14:paraId="42C96A3D" w14:textId="77777777" w:rsidTr="0084114E">
        <w:tc>
          <w:tcPr>
            <w:tcW w:w="3262" w:type="dxa"/>
            <w:tcBorders>
              <w:top w:val="single" w:sz="4" w:space="0" w:color="auto"/>
              <w:left w:val="single" w:sz="4" w:space="0" w:color="auto"/>
              <w:bottom w:val="single" w:sz="4" w:space="0" w:color="auto"/>
              <w:right w:val="single" w:sz="4" w:space="0" w:color="auto"/>
            </w:tcBorders>
          </w:tcPr>
          <w:p w14:paraId="4552D3B8" w14:textId="77777777" w:rsidR="00E81DFA" w:rsidRPr="00EE6E73" w:rsidRDefault="00E81DFA" w:rsidP="000830BB">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tcPr>
          <w:p w14:paraId="1591096C" w14:textId="77777777" w:rsidR="00E81DFA" w:rsidRPr="00EE6E73" w:rsidRDefault="00E81DFA" w:rsidP="000830BB">
            <w:pPr>
              <w:pStyle w:val="TAL"/>
              <w:rPr>
                <w:lang w:eastAsia="sv-SE"/>
              </w:rPr>
            </w:pPr>
            <w:r w:rsidRPr="00EE6E73">
              <w:t>1</w:t>
            </w:r>
          </w:p>
        </w:tc>
        <w:tc>
          <w:tcPr>
            <w:tcW w:w="3262" w:type="dxa"/>
            <w:tcBorders>
              <w:top w:val="single" w:sz="4" w:space="0" w:color="auto"/>
              <w:left w:val="single" w:sz="4" w:space="0" w:color="auto"/>
              <w:bottom w:val="single" w:sz="4" w:space="0" w:color="auto"/>
              <w:right w:val="single" w:sz="4" w:space="0" w:color="auto"/>
            </w:tcBorders>
          </w:tcPr>
          <w:p w14:paraId="782323F6"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7278941" w14:textId="77777777" w:rsidR="00E81DFA" w:rsidRPr="00EE6E73" w:rsidRDefault="00E81DFA" w:rsidP="000830BB">
            <w:pPr>
              <w:pStyle w:val="TAL"/>
              <w:rPr>
                <w:lang w:eastAsia="sv-SE"/>
              </w:rPr>
            </w:pPr>
          </w:p>
        </w:tc>
      </w:tr>
      <w:tr w:rsidR="004112C8" w:rsidRPr="00EE6E73" w14:paraId="6CA78A6B" w14:textId="77777777" w:rsidTr="0084114E">
        <w:tc>
          <w:tcPr>
            <w:tcW w:w="3262" w:type="dxa"/>
            <w:tcBorders>
              <w:top w:val="single" w:sz="4" w:space="0" w:color="auto"/>
              <w:left w:val="single" w:sz="4" w:space="0" w:color="auto"/>
              <w:bottom w:val="single" w:sz="4" w:space="0" w:color="auto"/>
              <w:right w:val="single" w:sz="4" w:space="0" w:color="auto"/>
            </w:tcBorders>
          </w:tcPr>
          <w:p w14:paraId="43FD8817" w14:textId="77777777" w:rsidR="00E81DFA" w:rsidRPr="00EE6E73" w:rsidRDefault="00E81DFA" w:rsidP="000830BB">
            <w:pPr>
              <w:pStyle w:val="TAL"/>
              <w:rPr>
                <w:i/>
              </w:rPr>
            </w:pPr>
            <w:r w:rsidRPr="00EE6E73">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05AC3B4" w14:textId="77777777" w:rsidR="00E81DFA" w:rsidRPr="00EE6E73" w:rsidRDefault="00E81DFA" w:rsidP="000830BB">
            <w:pPr>
              <w:pStyle w:val="TAL"/>
            </w:pPr>
            <w:r w:rsidRPr="00EE6E73">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12B910"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529194" w14:textId="77777777" w:rsidR="00E81DFA" w:rsidRPr="00EE6E73" w:rsidRDefault="00E81DFA" w:rsidP="000830BB">
            <w:pPr>
              <w:pStyle w:val="TAL"/>
              <w:rPr>
                <w:lang w:eastAsia="sv-SE"/>
              </w:rPr>
            </w:pPr>
          </w:p>
        </w:tc>
      </w:tr>
      <w:tr w:rsidR="004112C8" w:rsidRPr="00EE6E73" w14:paraId="72479244" w14:textId="77777777" w:rsidTr="0084114E">
        <w:tc>
          <w:tcPr>
            <w:tcW w:w="3262" w:type="dxa"/>
            <w:tcBorders>
              <w:top w:val="single" w:sz="4" w:space="0" w:color="auto"/>
              <w:left w:val="single" w:sz="4" w:space="0" w:color="auto"/>
              <w:bottom w:val="single" w:sz="4" w:space="0" w:color="auto"/>
              <w:right w:val="single" w:sz="4" w:space="0" w:color="auto"/>
            </w:tcBorders>
          </w:tcPr>
          <w:p w14:paraId="727618CA" w14:textId="77777777" w:rsidR="00E81DFA" w:rsidRPr="00EE6E73" w:rsidRDefault="00E81DFA" w:rsidP="000830BB">
            <w:pPr>
              <w:pStyle w:val="TAL"/>
              <w:rPr>
                <w:i/>
                <w:lang w:eastAsia="en-GB"/>
              </w:rPr>
            </w:pPr>
            <w:r w:rsidRPr="00EE6E73">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7A1E935" w14:textId="77777777" w:rsidR="00E81DFA" w:rsidRPr="00EE6E73" w:rsidRDefault="00E81DFA" w:rsidP="000830BB">
            <w:pPr>
              <w:pStyle w:val="TAL"/>
              <w:rPr>
                <w:lang w:eastAsia="en-GB"/>
              </w:rPr>
            </w:pPr>
            <w:r w:rsidRPr="00EE6E73">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97C586A" w14:textId="77777777" w:rsidR="00E81DFA" w:rsidRPr="00EE6E73"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258C343" w14:textId="77777777" w:rsidR="00E81DFA" w:rsidRPr="00EE6E73" w:rsidRDefault="00E81DFA" w:rsidP="000830BB">
            <w:pPr>
              <w:pStyle w:val="TAL"/>
              <w:rPr>
                <w:lang w:eastAsia="sv-SE"/>
              </w:rPr>
            </w:pPr>
          </w:p>
        </w:tc>
      </w:tr>
      <w:tr w:rsidR="004112C8" w:rsidRPr="00EE6E73" w14:paraId="546353AD" w14:textId="77777777" w:rsidTr="0084114E">
        <w:tc>
          <w:tcPr>
            <w:tcW w:w="3262" w:type="dxa"/>
            <w:tcBorders>
              <w:top w:val="single" w:sz="4" w:space="0" w:color="auto"/>
              <w:left w:val="single" w:sz="4" w:space="0" w:color="auto"/>
              <w:bottom w:val="single" w:sz="4" w:space="0" w:color="auto"/>
              <w:right w:val="single" w:sz="4" w:space="0" w:color="auto"/>
            </w:tcBorders>
          </w:tcPr>
          <w:p w14:paraId="3EC32BFF" w14:textId="77777777" w:rsidR="00E81DFA" w:rsidRPr="00EE6E73" w:rsidRDefault="00E81DFA" w:rsidP="000830BB">
            <w:pPr>
              <w:pStyle w:val="TAL"/>
              <w:rPr>
                <w:lang w:eastAsia="en-GB"/>
              </w:rPr>
            </w:pPr>
            <w:r w:rsidRPr="00EE6E73">
              <w:rPr>
                <w:lang w:eastAsia="en-GB"/>
              </w:rPr>
              <w:t>&gt;</w:t>
            </w:r>
            <w:r w:rsidRPr="00EE6E73">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07BA1B0" w14:textId="77777777" w:rsidR="00E81DFA" w:rsidRPr="00EE6E73" w:rsidRDefault="00E81DFA" w:rsidP="000830BB">
            <w:pPr>
              <w:pStyle w:val="TAL"/>
              <w:rPr>
                <w:lang w:eastAsia="en-GB"/>
              </w:rPr>
            </w:pPr>
            <w:r w:rsidRPr="00EE6E73">
              <w:rPr>
                <w:rFonts w:eastAsia="Yu Mincho"/>
              </w:rPr>
              <w:t>0</w:t>
            </w:r>
          </w:p>
        </w:tc>
        <w:tc>
          <w:tcPr>
            <w:tcW w:w="3262" w:type="dxa"/>
            <w:tcBorders>
              <w:top w:val="single" w:sz="4" w:space="0" w:color="auto"/>
              <w:left w:val="single" w:sz="4" w:space="0" w:color="auto"/>
              <w:bottom w:val="single" w:sz="4" w:space="0" w:color="auto"/>
              <w:right w:val="single" w:sz="4" w:space="0" w:color="auto"/>
            </w:tcBorders>
          </w:tcPr>
          <w:p w14:paraId="01F6C4CB" w14:textId="77777777" w:rsidR="00E81DFA" w:rsidRPr="00EE6E73" w:rsidRDefault="00E81DFA" w:rsidP="000830BB">
            <w:pPr>
              <w:pStyle w:val="TAL"/>
            </w:pPr>
            <w:r w:rsidRPr="00EE6E73">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2E849C7" w14:textId="77777777" w:rsidR="00E81DFA" w:rsidRPr="00EE6E73" w:rsidRDefault="00E81DFA" w:rsidP="000830BB">
            <w:pPr>
              <w:pStyle w:val="TAL"/>
            </w:pPr>
          </w:p>
        </w:tc>
      </w:tr>
      <w:tr w:rsidR="00F747EB" w:rsidRPr="00EE6E73" w14:paraId="2407EAD8" w14:textId="77777777" w:rsidTr="0084114E">
        <w:tc>
          <w:tcPr>
            <w:tcW w:w="3262" w:type="dxa"/>
            <w:tcBorders>
              <w:top w:val="single" w:sz="4" w:space="0" w:color="auto"/>
              <w:left w:val="single" w:sz="4" w:space="0" w:color="auto"/>
              <w:bottom w:val="single" w:sz="4" w:space="0" w:color="auto"/>
              <w:right w:val="single" w:sz="4" w:space="0" w:color="auto"/>
            </w:tcBorders>
          </w:tcPr>
          <w:p w14:paraId="2EC2174B" w14:textId="77777777" w:rsidR="0084114E" w:rsidRPr="00EE6E73" w:rsidRDefault="0084114E" w:rsidP="0071565C">
            <w:pPr>
              <w:pStyle w:val="TAL"/>
              <w:rPr>
                <w:lang w:eastAsia="en-GB"/>
              </w:rPr>
            </w:pPr>
            <w:r w:rsidRPr="00EE6E73">
              <w:rPr>
                <w:lang w:eastAsia="en-GB"/>
              </w:rPr>
              <w:t>&gt;</w:t>
            </w:r>
            <w:r w:rsidRPr="00EE6E73">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67046220" w14:textId="77777777" w:rsidR="0084114E" w:rsidRPr="00EE6E73" w:rsidRDefault="0084114E" w:rsidP="0071565C">
            <w:pPr>
              <w:pStyle w:val="TAL"/>
              <w:rPr>
                <w:rFonts w:eastAsia="Yu Mincho"/>
              </w:rPr>
            </w:pPr>
            <w:r w:rsidRPr="00EE6E73">
              <w:rPr>
                <w:rFonts w:eastAsia="Yu Mincho"/>
              </w:rPr>
              <w:t>disabled</w:t>
            </w:r>
          </w:p>
        </w:tc>
        <w:tc>
          <w:tcPr>
            <w:tcW w:w="3262" w:type="dxa"/>
            <w:tcBorders>
              <w:top w:val="single" w:sz="4" w:space="0" w:color="auto"/>
              <w:left w:val="single" w:sz="4" w:space="0" w:color="auto"/>
              <w:bottom w:val="single" w:sz="4" w:space="0" w:color="auto"/>
              <w:right w:val="single" w:sz="4" w:space="0" w:color="auto"/>
            </w:tcBorders>
          </w:tcPr>
          <w:p w14:paraId="2E354336" w14:textId="77777777" w:rsidR="0084114E" w:rsidRPr="00EE6E73" w:rsidRDefault="0084114E" w:rsidP="0071565C">
            <w:pPr>
              <w:pStyle w:val="TAL"/>
            </w:pPr>
            <w:r w:rsidRPr="00EE6E73">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4C604370" w14:textId="77777777" w:rsidR="0084114E" w:rsidRPr="00EE6E73" w:rsidRDefault="0084114E" w:rsidP="0071565C">
            <w:pPr>
              <w:pStyle w:val="TAL"/>
            </w:pPr>
          </w:p>
        </w:tc>
      </w:tr>
    </w:tbl>
    <w:p w14:paraId="018DF27C" w14:textId="77777777" w:rsidR="00E81DFA" w:rsidRPr="00EE6E73" w:rsidRDefault="00E81DFA" w:rsidP="00E81DFA">
      <w:pPr>
        <w:rPr>
          <w:rFonts w:eastAsia="MS Mincho"/>
        </w:rPr>
      </w:pPr>
    </w:p>
    <w:p w14:paraId="3D9C4255" w14:textId="5587A75A" w:rsidR="00E81DFA" w:rsidRPr="00EE6E73" w:rsidRDefault="00E81DFA" w:rsidP="00E81DFA">
      <w:pPr>
        <w:rPr>
          <w:rFonts w:eastAsia="SimSun"/>
          <w:lang w:eastAsia="ko-KR"/>
        </w:rPr>
      </w:pPr>
      <w:r w:rsidRPr="00EE6E73">
        <w:rPr>
          <w:rFonts w:eastAsia="SimSun"/>
          <w:lang w:eastAsia="ko-KR"/>
        </w:rPr>
        <w:lastRenderedPageBreak/>
        <w:t xml:space="preserve">Parameters </w:t>
      </w:r>
      <w:r w:rsidRPr="00EE6E73">
        <w:rPr>
          <w:rFonts w:eastAsia="DengXian"/>
        </w:rPr>
        <w:t>that are specified for NR sidelink L2 U2N Relay operations, which is used for the PC5 Relay RLC channel for Remote UE</w:t>
      </w:r>
      <w:r w:rsidR="00D537E2" w:rsidRPr="00EE6E73">
        <w:rPr>
          <w:rFonts w:eastAsia="DengXian"/>
        </w:rPr>
        <w:t>'</w:t>
      </w:r>
      <w:r w:rsidRPr="00EE6E73">
        <w:rPr>
          <w:rFonts w:eastAsia="DengXian"/>
        </w:rPr>
        <w:t>s SRB0 message transmission</w:t>
      </w:r>
      <w:r w:rsidR="00984519" w:rsidRPr="00EE6E73">
        <w:rPr>
          <w:rFonts w:eastAsia="DengXian"/>
        </w:rPr>
        <w:t>/reception</w:t>
      </w:r>
      <w:r w:rsidRPr="00EE6E73">
        <w:rPr>
          <w:rFonts w:eastAsia="DengXian"/>
        </w:rPr>
        <w:t xml:space="preserve">. The </w:t>
      </w:r>
      <w:r w:rsidR="0084114E" w:rsidRPr="00EE6E73">
        <w:rPr>
          <w:rFonts w:eastAsia="DengXian"/>
        </w:rPr>
        <w:t>PC5 Relay RLC channel</w:t>
      </w:r>
      <w:r w:rsidRPr="00EE6E73">
        <w:rPr>
          <w:rFonts w:eastAsia="DengXian"/>
        </w:rPr>
        <w:t xml:space="preserve"> using this</w:t>
      </w:r>
      <w:r w:rsidRPr="00EE6E73">
        <w:t xml:space="preserve"> c</w:t>
      </w:r>
      <w:r w:rsidRPr="00EE6E73">
        <w:rPr>
          <w:rFonts w:eastAsia="DengXia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112C8" w:rsidRPr="00EE6E73" w14:paraId="1E0A3758" w14:textId="77777777" w:rsidTr="00771058">
        <w:trPr>
          <w:tblHeader/>
        </w:trPr>
        <w:tc>
          <w:tcPr>
            <w:tcW w:w="3259" w:type="dxa"/>
            <w:tcBorders>
              <w:top w:val="single" w:sz="4" w:space="0" w:color="auto"/>
              <w:left w:val="single" w:sz="4" w:space="0" w:color="auto"/>
              <w:bottom w:val="single" w:sz="4" w:space="0" w:color="auto"/>
              <w:right w:val="single" w:sz="4" w:space="0" w:color="auto"/>
            </w:tcBorders>
          </w:tcPr>
          <w:p w14:paraId="2EA99511" w14:textId="77777777" w:rsidR="00E81DFA" w:rsidRPr="00EE6E73" w:rsidRDefault="00E81DFA" w:rsidP="000830BB">
            <w:pPr>
              <w:pStyle w:val="TAH"/>
              <w:rPr>
                <w:lang w:eastAsia="en-GB"/>
              </w:rPr>
            </w:pPr>
            <w:r w:rsidRPr="00EE6E73">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AC8787B" w14:textId="77777777" w:rsidR="00E81DFA" w:rsidRPr="00EE6E73" w:rsidRDefault="00E81DFA" w:rsidP="000830BB">
            <w:pPr>
              <w:pStyle w:val="TAH"/>
              <w:rPr>
                <w:lang w:eastAsia="en-GB"/>
              </w:rPr>
            </w:pPr>
            <w:r w:rsidRPr="00EE6E73">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37C2CF37" w14:textId="77777777" w:rsidR="00E81DFA" w:rsidRPr="00EE6E73" w:rsidRDefault="00E81DFA" w:rsidP="000830BB">
            <w:pPr>
              <w:pStyle w:val="TAH"/>
              <w:rPr>
                <w:lang w:eastAsia="en-GB"/>
              </w:rPr>
            </w:pPr>
            <w:r w:rsidRPr="00EE6E73">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794443A" w14:textId="77777777" w:rsidR="00E81DFA" w:rsidRPr="00EE6E73" w:rsidRDefault="00E81DFA" w:rsidP="000830BB">
            <w:pPr>
              <w:pStyle w:val="TAH"/>
              <w:rPr>
                <w:lang w:eastAsia="en-GB"/>
              </w:rPr>
            </w:pPr>
            <w:r w:rsidRPr="00EE6E73">
              <w:rPr>
                <w:lang w:eastAsia="en-GB"/>
              </w:rPr>
              <w:t>Ver</w:t>
            </w:r>
          </w:p>
        </w:tc>
      </w:tr>
      <w:tr w:rsidR="004112C8" w:rsidRPr="00EE6E73" w14:paraId="0E13C909" w14:textId="77777777" w:rsidTr="00771058">
        <w:tc>
          <w:tcPr>
            <w:tcW w:w="3259" w:type="dxa"/>
            <w:tcBorders>
              <w:top w:val="single" w:sz="4" w:space="0" w:color="auto"/>
              <w:left w:val="single" w:sz="4" w:space="0" w:color="auto"/>
              <w:bottom w:val="single" w:sz="4" w:space="0" w:color="auto"/>
              <w:right w:val="single" w:sz="4" w:space="0" w:color="auto"/>
            </w:tcBorders>
          </w:tcPr>
          <w:p w14:paraId="08F9EF62" w14:textId="77777777" w:rsidR="00E81DFA" w:rsidRPr="00EE6E73" w:rsidRDefault="00E81DFA" w:rsidP="000830BB">
            <w:pPr>
              <w:pStyle w:val="TAL"/>
              <w:rPr>
                <w:lang w:eastAsia="en-GB"/>
              </w:rPr>
            </w:pPr>
            <w:r w:rsidRPr="00EE6E73">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77612FDB" w14:textId="77777777" w:rsidR="00E81DFA" w:rsidRPr="00EE6E73" w:rsidRDefault="00E81DFA" w:rsidP="000830BB">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6675D9AB" w14:textId="77777777" w:rsidR="00E81DFA" w:rsidRPr="00EE6E73" w:rsidRDefault="00E81DFA" w:rsidP="000830BB">
            <w:pPr>
              <w:pStyle w:val="TAL"/>
              <w:rPr>
                <w:lang w:eastAsia="en-GB"/>
              </w:rPr>
            </w:pPr>
            <w:r w:rsidRPr="00EE6E73">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522C71BA" w14:textId="77777777" w:rsidR="00E81DFA" w:rsidRPr="00EE6E73" w:rsidRDefault="00E81DFA" w:rsidP="000830BB">
            <w:pPr>
              <w:pStyle w:val="TAL"/>
              <w:rPr>
                <w:lang w:eastAsia="en-GB"/>
              </w:rPr>
            </w:pPr>
          </w:p>
        </w:tc>
      </w:tr>
      <w:tr w:rsidR="004112C8" w:rsidRPr="00EE6E73" w14:paraId="55B8E616" w14:textId="77777777" w:rsidTr="00771058">
        <w:tc>
          <w:tcPr>
            <w:tcW w:w="3259" w:type="dxa"/>
            <w:tcBorders>
              <w:top w:val="single" w:sz="4" w:space="0" w:color="auto"/>
              <w:left w:val="single" w:sz="4" w:space="0" w:color="auto"/>
              <w:bottom w:val="single" w:sz="4" w:space="0" w:color="auto"/>
              <w:right w:val="single" w:sz="4" w:space="0" w:color="auto"/>
            </w:tcBorders>
          </w:tcPr>
          <w:p w14:paraId="2814174B" w14:textId="77777777" w:rsidR="00E81DFA" w:rsidRPr="00EE6E73" w:rsidRDefault="00E81DFA" w:rsidP="000830BB">
            <w:pPr>
              <w:pStyle w:val="TAL"/>
              <w:rPr>
                <w:i/>
                <w:lang w:eastAsia="en-GB"/>
              </w:rPr>
            </w:pPr>
            <w:r w:rsidRPr="00EE6E73">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25CE547E" w14:textId="77777777" w:rsidR="00E81DFA" w:rsidRPr="00EE6E73" w:rsidRDefault="00E81DFA" w:rsidP="000830BB">
            <w:pPr>
              <w:pStyle w:val="TAL"/>
              <w:rPr>
                <w:lang w:eastAsia="sv-SE"/>
              </w:rPr>
            </w:pPr>
            <w:r w:rsidRPr="00EE6E73">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778C1ABF"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4EAFB56" w14:textId="77777777" w:rsidR="00E81DFA" w:rsidRPr="00EE6E73" w:rsidRDefault="00E81DFA" w:rsidP="000830BB">
            <w:pPr>
              <w:pStyle w:val="TAL"/>
              <w:rPr>
                <w:lang w:eastAsia="en-GB"/>
              </w:rPr>
            </w:pPr>
          </w:p>
        </w:tc>
      </w:tr>
      <w:tr w:rsidR="004112C8" w:rsidRPr="00EE6E73" w14:paraId="323F07EF" w14:textId="77777777" w:rsidTr="00771058">
        <w:tc>
          <w:tcPr>
            <w:tcW w:w="3259" w:type="dxa"/>
            <w:tcBorders>
              <w:top w:val="single" w:sz="4" w:space="0" w:color="auto"/>
              <w:left w:val="single" w:sz="4" w:space="0" w:color="auto"/>
              <w:bottom w:val="single" w:sz="4" w:space="0" w:color="auto"/>
              <w:right w:val="single" w:sz="4" w:space="0" w:color="auto"/>
            </w:tcBorders>
          </w:tcPr>
          <w:p w14:paraId="315FBDA6" w14:textId="77777777" w:rsidR="00E81DFA" w:rsidRPr="00EE6E73" w:rsidRDefault="00E81DFA" w:rsidP="000830BB">
            <w:pPr>
              <w:pStyle w:val="TAL"/>
              <w:rPr>
                <w:i/>
                <w:lang w:eastAsia="en-GB"/>
              </w:rPr>
            </w:pPr>
            <w:r w:rsidRPr="00EE6E73">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40FB531C"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4B02FCB" w14:textId="77777777" w:rsidR="00E81DFA" w:rsidRPr="00EE6E73" w:rsidRDefault="00E81DFA" w:rsidP="000830BB">
            <w:pPr>
              <w:pStyle w:val="TAL"/>
              <w:rPr>
                <w:lang w:eastAsia="en-GB"/>
              </w:rPr>
            </w:pPr>
            <w:r w:rsidRPr="00EE6E73">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6263152" w14:textId="77777777" w:rsidR="00E81DFA" w:rsidRPr="00EE6E73" w:rsidRDefault="00E81DFA" w:rsidP="000830BB">
            <w:pPr>
              <w:pStyle w:val="TAL"/>
              <w:rPr>
                <w:lang w:eastAsia="en-GB"/>
              </w:rPr>
            </w:pPr>
          </w:p>
        </w:tc>
      </w:tr>
      <w:tr w:rsidR="004112C8" w:rsidRPr="00EE6E73" w14:paraId="0A41ECB3" w14:textId="77777777" w:rsidTr="00771058">
        <w:tc>
          <w:tcPr>
            <w:tcW w:w="3259" w:type="dxa"/>
            <w:tcBorders>
              <w:top w:val="single" w:sz="4" w:space="0" w:color="auto"/>
              <w:left w:val="single" w:sz="4" w:space="0" w:color="auto"/>
              <w:bottom w:val="single" w:sz="4" w:space="0" w:color="auto"/>
              <w:right w:val="single" w:sz="4" w:space="0" w:color="auto"/>
            </w:tcBorders>
          </w:tcPr>
          <w:p w14:paraId="37201A17" w14:textId="77777777" w:rsidR="00E81DFA" w:rsidRPr="00EE6E73" w:rsidRDefault="00E81DFA" w:rsidP="000830BB">
            <w:pPr>
              <w:pStyle w:val="TAL"/>
              <w:rPr>
                <w:i/>
                <w:lang w:eastAsia="sv-SE"/>
              </w:rPr>
            </w:pPr>
            <w:r w:rsidRPr="00EE6E73">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6595BC05"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C5AF996"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925CD4E" w14:textId="77777777" w:rsidR="00E81DFA" w:rsidRPr="00EE6E73" w:rsidRDefault="00E81DFA" w:rsidP="000830BB">
            <w:pPr>
              <w:pStyle w:val="TAL"/>
              <w:rPr>
                <w:lang w:eastAsia="en-GB"/>
              </w:rPr>
            </w:pPr>
          </w:p>
        </w:tc>
      </w:tr>
      <w:tr w:rsidR="004112C8" w:rsidRPr="00EE6E73" w14:paraId="148D89CF" w14:textId="77777777" w:rsidTr="00771058">
        <w:tc>
          <w:tcPr>
            <w:tcW w:w="3259" w:type="dxa"/>
            <w:tcBorders>
              <w:top w:val="single" w:sz="4" w:space="0" w:color="auto"/>
              <w:left w:val="single" w:sz="4" w:space="0" w:color="auto"/>
              <w:bottom w:val="single" w:sz="4" w:space="0" w:color="auto"/>
              <w:right w:val="single" w:sz="4" w:space="0" w:color="auto"/>
            </w:tcBorders>
          </w:tcPr>
          <w:p w14:paraId="1E224DD2" w14:textId="77777777" w:rsidR="00E81DFA" w:rsidRPr="00EE6E73" w:rsidRDefault="00E81DFA" w:rsidP="000830BB">
            <w:pPr>
              <w:pStyle w:val="TAL"/>
              <w:rPr>
                <w:i/>
                <w:lang w:eastAsia="sv-SE"/>
              </w:rPr>
            </w:pPr>
            <w:r w:rsidRPr="00EE6E73">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25102D02"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89B76A5"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F239EBC" w14:textId="77777777" w:rsidR="00E81DFA" w:rsidRPr="00EE6E73" w:rsidRDefault="00E81DFA" w:rsidP="000830BB">
            <w:pPr>
              <w:pStyle w:val="TAL"/>
              <w:rPr>
                <w:lang w:eastAsia="en-GB"/>
              </w:rPr>
            </w:pPr>
          </w:p>
        </w:tc>
      </w:tr>
      <w:tr w:rsidR="004112C8" w:rsidRPr="00EE6E73" w14:paraId="274D1BBA" w14:textId="77777777" w:rsidTr="00771058">
        <w:tc>
          <w:tcPr>
            <w:tcW w:w="3259" w:type="dxa"/>
            <w:tcBorders>
              <w:top w:val="single" w:sz="4" w:space="0" w:color="auto"/>
              <w:left w:val="single" w:sz="4" w:space="0" w:color="auto"/>
              <w:bottom w:val="single" w:sz="4" w:space="0" w:color="auto"/>
              <w:right w:val="single" w:sz="4" w:space="0" w:color="auto"/>
            </w:tcBorders>
          </w:tcPr>
          <w:p w14:paraId="14EC9940" w14:textId="77777777" w:rsidR="00E81DFA" w:rsidRPr="00EE6E73" w:rsidRDefault="00E81DFA" w:rsidP="000830BB">
            <w:pPr>
              <w:pStyle w:val="TAL"/>
              <w:rPr>
                <w:i/>
                <w:lang w:eastAsia="sv-SE"/>
              </w:rPr>
            </w:pPr>
            <w:r w:rsidRPr="00EE6E73">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53BFF7ED"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6972A79"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452298" w14:textId="77777777" w:rsidR="00E81DFA" w:rsidRPr="00EE6E73" w:rsidRDefault="00E81DFA" w:rsidP="000830BB">
            <w:pPr>
              <w:pStyle w:val="TAL"/>
              <w:rPr>
                <w:lang w:eastAsia="en-GB"/>
              </w:rPr>
            </w:pPr>
          </w:p>
        </w:tc>
      </w:tr>
      <w:tr w:rsidR="004112C8" w:rsidRPr="00EE6E73" w14:paraId="0FFF106B" w14:textId="77777777" w:rsidTr="00771058">
        <w:tc>
          <w:tcPr>
            <w:tcW w:w="3259" w:type="dxa"/>
            <w:tcBorders>
              <w:top w:val="single" w:sz="4" w:space="0" w:color="auto"/>
              <w:left w:val="single" w:sz="4" w:space="0" w:color="auto"/>
              <w:bottom w:val="single" w:sz="4" w:space="0" w:color="auto"/>
              <w:right w:val="single" w:sz="4" w:space="0" w:color="auto"/>
            </w:tcBorders>
          </w:tcPr>
          <w:p w14:paraId="542D87CF" w14:textId="77777777" w:rsidR="00E81DFA" w:rsidRPr="00EE6E73" w:rsidRDefault="00E81DFA" w:rsidP="000830BB">
            <w:pPr>
              <w:pStyle w:val="TAL"/>
              <w:rPr>
                <w:i/>
                <w:lang w:eastAsia="sv-SE"/>
              </w:rPr>
            </w:pPr>
            <w:r w:rsidRPr="00EE6E73">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71BFF6D9"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C6DDD30"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DCB6C1A" w14:textId="77777777" w:rsidR="00E81DFA" w:rsidRPr="00EE6E73" w:rsidRDefault="00E81DFA" w:rsidP="000830BB">
            <w:pPr>
              <w:pStyle w:val="TAL"/>
              <w:rPr>
                <w:lang w:eastAsia="en-GB"/>
              </w:rPr>
            </w:pPr>
          </w:p>
        </w:tc>
      </w:tr>
      <w:tr w:rsidR="004112C8" w:rsidRPr="00EE6E73" w14:paraId="0237E735" w14:textId="77777777" w:rsidTr="00771058">
        <w:tc>
          <w:tcPr>
            <w:tcW w:w="3259" w:type="dxa"/>
            <w:tcBorders>
              <w:top w:val="single" w:sz="4" w:space="0" w:color="auto"/>
              <w:left w:val="single" w:sz="4" w:space="0" w:color="auto"/>
              <w:bottom w:val="single" w:sz="4" w:space="0" w:color="auto"/>
              <w:right w:val="single" w:sz="4" w:space="0" w:color="auto"/>
            </w:tcBorders>
          </w:tcPr>
          <w:p w14:paraId="47258CB9" w14:textId="77777777" w:rsidR="00E81DFA" w:rsidRPr="00EE6E73" w:rsidRDefault="00E81DFA" w:rsidP="000830BB">
            <w:pPr>
              <w:pStyle w:val="TAL"/>
              <w:rPr>
                <w:i/>
                <w:lang w:eastAsia="sv-SE"/>
              </w:rPr>
            </w:pPr>
            <w:r w:rsidRPr="00EE6E73">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0694635C"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5B48536" w14:textId="77777777" w:rsidR="00E81DFA" w:rsidRPr="00EE6E73" w:rsidRDefault="00E81DFA" w:rsidP="000830BB">
            <w:pPr>
              <w:pStyle w:val="TAL"/>
              <w:rPr>
                <w:lang w:eastAsia="en-GB"/>
              </w:rPr>
            </w:pPr>
            <w:r w:rsidRPr="00EE6E73">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9671259" w14:textId="77777777" w:rsidR="00E81DFA" w:rsidRPr="00EE6E73" w:rsidRDefault="00E81DFA" w:rsidP="000830BB">
            <w:pPr>
              <w:pStyle w:val="TAL"/>
              <w:rPr>
                <w:lang w:eastAsia="en-GB"/>
              </w:rPr>
            </w:pPr>
          </w:p>
        </w:tc>
      </w:tr>
      <w:tr w:rsidR="004112C8" w:rsidRPr="00EE6E73" w14:paraId="4417AEF2" w14:textId="77777777" w:rsidTr="00771058">
        <w:tc>
          <w:tcPr>
            <w:tcW w:w="3259" w:type="dxa"/>
            <w:tcBorders>
              <w:top w:val="single" w:sz="4" w:space="0" w:color="auto"/>
              <w:left w:val="single" w:sz="4" w:space="0" w:color="auto"/>
              <w:bottom w:val="single" w:sz="4" w:space="0" w:color="auto"/>
              <w:right w:val="single" w:sz="4" w:space="0" w:color="auto"/>
            </w:tcBorders>
          </w:tcPr>
          <w:p w14:paraId="35AD8DEF" w14:textId="77777777" w:rsidR="00E81DFA" w:rsidRPr="00EE6E73" w:rsidRDefault="00E81DFA" w:rsidP="000830BB">
            <w:pPr>
              <w:pStyle w:val="TAL"/>
              <w:rPr>
                <w:i/>
                <w:lang w:eastAsia="en-GB"/>
              </w:rPr>
            </w:pPr>
            <w:r w:rsidRPr="00EE6E73">
              <w:rPr>
                <w:i/>
                <w:lang w:eastAsia="sv-SE"/>
              </w:rPr>
              <w:t>&gt;</w:t>
            </w:r>
            <w:r w:rsidRPr="00EE6E73">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5E2ACDB6" w14:textId="575C375E" w:rsidR="00E81DFA" w:rsidRPr="00EE6E73" w:rsidRDefault="0084114E" w:rsidP="000830BB">
            <w:pPr>
              <w:pStyle w:val="TAL"/>
              <w:rPr>
                <w:lang w:eastAsia="sv-SE"/>
              </w:rPr>
            </w:pPr>
            <w:r w:rsidRPr="00EE6E73">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2B229F54"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4715AE" w14:textId="77777777" w:rsidR="00E81DFA" w:rsidRPr="00EE6E73" w:rsidRDefault="00E81DFA" w:rsidP="000830BB">
            <w:pPr>
              <w:pStyle w:val="TAL"/>
              <w:rPr>
                <w:lang w:eastAsia="en-GB"/>
              </w:rPr>
            </w:pPr>
          </w:p>
        </w:tc>
      </w:tr>
      <w:tr w:rsidR="004112C8" w:rsidRPr="00EE6E73" w14:paraId="34AEBEF8" w14:textId="77777777" w:rsidTr="00771058">
        <w:tc>
          <w:tcPr>
            <w:tcW w:w="3259" w:type="dxa"/>
            <w:tcBorders>
              <w:top w:val="single" w:sz="4" w:space="0" w:color="auto"/>
              <w:left w:val="single" w:sz="4" w:space="0" w:color="auto"/>
              <w:bottom w:val="single" w:sz="4" w:space="0" w:color="auto"/>
              <w:right w:val="single" w:sz="4" w:space="0" w:color="auto"/>
            </w:tcBorders>
          </w:tcPr>
          <w:p w14:paraId="5B9F419E" w14:textId="77777777" w:rsidR="00E81DFA" w:rsidRPr="00EE6E73" w:rsidRDefault="00E81DFA" w:rsidP="000830BB">
            <w:pPr>
              <w:pStyle w:val="TAL"/>
              <w:rPr>
                <w:i/>
                <w:lang w:eastAsia="en-GB"/>
              </w:rPr>
            </w:pPr>
            <w:r w:rsidRPr="00EE6E73">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07A54416" w14:textId="77777777" w:rsidR="00E81DFA" w:rsidRPr="00EE6E73" w:rsidRDefault="00E81DFA" w:rsidP="000830BB">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6A31B2DE"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FA7D54E" w14:textId="77777777" w:rsidR="00E81DFA" w:rsidRPr="00EE6E73" w:rsidRDefault="00E81DFA" w:rsidP="000830BB">
            <w:pPr>
              <w:pStyle w:val="TAL"/>
              <w:rPr>
                <w:lang w:eastAsia="en-GB"/>
              </w:rPr>
            </w:pPr>
          </w:p>
        </w:tc>
      </w:tr>
      <w:tr w:rsidR="004112C8" w:rsidRPr="00EE6E73" w14:paraId="01E886DE" w14:textId="77777777" w:rsidTr="00771058">
        <w:tc>
          <w:tcPr>
            <w:tcW w:w="3259" w:type="dxa"/>
            <w:tcBorders>
              <w:top w:val="single" w:sz="4" w:space="0" w:color="auto"/>
              <w:left w:val="single" w:sz="4" w:space="0" w:color="auto"/>
              <w:bottom w:val="single" w:sz="4" w:space="0" w:color="auto"/>
              <w:right w:val="single" w:sz="4" w:space="0" w:color="auto"/>
            </w:tcBorders>
          </w:tcPr>
          <w:p w14:paraId="2EE0FB53" w14:textId="77777777" w:rsidR="00E81DFA" w:rsidRPr="00EE6E73" w:rsidRDefault="00E81DFA" w:rsidP="000830BB">
            <w:pPr>
              <w:pStyle w:val="TAL"/>
              <w:rPr>
                <w:i/>
                <w:lang w:eastAsia="en-GB"/>
              </w:rPr>
            </w:pPr>
            <w:r w:rsidRPr="00EE6E73">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081660B8" w14:textId="77777777" w:rsidR="00E81DFA" w:rsidRPr="00EE6E73" w:rsidRDefault="00E81DFA" w:rsidP="000830BB">
            <w:pPr>
              <w:pStyle w:val="TAL"/>
              <w:rPr>
                <w:lang w:eastAsia="sv-SE"/>
              </w:rPr>
            </w:pPr>
            <w:r w:rsidRPr="00EE6E73">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5D8923D8"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1310DBA" w14:textId="77777777" w:rsidR="00E81DFA" w:rsidRPr="00EE6E73" w:rsidRDefault="00E81DFA" w:rsidP="000830BB">
            <w:pPr>
              <w:pStyle w:val="TAL"/>
              <w:rPr>
                <w:lang w:eastAsia="en-GB"/>
              </w:rPr>
            </w:pPr>
          </w:p>
        </w:tc>
      </w:tr>
      <w:tr w:rsidR="004112C8" w:rsidRPr="00EE6E73" w14:paraId="356F521B" w14:textId="77777777" w:rsidTr="00771058">
        <w:tc>
          <w:tcPr>
            <w:tcW w:w="3259" w:type="dxa"/>
            <w:tcBorders>
              <w:top w:val="single" w:sz="4" w:space="0" w:color="auto"/>
              <w:left w:val="single" w:sz="4" w:space="0" w:color="auto"/>
              <w:bottom w:val="single" w:sz="4" w:space="0" w:color="auto"/>
              <w:right w:val="single" w:sz="4" w:space="0" w:color="auto"/>
            </w:tcBorders>
          </w:tcPr>
          <w:p w14:paraId="508AB482" w14:textId="1ACF99AF" w:rsidR="00E81DFA" w:rsidRPr="00EE6E73" w:rsidRDefault="00E81DFA" w:rsidP="000830BB">
            <w:pPr>
              <w:pStyle w:val="TAL"/>
              <w:rPr>
                <w:i/>
                <w:lang w:eastAsia="sv-SE"/>
              </w:rPr>
            </w:pPr>
            <w:r w:rsidRPr="00EE6E73">
              <w:rPr>
                <w:i/>
                <w:lang w:eastAsia="sv-SE"/>
              </w:rPr>
              <w:t>&gt;pr</w:t>
            </w:r>
            <w:r w:rsidR="005023C3" w:rsidRPr="00EE6E73">
              <w:rPr>
                <w:i/>
                <w:lang w:eastAsia="sv-SE"/>
              </w:rPr>
              <w:t>i</w:t>
            </w:r>
            <w:r w:rsidRPr="00EE6E73">
              <w:rPr>
                <w:i/>
                <w:lang w:eastAsia="sv-SE"/>
              </w:rPr>
              <w:t>oritisedBitRate</w:t>
            </w:r>
          </w:p>
        </w:tc>
        <w:tc>
          <w:tcPr>
            <w:tcW w:w="1417" w:type="dxa"/>
            <w:tcBorders>
              <w:top w:val="single" w:sz="4" w:space="0" w:color="auto"/>
              <w:left w:val="single" w:sz="4" w:space="0" w:color="auto"/>
              <w:bottom w:val="single" w:sz="4" w:space="0" w:color="auto"/>
              <w:right w:val="single" w:sz="4" w:space="0" w:color="auto"/>
            </w:tcBorders>
          </w:tcPr>
          <w:p w14:paraId="743BD277" w14:textId="7A1BEA1E" w:rsidR="00E81DFA" w:rsidRPr="00EE6E73" w:rsidRDefault="00E81DFA" w:rsidP="000830BB">
            <w:pPr>
              <w:pStyle w:val="TAL"/>
              <w:rPr>
                <w:lang w:eastAsia="sv-SE"/>
              </w:rPr>
            </w:pPr>
            <w:r w:rsidRPr="00EE6E73">
              <w:rPr>
                <w:lang w:eastAsia="sv-SE"/>
              </w:rPr>
              <w:t>Infinity</w:t>
            </w:r>
          </w:p>
        </w:tc>
        <w:tc>
          <w:tcPr>
            <w:tcW w:w="3149" w:type="dxa"/>
            <w:tcBorders>
              <w:top w:val="single" w:sz="4" w:space="0" w:color="auto"/>
              <w:left w:val="single" w:sz="4" w:space="0" w:color="auto"/>
              <w:bottom w:val="single" w:sz="4" w:space="0" w:color="auto"/>
              <w:right w:val="single" w:sz="4" w:space="0" w:color="auto"/>
            </w:tcBorders>
          </w:tcPr>
          <w:p w14:paraId="36061E03"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3BA1975" w14:textId="77777777" w:rsidR="00E81DFA" w:rsidRPr="00EE6E73" w:rsidRDefault="00E81DFA" w:rsidP="000830BB">
            <w:pPr>
              <w:pStyle w:val="TAL"/>
              <w:rPr>
                <w:lang w:eastAsia="en-GB"/>
              </w:rPr>
            </w:pPr>
          </w:p>
        </w:tc>
      </w:tr>
      <w:tr w:rsidR="004112C8" w:rsidRPr="00EE6E73" w14:paraId="187A2CFA" w14:textId="77777777" w:rsidTr="00771058">
        <w:tc>
          <w:tcPr>
            <w:tcW w:w="3259" w:type="dxa"/>
            <w:tcBorders>
              <w:top w:val="single" w:sz="4" w:space="0" w:color="auto"/>
              <w:left w:val="single" w:sz="4" w:space="0" w:color="auto"/>
              <w:bottom w:val="single" w:sz="4" w:space="0" w:color="auto"/>
              <w:right w:val="single" w:sz="4" w:space="0" w:color="auto"/>
            </w:tcBorders>
          </w:tcPr>
          <w:p w14:paraId="0AAD9CEB" w14:textId="77777777" w:rsidR="00E81DFA" w:rsidRPr="00EE6E73" w:rsidRDefault="00E81DFA" w:rsidP="000830BB">
            <w:pPr>
              <w:pStyle w:val="TAL"/>
              <w:rPr>
                <w:i/>
                <w:lang w:eastAsia="sv-SE"/>
              </w:rPr>
            </w:pPr>
            <w:r w:rsidRPr="00EE6E73">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4169A54F" w14:textId="77777777" w:rsidR="00E81DFA" w:rsidRPr="00EE6E73" w:rsidRDefault="00E81DFA" w:rsidP="000830BB">
            <w:pPr>
              <w:pStyle w:val="TAL"/>
              <w:rPr>
                <w:lang w:eastAsia="en-GB"/>
              </w:rPr>
            </w:pPr>
            <w:r w:rsidRPr="00EE6E73">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CF79B8C"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2170727" w14:textId="77777777" w:rsidR="00E81DFA" w:rsidRPr="00EE6E73" w:rsidRDefault="00E81DFA" w:rsidP="000830BB">
            <w:pPr>
              <w:pStyle w:val="TAL"/>
              <w:rPr>
                <w:lang w:eastAsia="en-GB"/>
              </w:rPr>
            </w:pPr>
          </w:p>
        </w:tc>
      </w:tr>
      <w:tr w:rsidR="004112C8" w:rsidRPr="00EE6E73" w14:paraId="3F33F9F4" w14:textId="77777777" w:rsidTr="00771058">
        <w:tc>
          <w:tcPr>
            <w:tcW w:w="3259" w:type="dxa"/>
            <w:tcBorders>
              <w:top w:val="single" w:sz="4" w:space="0" w:color="auto"/>
              <w:left w:val="single" w:sz="4" w:space="0" w:color="auto"/>
              <w:bottom w:val="single" w:sz="4" w:space="0" w:color="auto"/>
              <w:right w:val="single" w:sz="4" w:space="0" w:color="auto"/>
            </w:tcBorders>
          </w:tcPr>
          <w:p w14:paraId="221C2314" w14:textId="77777777" w:rsidR="00E81DFA" w:rsidRPr="00EE6E73" w:rsidRDefault="00E81DFA" w:rsidP="000830BB">
            <w:pPr>
              <w:pStyle w:val="TAL"/>
              <w:rPr>
                <w:i/>
                <w:lang w:eastAsia="sv-SE"/>
              </w:rPr>
            </w:pPr>
            <w:r w:rsidRPr="00EE6E73">
              <w:rPr>
                <w:kern w:val="2"/>
                <w:lang w:eastAsia="en-GB"/>
              </w:rPr>
              <w:t>&gt;</w:t>
            </w:r>
            <w:r w:rsidRPr="00EE6E73">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C7A68D8" w14:textId="77777777" w:rsidR="00E81DFA" w:rsidRPr="00EE6E73" w:rsidRDefault="00E81DFA" w:rsidP="000830BB">
            <w:pPr>
              <w:pStyle w:val="TAL"/>
              <w:rPr>
                <w:lang w:eastAsia="en-GB"/>
              </w:rPr>
            </w:pPr>
            <w:r w:rsidRPr="00EE6E73">
              <w:rPr>
                <w:rFonts w:eastAsia="Yu Mincho"/>
                <w:kern w:val="2"/>
              </w:rPr>
              <w:t>0</w:t>
            </w:r>
          </w:p>
        </w:tc>
        <w:tc>
          <w:tcPr>
            <w:tcW w:w="3149" w:type="dxa"/>
            <w:tcBorders>
              <w:top w:val="single" w:sz="4" w:space="0" w:color="auto"/>
              <w:left w:val="single" w:sz="4" w:space="0" w:color="auto"/>
              <w:bottom w:val="single" w:sz="4" w:space="0" w:color="auto"/>
              <w:right w:val="single" w:sz="4" w:space="0" w:color="auto"/>
            </w:tcBorders>
          </w:tcPr>
          <w:p w14:paraId="6F14F13F" w14:textId="18DE26FB" w:rsidR="00E81DFA" w:rsidRPr="00EE6E73" w:rsidRDefault="00E81DFA" w:rsidP="000830BB">
            <w:pPr>
              <w:pStyle w:val="TAL"/>
              <w:rPr>
                <w:lang w:eastAsia="en-GB"/>
              </w:rPr>
            </w:pPr>
            <w:r w:rsidRPr="00EE6E73">
              <w:rPr>
                <w:kern w:val="2"/>
              </w:rPr>
              <w:t>The scheduling request configuration with this value is applicable for this SCCH if configured by the network.</w:t>
            </w:r>
            <w:r w:rsidR="0084114E" w:rsidRPr="00EE6E73">
              <w:rPr>
                <w:kern w:val="2"/>
              </w:rPr>
              <w:t xml:space="preserve">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1177E25E" w14:textId="77777777" w:rsidR="00E81DFA" w:rsidRPr="00EE6E73" w:rsidRDefault="00E81DFA" w:rsidP="000830BB">
            <w:pPr>
              <w:pStyle w:val="TAL"/>
              <w:rPr>
                <w:lang w:eastAsia="en-GB"/>
              </w:rPr>
            </w:pPr>
          </w:p>
        </w:tc>
      </w:tr>
      <w:tr w:rsidR="00B4120F" w:rsidRPr="00EE6E73" w14:paraId="0750B770" w14:textId="77777777" w:rsidTr="0084114E">
        <w:tc>
          <w:tcPr>
            <w:tcW w:w="3259" w:type="dxa"/>
            <w:tcBorders>
              <w:top w:val="single" w:sz="4" w:space="0" w:color="auto"/>
              <w:left w:val="single" w:sz="4" w:space="0" w:color="auto"/>
              <w:bottom w:val="single" w:sz="4" w:space="0" w:color="auto"/>
              <w:right w:val="single" w:sz="4" w:space="0" w:color="auto"/>
            </w:tcBorders>
          </w:tcPr>
          <w:p w14:paraId="6FAF3997" w14:textId="77777777" w:rsidR="0084114E" w:rsidRPr="00EE6E73" w:rsidRDefault="0084114E" w:rsidP="0071565C">
            <w:pPr>
              <w:pStyle w:val="TAL"/>
              <w:rPr>
                <w:kern w:val="2"/>
                <w:lang w:eastAsia="en-GB"/>
              </w:rPr>
            </w:pPr>
            <w:r w:rsidRPr="00EE6E73">
              <w:rPr>
                <w:kern w:val="2"/>
                <w:lang w:eastAsia="en-GB"/>
              </w:rPr>
              <w:t>&gt;</w:t>
            </w:r>
            <w:r w:rsidRPr="00EE6E73">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304136E4" w14:textId="77777777" w:rsidR="0084114E" w:rsidRPr="00EE6E73" w:rsidRDefault="0084114E" w:rsidP="0071565C">
            <w:pPr>
              <w:pStyle w:val="TAL"/>
              <w:rPr>
                <w:rFonts w:eastAsia="Yu Mincho"/>
                <w:kern w:val="2"/>
              </w:rPr>
            </w:pPr>
            <w:r w:rsidRPr="00EE6E73">
              <w:rPr>
                <w:rFonts w:eastAsia="Yu Mincho"/>
                <w:kern w:val="2"/>
              </w:rPr>
              <w:t>Undefined</w:t>
            </w:r>
          </w:p>
        </w:tc>
        <w:tc>
          <w:tcPr>
            <w:tcW w:w="3149" w:type="dxa"/>
            <w:tcBorders>
              <w:top w:val="single" w:sz="4" w:space="0" w:color="auto"/>
              <w:left w:val="single" w:sz="4" w:space="0" w:color="auto"/>
              <w:bottom w:val="single" w:sz="4" w:space="0" w:color="auto"/>
              <w:right w:val="single" w:sz="4" w:space="0" w:color="auto"/>
            </w:tcBorders>
          </w:tcPr>
          <w:p w14:paraId="50E384FF" w14:textId="77777777" w:rsidR="0084114E" w:rsidRPr="00EE6E73" w:rsidRDefault="0084114E" w:rsidP="0071565C">
            <w:pPr>
              <w:pStyle w:val="TAL"/>
              <w:rPr>
                <w:kern w:val="2"/>
              </w:rPr>
            </w:pPr>
            <w:r w:rsidRPr="00EE6E73">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371FF02" w14:textId="77777777" w:rsidR="0084114E" w:rsidRPr="00EE6E73" w:rsidRDefault="0084114E" w:rsidP="0071565C">
            <w:pPr>
              <w:pStyle w:val="TAL"/>
              <w:rPr>
                <w:lang w:eastAsia="en-GB"/>
              </w:rPr>
            </w:pPr>
          </w:p>
        </w:tc>
      </w:tr>
    </w:tbl>
    <w:p w14:paraId="0ACFB75C" w14:textId="77777777" w:rsidR="0001460C" w:rsidRPr="00EE6E73" w:rsidRDefault="0001460C" w:rsidP="0001460C">
      <w:pPr>
        <w:rPr>
          <w:rFonts w:eastAsiaTheme="minorEastAsia"/>
        </w:rPr>
      </w:pPr>
    </w:p>
    <w:p w14:paraId="5DB9F9D8" w14:textId="77777777" w:rsidR="0001460C" w:rsidRPr="00EE6E73" w:rsidRDefault="0001460C" w:rsidP="0001460C">
      <w:pPr>
        <w:rPr>
          <w:rFonts w:eastAsia="SimSun"/>
          <w:lang w:eastAsia="ko-KR"/>
        </w:rPr>
      </w:pPr>
      <w:r w:rsidRPr="00EE6E73">
        <w:rPr>
          <w:rFonts w:eastAsia="SimSun"/>
          <w:lang w:eastAsia="ko-KR"/>
        </w:rPr>
        <w:t xml:space="preserve">Parameters </w:t>
      </w:r>
      <w:r w:rsidRPr="00EE6E73">
        <w:rPr>
          <w:rFonts w:eastAsia="DengXian"/>
        </w:rPr>
        <w:t>that are specified for NR sidelink L2 U2U Relay operations, which is used for the PC5 Relay RLC channel for U2U Remote UE's SL-SRB0</w:t>
      </w:r>
      <w:r w:rsidRPr="00EE6E73">
        <w:t>/1/2/3</w:t>
      </w:r>
      <w:r w:rsidRPr="00EE6E73">
        <w:rPr>
          <w:rFonts w:eastAsia="DengXian"/>
        </w:rPr>
        <w:t xml:space="preserve"> message transmission/reception with the peer U2U Remote UE. The PC5 Relay RLC channel using this</w:t>
      </w:r>
      <w:r w:rsidRPr="00EE6E73">
        <w:t xml:space="preserve"> c</w:t>
      </w:r>
      <w:r w:rsidRPr="00EE6E73">
        <w:rPr>
          <w:rFonts w:eastAsia="DengXian"/>
        </w:rPr>
        <w:t>onfiguration is named as SL-U2U-RLC.</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112C8" w:rsidRPr="00EE6E73" w14:paraId="734A2880" w14:textId="77777777" w:rsidTr="00467478">
        <w:trPr>
          <w:tblHeader/>
        </w:trPr>
        <w:tc>
          <w:tcPr>
            <w:tcW w:w="3259" w:type="dxa"/>
            <w:tcBorders>
              <w:top w:val="single" w:sz="4" w:space="0" w:color="auto"/>
              <w:left w:val="single" w:sz="4" w:space="0" w:color="auto"/>
              <w:bottom w:val="single" w:sz="4" w:space="0" w:color="auto"/>
              <w:right w:val="single" w:sz="4" w:space="0" w:color="auto"/>
            </w:tcBorders>
            <w:hideMark/>
          </w:tcPr>
          <w:p w14:paraId="42B2C0DD" w14:textId="77777777" w:rsidR="0001460C" w:rsidRPr="00EE6E73" w:rsidRDefault="0001460C" w:rsidP="00467478">
            <w:pPr>
              <w:pStyle w:val="TAH"/>
              <w:rPr>
                <w:lang w:eastAsia="en-GB"/>
              </w:rPr>
            </w:pPr>
            <w:r w:rsidRPr="00EE6E73">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hideMark/>
          </w:tcPr>
          <w:p w14:paraId="5E9DBF9E" w14:textId="77777777" w:rsidR="0001460C" w:rsidRPr="00EE6E73" w:rsidRDefault="0001460C" w:rsidP="00467478">
            <w:pPr>
              <w:pStyle w:val="TAH"/>
              <w:rPr>
                <w:lang w:eastAsia="en-GB"/>
              </w:rPr>
            </w:pPr>
            <w:r w:rsidRPr="00EE6E73">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64CCE85D" w14:textId="77777777" w:rsidR="0001460C" w:rsidRPr="00EE6E73" w:rsidRDefault="0001460C" w:rsidP="00467478">
            <w:pPr>
              <w:pStyle w:val="TAH"/>
              <w:rPr>
                <w:lang w:eastAsia="en-GB"/>
              </w:rPr>
            </w:pPr>
            <w:r w:rsidRPr="00EE6E73">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3FB1B11" w14:textId="77777777" w:rsidR="0001460C" w:rsidRPr="00EE6E73" w:rsidRDefault="0001460C" w:rsidP="00467478">
            <w:pPr>
              <w:pStyle w:val="TAH"/>
              <w:rPr>
                <w:lang w:eastAsia="en-GB"/>
              </w:rPr>
            </w:pPr>
            <w:r w:rsidRPr="00EE6E73">
              <w:rPr>
                <w:lang w:eastAsia="en-GB"/>
              </w:rPr>
              <w:t>Ver</w:t>
            </w:r>
          </w:p>
        </w:tc>
      </w:tr>
      <w:tr w:rsidR="004112C8" w:rsidRPr="00EE6E73" w14:paraId="5B930E6D"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7F00A1B8" w14:textId="77777777" w:rsidR="0001460C" w:rsidRPr="00EE6E73" w:rsidRDefault="0001460C" w:rsidP="00467478">
            <w:pPr>
              <w:pStyle w:val="TAL"/>
              <w:rPr>
                <w:lang w:eastAsia="en-GB"/>
              </w:rPr>
            </w:pPr>
            <w:r w:rsidRPr="00EE6E73">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56490D59" w14:textId="77777777" w:rsidR="0001460C" w:rsidRPr="00EE6E73" w:rsidRDefault="0001460C" w:rsidP="00467478">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4B91F2C3" w14:textId="77777777" w:rsidR="0001460C" w:rsidRPr="00EE6E73" w:rsidRDefault="0001460C" w:rsidP="00467478">
            <w:pPr>
              <w:pStyle w:val="TAL"/>
              <w:rPr>
                <w:lang w:eastAsia="en-GB"/>
              </w:rPr>
            </w:pPr>
            <w:r w:rsidRPr="00EE6E73">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391AFE1A" w14:textId="77777777" w:rsidR="0001460C" w:rsidRPr="00EE6E73" w:rsidRDefault="0001460C" w:rsidP="00467478">
            <w:pPr>
              <w:pStyle w:val="TAL"/>
              <w:rPr>
                <w:lang w:eastAsia="en-GB"/>
              </w:rPr>
            </w:pPr>
          </w:p>
        </w:tc>
      </w:tr>
      <w:tr w:rsidR="004112C8" w:rsidRPr="00EE6E73" w14:paraId="3DB3582C"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339D436A" w14:textId="77777777" w:rsidR="0001460C" w:rsidRPr="00EE6E73" w:rsidRDefault="0001460C" w:rsidP="00467478">
            <w:pPr>
              <w:pStyle w:val="TAL"/>
              <w:rPr>
                <w:i/>
                <w:lang w:eastAsia="en-GB"/>
              </w:rPr>
            </w:pPr>
            <w:r w:rsidRPr="00EE6E73">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hideMark/>
          </w:tcPr>
          <w:p w14:paraId="33300EDA" w14:textId="77777777" w:rsidR="0001460C" w:rsidRPr="00EE6E73" w:rsidRDefault="0001460C" w:rsidP="00467478">
            <w:pPr>
              <w:pStyle w:val="TAL"/>
              <w:rPr>
                <w:lang w:eastAsia="sv-SE"/>
              </w:rPr>
            </w:pPr>
            <w:r w:rsidRPr="00EE6E73">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5B696C3"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8C2A150" w14:textId="77777777" w:rsidR="0001460C" w:rsidRPr="00EE6E73" w:rsidRDefault="0001460C" w:rsidP="00467478">
            <w:pPr>
              <w:pStyle w:val="TAL"/>
              <w:rPr>
                <w:lang w:eastAsia="en-GB"/>
              </w:rPr>
            </w:pPr>
          </w:p>
        </w:tc>
      </w:tr>
      <w:tr w:rsidR="004112C8" w:rsidRPr="00EE6E73" w14:paraId="7AC52B86"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244A6F38" w14:textId="77777777" w:rsidR="0001460C" w:rsidRPr="00EE6E73" w:rsidRDefault="0001460C" w:rsidP="00467478">
            <w:pPr>
              <w:pStyle w:val="TAL"/>
              <w:rPr>
                <w:i/>
                <w:lang w:eastAsia="en-GB"/>
              </w:rPr>
            </w:pPr>
            <w:r w:rsidRPr="00EE6E73">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56998C03"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B9D32AB" w14:textId="77777777" w:rsidR="0001460C" w:rsidRPr="00EE6E73" w:rsidRDefault="0001460C" w:rsidP="00467478">
            <w:pPr>
              <w:pStyle w:val="TAL"/>
              <w:rPr>
                <w:lang w:eastAsia="en-GB"/>
              </w:rPr>
            </w:pPr>
            <w:r w:rsidRPr="00EE6E73">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8ADB352" w14:textId="77777777" w:rsidR="0001460C" w:rsidRPr="00EE6E73" w:rsidRDefault="0001460C" w:rsidP="00467478">
            <w:pPr>
              <w:pStyle w:val="TAL"/>
              <w:rPr>
                <w:lang w:eastAsia="en-GB"/>
              </w:rPr>
            </w:pPr>
          </w:p>
        </w:tc>
      </w:tr>
      <w:tr w:rsidR="004112C8" w:rsidRPr="00EE6E73" w14:paraId="054AD53C"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7923B29B" w14:textId="77777777" w:rsidR="0001460C" w:rsidRPr="00EE6E73" w:rsidRDefault="0001460C" w:rsidP="00467478">
            <w:pPr>
              <w:pStyle w:val="TAL"/>
              <w:rPr>
                <w:i/>
                <w:lang w:eastAsia="sv-SE"/>
              </w:rPr>
            </w:pPr>
            <w:r w:rsidRPr="00EE6E73">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hideMark/>
          </w:tcPr>
          <w:p w14:paraId="6987D91F"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1BA15AFF" w14:textId="77777777" w:rsidR="0001460C" w:rsidRPr="00EE6E73" w:rsidRDefault="0001460C" w:rsidP="00467478">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82CAF39" w14:textId="77777777" w:rsidR="0001460C" w:rsidRPr="00EE6E73" w:rsidRDefault="0001460C" w:rsidP="00467478">
            <w:pPr>
              <w:pStyle w:val="TAL"/>
              <w:rPr>
                <w:lang w:eastAsia="en-GB"/>
              </w:rPr>
            </w:pPr>
          </w:p>
        </w:tc>
      </w:tr>
      <w:tr w:rsidR="004112C8" w:rsidRPr="00EE6E73" w14:paraId="17C7FE35"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22E302C4" w14:textId="77777777" w:rsidR="0001460C" w:rsidRPr="00EE6E73" w:rsidRDefault="0001460C" w:rsidP="00467478">
            <w:pPr>
              <w:pStyle w:val="TAL"/>
              <w:rPr>
                <w:i/>
                <w:lang w:eastAsia="sv-SE"/>
              </w:rPr>
            </w:pPr>
            <w:r w:rsidRPr="00EE6E73">
              <w:rPr>
                <w:i/>
                <w:lang w:eastAsia="en-GB"/>
              </w:rPr>
              <w:t>&gt;pollPDU</w:t>
            </w:r>
          </w:p>
        </w:tc>
        <w:tc>
          <w:tcPr>
            <w:tcW w:w="1417" w:type="dxa"/>
            <w:tcBorders>
              <w:top w:val="single" w:sz="4" w:space="0" w:color="auto"/>
              <w:left w:val="single" w:sz="4" w:space="0" w:color="auto"/>
              <w:bottom w:val="single" w:sz="4" w:space="0" w:color="auto"/>
              <w:right w:val="single" w:sz="4" w:space="0" w:color="auto"/>
            </w:tcBorders>
            <w:hideMark/>
          </w:tcPr>
          <w:p w14:paraId="79EDD3DE"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33E5F478" w14:textId="77777777" w:rsidR="0001460C" w:rsidRPr="00EE6E73" w:rsidRDefault="0001460C" w:rsidP="00467478">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7E06D26" w14:textId="77777777" w:rsidR="0001460C" w:rsidRPr="00EE6E73" w:rsidRDefault="0001460C" w:rsidP="00467478">
            <w:pPr>
              <w:pStyle w:val="TAL"/>
              <w:rPr>
                <w:lang w:eastAsia="en-GB"/>
              </w:rPr>
            </w:pPr>
          </w:p>
        </w:tc>
      </w:tr>
      <w:tr w:rsidR="004112C8" w:rsidRPr="00EE6E73" w14:paraId="14C8FAE8"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6E7001F4" w14:textId="77777777" w:rsidR="0001460C" w:rsidRPr="00EE6E73" w:rsidRDefault="0001460C" w:rsidP="00467478">
            <w:pPr>
              <w:pStyle w:val="TAL"/>
              <w:rPr>
                <w:i/>
                <w:lang w:eastAsia="sv-SE"/>
              </w:rPr>
            </w:pPr>
            <w:r w:rsidRPr="00EE6E73">
              <w:rPr>
                <w:i/>
                <w:lang w:eastAsia="en-GB"/>
              </w:rPr>
              <w:t>&gt;pollByte</w:t>
            </w:r>
          </w:p>
        </w:tc>
        <w:tc>
          <w:tcPr>
            <w:tcW w:w="1417" w:type="dxa"/>
            <w:tcBorders>
              <w:top w:val="single" w:sz="4" w:space="0" w:color="auto"/>
              <w:left w:val="single" w:sz="4" w:space="0" w:color="auto"/>
              <w:bottom w:val="single" w:sz="4" w:space="0" w:color="auto"/>
              <w:right w:val="single" w:sz="4" w:space="0" w:color="auto"/>
            </w:tcBorders>
            <w:hideMark/>
          </w:tcPr>
          <w:p w14:paraId="5A07F183"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DC922CD" w14:textId="77777777" w:rsidR="0001460C" w:rsidRPr="00EE6E73" w:rsidRDefault="0001460C" w:rsidP="00467478">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849081D" w14:textId="77777777" w:rsidR="0001460C" w:rsidRPr="00EE6E73" w:rsidRDefault="0001460C" w:rsidP="00467478">
            <w:pPr>
              <w:pStyle w:val="TAL"/>
              <w:rPr>
                <w:lang w:eastAsia="en-GB"/>
              </w:rPr>
            </w:pPr>
          </w:p>
        </w:tc>
      </w:tr>
      <w:tr w:rsidR="004112C8" w:rsidRPr="00EE6E73" w14:paraId="3EA88511"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7D4E5CDC" w14:textId="77777777" w:rsidR="0001460C" w:rsidRPr="00EE6E73" w:rsidRDefault="0001460C" w:rsidP="00467478">
            <w:pPr>
              <w:pStyle w:val="TAL"/>
              <w:rPr>
                <w:i/>
                <w:lang w:eastAsia="sv-SE"/>
              </w:rPr>
            </w:pPr>
            <w:r w:rsidRPr="00EE6E73">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hideMark/>
          </w:tcPr>
          <w:p w14:paraId="424D682C"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EA22A64" w14:textId="77777777" w:rsidR="0001460C" w:rsidRPr="00EE6E73" w:rsidRDefault="0001460C" w:rsidP="00467478">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E40FFF8" w14:textId="77777777" w:rsidR="0001460C" w:rsidRPr="00EE6E73" w:rsidRDefault="0001460C" w:rsidP="00467478">
            <w:pPr>
              <w:pStyle w:val="TAL"/>
              <w:rPr>
                <w:lang w:eastAsia="en-GB"/>
              </w:rPr>
            </w:pPr>
          </w:p>
        </w:tc>
      </w:tr>
      <w:tr w:rsidR="004112C8" w:rsidRPr="00EE6E73" w14:paraId="0AF9E28F"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6205AAF3" w14:textId="77777777" w:rsidR="0001460C" w:rsidRPr="00EE6E73" w:rsidRDefault="0001460C" w:rsidP="00467478">
            <w:pPr>
              <w:pStyle w:val="TAL"/>
              <w:rPr>
                <w:i/>
                <w:lang w:eastAsia="sv-SE"/>
              </w:rPr>
            </w:pPr>
            <w:r w:rsidRPr="00EE6E73">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hideMark/>
          </w:tcPr>
          <w:p w14:paraId="0E7C1AF3" w14:textId="77777777" w:rsidR="0001460C" w:rsidRPr="00EE6E73" w:rsidRDefault="0001460C" w:rsidP="00467478">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A229A9E" w14:textId="77777777" w:rsidR="0001460C" w:rsidRPr="00EE6E73" w:rsidRDefault="0001460C" w:rsidP="00467478">
            <w:pPr>
              <w:pStyle w:val="TAL"/>
              <w:rPr>
                <w:lang w:eastAsia="en-GB"/>
              </w:rPr>
            </w:pPr>
            <w:r w:rsidRPr="00EE6E73">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927E09" w14:textId="77777777" w:rsidR="0001460C" w:rsidRPr="00EE6E73" w:rsidRDefault="0001460C" w:rsidP="00467478">
            <w:pPr>
              <w:pStyle w:val="TAL"/>
              <w:rPr>
                <w:lang w:eastAsia="en-GB"/>
              </w:rPr>
            </w:pPr>
          </w:p>
        </w:tc>
      </w:tr>
      <w:tr w:rsidR="004112C8" w:rsidRPr="00EE6E73" w14:paraId="66837916"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2F753FC6" w14:textId="77777777" w:rsidR="0001460C" w:rsidRPr="00EE6E73" w:rsidRDefault="0001460C" w:rsidP="00467478">
            <w:pPr>
              <w:pStyle w:val="TAL"/>
              <w:rPr>
                <w:i/>
                <w:lang w:eastAsia="en-GB"/>
              </w:rPr>
            </w:pPr>
            <w:r w:rsidRPr="00EE6E73">
              <w:rPr>
                <w:i/>
                <w:lang w:eastAsia="sv-SE"/>
              </w:rPr>
              <w:t>&gt;</w:t>
            </w:r>
            <w:r w:rsidRPr="00EE6E73">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hideMark/>
          </w:tcPr>
          <w:p w14:paraId="401C4EC5" w14:textId="77777777" w:rsidR="0001460C" w:rsidRPr="00EE6E73" w:rsidRDefault="0001460C" w:rsidP="00467478">
            <w:pPr>
              <w:pStyle w:val="TAL"/>
              <w:rPr>
                <w:lang w:eastAsia="sv-SE"/>
              </w:rPr>
            </w:pPr>
            <w:r w:rsidRPr="00EE6E73">
              <w:rPr>
                <w:lang w:eastAsia="sv-SE"/>
              </w:rPr>
              <w:t>55</w:t>
            </w:r>
          </w:p>
        </w:tc>
        <w:tc>
          <w:tcPr>
            <w:tcW w:w="3149" w:type="dxa"/>
            <w:tcBorders>
              <w:top w:val="single" w:sz="4" w:space="0" w:color="auto"/>
              <w:left w:val="single" w:sz="4" w:space="0" w:color="auto"/>
              <w:bottom w:val="single" w:sz="4" w:space="0" w:color="auto"/>
              <w:right w:val="single" w:sz="4" w:space="0" w:color="auto"/>
            </w:tcBorders>
          </w:tcPr>
          <w:p w14:paraId="1906AC1E"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005B87E" w14:textId="77777777" w:rsidR="0001460C" w:rsidRPr="00EE6E73" w:rsidRDefault="0001460C" w:rsidP="00467478">
            <w:pPr>
              <w:pStyle w:val="TAL"/>
              <w:rPr>
                <w:lang w:eastAsia="en-GB"/>
              </w:rPr>
            </w:pPr>
          </w:p>
        </w:tc>
      </w:tr>
      <w:tr w:rsidR="004112C8" w:rsidRPr="00EE6E73" w14:paraId="79E06478"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5CC92D7D" w14:textId="77777777" w:rsidR="0001460C" w:rsidRPr="00EE6E73" w:rsidRDefault="0001460C" w:rsidP="00467478">
            <w:pPr>
              <w:pStyle w:val="TAL"/>
              <w:rPr>
                <w:i/>
                <w:lang w:eastAsia="en-GB"/>
              </w:rPr>
            </w:pPr>
            <w:r w:rsidRPr="00EE6E73">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2CE2EEDA" w14:textId="77777777" w:rsidR="0001460C" w:rsidRPr="00EE6E73" w:rsidRDefault="0001460C" w:rsidP="00467478">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18F1DDE4"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1DA2C41" w14:textId="77777777" w:rsidR="0001460C" w:rsidRPr="00EE6E73" w:rsidRDefault="0001460C" w:rsidP="00467478">
            <w:pPr>
              <w:pStyle w:val="TAL"/>
              <w:rPr>
                <w:lang w:eastAsia="en-GB"/>
              </w:rPr>
            </w:pPr>
          </w:p>
        </w:tc>
      </w:tr>
      <w:tr w:rsidR="004112C8" w:rsidRPr="00EE6E73" w14:paraId="7C3C1942"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307B4BE7" w14:textId="77777777" w:rsidR="0001460C" w:rsidRPr="00EE6E73" w:rsidRDefault="0001460C" w:rsidP="00467478">
            <w:pPr>
              <w:pStyle w:val="TAL"/>
              <w:rPr>
                <w:i/>
                <w:lang w:eastAsia="en-GB"/>
              </w:rPr>
            </w:pPr>
            <w:r w:rsidRPr="00EE6E73">
              <w:rPr>
                <w:i/>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051B9D96" w14:textId="77777777" w:rsidR="0001460C" w:rsidRPr="00EE6E73" w:rsidRDefault="0001460C" w:rsidP="00467478">
            <w:pPr>
              <w:pStyle w:val="TAL"/>
              <w:rPr>
                <w:lang w:eastAsia="sv-SE"/>
              </w:rPr>
            </w:pPr>
            <w:r w:rsidRPr="00EE6E73">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0F792D9B"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6D749EF" w14:textId="77777777" w:rsidR="0001460C" w:rsidRPr="00EE6E73" w:rsidRDefault="0001460C" w:rsidP="00467478">
            <w:pPr>
              <w:pStyle w:val="TAL"/>
              <w:rPr>
                <w:lang w:eastAsia="en-GB"/>
              </w:rPr>
            </w:pPr>
          </w:p>
        </w:tc>
      </w:tr>
      <w:tr w:rsidR="004112C8" w:rsidRPr="00EE6E73" w14:paraId="177D1891"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28A1E51A" w14:textId="378E7BCF" w:rsidR="0001460C" w:rsidRPr="00EE6E73" w:rsidRDefault="0001460C" w:rsidP="00467478">
            <w:pPr>
              <w:pStyle w:val="TAL"/>
              <w:rPr>
                <w:i/>
                <w:lang w:eastAsia="sv-SE"/>
              </w:rPr>
            </w:pPr>
            <w:r w:rsidRPr="00EE6E73">
              <w:rPr>
                <w:i/>
                <w:lang w:eastAsia="sv-SE"/>
              </w:rPr>
              <w:t>&gt;pr</w:t>
            </w:r>
            <w:r w:rsidR="005023C3" w:rsidRPr="00EE6E73">
              <w:rPr>
                <w:i/>
                <w:lang w:eastAsia="sv-SE"/>
              </w:rPr>
              <w:t>i</w:t>
            </w:r>
            <w:r w:rsidRPr="00EE6E73">
              <w:rPr>
                <w:i/>
                <w:lang w:eastAsia="sv-SE"/>
              </w:rPr>
              <w:t>oritisedBitRate</w:t>
            </w:r>
          </w:p>
        </w:tc>
        <w:tc>
          <w:tcPr>
            <w:tcW w:w="1417" w:type="dxa"/>
            <w:tcBorders>
              <w:top w:val="single" w:sz="4" w:space="0" w:color="auto"/>
              <w:left w:val="single" w:sz="4" w:space="0" w:color="auto"/>
              <w:bottom w:val="single" w:sz="4" w:space="0" w:color="auto"/>
              <w:right w:val="single" w:sz="4" w:space="0" w:color="auto"/>
            </w:tcBorders>
            <w:hideMark/>
          </w:tcPr>
          <w:p w14:paraId="65DECE1D" w14:textId="1BF179FC" w:rsidR="0001460C" w:rsidRPr="00EE6E73" w:rsidRDefault="0001460C" w:rsidP="00467478">
            <w:pPr>
              <w:pStyle w:val="TAL"/>
              <w:rPr>
                <w:lang w:eastAsia="sv-SE"/>
              </w:rPr>
            </w:pPr>
            <w:r w:rsidRPr="00EE6E73">
              <w:rPr>
                <w:lang w:eastAsia="sv-SE"/>
              </w:rPr>
              <w:t>Infinity</w:t>
            </w:r>
          </w:p>
        </w:tc>
        <w:tc>
          <w:tcPr>
            <w:tcW w:w="3149" w:type="dxa"/>
            <w:tcBorders>
              <w:top w:val="single" w:sz="4" w:space="0" w:color="auto"/>
              <w:left w:val="single" w:sz="4" w:space="0" w:color="auto"/>
              <w:bottom w:val="single" w:sz="4" w:space="0" w:color="auto"/>
              <w:right w:val="single" w:sz="4" w:space="0" w:color="auto"/>
            </w:tcBorders>
          </w:tcPr>
          <w:p w14:paraId="2F962D2A"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F4F7D0D" w14:textId="77777777" w:rsidR="0001460C" w:rsidRPr="00EE6E73" w:rsidRDefault="0001460C" w:rsidP="00467478">
            <w:pPr>
              <w:pStyle w:val="TAL"/>
              <w:rPr>
                <w:lang w:eastAsia="en-GB"/>
              </w:rPr>
            </w:pPr>
          </w:p>
        </w:tc>
      </w:tr>
      <w:tr w:rsidR="004112C8" w:rsidRPr="00EE6E73" w14:paraId="14E52687"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35243909" w14:textId="77777777" w:rsidR="0001460C" w:rsidRPr="00EE6E73" w:rsidRDefault="0001460C" w:rsidP="00467478">
            <w:pPr>
              <w:pStyle w:val="TAL"/>
              <w:rPr>
                <w:i/>
                <w:lang w:eastAsia="sv-SE"/>
              </w:rPr>
            </w:pPr>
            <w:r w:rsidRPr="00EE6E73">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hideMark/>
          </w:tcPr>
          <w:p w14:paraId="49ACD740" w14:textId="77777777" w:rsidR="0001460C" w:rsidRPr="00EE6E73" w:rsidRDefault="0001460C" w:rsidP="00467478">
            <w:pPr>
              <w:pStyle w:val="TAL"/>
              <w:rPr>
                <w:lang w:eastAsia="en-GB"/>
              </w:rPr>
            </w:pPr>
            <w:r w:rsidRPr="00EE6E73">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6CA88F2" w14:textId="77777777" w:rsidR="0001460C" w:rsidRPr="00EE6E73" w:rsidRDefault="0001460C" w:rsidP="00467478">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2F46576" w14:textId="77777777" w:rsidR="0001460C" w:rsidRPr="00EE6E73" w:rsidRDefault="0001460C" w:rsidP="00467478">
            <w:pPr>
              <w:pStyle w:val="TAL"/>
              <w:rPr>
                <w:lang w:eastAsia="en-GB"/>
              </w:rPr>
            </w:pPr>
          </w:p>
        </w:tc>
      </w:tr>
      <w:tr w:rsidR="004112C8" w:rsidRPr="00EE6E73" w14:paraId="53B66585"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3603C789" w14:textId="77777777" w:rsidR="0001460C" w:rsidRPr="00EE6E73" w:rsidRDefault="0001460C" w:rsidP="00467478">
            <w:pPr>
              <w:pStyle w:val="TAL"/>
              <w:rPr>
                <w:i/>
                <w:lang w:eastAsia="sv-SE"/>
              </w:rPr>
            </w:pPr>
            <w:r w:rsidRPr="00EE6E73">
              <w:rPr>
                <w:kern w:val="2"/>
                <w:lang w:eastAsia="en-GB"/>
              </w:rPr>
              <w:t>&gt;</w:t>
            </w:r>
            <w:r w:rsidRPr="00EE6E73">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hideMark/>
          </w:tcPr>
          <w:p w14:paraId="4A0A98FA" w14:textId="77777777" w:rsidR="0001460C" w:rsidRPr="00EE6E73" w:rsidRDefault="0001460C" w:rsidP="00467478">
            <w:pPr>
              <w:pStyle w:val="TAL"/>
              <w:rPr>
                <w:lang w:eastAsia="en-GB"/>
              </w:rPr>
            </w:pPr>
            <w:r w:rsidRPr="00EE6E73">
              <w:rPr>
                <w:rFonts w:eastAsia="Yu Mincho"/>
                <w:kern w:val="2"/>
              </w:rPr>
              <w:t>0</w:t>
            </w:r>
          </w:p>
        </w:tc>
        <w:tc>
          <w:tcPr>
            <w:tcW w:w="3149" w:type="dxa"/>
            <w:tcBorders>
              <w:top w:val="single" w:sz="4" w:space="0" w:color="auto"/>
              <w:left w:val="single" w:sz="4" w:space="0" w:color="auto"/>
              <w:bottom w:val="single" w:sz="4" w:space="0" w:color="auto"/>
              <w:right w:val="single" w:sz="4" w:space="0" w:color="auto"/>
            </w:tcBorders>
            <w:hideMark/>
          </w:tcPr>
          <w:p w14:paraId="139B903B" w14:textId="77777777" w:rsidR="0001460C" w:rsidRPr="00EE6E73" w:rsidRDefault="0001460C" w:rsidP="00467478">
            <w:pPr>
              <w:pStyle w:val="TAL"/>
              <w:rPr>
                <w:lang w:eastAsia="en-GB"/>
              </w:rPr>
            </w:pPr>
            <w:r w:rsidRPr="00EE6E73">
              <w:rPr>
                <w:kern w:val="2"/>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51F8E001" w14:textId="77777777" w:rsidR="0001460C" w:rsidRPr="00EE6E73" w:rsidRDefault="0001460C" w:rsidP="00467478">
            <w:pPr>
              <w:pStyle w:val="TAL"/>
              <w:rPr>
                <w:lang w:eastAsia="en-GB"/>
              </w:rPr>
            </w:pPr>
          </w:p>
        </w:tc>
      </w:tr>
      <w:tr w:rsidR="00B4120F" w:rsidRPr="00EE6E73" w14:paraId="778DC380" w14:textId="77777777" w:rsidTr="00467478">
        <w:tc>
          <w:tcPr>
            <w:tcW w:w="3259" w:type="dxa"/>
            <w:tcBorders>
              <w:top w:val="single" w:sz="4" w:space="0" w:color="auto"/>
              <w:left w:val="single" w:sz="4" w:space="0" w:color="auto"/>
              <w:bottom w:val="single" w:sz="4" w:space="0" w:color="auto"/>
              <w:right w:val="single" w:sz="4" w:space="0" w:color="auto"/>
            </w:tcBorders>
            <w:hideMark/>
          </w:tcPr>
          <w:p w14:paraId="17619362" w14:textId="77777777" w:rsidR="0001460C" w:rsidRPr="00EE6E73" w:rsidRDefault="0001460C" w:rsidP="00467478">
            <w:pPr>
              <w:pStyle w:val="TAL"/>
              <w:rPr>
                <w:kern w:val="2"/>
                <w:lang w:eastAsia="en-GB"/>
              </w:rPr>
            </w:pPr>
            <w:r w:rsidRPr="00EE6E73">
              <w:rPr>
                <w:kern w:val="2"/>
                <w:lang w:eastAsia="en-GB"/>
              </w:rPr>
              <w:t>&gt;</w:t>
            </w:r>
            <w:r w:rsidRPr="00EE6E73">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hideMark/>
          </w:tcPr>
          <w:p w14:paraId="155FD7F1" w14:textId="77777777" w:rsidR="0001460C" w:rsidRPr="00EE6E73" w:rsidRDefault="0001460C" w:rsidP="00467478">
            <w:pPr>
              <w:pStyle w:val="TAL"/>
              <w:rPr>
                <w:rFonts w:eastAsia="Yu Mincho"/>
                <w:kern w:val="2"/>
              </w:rPr>
            </w:pPr>
            <w:r w:rsidRPr="00EE6E73">
              <w:rPr>
                <w:rFonts w:eastAsia="Yu Mincho"/>
                <w:kern w:val="2"/>
              </w:rPr>
              <w:t>Undefined</w:t>
            </w:r>
          </w:p>
        </w:tc>
        <w:tc>
          <w:tcPr>
            <w:tcW w:w="3149" w:type="dxa"/>
            <w:tcBorders>
              <w:top w:val="single" w:sz="4" w:space="0" w:color="auto"/>
              <w:left w:val="single" w:sz="4" w:space="0" w:color="auto"/>
              <w:bottom w:val="single" w:sz="4" w:space="0" w:color="auto"/>
              <w:right w:val="single" w:sz="4" w:space="0" w:color="auto"/>
            </w:tcBorders>
            <w:hideMark/>
          </w:tcPr>
          <w:p w14:paraId="18EBFB04" w14:textId="77777777" w:rsidR="0001460C" w:rsidRPr="00EE6E73" w:rsidRDefault="0001460C" w:rsidP="00467478">
            <w:pPr>
              <w:pStyle w:val="TAL"/>
              <w:rPr>
                <w:kern w:val="2"/>
              </w:rPr>
            </w:pPr>
            <w:r w:rsidRPr="00EE6E73">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009805A" w14:textId="77777777" w:rsidR="0001460C" w:rsidRPr="00EE6E73" w:rsidRDefault="0001460C" w:rsidP="00467478">
            <w:pPr>
              <w:pStyle w:val="TAL"/>
              <w:rPr>
                <w:lang w:eastAsia="en-GB"/>
              </w:rPr>
            </w:pPr>
          </w:p>
        </w:tc>
      </w:tr>
    </w:tbl>
    <w:p w14:paraId="38C65B9F" w14:textId="77777777" w:rsidR="00E81DFA" w:rsidRPr="00EE6E73" w:rsidRDefault="00E81DFA" w:rsidP="00394471"/>
    <w:p w14:paraId="0CD90229" w14:textId="5109A873" w:rsidR="00394471" w:rsidRPr="00EE6E73" w:rsidRDefault="00394471" w:rsidP="00394471">
      <w:pPr>
        <w:pStyle w:val="Heading4"/>
      </w:pPr>
      <w:bookmarkStart w:id="2443" w:name="_Toc60777613"/>
      <w:bookmarkStart w:id="2444" w:name="_Toc193446727"/>
      <w:bookmarkStart w:id="2445" w:name="_Toc193452532"/>
      <w:bookmarkStart w:id="2446" w:name="_Toc193463807"/>
      <w:bookmarkStart w:id="2447" w:name="_Toc201296094"/>
      <w:r w:rsidRPr="00EE6E73">
        <w:t>9.1.1.5</w:t>
      </w:r>
      <w:r w:rsidRPr="00EE6E73">
        <w:tab/>
        <w:t>STCH configuration</w:t>
      </w:r>
      <w:bookmarkEnd w:id="2443"/>
      <w:bookmarkEnd w:id="2444"/>
      <w:bookmarkEnd w:id="2445"/>
      <w:bookmarkEnd w:id="2446"/>
      <w:bookmarkEnd w:id="2447"/>
    </w:p>
    <w:p w14:paraId="7C349C08" w14:textId="77777777" w:rsidR="00394471" w:rsidRPr="00EE6E73" w:rsidRDefault="00394471" w:rsidP="00394471">
      <w:pPr>
        <w:rPr>
          <w:rFonts w:eastAsia="DengXian"/>
        </w:rPr>
      </w:pPr>
      <w:r w:rsidRPr="00EE6E73">
        <w:rPr>
          <w:rFonts w:eastAsia="DengXia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0FEB4217" w14:textId="77777777" w:rsidTr="00241433">
        <w:trPr>
          <w:tblHeader/>
        </w:trPr>
        <w:tc>
          <w:tcPr>
            <w:tcW w:w="3262" w:type="dxa"/>
            <w:tcBorders>
              <w:top w:val="single" w:sz="4" w:space="0" w:color="auto"/>
              <w:left w:val="single" w:sz="4" w:space="0" w:color="auto"/>
              <w:bottom w:val="single" w:sz="4" w:space="0" w:color="auto"/>
              <w:right w:val="single" w:sz="4" w:space="0" w:color="auto"/>
            </w:tcBorders>
            <w:hideMark/>
          </w:tcPr>
          <w:p w14:paraId="0952E781"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C87F86F" w14:textId="77777777" w:rsidR="00394471" w:rsidRPr="00EE6E73" w:rsidRDefault="00394471" w:rsidP="00964CC4">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752997C"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6D6F7BF"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5FC84064"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4F532ED1" w14:textId="77777777" w:rsidR="00394471" w:rsidRPr="00EE6E73" w:rsidRDefault="00394471" w:rsidP="00964CC4">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537E630"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C868640"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D8EB51" w14:textId="77777777" w:rsidR="00394471" w:rsidRPr="00EE6E73" w:rsidRDefault="00394471" w:rsidP="00964CC4">
            <w:pPr>
              <w:pStyle w:val="TAL"/>
              <w:rPr>
                <w:lang w:eastAsia="sv-SE"/>
              </w:rPr>
            </w:pPr>
          </w:p>
        </w:tc>
      </w:tr>
      <w:tr w:rsidR="004112C8" w:rsidRPr="00EE6E73" w14:paraId="733A16C2"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205B1E7D" w14:textId="77777777" w:rsidR="00394471" w:rsidRPr="00EE6E73" w:rsidRDefault="00394471" w:rsidP="00964CC4">
            <w:pPr>
              <w:pStyle w:val="TAL"/>
              <w:rPr>
                <w:lang w:eastAsia="sv-SE"/>
              </w:rPr>
            </w:pPr>
            <w:r w:rsidRPr="00EE6E73">
              <w:rPr>
                <w:i/>
                <w:lang w:eastAsia="en-GB"/>
              </w:rPr>
              <w:t>&gt;</w:t>
            </w:r>
            <w:r w:rsidRPr="00EE6E73">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2AD52F0"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E539D80" w14:textId="77777777" w:rsidR="00394471" w:rsidRPr="00EE6E73" w:rsidRDefault="00394471" w:rsidP="00964CC4">
            <w:pPr>
              <w:pStyle w:val="TAL"/>
              <w:rPr>
                <w:lang w:eastAsia="sv-SE"/>
              </w:rPr>
            </w:pPr>
            <w:r w:rsidRPr="00EE6E73">
              <w:t>Selected by the receiving UE, u</w:t>
            </w:r>
            <w:r w:rsidRPr="00EE6E73">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CE08F2" w14:textId="77777777" w:rsidR="00394471" w:rsidRPr="00EE6E73" w:rsidRDefault="00394471" w:rsidP="00964CC4">
            <w:pPr>
              <w:pStyle w:val="TAL"/>
              <w:rPr>
                <w:lang w:eastAsia="sv-SE"/>
              </w:rPr>
            </w:pPr>
          </w:p>
        </w:tc>
      </w:tr>
      <w:tr w:rsidR="004112C8" w:rsidRPr="00EE6E73" w14:paraId="4674A8A5"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1688116E" w14:textId="77777777" w:rsidR="00394471" w:rsidRPr="00EE6E73" w:rsidRDefault="00394471" w:rsidP="00964CC4">
            <w:pPr>
              <w:pStyle w:val="TAL"/>
              <w:rPr>
                <w:lang w:eastAsia="sv-SE"/>
              </w:rPr>
            </w:pPr>
            <w:r w:rsidRPr="00EE6E73">
              <w:rPr>
                <w:i/>
                <w:lang w:eastAsia="en-GB"/>
              </w:rPr>
              <w:t>&gt;</w:t>
            </w:r>
            <w:r w:rsidRPr="00EE6E73">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D1173A9" w14:textId="77777777" w:rsidR="00394471" w:rsidRPr="00EE6E73" w:rsidRDefault="00394471" w:rsidP="00964CC4">
            <w:pPr>
              <w:pStyle w:val="TAL"/>
            </w:pPr>
            <w:r w:rsidRPr="00EE6E73">
              <w:rPr>
                <w:lang w:eastAsia="sv-SE"/>
              </w:rPr>
              <w:t>1</w:t>
            </w:r>
            <w:r w:rsidRPr="00EE6E73">
              <w:t>2</w:t>
            </w:r>
          </w:p>
        </w:tc>
        <w:tc>
          <w:tcPr>
            <w:tcW w:w="3262" w:type="dxa"/>
            <w:tcBorders>
              <w:top w:val="single" w:sz="4" w:space="0" w:color="auto"/>
              <w:left w:val="single" w:sz="4" w:space="0" w:color="auto"/>
              <w:bottom w:val="single" w:sz="4" w:space="0" w:color="auto"/>
              <w:right w:val="single" w:sz="4" w:space="0" w:color="auto"/>
            </w:tcBorders>
            <w:hideMark/>
          </w:tcPr>
          <w:p w14:paraId="218F1E45" w14:textId="77777777" w:rsidR="00394471" w:rsidRPr="00EE6E73" w:rsidRDefault="00394471" w:rsidP="00964CC4">
            <w:pPr>
              <w:pStyle w:val="TAL"/>
            </w:pPr>
            <w:r w:rsidRPr="00EE6E73">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A890AEC" w14:textId="77777777" w:rsidR="00394471" w:rsidRPr="00EE6E73" w:rsidRDefault="00394471" w:rsidP="00964CC4">
            <w:pPr>
              <w:pStyle w:val="TAL"/>
              <w:rPr>
                <w:lang w:eastAsia="sv-SE"/>
              </w:rPr>
            </w:pPr>
          </w:p>
        </w:tc>
      </w:tr>
      <w:tr w:rsidR="004112C8" w:rsidRPr="00EE6E73" w14:paraId="6F62AC30"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0476A287" w14:textId="77777777" w:rsidR="00394471" w:rsidRPr="00EE6E73" w:rsidRDefault="00394471" w:rsidP="00964CC4">
            <w:pPr>
              <w:pStyle w:val="TAL"/>
              <w:rPr>
                <w:lang w:eastAsia="sv-SE"/>
              </w:rPr>
            </w:pPr>
            <w:r w:rsidRPr="00EE6E73">
              <w:rPr>
                <w:i/>
                <w:lang w:eastAsia="en-GB"/>
              </w:rPr>
              <w:t>&gt;</w:t>
            </w:r>
            <w:r w:rsidRPr="00EE6E73">
              <w:rPr>
                <w:i/>
                <w:iCs/>
                <w:lang w:eastAsia="sv-SE"/>
              </w:rPr>
              <w:t>maxCID</w:t>
            </w:r>
          </w:p>
        </w:tc>
        <w:tc>
          <w:tcPr>
            <w:tcW w:w="1986" w:type="dxa"/>
            <w:tcBorders>
              <w:top w:val="single" w:sz="4" w:space="0" w:color="auto"/>
              <w:left w:val="single" w:sz="4" w:space="0" w:color="auto"/>
              <w:bottom w:val="single" w:sz="4" w:space="0" w:color="auto"/>
              <w:right w:val="single" w:sz="4" w:space="0" w:color="auto"/>
            </w:tcBorders>
            <w:hideMark/>
          </w:tcPr>
          <w:p w14:paraId="5645CDB0" w14:textId="77777777" w:rsidR="00394471" w:rsidRPr="00EE6E73" w:rsidRDefault="00394471" w:rsidP="00964CC4">
            <w:pPr>
              <w:pStyle w:val="TAL"/>
              <w:rPr>
                <w:lang w:eastAsia="sv-SE"/>
              </w:rPr>
            </w:pPr>
            <w:r w:rsidRPr="00EE6E73">
              <w:rPr>
                <w:lang w:eastAsia="sv-SE"/>
              </w:rPr>
              <w:t>15</w:t>
            </w:r>
          </w:p>
        </w:tc>
        <w:tc>
          <w:tcPr>
            <w:tcW w:w="3262" w:type="dxa"/>
            <w:tcBorders>
              <w:top w:val="single" w:sz="4" w:space="0" w:color="auto"/>
              <w:left w:val="single" w:sz="4" w:space="0" w:color="auto"/>
              <w:bottom w:val="single" w:sz="4" w:space="0" w:color="auto"/>
              <w:right w:val="single" w:sz="4" w:space="0" w:color="auto"/>
            </w:tcBorders>
            <w:hideMark/>
          </w:tcPr>
          <w:p w14:paraId="4EF0BF10" w14:textId="77777777" w:rsidR="00394471" w:rsidRPr="00EE6E73" w:rsidRDefault="00394471" w:rsidP="00964CC4">
            <w:pPr>
              <w:pStyle w:val="TAL"/>
              <w:rPr>
                <w:lang w:eastAsia="sv-SE"/>
              </w:rPr>
            </w:pPr>
            <w:r w:rsidRPr="00EE6E73">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4DEB8C2" w14:textId="77777777" w:rsidR="00394471" w:rsidRPr="00EE6E73" w:rsidRDefault="00394471" w:rsidP="00964CC4">
            <w:pPr>
              <w:pStyle w:val="TAL"/>
              <w:rPr>
                <w:lang w:eastAsia="sv-SE"/>
              </w:rPr>
            </w:pPr>
          </w:p>
        </w:tc>
      </w:tr>
      <w:tr w:rsidR="004112C8" w:rsidRPr="00EE6E73" w14:paraId="7365081E"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377492BE" w14:textId="77777777" w:rsidR="00394471" w:rsidRPr="00EE6E73" w:rsidRDefault="00394471" w:rsidP="00964CC4">
            <w:pPr>
              <w:pStyle w:val="TAL"/>
              <w:rPr>
                <w:lang w:eastAsia="sv-SE"/>
              </w:rPr>
            </w:pPr>
            <w:r w:rsidRPr="00EE6E73">
              <w:rPr>
                <w:i/>
                <w:lang w:eastAsia="en-GB"/>
              </w:rPr>
              <w:t>&gt;</w:t>
            </w:r>
            <w:r w:rsidRPr="00EE6E73">
              <w:rPr>
                <w:i/>
                <w:iCs/>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0E2E4CAE"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14077E5"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444703" w14:textId="77777777" w:rsidR="00394471" w:rsidRPr="00EE6E73" w:rsidRDefault="00394471" w:rsidP="00964CC4">
            <w:pPr>
              <w:pStyle w:val="TAL"/>
              <w:rPr>
                <w:lang w:eastAsia="sv-SE"/>
              </w:rPr>
            </w:pPr>
          </w:p>
        </w:tc>
      </w:tr>
      <w:tr w:rsidR="004112C8" w:rsidRPr="00EE6E73" w14:paraId="3F503544"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05F5526D" w14:textId="77777777" w:rsidR="00394471" w:rsidRPr="00EE6E73" w:rsidRDefault="00394471" w:rsidP="00964CC4">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F67C5E3"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3B1F6856" w14:textId="77777777" w:rsidR="00394471" w:rsidRPr="00EE6E73" w:rsidRDefault="00394471" w:rsidP="00964CC4">
            <w:pPr>
              <w:pStyle w:val="TAL"/>
              <w:rPr>
                <w:lang w:eastAsia="sv-SE"/>
              </w:rPr>
            </w:pPr>
            <w:r w:rsidRPr="00EE6E73">
              <w:t>For broadcast and groupcast of NR sidelink communication, u</w:t>
            </w:r>
            <w:r w:rsidRPr="00EE6E73">
              <w:rPr>
                <w:lang w:eastAsia="sv-SE"/>
              </w:rPr>
              <w:t>ni-directional UM RLC</w:t>
            </w:r>
          </w:p>
          <w:p w14:paraId="3EF28109" w14:textId="77777777" w:rsidR="00394471" w:rsidRPr="00EE6E73" w:rsidRDefault="00394471" w:rsidP="00964CC4">
            <w:pPr>
              <w:pStyle w:val="TAL"/>
            </w:pPr>
            <w:r w:rsidRPr="00EE6E73">
              <w:rPr>
                <w:lang w:eastAsia="sv-SE"/>
              </w:rPr>
              <w:t xml:space="preserve">UM window size is set to </w:t>
            </w:r>
            <w:r w:rsidRPr="00EE6E73">
              <w:t>32</w:t>
            </w:r>
          </w:p>
        </w:tc>
        <w:tc>
          <w:tcPr>
            <w:tcW w:w="850" w:type="dxa"/>
            <w:tcBorders>
              <w:top w:val="single" w:sz="4" w:space="0" w:color="auto"/>
              <w:left w:val="single" w:sz="4" w:space="0" w:color="auto"/>
              <w:bottom w:val="single" w:sz="4" w:space="0" w:color="auto"/>
              <w:right w:val="single" w:sz="4" w:space="0" w:color="auto"/>
            </w:tcBorders>
          </w:tcPr>
          <w:p w14:paraId="784D0F48" w14:textId="77777777" w:rsidR="00394471" w:rsidRPr="00EE6E73" w:rsidRDefault="00394471" w:rsidP="00964CC4">
            <w:pPr>
              <w:pStyle w:val="TAL"/>
              <w:rPr>
                <w:lang w:eastAsia="sv-SE"/>
              </w:rPr>
            </w:pPr>
          </w:p>
        </w:tc>
      </w:tr>
      <w:tr w:rsidR="004112C8" w:rsidRPr="00EE6E73" w14:paraId="772B68F2"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03185224" w14:textId="77777777" w:rsidR="00394471" w:rsidRPr="00EE6E73" w:rsidRDefault="00394471" w:rsidP="00964CC4">
            <w:pPr>
              <w:pStyle w:val="TAL"/>
              <w:rPr>
                <w:lang w:eastAsia="sv-SE"/>
              </w:rPr>
            </w:pPr>
            <w:r w:rsidRPr="00EE6E73">
              <w:rPr>
                <w:i/>
                <w:lang w:eastAsia="en-GB"/>
              </w:rPr>
              <w:t>&gt;</w:t>
            </w:r>
            <w:r w:rsidRPr="00EE6E73">
              <w:rPr>
                <w:i/>
                <w:iCs/>
              </w:rPr>
              <w:t>t-Reassembly</w:t>
            </w:r>
          </w:p>
        </w:tc>
        <w:tc>
          <w:tcPr>
            <w:tcW w:w="1986" w:type="dxa"/>
            <w:tcBorders>
              <w:top w:val="single" w:sz="4" w:space="0" w:color="auto"/>
              <w:left w:val="single" w:sz="4" w:space="0" w:color="auto"/>
              <w:bottom w:val="single" w:sz="4" w:space="0" w:color="auto"/>
              <w:right w:val="single" w:sz="4" w:space="0" w:color="auto"/>
            </w:tcBorders>
            <w:hideMark/>
          </w:tcPr>
          <w:p w14:paraId="5713D9C9"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96E264" w14:textId="77777777" w:rsidR="00394471" w:rsidRPr="00EE6E73" w:rsidRDefault="00394471" w:rsidP="00964CC4">
            <w:pPr>
              <w:pStyle w:val="TAL"/>
            </w:pPr>
            <w:r w:rsidRPr="00EE6E73">
              <w:t>Selected by the receiving UE, u</w:t>
            </w:r>
            <w:r w:rsidRPr="00EE6E73">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A77F629" w14:textId="77777777" w:rsidR="00394471" w:rsidRPr="00EE6E73" w:rsidRDefault="00394471" w:rsidP="00964CC4">
            <w:pPr>
              <w:pStyle w:val="TAL"/>
              <w:rPr>
                <w:lang w:eastAsia="sv-SE"/>
              </w:rPr>
            </w:pPr>
          </w:p>
        </w:tc>
      </w:tr>
      <w:tr w:rsidR="004112C8" w:rsidRPr="00EE6E73" w14:paraId="68CBC900"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5765F4E3" w14:textId="77777777" w:rsidR="00394471" w:rsidRPr="00EE6E73" w:rsidRDefault="00394471" w:rsidP="00964CC4">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D7094BC" w14:textId="77777777" w:rsidR="00394471" w:rsidRPr="00EE6E73" w:rsidRDefault="00394471" w:rsidP="00964CC4">
            <w:pPr>
              <w:pStyle w:val="TAL"/>
            </w:pPr>
            <w:r w:rsidRPr="00EE6E73">
              <w:t>6</w:t>
            </w:r>
          </w:p>
        </w:tc>
        <w:tc>
          <w:tcPr>
            <w:tcW w:w="3262" w:type="dxa"/>
            <w:tcBorders>
              <w:top w:val="single" w:sz="4" w:space="0" w:color="auto"/>
              <w:left w:val="single" w:sz="4" w:space="0" w:color="auto"/>
              <w:bottom w:val="single" w:sz="4" w:space="0" w:color="auto"/>
              <w:right w:val="single" w:sz="4" w:space="0" w:color="auto"/>
            </w:tcBorders>
            <w:hideMark/>
          </w:tcPr>
          <w:p w14:paraId="6306DC31" w14:textId="77777777" w:rsidR="00394471" w:rsidRPr="00EE6E73" w:rsidRDefault="00394471" w:rsidP="00964CC4">
            <w:pPr>
              <w:pStyle w:val="TAL"/>
              <w:rPr>
                <w:lang w:eastAsia="sv-SE"/>
              </w:rPr>
            </w:pPr>
            <w:r w:rsidRPr="00EE6E73">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193A3339" w14:textId="77777777" w:rsidR="00394471" w:rsidRPr="00EE6E73" w:rsidRDefault="00394471" w:rsidP="00964CC4">
            <w:pPr>
              <w:pStyle w:val="TAL"/>
              <w:rPr>
                <w:lang w:eastAsia="sv-SE"/>
              </w:rPr>
            </w:pPr>
          </w:p>
        </w:tc>
      </w:tr>
      <w:tr w:rsidR="004112C8" w:rsidRPr="00EE6E73" w14:paraId="682159E4"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6CEB0726" w14:textId="77777777" w:rsidR="00394471" w:rsidRPr="00EE6E73" w:rsidRDefault="00394471" w:rsidP="00964CC4">
            <w:pPr>
              <w:pStyle w:val="TAL"/>
              <w:rPr>
                <w:lang w:eastAsia="sv-SE"/>
              </w:rPr>
            </w:pPr>
            <w:r w:rsidRPr="00EE6E73">
              <w:rPr>
                <w:i/>
                <w:lang w:eastAsia="en-GB"/>
              </w:rPr>
              <w:t>&gt;</w:t>
            </w:r>
            <w:r w:rsidRPr="00EE6E73">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F7E2A34" w14:textId="77777777" w:rsidR="00394471" w:rsidRPr="00EE6E73" w:rsidRDefault="00394471" w:rsidP="00964CC4">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25C7DB" w14:textId="77777777" w:rsidR="00394471" w:rsidRPr="00EE6E73" w:rsidRDefault="00394471" w:rsidP="00964CC4">
            <w:pPr>
              <w:pStyle w:val="TAL"/>
              <w:rPr>
                <w:lang w:eastAsia="sv-SE"/>
              </w:rPr>
            </w:pPr>
            <w:r w:rsidRPr="00EE6E73">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2711AE4" w14:textId="77777777" w:rsidR="00394471" w:rsidRPr="00EE6E73" w:rsidRDefault="00394471" w:rsidP="00964CC4">
            <w:pPr>
              <w:pStyle w:val="TAL"/>
              <w:rPr>
                <w:lang w:eastAsia="sv-SE"/>
              </w:rPr>
            </w:pPr>
          </w:p>
        </w:tc>
      </w:tr>
      <w:tr w:rsidR="004112C8" w:rsidRPr="00EE6E73" w14:paraId="5152093D"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62828174" w14:textId="77777777" w:rsidR="00394471" w:rsidRPr="00EE6E73" w:rsidRDefault="00394471" w:rsidP="00964CC4">
            <w:pPr>
              <w:pStyle w:val="TAL"/>
              <w:rPr>
                <w:lang w:eastAsia="sv-SE"/>
              </w:rPr>
            </w:pPr>
            <w:r w:rsidRPr="00EE6E73">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3AD221F"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402D713"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01EF9C" w14:textId="77777777" w:rsidR="00394471" w:rsidRPr="00EE6E73" w:rsidRDefault="00394471" w:rsidP="00964CC4">
            <w:pPr>
              <w:pStyle w:val="TAL"/>
              <w:rPr>
                <w:lang w:eastAsia="sv-SE"/>
              </w:rPr>
            </w:pPr>
          </w:p>
        </w:tc>
      </w:tr>
      <w:tr w:rsidR="004112C8" w:rsidRPr="00EE6E73" w14:paraId="3B83C59E"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533953A2" w14:textId="77777777" w:rsidR="00394471" w:rsidRPr="00EE6E73" w:rsidRDefault="00394471" w:rsidP="00964CC4">
            <w:pPr>
              <w:pStyle w:val="TAL"/>
              <w:rPr>
                <w:lang w:eastAsia="sv-SE"/>
              </w:rPr>
            </w:pPr>
            <w:r w:rsidRPr="00EE6E73">
              <w:rPr>
                <w:i/>
                <w:lang w:eastAsia="en-GB"/>
              </w:rPr>
              <w:t>&gt;</w:t>
            </w:r>
            <w:r w:rsidRPr="00EE6E73">
              <w:rPr>
                <w:i/>
              </w:rPr>
              <w:t>priority</w:t>
            </w:r>
          </w:p>
        </w:tc>
        <w:tc>
          <w:tcPr>
            <w:tcW w:w="1986" w:type="dxa"/>
            <w:tcBorders>
              <w:top w:val="single" w:sz="4" w:space="0" w:color="auto"/>
              <w:left w:val="single" w:sz="4" w:space="0" w:color="auto"/>
              <w:bottom w:val="single" w:sz="4" w:space="0" w:color="auto"/>
              <w:right w:val="single" w:sz="4" w:space="0" w:color="auto"/>
            </w:tcBorders>
          </w:tcPr>
          <w:p w14:paraId="594A4BF6" w14:textId="77777777" w:rsidR="00394471" w:rsidRPr="00EE6E73"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250FB9B" w14:textId="77777777" w:rsidR="00394471" w:rsidRPr="00EE6E73"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D1179D" w14:textId="77777777" w:rsidR="00394471" w:rsidRPr="00EE6E73" w:rsidRDefault="00394471" w:rsidP="00964CC4">
            <w:pPr>
              <w:pStyle w:val="TAL"/>
              <w:rPr>
                <w:lang w:eastAsia="sv-SE"/>
              </w:rPr>
            </w:pPr>
          </w:p>
        </w:tc>
      </w:tr>
      <w:tr w:rsidR="004112C8" w:rsidRPr="00EE6E73" w14:paraId="37238866"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49D407E3" w14:textId="11B7227A" w:rsidR="00241433" w:rsidRPr="00EE6E73" w:rsidRDefault="006E1899" w:rsidP="00467478">
            <w:pPr>
              <w:pStyle w:val="TAL"/>
              <w:rPr>
                <w:iCs/>
                <w:lang w:eastAsia="en-GB"/>
              </w:rPr>
            </w:pPr>
            <w:r w:rsidRPr="00EE6E73">
              <w:rPr>
                <w:lang w:eastAsia="en-GB"/>
              </w:rPr>
              <w:t xml:space="preserve">Additional </w:t>
            </w:r>
            <w:r w:rsidR="00241433" w:rsidRPr="00EE6E73">
              <w:rPr>
                <w:iCs/>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663F7391" w14:textId="77777777" w:rsidR="00241433" w:rsidRPr="00EE6E73" w:rsidRDefault="00241433" w:rsidP="0046747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B41754B" w14:textId="77777777" w:rsidR="00241433" w:rsidRPr="00EE6E73" w:rsidRDefault="00241433" w:rsidP="00467478">
            <w:pPr>
              <w:pStyle w:val="TAL"/>
              <w:rPr>
                <w:lang w:eastAsia="sv-SE"/>
              </w:rPr>
            </w:pPr>
            <w:r w:rsidRPr="00EE6E73">
              <w:rPr>
                <w:lang w:eastAsia="sv-SE"/>
              </w:rPr>
              <w:t>For broadcast and groupcast of NR sidelink communication, uni-directional UM RLC</w:t>
            </w:r>
          </w:p>
          <w:p w14:paraId="093D7C24" w14:textId="77777777" w:rsidR="00241433" w:rsidRPr="00EE6E73" w:rsidRDefault="00241433" w:rsidP="00467478">
            <w:pPr>
              <w:pStyle w:val="TAL"/>
              <w:rPr>
                <w:lang w:eastAsia="sv-SE"/>
              </w:rPr>
            </w:pPr>
            <w:r w:rsidRPr="00EE6E73">
              <w:rPr>
                <w:lang w:eastAsia="sv-SE"/>
              </w:rPr>
              <w:t>UM window size is set to 32</w:t>
            </w:r>
          </w:p>
          <w:p w14:paraId="16D025E8" w14:textId="77777777" w:rsidR="00241433" w:rsidRPr="00EE6E73" w:rsidRDefault="00241433" w:rsidP="00467478">
            <w:pPr>
              <w:pStyle w:val="TAL"/>
              <w:rPr>
                <w:lang w:eastAsia="sv-SE"/>
              </w:rPr>
            </w:pPr>
            <w:r w:rsidRPr="00EE6E73">
              <w:rPr>
                <w:lang w:eastAsia="sv-SE"/>
              </w:rPr>
              <w:t>This RLC is used for PDCP duplication</w:t>
            </w:r>
          </w:p>
        </w:tc>
        <w:tc>
          <w:tcPr>
            <w:tcW w:w="850" w:type="dxa"/>
            <w:tcBorders>
              <w:top w:val="single" w:sz="4" w:space="0" w:color="auto"/>
              <w:left w:val="single" w:sz="4" w:space="0" w:color="auto"/>
              <w:bottom w:val="single" w:sz="4" w:space="0" w:color="auto"/>
              <w:right w:val="single" w:sz="4" w:space="0" w:color="auto"/>
            </w:tcBorders>
          </w:tcPr>
          <w:p w14:paraId="4A4AEAEE" w14:textId="46BF9FCA" w:rsidR="00241433" w:rsidRPr="00EE6E73" w:rsidRDefault="00241433" w:rsidP="00467478">
            <w:pPr>
              <w:pStyle w:val="TAL"/>
              <w:rPr>
                <w:lang w:eastAsia="sv-SE"/>
              </w:rPr>
            </w:pPr>
            <w:r w:rsidRPr="00EE6E73">
              <w:rPr>
                <w:lang w:eastAsia="sv-SE"/>
              </w:rPr>
              <w:t>v1810</w:t>
            </w:r>
          </w:p>
        </w:tc>
      </w:tr>
      <w:tr w:rsidR="004112C8" w:rsidRPr="00EE6E73" w14:paraId="406527AC"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69348605" w14:textId="77777777" w:rsidR="00241433" w:rsidRPr="00EE6E73" w:rsidRDefault="00241433" w:rsidP="00467478">
            <w:pPr>
              <w:pStyle w:val="TAL"/>
              <w:rPr>
                <w:i/>
                <w:lang w:eastAsia="en-GB"/>
              </w:rPr>
            </w:pPr>
            <w:r w:rsidRPr="00EE6E73">
              <w:rPr>
                <w:i/>
                <w:lang w:eastAsia="en-GB"/>
              </w:rPr>
              <w:t>&gt;t-Reassembly</w:t>
            </w:r>
          </w:p>
        </w:tc>
        <w:tc>
          <w:tcPr>
            <w:tcW w:w="1986" w:type="dxa"/>
            <w:tcBorders>
              <w:top w:val="single" w:sz="4" w:space="0" w:color="auto"/>
              <w:left w:val="single" w:sz="4" w:space="0" w:color="auto"/>
              <w:bottom w:val="single" w:sz="4" w:space="0" w:color="auto"/>
              <w:right w:val="single" w:sz="4" w:space="0" w:color="auto"/>
            </w:tcBorders>
          </w:tcPr>
          <w:p w14:paraId="1F066D46" w14:textId="77777777" w:rsidR="00241433" w:rsidRPr="00EE6E73" w:rsidRDefault="00241433" w:rsidP="00467478">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49AC8C8" w14:textId="77777777" w:rsidR="00241433" w:rsidRPr="00EE6E73" w:rsidRDefault="00241433" w:rsidP="00467478">
            <w:pPr>
              <w:pStyle w:val="TAL"/>
              <w:rPr>
                <w:lang w:eastAsia="sv-SE"/>
              </w:rPr>
            </w:pPr>
            <w:r w:rsidRPr="00EE6E73">
              <w:rPr>
                <w:lang w:eastAsia="sv-SE"/>
              </w:rPr>
              <w:t>Selected by the receiving UE, up to Up to UE implementation</w:t>
            </w:r>
          </w:p>
        </w:tc>
        <w:tc>
          <w:tcPr>
            <w:tcW w:w="850" w:type="dxa"/>
            <w:tcBorders>
              <w:top w:val="single" w:sz="4" w:space="0" w:color="auto"/>
              <w:left w:val="single" w:sz="4" w:space="0" w:color="auto"/>
              <w:bottom w:val="single" w:sz="4" w:space="0" w:color="auto"/>
              <w:right w:val="single" w:sz="4" w:space="0" w:color="auto"/>
            </w:tcBorders>
          </w:tcPr>
          <w:p w14:paraId="51157CE4" w14:textId="546A57CF" w:rsidR="00241433" w:rsidRPr="00EE6E73" w:rsidRDefault="00241433" w:rsidP="00467478">
            <w:pPr>
              <w:pStyle w:val="TAL"/>
              <w:rPr>
                <w:lang w:eastAsia="sv-SE"/>
              </w:rPr>
            </w:pPr>
            <w:r w:rsidRPr="00EE6E73">
              <w:rPr>
                <w:lang w:eastAsia="sv-SE"/>
              </w:rPr>
              <w:t>v1810</w:t>
            </w:r>
          </w:p>
        </w:tc>
      </w:tr>
      <w:tr w:rsidR="004112C8" w:rsidRPr="00EE6E73" w14:paraId="45063397"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03AFBA18" w14:textId="77777777" w:rsidR="00241433" w:rsidRPr="00EE6E73" w:rsidRDefault="00241433" w:rsidP="00467478">
            <w:pPr>
              <w:pStyle w:val="TAL"/>
              <w:rPr>
                <w:i/>
                <w:lang w:eastAsia="en-GB"/>
              </w:rPr>
            </w:pPr>
            <w:r w:rsidRPr="00EE6E73">
              <w:rPr>
                <w:i/>
                <w:lang w:eastAsia="en-GB"/>
              </w:rPr>
              <w:t>&gt;sn-FieldLength</w:t>
            </w:r>
          </w:p>
        </w:tc>
        <w:tc>
          <w:tcPr>
            <w:tcW w:w="1986" w:type="dxa"/>
            <w:tcBorders>
              <w:top w:val="single" w:sz="4" w:space="0" w:color="auto"/>
              <w:left w:val="single" w:sz="4" w:space="0" w:color="auto"/>
              <w:bottom w:val="single" w:sz="4" w:space="0" w:color="auto"/>
              <w:right w:val="single" w:sz="4" w:space="0" w:color="auto"/>
            </w:tcBorders>
          </w:tcPr>
          <w:p w14:paraId="0782DE93" w14:textId="77777777" w:rsidR="00241433" w:rsidRPr="00EE6E73" w:rsidRDefault="00241433" w:rsidP="00467478">
            <w:pPr>
              <w:pStyle w:val="TAL"/>
              <w:rPr>
                <w:lang w:eastAsia="sv-SE"/>
              </w:rPr>
            </w:pPr>
            <w:r w:rsidRPr="00EE6E73">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2A15530" w14:textId="77777777" w:rsidR="00241433" w:rsidRPr="00EE6E73" w:rsidRDefault="00241433" w:rsidP="00467478">
            <w:pPr>
              <w:pStyle w:val="TAL"/>
              <w:rPr>
                <w:lang w:eastAsia="sv-SE"/>
              </w:rPr>
            </w:pPr>
            <w:r w:rsidRPr="00EE6E73">
              <w:rPr>
                <w:lang w:eastAsia="sv-SE"/>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424DFD96" w14:textId="2DF59579" w:rsidR="00241433" w:rsidRPr="00EE6E73" w:rsidRDefault="00241433" w:rsidP="00467478">
            <w:pPr>
              <w:pStyle w:val="TAL"/>
              <w:rPr>
                <w:lang w:eastAsia="sv-SE"/>
              </w:rPr>
            </w:pPr>
            <w:r w:rsidRPr="00EE6E73">
              <w:rPr>
                <w:lang w:eastAsia="sv-SE"/>
              </w:rPr>
              <w:t>v1810</w:t>
            </w:r>
          </w:p>
        </w:tc>
      </w:tr>
      <w:tr w:rsidR="004112C8" w:rsidRPr="00EE6E73" w14:paraId="5A052EEF"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19F6085E" w14:textId="77777777" w:rsidR="00241433" w:rsidRPr="00EE6E73" w:rsidRDefault="00241433" w:rsidP="00467478">
            <w:pPr>
              <w:pStyle w:val="TAL"/>
              <w:rPr>
                <w:i/>
                <w:lang w:eastAsia="en-GB"/>
              </w:rPr>
            </w:pPr>
            <w:r w:rsidRPr="00EE6E73">
              <w:rPr>
                <w:i/>
                <w:lang w:eastAsia="en-GB"/>
              </w:rPr>
              <w:t>&gt;logicalChannelIdentity</w:t>
            </w:r>
          </w:p>
        </w:tc>
        <w:tc>
          <w:tcPr>
            <w:tcW w:w="1986" w:type="dxa"/>
            <w:tcBorders>
              <w:top w:val="single" w:sz="4" w:space="0" w:color="auto"/>
              <w:left w:val="single" w:sz="4" w:space="0" w:color="auto"/>
              <w:bottom w:val="single" w:sz="4" w:space="0" w:color="auto"/>
              <w:right w:val="single" w:sz="4" w:space="0" w:color="auto"/>
            </w:tcBorders>
          </w:tcPr>
          <w:p w14:paraId="0EABAFD4" w14:textId="77777777" w:rsidR="00241433" w:rsidRPr="00EE6E73" w:rsidRDefault="00241433" w:rsidP="00467478">
            <w:pPr>
              <w:pStyle w:val="TAL"/>
              <w:rPr>
                <w:lang w:eastAsia="sv-SE"/>
              </w:rPr>
            </w:pPr>
            <w:r w:rsidRPr="00EE6E73">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B851BE6" w14:textId="77777777" w:rsidR="00241433" w:rsidRPr="00EE6E73" w:rsidRDefault="00241433" w:rsidP="00467478">
            <w:pPr>
              <w:pStyle w:val="TAL"/>
              <w:rPr>
                <w:lang w:eastAsia="sv-SE"/>
              </w:rPr>
            </w:pPr>
            <w:r w:rsidRPr="00EE6E73">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C8C361F" w14:textId="3FE1DCB3" w:rsidR="00241433" w:rsidRPr="00EE6E73" w:rsidRDefault="00241433" w:rsidP="00467478">
            <w:pPr>
              <w:pStyle w:val="TAL"/>
              <w:rPr>
                <w:lang w:eastAsia="sv-SE"/>
              </w:rPr>
            </w:pPr>
            <w:r w:rsidRPr="00EE6E73">
              <w:rPr>
                <w:lang w:eastAsia="sv-SE"/>
              </w:rPr>
              <w:t>v1810</w:t>
            </w:r>
          </w:p>
        </w:tc>
      </w:tr>
      <w:tr w:rsidR="004112C8" w:rsidRPr="00EE6E73" w14:paraId="2CD6092E"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13E6616A" w14:textId="78E40396" w:rsidR="00241433" w:rsidRPr="00EE6E73" w:rsidRDefault="00241433" w:rsidP="00467478">
            <w:pPr>
              <w:pStyle w:val="TAL"/>
              <w:rPr>
                <w:iCs/>
                <w:lang w:eastAsia="en-GB"/>
              </w:rPr>
            </w:pPr>
            <w:r w:rsidRPr="00EE6E73">
              <w:rPr>
                <w:iCs/>
                <w:lang w:eastAsia="en-GB"/>
              </w:rPr>
              <w:t>MAC configuration</w:t>
            </w:r>
            <w:r w:rsidR="006E1899" w:rsidRPr="00EE6E73">
              <w:rPr>
                <w:rFonts w:eastAsia="DengXian"/>
                <w:iCs/>
              </w:rPr>
              <w:t xml:space="preserve"> associated to additional RLC configuration</w:t>
            </w:r>
          </w:p>
        </w:tc>
        <w:tc>
          <w:tcPr>
            <w:tcW w:w="1986" w:type="dxa"/>
            <w:tcBorders>
              <w:top w:val="single" w:sz="4" w:space="0" w:color="auto"/>
              <w:left w:val="single" w:sz="4" w:space="0" w:color="auto"/>
              <w:bottom w:val="single" w:sz="4" w:space="0" w:color="auto"/>
              <w:right w:val="single" w:sz="4" w:space="0" w:color="auto"/>
            </w:tcBorders>
          </w:tcPr>
          <w:p w14:paraId="0833EA24" w14:textId="77777777" w:rsidR="00241433" w:rsidRPr="00EE6E73" w:rsidRDefault="00241433" w:rsidP="0046747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AAA1742" w14:textId="77777777" w:rsidR="00241433" w:rsidRPr="00EE6E73" w:rsidRDefault="00241433" w:rsidP="0046747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4B10F2" w14:textId="77777777" w:rsidR="00241433" w:rsidRPr="00EE6E73" w:rsidRDefault="00241433" w:rsidP="00467478">
            <w:pPr>
              <w:pStyle w:val="TAL"/>
              <w:rPr>
                <w:lang w:eastAsia="sv-SE"/>
              </w:rPr>
            </w:pPr>
          </w:p>
        </w:tc>
      </w:tr>
      <w:tr w:rsidR="00241433" w:rsidRPr="00EE6E73" w14:paraId="1D054BF6" w14:textId="77777777" w:rsidTr="00241433">
        <w:tc>
          <w:tcPr>
            <w:tcW w:w="3262" w:type="dxa"/>
            <w:tcBorders>
              <w:top w:val="single" w:sz="4" w:space="0" w:color="auto"/>
              <w:left w:val="single" w:sz="4" w:space="0" w:color="auto"/>
              <w:bottom w:val="single" w:sz="4" w:space="0" w:color="auto"/>
              <w:right w:val="single" w:sz="4" w:space="0" w:color="auto"/>
            </w:tcBorders>
            <w:hideMark/>
          </w:tcPr>
          <w:p w14:paraId="2A2AE787" w14:textId="77777777" w:rsidR="00241433" w:rsidRPr="00EE6E73" w:rsidRDefault="00241433" w:rsidP="00467478">
            <w:pPr>
              <w:pStyle w:val="TAL"/>
              <w:rPr>
                <w:i/>
                <w:lang w:eastAsia="en-GB"/>
              </w:rPr>
            </w:pPr>
            <w:r w:rsidRPr="00EE6E73">
              <w:rPr>
                <w:i/>
                <w:lang w:eastAsia="en-GB"/>
              </w:rPr>
              <w:t>&gt;priority</w:t>
            </w:r>
          </w:p>
        </w:tc>
        <w:tc>
          <w:tcPr>
            <w:tcW w:w="1986" w:type="dxa"/>
            <w:tcBorders>
              <w:top w:val="single" w:sz="4" w:space="0" w:color="auto"/>
              <w:left w:val="single" w:sz="4" w:space="0" w:color="auto"/>
              <w:bottom w:val="single" w:sz="4" w:space="0" w:color="auto"/>
              <w:right w:val="single" w:sz="4" w:space="0" w:color="auto"/>
            </w:tcBorders>
          </w:tcPr>
          <w:p w14:paraId="4B00FA43" w14:textId="77777777" w:rsidR="00241433" w:rsidRPr="00EE6E73" w:rsidRDefault="00241433" w:rsidP="0046747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F8DBC78" w14:textId="77777777" w:rsidR="00241433" w:rsidRPr="00EE6E73" w:rsidRDefault="00241433" w:rsidP="0046747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844984" w14:textId="77777777" w:rsidR="00241433" w:rsidRPr="00EE6E73" w:rsidRDefault="00241433" w:rsidP="00467478">
            <w:pPr>
              <w:pStyle w:val="TAL"/>
              <w:rPr>
                <w:lang w:eastAsia="sv-SE"/>
              </w:rPr>
            </w:pPr>
          </w:p>
        </w:tc>
      </w:tr>
    </w:tbl>
    <w:p w14:paraId="4941013C" w14:textId="6FFC2762" w:rsidR="00394471" w:rsidRPr="00EE6E73" w:rsidRDefault="00394471" w:rsidP="00394471"/>
    <w:p w14:paraId="3C22A361" w14:textId="2C353F02" w:rsidR="0079665D" w:rsidRPr="00EE6E73" w:rsidRDefault="0064192E" w:rsidP="0079665D">
      <w:pPr>
        <w:pStyle w:val="Heading4"/>
      </w:pPr>
      <w:bookmarkStart w:id="2448" w:name="_Toc193446728"/>
      <w:bookmarkStart w:id="2449" w:name="_Toc193452533"/>
      <w:bookmarkStart w:id="2450" w:name="_Toc193463808"/>
      <w:bookmarkStart w:id="2451" w:name="_Toc201296095"/>
      <w:r w:rsidRPr="00EE6E73">
        <w:t>9.1.1.6</w:t>
      </w:r>
      <w:r w:rsidR="0079665D" w:rsidRPr="00EE6E73">
        <w:tab/>
        <w:t>MCCH configuration</w:t>
      </w:r>
      <w:bookmarkEnd w:id="2448"/>
      <w:bookmarkEnd w:id="2449"/>
      <w:bookmarkEnd w:id="2450"/>
      <w:bookmarkEnd w:id="2451"/>
    </w:p>
    <w:p w14:paraId="17E28806" w14:textId="77777777" w:rsidR="0079665D" w:rsidRPr="00EE6E73" w:rsidRDefault="0079665D" w:rsidP="0079665D">
      <w:pPr>
        <w:rPr>
          <w:rFonts w:eastAsia="DengXian"/>
        </w:rPr>
      </w:pPr>
      <w:r w:rsidRPr="00EE6E73">
        <w:rPr>
          <w:rFonts w:eastAsia="DengXia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08A12CF1" w14:textId="77777777" w:rsidTr="00771058">
        <w:trPr>
          <w:tblHeader/>
        </w:trPr>
        <w:tc>
          <w:tcPr>
            <w:tcW w:w="3262" w:type="dxa"/>
            <w:tcBorders>
              <w:top w:val="single" w:sz="4" w:space="0" w:color="auto"/>
              <w:left w:val="single" w:sz="4" w:space="0" w:color="auto"/>
              <w:bottom w:val="single" w:sz="4" w:space="0" w:color="auto"/>
              <w:right w:val="single" w:sz="4" w:space="0" w:color="auto"/>
            </w:tcBorders>
          </w:tcPr>
          <w:p w14:paraId="6889021A" w14:textId="77777777" w:rsidR="0079665D" w:rsidRPr="00EE6E73" w:rsidRDefault="0079665D" w:rsidP="00771058">
            <w:pPr>
              <w:pStyle w:val="TAH"/>
              <w:keepNext w:val="0"/>
              <w:keepLines w:val="0"/>
              <w:rPr>
                <w:lang w:eastAsia="en-GB"/>
              </w:rPr>
            </w:pPr>
            <w:r w:rsidRPr="00EE6E73">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B229AED" w14:textId="77777777" w:rsidR="0079665D" w:rsidRPr="00EE6E73" w:rsidRDefault="0079665D" w:rsidP="00771058">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99E5D20" w14:textId="77777777" w:rsidR="0079665D" w:rsidRPr="00EE6E73" w:rsidRDefault="0079665D" w:rsidP="00771058">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B67652C" w14:textId="77777777" w:rsidR="0079665D" w:rsidRPr="00EE6E73" w:rsidRDefault="0079665D" w:rsidP="00771058">
            <w:pPr>
              <w:pStyle w:val="TAH"/>
              <w:keepNext w:val="0"/>
              <w:keepLines w:val="0"/>
              <w:rPr>
                <w:lang w:eastAsia="en-GB"/>
              </w:rPr>
            </w:pPr>
            <w:r w:rsidRPr="00EE6E73">
              <w:rPr>
                <w:lang w:eastAsia="en-GB"/>
              </w:rPr>
              <w:t>Ver</w:t>
            </w:r>
          </w:p>
        </w:tc>
      </w:tr>
      <w:tr w:rsidR="004112C8" w:rsidRPr="00EE6E73" w14:paraId="1C736EB7" w14:textId="77777777" w:rsidTr="00771058">
        <w:tc>
          <w:tcPr>
            <w:tcW w:w="3262" w:type="dxa"/>
            <w:tcBorders>
              <w:top w:val="single" w:sz="4" w:space="0" w:color="auto"/>
              <w:left w:val="single" w:sz="4" w:space="0" w:color="auto"/>
              <w:bottom w:val="single" w:sz="4" w:space="0" w:color="auto"/>
              <w:right w:val="single" w:sz="4" w:space="0" w:color="auto"/>
            </w:tcBorders>
          </w:tcPr>
          <w:p w14:paraId="2A45D8DE" w14:textId="77777777" w:rsidR="0079665D" w:rsidRPr="00EE6E73" w:rsidRDefault="0079665D" w:rsidP="00771058">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49D82C8" w14:textId="77777777" w:rsidR="0079665D" w:rsidRPr="00EE6E73" w:rsidRDefault="0079665D" w:rsidP="0077105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9AF0D18" w14:textId="77777777" w:rsidR="0079665D" w:rsidRPr="00EE6E73" w:rsidRDefault="0079665D" w:rsidP="00771058">
            <w:pPr>
              <w:pStyle w:val="TAL"/>
            </w:pPr>
            <w:r w:rsidRPr="00EE6E73">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0B9634C7" w14:textId="77777777" w:rsidR="0079665D" w:rsidRPr="00EE6E73" w:rsidRDefault="0079665D" w:rsidP="00771058">
            <w:pPr>
              <w:pStyle w:val="TAL"/>
              <w:rPr>
                <w:lang w:eastAsia="sv-SE"/>
              </w:rPr>
            </w:pPr>
          </w:p>
        </w:tc>
      </w:tr>
      <w:tr w:rsidR="004112C8" w:rsidRPr="00EE6E73" w14:paraId="0924CC36" w14:textId="77777777" w:rsidTr="00771058">
        <w:tc>
          <w:tcPr>
            <w:tcW w:w="3262" w:type="dxa"/>
            <w:tcBorders>
              <w:top w:val="single" w:sz="4" w:space="0" w:color="auto"/>
              <w:left w:val="single" w:sz="4" w:space="0" w:color="auto"/>
              <w:bottom w:val="single" w:sz="4" w:space="0" w:color="auto"/>
              <w:right w:val="single" w:sz="4" w:space="0" w:color="auto"/>
            </w:tcBorders>
          </w:tcPr>
          <w:p w14:paraId="136B33B5" w14:textId="77777777" w:rsidR="0079665D" w:rsidRPr="00EE6E73" w:rsidRDefault="0079665D" w:rsidP="00771058">
            <w:pPr>
              <w:pStyle w:val="TAL"/>
              <w:rPr>
                <w:i/>
                <w:lang w:eastAsia="sv-SE"/>
              </w:rPr>
            </w:pPr>
            <w:r w:rsidRPr="00EE6E73">
              <w:rPr>
                <w:i/>
                <w:lang w:eastAsia="en-GB"/>
              </w:rPr>
              <w:t>&gt;</w:t>
            </w:r>
            <w:r w:rsidRPr="00EE6E73">
              <w:rPr>
                <w:i/>
                <w:lang w:eastAsia="sv-SE"/>
              </w:rPr>
              <w:t>sn-</w:t>
            </w:r>
            <w:r w:rsidRPr="00EE6E73">
              <w:rPr>
                <w:i/>
                <w:iCs/>
              </w:rPr>
              <w:t>FieldLength</w:t>
            </w:r>
          </w:p>
        </w:tc>
        <w:tc>
          <w:tcPr>
            <w:tcW w:w="1986" w:type="dxa"/>
            <w:tcBorders>
              <w:top w:val="single" w:sz="4" w:space="0" w:color="auto"/>
              <w:left w:val="single" w:sz="4" w:space="0" w:color="auto"/>
              <w:bottom w:val="single" w:sz="4" w:space="0" w:color="auto"/>
              <w:right w:val="single" w:sz="4" w:space="0" w:color="auto"/>
            </w:tcBorders>
          </w:tcPr>
          <w:p w14:paraId="12AB5656" w14:textId="77777777" w:rsidR="0079665D" w:rsidRPr="00EE6E73" w:rsidRDefault="0079665D" w:rsidP="00771058">
            <w:pPr>
              <w:pStyle w:val="TAL"/>
            </w:pPr>
            <w:r w:rsidRPr="00EE6E73">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521BE1D4"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2B371E3" w14:textId="77777777" w:rsidR="0079665D" w:rsidRPr="00EE6E73" w:rsidRDefault="0079665D" w:rsidP="00771058">
            <w:pPr>
              <w:pStyle w:val="TAL"/>
              <w:rPr>
                <w:lang w:eastAsia="sv-SE"/>
              </w:rPr>
            </w:pPr>
          </w:p>
        </w:tc>
      </w:tr>
      <w:tr w:rsidR="000830BB" w:rsidRPr="00EE6E73" w14:paraId="50949E0B" w14:textId="77777777" w:rsidTr="00771058">
        <w:tc>
          <w:tcPr>
            <w:tcW w:w="3262" w:type="dxa"/>
            <w:tcBorders>
              <w:top w:val="single" w:sz="4" w:space="0" w:color="auto"/>
              <w:left w:val="single" w:sz="4" w:space="0" w:color="auto"/>
              <w:bottom w:val="single" w:sz="4" w:space="0" w:color="auto"/>
              <w:right w:val="single" w:sz="4" w:space="0" w:color="auto"/>
            </w:tcBorders>
          </w:tcPr>
          <w:p w14:paraId="63BAF6AD" w14:textId="77777777" w:rsidR="0079665D" w:rsidRPr="00EE6E73" w:rsidRDefault="0079665D" w:rsidP="00771058">
            <w:pPr>
              <w:pStyle w:val="TAL"/>
              <w:rPr>
                <w:i/>
                <w:lang w:eastAsia="en-GB"/>
              </w:rPr>
            </w:pPr>
            <w:r w:rsidRPr="00EE6E73">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16963A7E" w14:textId="77777777" w:rsidR="0079665D" w:rsidRPr="00EE6E73" w:rsidRDefault="0079665D" w:rsidP="00771058">
            <w:pPr>
              <w:pStyle w:val="TAL"/>
            </w:pPr>
            <w:r w:rsidRPr="00EE6E73">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1C4EBFFA"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427A93F" w14:textId="77777777" w:rsidR="0079665D" w:rsidRPr="00EE6E73" w:rsidRDefault="0079665D" w:rsidP="00771058">
            <w:pPr>
              <w:pStyle w:val="TAL"/>
              <w:rPr>
                <w:lang w:eastAsia="sv-SE"/>
              </w:rPr>
            </w:pPr>
          </w:p>
        </w:tc>
      </w:tr>
    </w:tbl>
    <w:p w14:paraId="707FE2C3" w14:textId="77777777" w:rsidR="0079665D" w:rsidRPr="00EE6E73" w:rsidRDefault="0079665D" w:rsidP="000830BB">
      <w:pPr>
        <w:rPr>
          <w:rFonts w:eastAsiaTheme="minorEastAsia"/>
        </w:rPr>
      </w:pPr>
    </w:p>
    <w:p w14:paraId="752B39B7" w14:textId="2CCEE48C" w:rsidR="0079665D" w:rsidRPr="00EE6E73" w:rsidRDefault="0064192E" w:rsidP="0079665D">
      <w:pPr>
        <w:pStyle w:val="Heading4"/>
      </w:pPr>
      <w:bookmarkStart w:id="2452" w:name="_Toc193446729"/>
      <w:bookmarkStart w:id="2453" w:name="_Toc193452534"/>
      <w:bookmarkStart w:id="2454" w:name="_Toc193463809"/>
      <w:bookmarkStart w:id="2455" w:name="_Toc201296096"/>
      <w:r w:rsidRPr="00EE6E73">
        <w:t>9.1.1.7</w:t>
      </w:r>
      <w:r w:rsidR="0079665D" w:rsidRPr="00EE6E73">
        <w:tab/>
        <w:t>MTCH configuration for MBS broadcast</w:t>
      </w:r>
      <w:bookmarkEnd w:id="2452"/>
      <w:bookmarkEnd w:id="2453"/>
      <w:bookmarkEnd w:id="2454"/>
      <w:bookmarkEnd w:id="2455"/>
    </w:p>
    <w:p w14:paraId="16520A75" w14:textId="77777777" w:rsidR="0079665D" w:rsidRPr="00EE6E73" w:rsidRDefault="0079665D" w:rsidP="0079665D">
      <w:pPr>
        <w:rPr>
          <w:rFonts w:eastAsia="DengXian"/>
        </w:rPr>
      </w:pPr>
      <w:r w:rsidRPr="00EE6E73">
        <w:rPr>
          <w:rFonts w:eastAsia="DengXia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112C8" w:rsidRPr="00EE6E73" w14:paraId="06DF9165" w14:textId="77777777" w:rsidTr="00771058">
        <w:trPr>
          <w:tblHeader/>
        </w:trPr>
        <w:tc>
          <w:tcPr>
            <w:tcW w:w="3262" w:type="dxa"/>
            <w:tcBorders>
              <w:top w:val="single" w:sz="4" w:space="0" w:color="auto"/>
              <w:left w:val="single" w:sz="4" w:space="0" w:color="auto"/>
              <w:bottom w:val="single" w:sz="4" w:space="0" w:color="auto"/>
              <w:right w:val="single" w:sz="4" w:space="0" w:color="auto"/>
            </w:tcBorders>
          </w:tcPr>
          <w:p w14:paraId="6467F069" w14:textId="77777777" w:rsidR="0079665D" w:rsidRPr="00EE6E73" w:rsidRDefault="0079665D" w:rsidP="00771058">
            <w:pPr>
              <w:pStyle w:val="TAH"/>
              <w:keepNext w:val="0"/>
              <w:keepLines w:val="0"/>
              <w:rPr>
                <w:lang w:eastAsia="en-GB"/>
              </w:rPr>
            </w:pPr>
            <w:r w:rsidRPr="00EE6E73">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27ED80C" w14:textId="77777777" w:rsidR="0079665D" w:rsidRPr="00EE6E73" w:rsidRDefault="0079665D" w:rsidP="00771058">
            <w:pPr>
              <w:pStyle w:val="TAH"/>
              <w:keepNext w:val="0"/>
              <w:keepLines w:val="0"/>
              <w:rPr>
                <w:lang w:eastAsia="en-GB"/>
              </w:rPr>
            </w:pPr>
            <w:r w:rsidRPr="00EE6E73">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732E70D" w14:textId="77777777" w:rsidR="0079665D" w:rsidRPr="00EE6E73" w:rsidRDefault="0079665D" w:rsidP="00771058">
            <w:pPr>
              <w:pStyle w:val="TAH"/>
              <w:keepNext w:val="0"/>
              <w:keepLines w:val="0"/>
              <w:rPr>
                <w:lang w:eastAsia="en-GB"/>
              </w:rPr>
            </w:pPr>
            <w:r w:rsidRPr="00EE6E73">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6D6BB62" w14:textId="77777777" w:rsidR="0079665D" w:rsidRPr="00EE6E73" w:rsidRDefault="0079665D" w:rsidP="00771058">
            <w:pPr>
              <w:pStyle w:val="TAH"/>
              <w:keepNext w:val="0"/>
              <w:keepLines w:val="0"/>
              <w:rPr>
                <w:lang w:eastAsia="en-GB"/>
              </w:rPr>
            </w:pPr>
            <w:r w:rsidRPr="00EE6E73">
              <w:rPr>
                <w:lang w:eastAsia="en-GB"/>
              </w:rPr>
              <w:t>Ver</w:t>
            </w:r>
          </w:p>
        </w:tc>
      </w:tr>
      <w:tr w:rsidR="004112C8" w:rsidRPr="00EE6E73" w14:paraId="11847977" w14:textId="77777777" w:rsidTr="00771058">
        <w:tc>
          <w:tcPr>
            <w:tcW w:w="3262" w:type="dxa"/>
            <w:tcBorders>
              <w:top w:val="single" w:sz="4" w:space="0" w:color="auto"/>
              <w:left w:val="single" w:sz="4" w:space="0" w:color="auto"/>
              <w:bottom w:val="single" w:sz="4" w:space="0" w:color="auto"/>
              <w:right w:val="single" w:sz="4" w:space="0" w:color="auto"/>
            </w:tcBorders>
          </w:tcPr>
          <w:p w14:paraId="49D98DA8" w14:textId="77777777" w:rsidR="0079665D" w:rsidRPr="00EE6E73" w:rsidRDefault="0079665D" w:rsidP="00771058">
            <w:pPr>
              <w:pStyle w:val="TAL"/>
              <w:rPr>
                <w:lang w:eastAsia="sv-SE"/>
              </w:rPr>
            </w:pPr>
            <w:r w:rsidRPr="00EE6E73">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A1C4830" w14:textId="77777777" w:rsidR="0079665D" w:rsidRPr="00EE6E73" w:rsidRDefault="0079665D" w:rsidP="0077105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A0A3153"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4133FD4" w14:textId="77777777" w:rsidR="0079665D" w:rsidRPr="00EE6E73" w:rsidRDefault="0079665D" w:rsidP="00771058">
            <w:pPr>
              <w:pStyle w:val="TAL"/>
              <w:rPr>
                <w:lang w:eastAsia="sv-SE"/>
              </w:rPr>
            </w:pPr>
          </w:p>
        </w:tc>
      </w:tr>
      <w:tr w:rsidR="004112C8" w:rsidRPr="00EE6E73" w14:paraId="1581BB3B" w14:textId="77777777" w:rsidTr="00771058">
        <w:tc>
          <w:tcPr>
            <w:tcW w:w="3262" w:type="dxa"/>
            <w:tcBorders>
              <w:top w:val="single" w:sz="4" w:space="0" w:color="auto"/>
              <w:left w:val="single" w:sz="4" w:space="0" w:color="auto"/>
              <w:bottom w:val="single" w:sz="4" w:space="0" w:color="auto"/>
              <w:right w:val="single" w:sz="4" w:space="0" w:color="auto"/>
            </w:tcBorders>
          </w:tcPr>
          <w:p w14:paraId="22348EB8" w14:textId="77777777" w:rsidR="0079665D" w:rsidRPr="00EE6E73" w:rsidRDefault="0079665D" w:rsidP="00771058">
            <w:pPr>
              <w:pStyle w:val="TAL"/>
              <w:rPr>
                <w:i/>
                <w:lang w:eastAsia="sv-SE"/>
              </w:rPr>
            </w:pPr>
            <w:r w:rsidRPr="00EE6E73">
              <w:rPr>
                <w:i/>
                <w:lang w:eastAsia="en-GB"/>
              </w:rPr>
              <w:t>&gt;</w:t>
            </w:r>
            <w:r w:rsidRPr="00EE6E73">
              <w:rPr>
                <w:i/>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553DD11" w14:textId="10055649" w:rsidR="0079665D" w:rsidRPr="00EE6E73" w:rsidRDefault="00FD05B6" w:rsidP="00771058">
            <w:pPr>
              <w:pStyle w:val="TAL"/>
              <w:rPr>
                <w:lang w:eastAsia="sv-SE"/>
              </w:rPr>
            </w:pPr>
            <w:r w:rsidRPr="00EE6E73">
              <w:rPr>
                <w:lang w:eastAsia="sv-SE"/>
              </w:rPr>
              <w:t>ms</w:t>
            </w:r>
            <w:r w:rsidR="0079665D" w:rsidRPr="00EE6E73">
              <w:rPr>
                <w:lang w:eastAsia="sv-SE"/>
              </w:rPr>
              <w:t>0</w:t>
            </w:r>
          </w:p>
        </w:tc>
        <w:tc>
          <w:tcPr>
            <w:tcW w:w="3262" w:type="dxa"/>
            <w:tcBorders>
              <w:top w:val="single" w:sz="4" w:space="0" w:color="auto"/>
              <w:left w:val="single" w:sz="4" w:space="0" w:color="auto"/>
              <w:bottom w:val="single" w:sz="4" w:space="0" w:color="auto"/>
              <w:right w:val="single" w:sz="4" w:space="0" w:color="auto"/>
            </w:tcBorders>
          </w:tcPr>
          <w:p w14:paraId="0D54C62C"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843362B" w14:textId="77777777" w:rsidR="0079665D" w:rsidRPr="00EE6E73" w:rsidRDefault="0079665D" w:rsidP="00771058">
            <w:pPr>
              <w:pStyle w:val="TAL"/>
              <w:rPr>
                <w:lang w:eastAsia="sv-SE"/>
              </w:rPr>
            </w:pPr>
          </w:p>
        </w:tc>
      </w:tr>
      <w:tr w:rsidR="004112C8" w:rsidRPr="00EE6E73" w14:paraId="53D07DF9" w14:textId="77777777" w:rsidTr="00771058">
        <w:tc>
          <w:tcPr>
            <w:tcW w:w="3262" w:type="dxa"/>
            <w:tcBorders>
              <w:top w:val="single" w:sz="4" w:space="0" w:color="auto"/>
              <w:left w:val="single" w:sz="4" w:space="0" w:color="auto"/>
              <w:bottom w:val="single" w:sz="4" w:space="0" w:color="auto"/>
              <w:right w:val="single" w:sz="4" w:space="0" w:color="auto"/>
            </w:tcBorders>
          </w:tcPr>
          <w:p w14:paraId="2CF89556" w14:textId="77777777" w:rsidR="0079665D" w:rsidRPr="00EE6E73" w:rsidRDefault="0079665D" w:rsidP="00771058">
            <w:pPr>
              <w:pStyle w:val="TAL"/>
              <w:rPr>
                <w:i/>
                <w:lang w:eastAsia="sv-SE"/>
              </w:rPr>
            </w:pPr>
            <w:r w:rsidRPr="00EE6E73">
              <w:rPr>
                <w:i/>
                <w:lang w:eastAsia="en-GB"/>
              </w:rPr>
              <w:t>&gt;</w:t>
            </w:r>
            <w:r w:rsidRPr="00EE6E73">
              <w:rPr>
                <w:i/>
                <w:lang w:eastAsia="sv-SE"/>
              </w:rPr>
              <w:t>pdcp-SN-SizeDL</w:t>
            </w:r>
          </w:p>
        </w:tc>
        <w:tc>
          <w:tcPr>
            <w:tcW w:w="1986" w:type="dxa"/>
            <w:tcBorders>
              <w:top w:val="single" w:sz="4" w:space="0" w:color="auto"/>
              <w:left w:val="single" w:sz="4" w:space="0" w:color="auto"/>
              <w:bottom w:val="single" w:sz="4" w:space="0" w:color="auto"/>
              <w:right w:val="single" w:sz="4" w:space="0" w:color="auto"/>
            </w:tcBorders>
          </w:tcPr>
          <w:p w14:paraId="5785C1FB" w14:textId="77777777" w:rsidR="0079665D" w:rsidRPr="00EE6E73" w:rsidRDefault="0079665D" w:rsidP="00771058">
            <w:pPr>
              <w:pStyle w:val="TAL"/>
            </w:pPr>
            <w:r w:rsidRPr="00EE6E73">
              <w:t>18</w:t>
            </w:r>
          </w:p>
        </w:tc>
        <w:tc>
          <w:tcPr>
            <w:tcW w:w="3262" w:type="dxa"/>
            <w:tcBorders>
              <w:top w:val="single" w:sz="4" w:space="0" w:color="auto"/>
              <w:left w:val="single" w:sz="4" w:space="0" w:color="auto"/>
              <w:bottom w:val="single" w:sz="4" w:space="0" w:color="auto"/>
              <w:right w:val="single" w:sz="4" w:space="0" w:color="auto"/>
            </w:tcBorders>
          </w:tcPr>
          <w:p w14:paraId="416FADCC" w14:textId="77777777" w:rsidR="0079665D" w:rsidRPr="00EE6E73" w:rsidRDefault="0079665D" w:rsidP="00771058">
            <w:pPr>
              <w:pStyle w:val="TAL"/>
            </w:pPr>
          </w:p>
        </w:tc>
        <w:tc>
          <w:tcPr>
            <w:tcW w:w="850" w:type="dxa"/>
            <w:tcBorders>
              <w:top w:val="single" w:sz="4" w:space="0" w:color="auto"/>
              <w:left w:val="single" w:sz="4" w:space="0" w:color="auto"/>
              <w:bottom w:val="single" w:sz="4" w:space="0" w:color="auto"/>
              <w:right w:val="single" w:sz="4" w:space="0" w:color="auto"/>
            </w:tcBorders>
          </w:tcPr>
          <w:p w14:paraId="746B4F5C" w14:textId="77777777" w:rsidR="0079665D" w:rsidRPr="00EE6E73" w:rsidRDefault="0079665D" w:rsidP="00771058">
            <w:pPr>
              <w:pStyle w:val="TAL"/>
              <w:rPr>
                <w:lang w:eastAsia="sv-SE"/>
              </w:rPr>
            </w:pPr>
          </w:p>
        </w:tc>
      </w:tr>
      <w:tr w:rsidR="004112C8" w:rsidRPr="00EE6E73" w14:paraId="0533ECC6" w14:textId="77777777" w:rsidTr="00771058">
        <w:tc>
          <w:tcPr>
            <w:tcW w:w="3262" w:type="dxa"/>
            <w:tcBorders>
              <w:top w:val="single" w:sz="4" w:space="0" w:color="auto"/>
              <w:left w:val="single" w:sz="4" w:space="0" w:color="auto"/>
              <w:bottom w:val="single" w:sz="4" w:space="0" w:color="auto"/>
              <w:right w:val="single" w:sz="4" w:space="0" w:color="auto"/>
            </w:tcBorders>
          </w:tcPr>
          <w:p w14:paraId="007D958C" w14:textId="77777777" w:rsidR="0079665D" w:rsidRPr="00EE6E73" w:rsidRDefault="0079665D" w:rsidP="00771058">
            <w:pPr>
              <w:pStyle w:val="TAL"/>
              <w:rPr>
                <w:lang w:eastAsia="sv-SE"/>
              </w:rPr>
            </w:pPr>
            <w:r w:rsidRPr="00EE6E73">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CDED866" w14:textId="77777777" w:rsidR="0079665D" w:rsidRPr="00EE6E73" w:rsidRDefault="0079665D" w:rsidP="0077105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C20B844" w14:textId="77777777" w:rsidR="0079665D" w:rsidRPr="00EE6E73" w:rsidRDefault="0079665D" w:rsidP="00771058">
            <w:pPr>
              <w:pStyle w:val="TAL"/>
            </w:pPr>
            <w:r w:rsidRPr="00EE6E73">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4E49EDC8" w14:textId="77777777" w:rsidR="0079665D" w:rsidRPr="00EE6E73" w:rsidRDefault="0079665D" w:rsidP="00771058">
            <w:pPr>
              <w:pStyle w:val="TAL"/>
              <w:rPr>
                <w:lang w:eastAsia="sv-SE"/>
              </w:rPr>
            </w:pPr>
          </w:p>
        </w:tc>
      </w:tr>
      <w:tr w:rsidR="004112C8" w:rsidRPr="00EE6E73" w14:paraId="6D7AAEFC" w14:textId="77777777" w:rsidTr="00771058">
        <w:tc>
          <w:tcPr>
            <w:tcW w:w="3262" w:type="dxa"/>
            <w:tcBorders>
              <w:top w:val="single" w:sz="4" w:space="0" w:color="auto"/>
              <w:left w:val="single" w:sz="4" w:space="0" w:color="auto"/>
              <w:bottom w:val="single" w:sz="4" w:space="0" w:color="auto"/>
              <w:right w:val="single" w:sz="4" w:space="0" w:color="auto"/>
            </w:tcBorders>
          </w:tcPr>
          <w:p w14:paraId="340F169C" w14:textId="77777777" w:rsidR="0079665D" w:rsidRPr="00EE6E73" w:rsidRDefault="0079665D" w:rsidP="00771058">
            <w:pPr>
              <w:pStyle w:val="TAL"/>
              <w:rPr>
                <w:i/>
                <w:lang w:eastAsia="sv-SE"/>
              </w:rPr>
            </w:pPr>
            <w:r w:rsidRPr="00EE6E73">
              <w:rPr>
                <w:i/>
                <w:lang w:eastAsia="en-GB"/>
              </w:rPr>
              <w:t>&gt;</w:t>
            </w:r>
            <w:r w:rsidRPr="00EE6E73">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1E33EBB" w14:textId="77777777" w:rsidR="0079665D" w:rsidRPr="00EE6E73" w:rsidRDefault="0079665D" w:rsidP="00771058">
            <w:pPr>
              <w:pStyle w:val="TAL"/>
            </w:pPr>
            <w:r w:rsidRPr="00EE6E73">
              <w:t>12</w:t>
            </w:r>
          </w:p>
        </w:tc>
        <w:tc>
          <w:tcPr>
            <w:tcW w:w="3262" w:type="dxa"/>
            <w:tcBorders>
              <w:top w:val="single" w:sz="4" w:space="0" w:color="auto"/>
              <w:left w:val="single" w:sz="4" w:space="0" w:color="auto"/>
              <w:bottom w:val="single" w:sz="4" w:space="0" w:color="auto"/>
              <w:right w:val="single" w:sz="4" w:space="0" w:color="auto"/>
            </w:tcBorders>
          </w:tcPr>
          <w:p w14:paraId="45EA6087"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B85F7A7" w14:textId="77777777" w:rsidR="0079665D" w:rsidRPr="00EE6E73" w:rsidRDefault="0079665D" w:rsidP="00771058">
            <w:pPr>
              <w:pStyle w:val="TAL"/>
              <w:rPr>
                <w:lang w:eastAsia="sv-SE"/>
              </w:rPr>
            </w:pPr>
          </w:p>
        </w:tc>
      </w:tr>
      <w:tr w:rsidR="000830BB" w:rsidRPr="00EE6E73" w14:paraId="04E1F871" w14:textId="77777777" w:rsidTr="00771058">
        <w:tc>
          <w:tcPr>
            <w:tcW w:w="3262" w:type="dxa"/>
            <w:tcBorders>
              <w:top w:val="single" w:sz="4" w:space="0" w:color="auto"/>
              <w:left w:val="single" w:sz="4" w:space="0" w:color="auto"/>
              <w:bottom w:val="single" w:sz="4" w:space="0" w:color="auto"/>
              <w:right w:val="single" w:sz="4" w:space="0" w:color="auto"/>
            </w:tcBorders>
          </w:tcPr>
          <w:p w14:paraId="1697FA47" w14:textId="77777777" w:rsidR="0079665D" w:rsidRPr="00EE6E73" w:rsidRDefault="0079665D" w:rsidP="00771058">
            <w:pPr>
              <w:pStyle w:val="TAL"/>
              <w:rPr>
                <w:i/>
                <w:lang w:eastAsia="en-GB"/>
              </w:rPr>
            </w:pPr>
            <w:r w:rsidRPr="00EE6E73">
              <w:rPr>
                <w:i/>
                <w:lang w:eastAsia="en-GB"/>
              </w:rPr>
              <w:t>&gt;</w:t>
            </w:r>
            <w:r w:rsidRPr="00EE6E73">
              <w:rPr>
                <w:i/>
              </w:rPr>
              <w:t>t-Reassembly</w:t>
            </w:r>
          </w:p>
        </w:tc>
        <w:tc>
          <w:tcPr>
            <w:tcW w:w="1986" w:type="dxa"/>
            <w:tcBorders>
              <w:top w:val="single" w:sz="4" w:space="0" w:color="auto"/>
              <w:left w:val="single" w:sz="4" w:space="0" w:color="auto"/>
              <w:bottom w:val="single" w:sz="4" w:space="0" w:color="auto"/>
              <w:right w:val="single" w:sz="4" w:space="0" w:color="auto"/>
            </w:tcBorders>
          </w:tcPr>
          <w:p w14:paraId="5F692BAA" w14:textId="77777777" w:rsidR="0079665D" w:rsidRPr="00EE6E73" w:rsidRDefault="0079665D" w:rsidP="00771058">
            <w:pPr>
              <w:pStyle w:val="TAL"/>
              <w:rPr>
                <w:rFonts w:eastAsia="DengXian"/>
              </w:rPr>
            </w:pPr>
            <w:r w:rsidRPr="00EE6E73">
              <w:rPr>
                <w:rFonts w:eastAsia="DengXian"/>
              </w:rPr>
              <w:t>ms0</w:t>
            </w:r>
          </w:p>
        </w:tc>
        <w:tc>
          <w:tcPr>
            <w:tcW w:w="3262" w:type="dxa"/>
            <w:tcBorders>
              <w:top w:val="single" w:sz="4" w:space="0" w:color="auto"/>
              <w:left w:val="single" w:sz="4" w:space="0" w:color="auto"/>
              <w:bottom w:val="single" w:sz="4" w:space="0" w:color="auto"/>
              <w:right w:val="single" w:sz="4" w:space="0" w:color="auto"/>
            </w:tcBorders>
          </w:tcPr>
          <w:p w14:paraId="60BD0999" w14:textId="77777777" w:rsidR="0079665D" w:rsidRPr="00EE6E73" w:rsidRDefault="0079665D" w:rsidP="0077105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F26218D" w14:textId="77777777" w:rsidR="0079665D" w:rsidRPr="00EE6E73" w:rsidRDefault="0079665D" w:rsidP="00771058">
            <w:pPr>
              <w:pStyle w:val="TAL"/>
              <w:rPr>
                <w:lang w:eastAsia="sv-SE"/>
              </w:rPr>
            </w:pPr>
          </w:p>
        </w:tc>
      </w:tr>
    </w:tbl>
    <w:p w14:paraId="377FC7D9" w14:textId="77777777" w:rsidR="0079665D" w:rsidRPr="00EE6E73" w:rsidRDefault="0079665D" w:rsidP="00394471"/>
    <w:p w14:paraId="5DD93589" w14:textId="75CD4394" w:rsidR="00394471" w:rsidRPr="00EE6E73" w:rsidRDefault="00394471" w:rsidP="00394471">
      <w:pPr>
        <w:pStyle w:val="Heading3"/>
      </w:pPr>
      <w:bookmarkStart w:id="2456" w:name="_Toc60777614"/>
      <w:bookmarkStart w:id="2457" w:name="_Toc193446730"/>
      <w:bookmarkStart w:id="2458" w:name="_Toc193452535"/>
      <w:bookmarkStart w:id="2459" w:name="_Toc193463810"/>
      <w:bookmarkStart w:id="2460" w:name="_Toc201296097"/>
      <w:r w:rsidRPr="00EE6E73">
        <w:t>9.1.2</w:t>
      </w:r>
      <w:r w:rsidRPr="00EE6E73">
        <w:tab/>
        <w:t>Void</w:t>
      </w:r>
      <w:bookmarkEnd w:id="2456"/>
      <w:bookmarkEnd w:id="2457"/>
      <w:bookmarkEnd w:id="2458"/>
      <w:bookmarkEnd w:id="2459"/>
      <w:bookmarkEnd w:id="2460"/>
    </w:p>
    <w:p w14:paraId="70E7A155" w14:textId="7E275470" w:rsidR="00394471" w:rsidRPr="00EE6E73" w:rsidRDefault="00394471" w:rsidP="00394471">
      <w:pPr>
        <w:pStyle w:val="Heading2"/>
      </w:pPr>
      <w:bookmarkStart w:id="2461" w:name="_Toc60777615"/>
      <w:bookmarkStart w:id="2462" w:name="_Toc193446731"/>
      <w:bookmarkStart w:id="2463" w:name="_Toc193452536"/>
      <w:bookmarkStart w:id="2464" w:name="_Toc193463811"/>
      <w:bookmarkStart w:id="2465" w:name="_Toc201296098"/>
      <w:r w:rsidRPr="00EE6E73">
        <w:t>9.2</w:t>
      </w:r>
      <w:r w:rsidRPr="00EE6E73">
        <w:tab/>
        <w:t>Default radio configurations</w:t>
      </w:r>
      <w:bookmarkEnd w:id="2461"/>
      <w:bookmarkEnd w:id="2462"/>
      <w:bookmarkEnd w:id="2463"/>
      <w:bookmarkEnd w:id="2464"/>
      <w:bookmarkEnd w:id="2465"/>
    </w:p>
    <w:p w14:paraId="01252E8C" w14:textId="77777777" w:rsidR="00394471" w:rsidRPr="00EE6E73" w:rsidRDefault="00394471" w:rsidP="00394471">
      <w:r w:rsidRPr="00EE6E73">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14:paraId="0A775D4C" w14:textId="77777777" w:rsidR="00394471" w:rsidRPr="00EE6E73" w:rsidRDefault="00394471" w:rsidP="00394471">
      <w:pPr>
        <w:pStyle w:val="NO"/>
      </w:pPr>
      <w:r w:rsidRPr="00EE6E73">
        <w:t>NOTE 1:</w:t>
      </w:r>
      <w:r w:rsidRPr="00EE6E73">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2042D513" w14:textId="77777777" w:rsidR="00394471" w:rsidRPr="00EE6E73" w:rsidRDefault="00394471" w:rsidP="00394471">
      <w:pPr>
        <w:pStyle w:val="NO"/>
      </w:pPr>
      <w:r w:rsidRPr="00EE6E73">
        <w:t>NOTE 2:</w:t>
      </w:r>
      <w:r w:rsidRPr="00EE6E73">
        <w:tab/>
        <w:t xml:space="preserve">For parameters in </w:t>
      </w:r>
      <w:r w:rsidRPr="00EE6E73">
        <w:rPr>
          <w:i/>
        </w:rPr>
        <w:t>ServingCellConfig</w:t>
      </w:r>
      <w:r w:rsidRPr="00EE6E73">
        <w:t>, the default values are specified in the corresponding specification.</w:t>
      </w:r>
    </w:p>
    <w:p w14:paraId="3EF4FC2D" w14:textId="44F963FC" w:rsidR="00394471" w:rsidRPr="00EE6E73" w:rsidRDefault="00394471" w:rsidP="00394471">
      <w:pPr>
        <w:pStyle w:val="Heading3"/>
      </w:pPr>
      <w:bookmarkStart w:id="2466" w:name="_Toc60777616"/>
      <w:bookmarkStart w:id="2467" w:name="_Toc193446732"/>
      <w:bookmarkStart w:id="2468" w:name="_Toc193452537"/>
      <w:bookmarkStart w:id="2469" w:name="_Toc193463812"/>
      <w:bookmarkStart w:id="2470" w:name="_Toc201296099"/>
      <w:r w:rsidRPr="00EE6E73">
        <w:t>9.2.1</w:t>
      </w:r>
      <w:r w:rsidRPr="00EE6E73">
        <w:tab/>
        <w:t>Default SRB configurations</w:t>
      </w:r>
      <w:bookmarkEnd w:id="2466"/>
      <w:bookmarkEnd w:id="2467"/>
      <w:bookmarkEnd w:id="2468"/>
      <w:bookmarkEnd w:id="2469"/>
      <w:bookmarkEnd w:id="2470"/>
    </w:p>
    <w:p w14:paraId="577B2A5E" w14:textId="77777777" w:rsidR="00394471" w:rsidRPr="00EE6E73" w:rsidRDefault="00394471" w:rsidP="00394471">
      <w:pPr>
        <w:rPr>
          <w:lang w:eastAsia="ko-KR"/>
        </w:rPr>
      </w:pPr>
      <w:r w:rsidRPr="00EE6E73">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4"/>
        <w:gridCol w:w="1127"/>
        <w:gridCol w:w="986"/>
        <w:gridCol w:w="1034"/>
        <w:gridCol w:w="1781"/>
        <w:gridCol w:w="753"/>
      </w:tblGrid>
      <w:tr w:rsidR="004112C8" w:rsidRPr="00EE6E73" w14:paraId="6333D99D" w14:textId="77777777" w:rsidTr="00964CC4">
        <w:trPr>
          <w:tblHeader/>
        </w:trPr>
        <w:tc>
          <w:tcPr>
            <w:tcW w:w="2268" w:type="dxa"/>
            <w:tcBorders>
              <w:top w:val="single" w:sz="4" w:space="0" w:color="auto"/>
              <w:left w:val="single" w:sz="4" w:space="0" w:color="auto"/>
              <w:bottom w:val="single" w:sz="4" w:space="0" w:color="auto"/>
              <w:right w:val="single" w:sz="4" w:space="0" w:color="auto"/>
            </w:tcBorders>
            <w:hideMark/>
          </w:tcPr>
          <w:p w14:paraId="2B153C67"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3118" w:type="dxa"/>
            <w:gridSpan w:val="3"/>
            <w:tcBorders>
              <w:top w:val="single" w:sz="4" w:space="0" w:color="auto"/>
              <w:left w:val="single" w:sz="4" w:space="0" w:color="auto"/>
              <w:bottom w:val="single" w:sz="4" w:space="0" w:color="auto"/>
              <w:right w:val="single" w:sz="4" w:space="0" w:color="auto"/>
            </w:tcBorders>
            <w:hideMark/>
          </w:tcPr>
          <w:p w14:paraId="68BB169B" w14:textId="77777777" w:rsidR="00394471" w:rsidRPr="00EE6E73" w:rsidRDefault="00394471" w:rsidP="00964CC4">
            <w:pPr>
              <w:pStyle w:val="TAH"/>
              <w:keepNext w:val="0"/>
              <w:keepLines w:val="0"/>
              <w:rPr>
                <w:lang w:eastAsia="en-GB"/>
              </w:rPr>
            </w:pPr>
            <w:r w:rsidRPr="00EE6E73">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6C5F1451"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69B69BB"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406897F1" w14:textId="77777777" w:rsidTr="00964CC4">
        <w:trPr>
          <w:tblHeader/>
        </w:trPr>
        <w:tc>
          <w:tcPr>
            <w:tcW w:w="2268" w:type="dxa"/>
            <w:tcBorders>
              <w:top w:val="single" w:sz="4" w:space="0" w:color="auto"/>
              <w:left w:val="single" w:sz="4" w:space="0" w:color="auto"/>
              <w:bottom w:val="single" w:sz="4" w:space="0" w:color="auto"/>
              <w:right w:val="single" w:sz="4" w:space="0" w:color="auto"/>
            </w:tcBorders>
          </w:tcPr>
          <w:p w14:paraId="57303C18" w14:textId="77777777" w:rsidR="00394471" w:rsidRPr="00EE6E73" w:rsidRDefault="00394471" w:rsidP="00964CC4">
            <w:pPr>
              <w:pStyle w:val="TAH"/>
              <w:keepNext w:val="0"/>
              <w:keepLines w:val="0"/>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07E394F" w14:textId="77777777" w:rsidR="00394471" w:rsidRPr="00EE6E73" w:rsidRDefault="00394471" w:rsidP="00964CC4">
            <w:pPr>
              <w:pStyle w:val="TAC"/>
              <w:rPr>
                <w:sz w:val="16"/>
                <w:lang w:eastAsia="sv-SE"/>
              </w:rPr>
            </w:pPr>
            <w:r w:rsidRPr="00EE6E73">
              <w:rPr>
                <w:sz w:val="16"/>
                <w:lang w:eastAsia="sv-SE"/>
              </w:rPr>
              <w:t>SRB1</w:t>
            </w:r>
          </w:p>
        </w:tc>
        <w:tc>
          <w:tcPr>
            <w:tcW w:w="992" w:type="dxa"/>
            <w:tcBorders>
              <w:top w:val="single" w:sz="4" w:space="0" w:color="auto"/>
              <w:left w:val="single" w:sz="4" w:space="0" w:color="auto"/>
              <w:bottom w:val="single" w:sz="4" w:space="0" w:color="auto"/>
              <w:right w:val="single" w:sz="4" w:space="0" w:color="auto"/>
            </w:tcBorders>
            <w:hideMark/>
          </w:tcPr>
          <w:p w14:paraId="35698EAD" w14:textId="77777777" w:rsidR="00394471" w:rsidRPr="00EE6E73" w:rsidRDefault="00394471" w:rsidP="00964CC4">
            <w:pPr>
              <w:pStyle w:val="TAC"/>
              <w:rPr>
                <w:sz w:val="16"/>
                <w:lang w:eastAsia="sv-SE"/>
              </w:rPr>
            </w:pPr>
            <w:r w:rsidRPr="00EE6E73">
              <w:rPr>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2D9349CE" w14:textId="77777777" w:rsidR="00394471" w:rsidRPr="00EE6E73" w:rsidRDefault="00394471" w:rsidP="00964CC4">
            <w:pPr>
              <w:pStyle w:val="TAC"/>
              <w:rPr>
                <w:sz w:val="16"/>
                <w:lang w:eastAsia="sv-SE"/>
              </w:rPr>
            </w:pPr>
            <w:r w:rsidRPr="00EE6E73">
              <w:rPr>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06833E34" w14:textId="77777777" w:rsidR="00394471" w:rsidRPr="00EE6E73" w:rsidRDefault="00394471" w:rsidP="00964CC4">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3F6069D" w14:textId="77777777" w:rsidR="00394471" w:rsidRPr="00EE6E73" w:rsidRDefault="00394471" w:rsidP="00964CC4">
            <w:pPr>
              <w:pStyle w:val="TAH"/>
              <w:keepNext w:val="0"/>
              <w:keepLines w:val="0"/>
              <w:rPr>
                <w:lang w:eastAsia="en-GB"/>
              </w:rPr>
            </w:pPr>
          </w:p>
        </w:tc>
      </w:tr>
      <w:tr w:rsidR="004112C8" w:rsidRPr="00EE6E73" w14:paraId="3103C1A1" w14:textId="77777777" w:rsidTr="00964CC4">
        <w:trPr>
          <w:tblHeader/>
        </w:trPr>
        <w:tc>
          <w:tcPr>
            <w:tcW w:w="2268" w:type="dxa"/>
            <w:tcBorders>
              <w:top w:val="single" w:sz="4" w:space="0" w:color="auto"/>
              <w:left w:val="single" w:sz="4" w:space="0" w:color="auto"/>
              <w:bottom w:val="single" w:sz="4" w:space="0" w:color="auto"/>
              <w:right w:val="single" w:sz="4" w:space="0" w:color="auto"/>
            </w:tcBorders>
            <w:hideMark/>
          </w:tcPr>
          <w:p w14:paraId="0799C967" w14:textId="77777777" w:rsidR="00394471" w:rsidRPr="00EE6E73" w:rsidRDefault="00394471" w:rsidP="00964CC4">
            <w:pPr>
              <w:pStyle w:val="TAL"/>
              <w:rPr>
                <w:i/>
                <w:lang w:eastAsia="sv-SE"/>
              </w:rPr>
            </w:pPr>
            <w:r w:rsidRPr="00EE6E73">
              <w:rPr>
                <w:i/>
                <w:lang w:eastAsia="sv-SE"/>
              </w:rPr>
              <w:t>PDCP-Config</w:t>
            </w:r>
          </w:p>
          <w:p w14:paraId="31D02785" w14:textId="77777777" w:rsidR="00394471" w:rsidRPr="00EE6E73" w:rsidRDefault="00394471" w:rsidP="00964CC4">
            <w:pPr>
              <w:pStyle w:val="TAL"/>
              <w:rPr>
                <w:i/>
                <w:lang w:eastAsia="sv-SE"/>
              </w:rPr>
            </w:pPr>
            <w:r w:rsidRPr="00EE6E73">
              <w:rPr>
                <w:i/>
                <w:lang w:eastAsia="sv-SE"/>
              </w:rPr>
              <w:t>&gt;t-Reordering</w:t>
            </w:r>
          </w:p>
        </w:tc>
        <w:tc>
          <w:tcPr>
            <w:tcW w:w="3118" w:type="dxa"/>
            <w:gridSpan w:val="3"/>
            <w:tcBorders>
              <w:top w:val="single" w:sz="4" w:space="0" w:color="auto"/>
              <w:left w:val="single" w:sz="4" w:space="0" w:color="auto"/>
              <w:bottom w:val="single" w:sz="4" w:space="0" w:color="auto"/>
              <w:right w:val="single" w:sz="4" w:space="0" w:color="auto"/>
            </w:tcBorders>
          </w:tcPr>
          <w:p w14:paraId="1988EE83" w14:textId="77777777" w:rsidR="00394471" w:rsidRPr="00EE6E73" w:rsidRDefault="00394471" w:rsidP="00964CC4">
            <w:pPr>
              <w:pStyle w:val="TAL"/>
              <w:rPr>
                <w:i/>
                <w:lang w:eastAsia="sv-SE"/>
              </w:rPr>
            </w:pPr>
          </w:p>
          <w:p w14:paraId="3532DF39" w14:textId="77777777" w:rsidR="00394471" w:rsidRPr="00EE6E73" w:rsidRDefault="00394471" w:rsidP="00964CC4">
            <w:pPr>
              <w:pStyle w:val="TAL"/>
              <w:rPr>
                <w:lang w:eastAsia="sv-SE"/>
              </w:rPr>
            </w:pPr>
            <w:r w:rsidRPr="00EE6E73">
              <w:rPr>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7BAA5A0E" w14:textId="77777777" w:rsidR="00394471" w:rsidRPr="00EE6E73" w:rsidRDefault="00394471" w:rsidP="00964CC4">
            <w:pPr>
              <w:pStyle w:val="TAL"/>
              <w:rPr>
                <w:i/>
                <w:lang w:eastAsia="sv-SE"/>
              </w:rPr>
            </w:pPr>
          </w:p>
        </w:tc>
        <w:tc>
          <w:tcPr>
            <w:tcW w:w="757" w:type="dxa"/>
            <w:tcBorders>
              <w:top w:val="single" w:sz="4" w:space="0" w:color="auto"/>
              <w:left w:val="single" w:sz="4" w:space="0" w:color="auto"/>
              <w:bottom w:val="single" w:sz="4" w:space="0" w:color="auto"/>
              <w:right w:val="single" w:sz="4" w:space="0" w:color="auto"/>
            </w:tcBorders>
          </w:tcPr>
          <w:p w14:paraId="514DCECF" w14:textId="77777777" w:rsidR="00394471" w:rsidRPr="00EE6E73" w:rsidRDefault="00394471" w:rsidP="00964CC4">
            <w:pPr>
              <w:pStyle w:val="TAL"/>
              <w:rPr>
                <w:i/>
                <w:lang w:eastAsia="sv-SE"/>
              </w:rPr>
            </w:pPr>
          </w:p>
        </w:tc>
      </w:tr>
      <w:tr w:rsidR="004112C8" w:rsidRPr="00EE6E73" w14:paraId="7EEC396E"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7827FC93" w14:textId="77777777" w:rsidR="00394471" w:rsidRPr="00EE6E73" w:rsidRDefault="00394471" w:rsidP="00964CC4">
            <w:pPr>
              <w:pStyle w:val="TAL"/>
              <w:rPr>
                <w:lang w:eastAsia="en-GB"/>
              </w:rPr>
            </w:pPr>
            <w:r w:rsidRPr="00EE6E73">
              <w:rPr>
                <w:i/>
                <w:lang w:eastAsia="en-GB"/>
              </w:rPr>
              <w:t>RLC-Config</w:t>
            </w:r>
            <w:r w:rsidRPr="00EE6E73">
              <w:rPr>
                <w:lang w:eastAsia="en-GB"/>
              </w:rPr>
              <w:t xml:space="preserve"> CHOICE</w:t>
            </w:r>
          </w:p>
        </w:tc>
        <w:tc>
          <w:tcPr>
            <w:tcW w:w="3118" w:type="dxa"/>
            <w:gridSpan w:val="3"/>
            <w:tcBorders>
              <w:top w:val="single" w:sz="4" w:space="0" w:color="auto"/>
              <w:left w:val="single" w:sz="4" w:space="0" w:color="auto"/>
              <w:bottom w:val="single" w:sz="4" w:space="0" w:color="auto"/>
              <w:right w:val="single" w:sz="4" w:space="0" w:color="auto"/>
            </w:tcBorders>
            <w:hideMark/>
          </w:tcPr>
          <w:p w14:paraId="3111915C" w14:textId="77777777" w:rsidR="00394471" w:rsidRPr="00EE6E73" w:rsidRDefault="00394471" w:rsidP="00964CC4">
            <w:pPr>
              <w:pStyle w:val="TAL"/>
              <w:rPr>
                <w:lang w:eastAsia="en-GB"/>
              </w:rPr>
            </w:pPr>
            <w:r w:rsidRPr="00EE6E73">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0A0236F0"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0257BA" w14:textId="77777777" w:rsidR="00394471" w:rsidRPr="00EE6E73" w:rsidRDefault="00394471" w:rsidP="00964CC4">
            <w:pPr>
              <w:pStyle w:val="TAL"/>
              <w:rPr>
                <w:lang w:eastAsia="en-GB"/>
              </w:rPr>
            </w:pPr>
          </w:p>
        </w:tc>
      </w:tr>
      <w:tr w:rsidR="004112C8" w:rsidRPr="00EE6E73" w14:paraId="26B33623"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47644060" w14:textId="77777777" w:rsidR="00394471" w:rsidRPr="00EE6E73" w:rsidRDefault="00394471" w:rsidP="00964CC4">
            <w:pPr>
              <w:pStyle w:val="TAL"/>
              <w:rPr>
                <w:i/>
                <w:lang w:eastAsia="en-GB"/>
              </w:rPr>
            </w:pPr>
            <w:r w:rsidRPr="00EE6E73">
              <w:rPr>
                <w:i/>
                <w:lang w:eastAsia="en-GB"/>
              </w:rPr>
              <w:t>ul-AM-RLC</w:t>
            </w:r>
          </w:p>
          <w:p w14:paraId="6C066FD3" w14:textId="77777777" w:rsidR="00394471" w:rsidRPr="00EE6E73" w:rsidRDefault="00394471" w:rsidP="00964CC4">
            <w:pPr>
              <w:pStyle w:val="TAL"/>
              <w:rPr>
                <w:i/>
                <w:lang w:eastAsia="en-GB"/>
              </w:rPr>
            </w:pPr>
            <w:r w:rsidRPr="00EE6E73">
              <w:rPr>
                <w:i/>
                <w:lang w:eastAsia="en-GB"/>
              </w:rPr>
              <w:t>&gt;sn-FieldLength</w:t>
            </w:r>
          </w:p>
          <w:p w14:paraId="4DFCE065" w14:textId="77777777" w:rsidR="00394471" w:rsidRPr="00EE6E73" w:rsidRDefault="00394471" w:rsidP="00964CC4">
            <w:pPr>
              <w:pStyle w:val="TAL"/>
              <w:rPr>
                <w:i/>
                <w:lang w:eastAsia="en-GB"/>
              </w:rPr>
            </w:pPr>
            <w:r w:rsidRPr="00EE6E73">
              <w:rPr>
                <w:i/>
                <w:lang w:eastAsia="en-GB"/>
              </w:rPr>
              <w:t>&gt;t-PollRetransmit</w:t>
            </w:r>
          </w:p>
          <w:p w14:paraId="79396E83" w14:textId="77777777" w:rsidR="00394471" w:rsidRPr="00EE6E73" w:rsidRDefault="00394471" w:rsidP="00964CC4">
            <w:pPr>
              <w:pStyle w:val="TAL"/>
              <w:rPr>
                <w:i/>
                <w:lang w:eastAsia="en-GB"/>
              </w:rPr>
            </w:pPr>
            <w:r w:rsidRPr="00EE6E73">
              <w:rPr>
                <w:i/>
                <w:lang w:eastAsia="en-GB"/>
              </w:rPr>
              <w:t>&gt;pollPDU</w:t>
            </w:r>
          </w:p>
          <w:p w14:paraId="2B51800B" w14:textId="77777777" w:rsidR="00394471" w:rsidRPr="00EE6E73" w:rsidRDefault="00394471" w:rsidP="00964CC4">
            <w:pPr>
              <w:pStyle w:val="TAL"/>
              <w:rPr>
                <w:i/>
                <w:lang w:eastAsia="en-GB"/>
              </w:rPr>
            </w:pPr>
            <w:r w:rsidRPr="00EE6E73">
              <w:rPr>
                <w:i/>
                <w:lang w:eastAsia="en-GB"/>
              </w:rPr>
              <w:t>&gt;pollByte</w:t>
            </w:r>
          </w:p>
          <w:p w14:paraId="70A9E190" w14:textId="77777777" w:rsidR="00394471" w:rsidRPr="00EE6E73" w:rsidRDefault="00394471" w:rsidP="00964CC4">
            <w:pPr>
              <w:pStyle w:val="TAL"/>
              <w:rPr>
                <w:i/>
                <w:lang w:eastAsia="en-GB"/>
              </w:rPr>
            </w:pPr>
            <w:r w:rsidRPr="00EE6E73">
              <w:rPr>
                <w:i/>
                <w:lang w:eastAsia="en-GB"/>
              </w:rPr>
              <w:t>&gt;maxRetxThreshold</w:t>
            </w:r>
          </w:p>
        </w:tc>
        <w:tc>
          <w:tcPr>
            <w:tcW w:w="3118" w:type="dxa"/>
            <w:gridSpan w:val="3"/>
            <w:tcBorders>
              <w:top w:val="single" w:sz="4" w:space="0" w:color="auto"/>
              <w:left w:val="single" w:sz="4" w:space="0" w:color="auto"/>
              <w:bottom w:val="single" w:sz="4" w:space="0" w:color="auto"/>
              <w:right w:val="single" w:sz="4" w:space="0" w:color="auto"/>
            </w:tcBorders>
          </w:tcPr>
          <w:p w14:paraId="403F3AA9" w14:textId="77777777" w:rsidR="00394471" w:rsidRPr="00EE6E73" w:rsidRDefault="00394471" w:rsidP="00964CC4">
            <w:pPr>
              <w:pStyle w:val="TAL"/>
              <w:rPr>
                <w:lang w:eastAsia="en-GB"/>
              </w:rPr>
            </w:pPr>
          </w:p>
          <w:p w14:paraId="54BA4E38" w14:textId="77777777" w:rsidR="00394471" w:rsidRPr="00EE6E73" w:rsidRDefault="00394471" w:rsidP="00964CC4">
            <w:pPr>
              <w:pStyle w:val="TAL"/>
              <w:rPr>
                <w:lang w:eastAsia="en-GB"/>
              </w:rPr>
            </w:pPr>
            <w:r w:rsidRPr="00EE6E73">
              <w:rPr>
                <w:lang w:eastAsia="en-GB"/>
              </w:rPr>
              <w:t>size12</w:t>
            </w:r>
          </w:p>
          <w:p w14:paraId="0A57989B" w14:textId="77777777" w:rsidR="00394471" w:rsidRPr="00EE6E73" w:rsidRDefault="00394471" w:rsidP="00964CC4">
            <w:pPr>
              <w:pStyle w:val="TAL"/>
              <w:rPr>
                <w:lang w:eastAsia="en-GB"/>
              </w:rPr>
            </w:pPr>
            <w:r w:rsidRPr="00EE6E73">
              <w:rPr>
                <w:lang w:eastAsia="en-GB"/>
              </w:rPr>
              <w:t>ms45</w:t>
            </w:r>
          </w:p>
          <w:p w14:paraId="5D86391D" w14:textId="77777777" w:rsidR="00394471" w:rsidRPr="00EE6E73" w:rsidRDefault="00394471" w:rsidP="00964CC4">
            <w:pPr>
              <w:pStyle w:val="TAL"/>
              <w:rPr>
                <w:lang w:eastAsia="en-GB"/>
              </w:rPr>
            </w:pPr>
            <w:r w:rsidRPr="00EE6E73">
              <w:rPr>
                <w:lang w:eastAsia="en-GB"/>
              </w:rPr>
              <w:t>infinity</w:t>
            </w:r>
          </w:p>
          <w:p w14:paraId="014A0054" w14:textId="77777777" w:rsidR="00394471" w:rsidRPr="00EE6E73" w:rsidRDefault="00394471" w:rsidP="00964CC4">
            <w:pPr>
              <w:pStyle w:val="TAL"/>
              <w:rPr>
                <w:lang w:eastAsia="en-GB"/>
              </w:rPr>
            </w:pPr>
            <w:r w:rsidRPr="00EE6E73">
              <w:rPr>
                <w:lang w:eastAsia="en-GB"/>
              </w:rPr>
              <w:t>infinity</w:t>
            </w:r>
          </w:p>
          <w:p w14:paraId="0EFB547C" w14:textId="77777777" w:rsidR="00394471" w:rsidRPr="00EE6E73" w:rsidRDefault="00394471" w:rsidP="00964CC4">
            <w:pPr>
              <w:pStyle w:val="TAL"/>
              <w:rPr>
                <w:lang w:eastAsia="sv-SE"/>
              </w:rPr>
            </w:pPr>
            <w:r w:rsidRPr="00EE6E73">
              <w:rPr>
                <w:lang w:eastAsia="en-GB"/>
              </w:rPr>
              <w:t>t</w:t>
            </w:r>
            <w:r w:rsidRPr="00EE6E73">
              <w:rPr>
                <w:lang w:eastAsia="sv-SE"/>
              </w:rPr>
              <w:t>8</w:t>
            </w:r>
          </w:p>
        </w:tc>
        <w:tc>
          <w:tcPr>
            <w:tcW w:w="1792" w:type="dxa"/>
            <w:tcBorders>
              <w:top w:val="single" w:sz="4" w:space="0" w:color="auto"/>
              <w:left w:val="single" w:sz="4" w:space="0" w:color="auto"/>
              <w:bottom w:val="single" w:sz="4" w:space="0" w:color="auto"/>
              <w:right w:val="single" w:sz="4" w:space="0" w:color="auto"/>
            </w:tcBorders>
          </w:tcPr>
          <w:p w14:paraId="5AE4D4D7"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7C61F80" w14:textId="77777777" w:rsidR="00394471" w:rsidRPr="00EE6E73" w:rsidRDefault="00394471" w:rsidP="00964CC4">
            <w:pPr>
              <w:pStyle w:val="TAL"/>
              <w:rPr>
                <w:lang w:eastAsia="en-GB"/>
              </w:rPr>
            </w:pPr>
          </w:p>
        </w:tc>
      </w:tr>
      <w:tr w:rsidR="004112C8" w:rsidRPr="00EE6E73" w14:paraId="14D51724"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44309EE0" w14:textId="77777777" w:rsidR="00394471" w:rsidRPr="00EE6E73" w:rsidRDefault="00394471" w:rsidP="00964CC4">
            <w:pPr>
              <w:pStyle w:val="TAL"/>
              <w:rPr>
                <w:i/>
                <w:lang w:eastAsia="en-GB"/>
              </w:rPr>
            </w:pPr>
            <w:r w:rsidRPr="00EE6E73">
              <w:rPr>
                <w:i/>
                <w:lang w:eastAsia="en-GB"/>
              </w:rPr>
              <w:t>dl-AM-RLC</w:t>
            </w:r>
          </w:p>
          <w:p w14:paraId="184BE021" w14:textId="77777777" w:rsidR="00394471" w:rsidRPr="00EE6E73" w:rsidRDefault="00394471" w:rsidP="00964CC4">
            <w:pPr>
              <w:pStyle w:val="TAL"/>
              <w:rPr>
                <w:i/>
                <w:lang w:eastAsia="en-GB"/>
              </w:rPr>
            </w:pPr>
            <w:r w:rsidRPr="00EE6E73">
              <w:rPr>
                <w:i/>
                <w:lang w:eastAsia="en-GB"/>
              </w:rPr>
              <w:t>&gt;sn-FieldLength</w:t>
            </w:r>
          </w:p>
          <w:p w14:paraId="31E202EB" w14:textId="77777777" w:rsidR="00394471" w:rsidRPr="00EE6E73" w:rsidRDefault="00394471" w:rsidP="00964CC4">
            <w:pPr>
              <w:pStyle w:val="TAL"/>
              <w:rPr>
                <w:i/>
                <w:lang w:eastAsia="en-GB"/>
              </w:rPr>
            </w:pPr>
            <w:r w:rsidRPr="00EE6E73">
              <w:rPr>
                <w:i/>
                <w:lang w:eastAsia="en-GB"/>
              </w:rPr>
              <w:t>&gt;t-Reassembly</w:t>
            </w:r>
          </w:p>
          <w:p w14:paraId="4696BC4D" w14:textId="77777777" w:rsidR="00394471" w:rsidRPr="00EE6E73" w:rsidRDefault="00394471" w:rsidP="00964CC4">
            <w:pPr>
              <w:pStyle w:val="TAL"/>
              <w:rPr>
                <w:i/>
                <w:lang w:eastAsia="en-GB"/>
              </w:rPr>
            </w:pPr>
            <w:r w:rsidRPr="00EE6E73">
              <w:rPr>
                <w:i/>
                <w:lang w:eastAsia="en-GB"/>
              </w:rPr>
              <w:t>&gt;t-StatusProhibit</w:t>
            </w:r>
          </w:p>
        </w:tc>
        <w:tc>
          <w:tcPr>
            <w:tcW w:w="3118" w:type="dxa"/>
            <w:gridSpan w:val="3"/>
            <w:tcBorders>
              <w:top w:val="single" w:sz="4" w:space="0" w:color="auto"/>
              <w:left w:val="single" w:sz="4" w:space="0" w:color="auto"/>
              <w:bottom w:val="single" w:sz="4" w:space="0" w:color="auto"/>
              <w:right w:val="single" w:sz="4" w:space="0" w:color="auto"/>
            </w:tcBorders>
          </w:tcPr>
          <w:p w14:paraId="1FC2A207" w14:textId="77777777" w:rsidR="00394471" w:rsidRPr="00EE6E73" w:rsidRDefault="00394471" w:rsidP="00964CC4">
            <w:pPr>
              <w:pStyle w:val="TAL"/>
              <w:rPr>
                <w:lang w:eastAsia="en-GB"/>
              </w:rPr>
            </w:pPr>
          </w:p>
          <w:p w14:paraId="08CEA809" w14:textId="77777777" w:rsidR="00394471" w:rsidRPr="00EE6E73" w:rsidRDefault="00394471" w:rsidP="00964CC4">
            <w:pPr>
              <w:pStyle w:val="TAL"/>
              <w:rPr>
                <w:lang w:eastAsia="en-GB"/>
              </w:rPr>
            </w:pPr>
            <w:r w:rsidRPr="00EE6E73">
              <w:rPr>
                <w:lang w:eastAsia="en-GB"/>
              </w:rPr>
              <w:t>size12</w:t>
            </w:r>
          </w:p>
          <w:p w14:paraId="7B110B4D" w14:textId="77777777" w:rsidR="00394471" w:rsidRPr="00EE6E73" w:rsidRDefault="00394471" w:rsidP="00964CC4">
            <w:pPr>
              <w:pStyle w:val="TAL"/>
              <w:rPr>
                <w:lang w:eastAsia="en-GB"/>
              </w:rPr>
            </w:pPr>
            <w:r w:rsidRPr="00EE6E73">
              <w:rPr>
                <w:lang w:eastAsia="en-GB"/>
              </w:rPr>
              <w:t>ms</w:t>
            </w:r>
            <w:r w:rsidRPr="00EE6E73">
              <w:rPr>
                <w:rFonts w:eastAsia="Yu Mincho"/>
                <w:lang w:eastAsia="sv-SE"/>
              </w:rPr>
              <w:t>35</w:t>
            </w:r>
          </w:p>
          <w:p w14:paraId="57EB855A" w14:textId="77777777" w:rsidR="00394471" w:rsidRPr="00EE6E73" w:rsidRDefault="00394471" w:rsidP="00964CC4">
            <w:pPr>
              <w:pStyle w:val="TAL"/>
              <w:rPr>
                <w:lang w:eastAsia="en-GB"/>
              </w:rPr>
            </w:pPr>
            <w:r w:rsidRPr="00EE6E73">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0167BB9F"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39561C9" w14:textId="77777777" w:rsidR="00394471" w:rsidRPr="00EE6E73" w:rsidRDefault="00394471" w:rsidP="00964CC4">
            <w:pPr>
              <w:pStyle w:val="TAL"/>
              <w:rPr>
                <w:lang w:eastAsia="en-GB"/>
              </w:rPr>
            </w:pPr>
          </w:p>
        </w:tc>
      </w:tr>
      <w:tr w:rsidR="004112C8" w:rsidRPr="00EE6E73" w14:paraId="0CAC5FE9"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4DE58B1D" w14:textId="77777777" w:rsidR="00394471" w:rsidRPr="00EE6E73" w:rsidRDefault="00394471" w:rsidP="00964CC4">
            <w:pPr>
              <w:pStyle w:val="TAL"/>
              <w:rPr>
                <w:i/>
                <w:lang w:eastAsia="en-GB"/>
              </w:rPr>
            </w:pPr>
            <w:r w:rsidRPr="00EE6E73">
              <w:rPr>
                <w:i/>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7A16B998" w14:textId="77777777" w:rsidR="00394471" w:rsidRPr="00EE6E73" w:rsidRDefault="00394471" w:rsidP="00964CC4">
            <w:pPr>
              <w:pStyle w:val="TAL"/>
              <w:rPr>
                <w:lang w:eastAsia="sv-SE"/>
              </w:rPr>
            </w:pPr>
            <w:r w:rsidRPr="00EE6E73">
              <w:rPr>
                <w:lang w:eastAsia="sv-SE"/>
              </w:rPr>
              <w:t>1</w:t>
            </w:r>
          </w:p>
        </w:tc>
        <w:tc>
          <w:tcPr>
            <w:tcW w:w="944" w:type="dxa"/>
            <w:tcBorders>
              <w:top w:val="single" w:sz="4" w:space="0" w:color="auto"/>
              <w:left w:val="single" w:sz="4" w:space="0" w:color="auto"/>
              <w:bottom w:val="single" w:sz="4" w:space="0" w:color="auto"/>
              <w:right w:val="single" w:sz="4" w:space="0" w:color="auto"/>
            </w:tcBorders>
            <w:hideMark/>
          </w:tcPr>
          <w:p w14:paraId="54DAFB5F" w14:textId="77777777" w:rsidR="00394471" w:rsidRPr="00EE6E73" w:rsidRDefault="00394471" w:rsidP="00964CC4">
            <w:pPr>
              <w:pStyle w:val="TAL"/>
              <w:rPr>
                <w:lang w:eastAsia="sv-SE"/>
              </w:rPr>
            </w:pPr>
            <w:r w:rsidRPr="00EE6E73">
              <w:rPr>
                <w:lang w:eastAsia="sv-SE"/>
              </w:rPr>
              <w:t>2</w:t>
            </w:r>
          </w:p>
        </w:tc>
        <w:tc>
          <w:tcPr>
            <w:tcW w:w="1040" w:type="dxa"/>
            <w:tcBorders>
              <w:top w:val="single" w:sz="4" w:space="0" w:color="auto"/>
              <w:left w:val="single" w:sz="4" w:space="0" w:color="auto"/>
              <w:bottom w:val="single" w:sz="4" w:space="0" w:color="auto"/>
              <w:right w:val="single" w:sz="4" w:space="0" w:color="auto"/>
            </w:tcBorders>
            <w:hideMark/>
          </w:tcPr>
          <w:p w14:paraId="6FEA4ECA" w14:textId="77777777" w:rsidR="00394471" w:rsidRPr="00EE6E73" w:rsidRDefault="00394471" w:rsidP="00964CC4">
            <w:pPr>
              <w:pStyle w:val="TAL"/>
              <w:rPr>
                <w:lang w:eastAsia="sv-SE"/>
              </w:rPr>
            </w:pPr>
            <w:r w:rsidRPr="00EE6E73">
              <w:rPr>
                <w:lang w:eastAsia="sv-SE"/>
              </w:rPr>
              <w:t>3</w:t>
            </w:r>
          </w:p>
        </w:tc>
        <w:tc>
          <w:tcPr>
            <w:tcW w:w="1792" w:type="dxa"/>
            <w:tcBorders>
              <w:top w:val="single" w:sz="4" w:space="0" w:color="auto"/>
              <w:left w:val="single" w:sz="4" w:space="0" w:color="auto"/>
              <w:bottom w:val="single" w:sz="4" w:space="0" w:color="auto"/>
              <w:right w:val="single" w:sz="4" w:space="0" w:color="auto"/>
            </w:tcBorders>
          </w:tcPr>
          <w:p w14:paraId="0ADD8F13"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0C690C2" w14:textId="77777777" w:rsidR="00394471" w:rsidRPr="00EE6E73" w:rsidRDefault="00394471" w:rsidP="00964CC4">
            <w:pPr>
              <w:pStyle w:val="TAL"/>
              <w:rPr>
                <w:lang w:eastAsia="en-GB"/>
              </w:rPr>
            </w:pPr>
          </w:p>
        </w:tc>
      </w:tr>
      <w:tr w:rsidR="004112C8" w:rsidRPr="00EE6E73" w14:paraId="08291B4B"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4BE823D1" w14:textId="77777777" w:rsidR="00394471" w:rsidRPr="00EE6E73" w:rsidRDefault="00394471" w:rsidP="00964CC4">
            <w:pPr>
              <w:pStyle w:val="TAL"/>
              <w:rPr>
                <w:i/>
                <w:lang w:eastAsia="en-GB"/>
              </w:rPr>
            </w:pPr>
            <w:r w:rsidRPr="00EE6E73">
              <w:rPr>
                <w:i/>
                <w:lang w:eastAsia="en-GB"/>
              </w:rPr>
              <w:t>LogicalChannelConfig</w:t>
            </w:r>
          </w:p>
        </w:tc>
        <w:tc>
          <w:tcPr>
            <w:tcW w:w="3118" w:type="dxa"/>
            <w:gridSpan w:val="3"/>
            <w:tcBorders>
              <w:top w:val="single" w:sz="4" w:space="0" w:color="auto"/>
              <w:left w:val="single" w:sz="4" w:space="0" w:color="auto"/>
              <w:bottom w:val="single" w:sz="4" w:space="0" w:color="auto"/>
              <w:right w:val="single" w:sz="4" w:space="0" w:color="auto"/>
            </w:tcBorders>
          </w:tcPr>
          <w:p w14:paraId="23B2EF48" w14:textId="77777777" w:rsidR="00394471" w:rsidRPr="00EE6E73" w:rsidRDefault="00394471" w:rsidP="00964CC4">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22925548"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2DE6081" w14:textId="77777777" w:rsidR="00394471" w:rsidRPr="00EE6E73" w:rsidRDefault="00394471" w:rsidP="00964CC4">
            <w:pPr>
              <w:pStyle w:val="TAL"/>
              <w:rPr>
                <w:lang w:eastAsia="en-GB"/>
              </w:rPr>
            </w:pPr>
          </w:p>
        </w:tc>
      </w:tr>
      <w:tr w:rsidR="004112C8" w:rsidRPr="00EE6E73" w14:paraId="21216941"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2C08CB56" w14:textId="77777777" w:rsidR="00394471" w:rsidRPr="00EE6E73" w:rsidRDefault="00394471" w:rsidP="00964CC4">
            <w:pPr>
              <w:pStyle w:val="TAL"/>
              <w:rPr>
                <w:i/>
                <w:lang w:eastAsia="en-GB"/>
              </w:rPr>
            </w:pPr>
            <w:r w:rsidRPr="00EE6E73">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686D79D5" w14:textId="77777777" w:rsidR="00394471" w:rsidRPr="00EE6E73" w:rsidRDefault="00394471" w:rsidP="00964CC4">
            <w:pPr>
              <w:pStyle w:val="TAL"/>
              <w:rPr>
                <w:lang w:eastAsia="en-GB"/>
              </w:rPr>
            </w:pPr>
            <w:r w:rsidRPr="00EE6E73">
              <w:rPr>
                <w:lang w:eastAsia="en-GB"/>
              </w:rPr>
              <w:t>1</w:t>
            </w:r>
          </w:p>
        </w:tc>
        <w:tc>
          <w:tcPr>
            <w:tcW w:w="944" w:type="dxa"/>
            <w:tcBorders>
              <w:top w:val="single" w:sz="4" w:space="0" w:color="auto"/>
              <w:left w:val="single" w:sz="4" w:space="0" w:color="auto"/>
              <w:bottom w:val="single" w:sz="4" w:space="0" w:color="auto"/>
              <w:right w:val="single" w:sz="4" w:space="0" w:color="auto"/>
            </w:tcBorders>
            <w:hideMark/>
          </w:tcPr>
          <w:p w14:paraId="4AE7C72E" w14:textId="77777777" w:rsidR="00394471" w:rsidRPr="00EE6E73" w:rsidRDefault="00394471" w:rsidP="00964CC4">
            <w:pPr>
              <w:pStyle w:val="TAL"/>
              <w:rPr>
                <w:lang w:eastAsia="sv-SE"/>
              </w:rPr>
            </w:pPr>
            <w:r w:rsidRPr="00EE6E73">
              <w:rPr>
                <w:lang w:eastAsia="sv-SE"/>
              </w:rPr>
              <w:t>3</w:t>
            </w:r>
          </w:p>
        </w:tc>
        <w:tc>
          <w:tcPr>
            <w:tcW w:w="1040" w:type="dxa"/>
            <w:tcBorders>
              <w:top w:val="single" w:sz="4" w:space="0" w:color="auto"/>
              <w:left w:val="single" w:sz="4" w:space="0" w:color="auto"/>
              <w:bottom w:val="single" w:sz="4" w:space="0" w:color="auto"/>
              <w:right w:val="single" w:sz="4" w:space="0" w:color="auto"/>
            </w:tcBorders>
            <w:hideMark/>
          </w:tcPr>
          <w:p w14:paraId="38D111A5" w14:textId="77777777" w:rsidR="00394471" w:rsidRPr="00EE6E73" w:rsidRDefault="00394471" w:rsidP="00964CC4">
            <w:pPr>
              <w:pStyle w:val="TAL"/>
              <w:rPr>
                <w:lang w:eastAsia="sv-SE"/>
              </w:rPr>
            </w:pPr>
            <w:r w:rsidRPr="00EE6E73">
              <w:rPr>
                <w:lang w:eastAsia="sv-SE"/>
              </w:rPr>
              <w:t>1</w:t>
            </w:r>
          </w:p>
        </w:tc>
        <w:tc>
          <w:tcPr>
            <w:tcW w:w="1792" w:type="dxa"/>
            <w:tcBorders>
              <w:top w:val="single" w:sz="4" w:space="0" w:color="auto"/>
              <w:left w:val="single" w:sz="4" w:space="0" w:color="auto"/>
              <w:bottom w:val="single" w:sz="4" w:space="0" w:color="auto"/>
              <w:right w:val="single" w:sz="4" w:space="0" w:color="auto"/>
            </w:tcBorders>
            <w:hideMark/>
          </w:tcPr>
          <w:p w14:paraId="479EA9ED" w14:textId="77777777" w:rsidR="00394471" w:rsidRPr="00EE6E73" w:rsidRDefault="00394471" w:rsidP="00964CC4">
            <w:pPr>
              <w:rPr>
                <w:lang w:eastAsia="sv-SE"/>
              </w:rPr>
            </w:pPr>
          </w:p>
        </w:tc>
        <w:tc>
          <w:tcPr>
            <w:tcW w:w="757" w:type="dxa"/>
            <w:tcBorders>
              <w:top w:val="single" w:sz="4" w:space="0" w:color="auto"/>
              <w:left w:val="single" w:sz="4" w:space="0" w:color="auto"/>
              <w:bottom w:val="single" w:sz="4" w:space="0" w:color="auto"/>
              <w:right w:val="single" w:sz="4" w:space="0" w:color="auto"/>
            </w:tcBorders>
          </w:tcPr>
          <w:p w14:paraId="2CE9D1C6" w14:textId="77777777" w:rsidR="00394471" w:rsidRPr="00EE6E73" w:rsidRDefault="00394471" w:rsidP="00964CC4">
            <w:pPr>
              <w:pStyle w:val="TAL"/>
              <w:rPr>
                <w:lang w:eastAsia="en-GB"/>
              </w:rPr>
            </w:pPr>
          </w:p>
        </w:tc>
      </w:tr>
      <w:tr w:rsidR="004112C8" w:rsidRPr="00EE6E73" w14:paraId="35C6B044"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19CFB1AA" w14:textId="77777777" w:rsidR="00394471" w:rsidRPr="00EE6E73" w:rsidRDefault="00394471" w:rsidP="00964CC4">
            <w:pPr>
              <w:pStyle w:val="TAL"/>
              <w:rPr>
                <w:i/>
                <w:lang w:eastAsia="en-GB"/>
              </w:rPr>
            </w:pPr>
            <w:r w:rsidRPr="00EE6E73">
              <w:rPr>
                <w:i/>
                <w:lang w:eastAsia="en-GB"/>
              </w:rPr>
              <w:t>&gt;prioritisedBitRate</w:t>
            </w:r>
          </w:p>
        </w:tc>
        <w:tc>
          <w:tcPr>
            <w:tcW w:w="3118" w:type="dxa"/>
            <w:gridSpan w:val="3"/>
            <w:tcBorders>
              <w:top w:val="single" w:sz="4" w:space="0" w:color="auto"/>
              <w:left w:val="single" w:sz="4" w:space="0" w:color="auto"/>
              <w:bottom w:val="single" w:sz="4" w:space="0" w:color="auto"/>
              <w:right w:val="single" w:sz="4" w:space="0" w:color="auto"/>
            </w:tcBorders>
            <w:hideMark/>
          </w:tcPr>
          <w:p w14:paraId="4FDF926F" w14:textId="77777777" w:rsidR="00394471" w:rsidRPr="00EE6E73" w:rsidRDefault="00394471" w:rsidP="00964CC4">
            <w:pPr>
              <w:pStyle w:val="TAL"/>
              <w:rPr>
                <w:lang w:eastAsia="en-GB"/>
              </w:rPr>
            </w:pPr>
            <w:r w:rsidRPr="00EE6E73">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F0197B2"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B256CAC" w14:textId="77777777" w:rsidR="00394471" w:rsidRPr="00EE6E73" w:rsidRDefault="00394471" w:rsidP="00964CC4">
            <w:pPr>
              <w:pStyle w:val="TAL"/>
              <w:rPr>
                <w:lang w:eastAsia="en-GB"/>
              </w:rPr>
            </w:pPr>
          </w:p>
        </w:tc>
      </w:tr>
      <w:tr w:rsidR="00394471" w:rsidRPr="00EE6E73" w14:paraId="38CB34DC" w14:textId="77777777" w:rsidTr="00964CC4">
        <w:tc>
          <w:tcPr>
            <w:tcW w:w="2268" w:type="dxa"/>
            <w:tcBorders>
              <w:top w:val="single" w:sz="4" w:space="0" w:color="auto"/>
              <w:left w:val="single" w:sz="4" w:space="0" w:color="auto"/>
              <w:bottom w:val="single" w:sz="4" w:space="0" w:color="auto"/>
              <w:right w:val="single" w:sz="4" w:space="0" w:color="auto"/>
            </w:tcBorders>
            <w:hideMark/>
          </w:tcPr>
          <w:p w14:paraId="2264F9DF" w14:textId="77777777" w:rsidR="00394471" w:rsidRPr="00EE6E73" w:rsidRDefault="00394471" w:rsidP="00964CC4">
            <w:pPr>
              <w:pStyle w:val="TAL"/>
              <w:rPr>
                <w:i/>
                <w:lang w:eastAsia="en-GB"/>
              </w:rPr>
            </w:pPr>
            <w:r w:rsidRPr="00EE6E73">
              <w:rPr>
                <w:i/>
                <w:lang w:eastAsia="en-GB"/>
              </w:rPr>
              <w:t>&gt;logicalChannelGroup</w:t>
            </w:r>
          </w:p>
        </w:tc>
        <w:tc>
          <w:tcPr>
            <w:tcW w:w="3118" w:type="dxa"/>
            <w:gridSpan w:val="3"/>
            <w:tcBorders>
              <w:top w:val="single" w:sz="4" w:space="0" w:color="auto"/>
              <w:left w:val="single" w:sz="4" w:space="0" w:color="auto"/>
              <w:bottom w:val="single" w:sz="4" w:space="0" w:color="auto"/>
              <w:right w:val="single" w:sz="4" w:space="0" w:color="auto"/>
            </w:tcBorders>
            <w:hideMark/>
          </w:tcPr>
          <w:p w14:paraId="16D29956" w14:textId="77777777" w:rsidR="00394471" w:rsidRPr="00EE6E73" w:rsidRDefault="00394471" w:rsidP="00964CC4">
            <w:pPr>
              <w:pStyle w:val="TAL"/>
              <w:rPr>
                <w:lang w:eastAsia="en-GB"/>
              </w:rPr>
            </w:pPr>
            <w:r w:rsidRPr="00EE6E73">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285129FF" w14:textId="77777777" w:rsidR="00394471" w:rsidRPr="00EE6E73" w:rsidRDefault="00394471" w:rsidP="00964CC4">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CC4E67D" w14:textId="77777777" w:rsidR="00394471" w:rsidRPr="00EE6E73" w:rsidRDefault="00394471" w:rsidP="00964CC4">
            <w:pPr>
              <w:pStyle w:val="TAL"/>
              <w:rPr>
                <w:lang w:eastAsia="en-GB"/>
              </w:rPr>
            </w:pPr>
          </w:p>
        </w:tc>
      </w:tr>
    </w:tbl>
    <w:p w14:paraId="66B7A187" w14:textId="77777777" w:rsidR="00394471" w:rsidRPr="00EE6E73" w:rsidRDefault="00394471" w:rsidP="00394471"/>
    <w:p w14:paraId="2DBCAE6E" w14:textId="395FC2F0" w:rsidR="00394471" w:rsidRPr="00EE6E73" w:rsidRDefault="00394471" w:rsidP="00394471">
      <w:pPr>
        <w:pStyle w:val="Heading3"/>
      </w:pPr>
      <w:bookmarkStart w:id="2471" w:name="_Toc60777617"/>
      <w:bookmarkStart w:id="2472" w:name="_Toc193446733"/>
      <w:bookmarkStart w:id="2473" w:name="_Toc193452538"/>
      <w:bookmarkStart w:id="2474" w:name="_Toc193463813"/>
      <w:bookmarkStart w:id="2475" w:name="_Toc201296100"/>
      <w:r w:rsidRPr="00EE6E73">
        <w:t>9.2.2</w:t>
      </w:r>
      <w:r w:rsidRPr="00EE6E73">
        <w:tab/>
        <w:t>Default MAC Cell Group configuration</w:t>
      </w:r>
      <w:bookmarkEnd w:id="2471"/>
      <w:bookmarkEnd w:id="2472"/>
      <w:bookmarkEnd w:id="2473"/>
      <w:bookmarkEnd w:id="2474"/>
      <w:bookmarkEnd w:id="2475"/>
    </w:p>
    <w:p w14:paraId="3A7C8B80" w14:textId="77777777" w:rsidR="00394471" w:rsidRPr="00EE6E73" w:rsidRDefault="00394471" w:rsidP="00394471">
      <w:pPr>
        <w:rPr>
          <w:rFonts w:eastAsia="SimSun"/>
          <w:lang w:eastAsia="ko-KR"/>
        </w:rPr>
      </w:pPr>
      <w:r w:rsidRPr="00EE6E73">
        <w:rPr>
          <w:rFonts w:eastAsia="SimSu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4112C8" w:rsidRPr="00EE6E73" w14:paraId="6A10E229" w14:textId="77777777" w:rsidTr="00964CC4">
        <w:trPr>
          <w:tblHeader/>
        </w:trPr>
        <w:tc>
          <w:tcPr>
            <w:tcW w:w="3260" w:type="dxa"/>
            <w:tcBorders>
              <w:top w:val="single" w:sz="4" w:space="0" w:color="auto"/>
              <w:left w:val="single" w:sz="4" w:space="0" w:color="auto"/>
              <w:bottom w:val="single" w:sz="4" w:space="0" w:color="auto"/>
              <w:right w:val="single" w:sz="4" w:space="0" w:color="auto"/>
            </w:tcBorders>
            <w:hideMark/>
          </w:tcPr>
          <w:p w14:paraId="570089A9" w14:textId="77777777" w:rsidR="00394471" w:rsidRPr="00EE6E73" w:rsidRDefault="00394471" w:rsidP="00964CC4">
            <w:pPr>
              <w:pStyle w:val="TAH"/>
              <w:keepNext w:val="0"/>
              <w:keepLines w:val="0"/>
              <w:rPr>
                <w:lang w:eastAsia="en-GB"/>
              </w:rPr>
            </w:pPr>
            <w:r w:rsidRPr="00EE6E73">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4AAE0245" w14:textId="77777777" w:rsidR="00394471" w:rsidRPr="00EE6E73" w:rsidRDefault="00394471" w:rsidP="00964CC4">
            <w:pPr>
              <w:pStyle w:val="TAH"/>
              <w:keepNext w:val="0"/>
              <w:keepLines w:val="0"/>
              <w:rPr>
                <w:lang w:eastAsia="en-GB"/>
              </w:rPr>
            </w:pPr>
            <w:r w:rsidRPr="00EE6E73">
              <w:rPr>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1099DDCC"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9DE8E95"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0F9883A3"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24C13ECD" w14:textId="77777777" w:rsidR="00394471" w:rsidRPr="00EE6E73" w:rsidRDefault="00394471" w:rsidP="00964CC4">
            <w:pPr>
              <w:pStyle w:val="TAL"/>
              <w:rPr>
                <w:lang w:eastAsia="en-GB"/>
              </w:rPr>
            </w:pPr>
            <w:r w:rsidRPr="00EE6E73">
              <w:rPr>
                <w:lang w:eastAsia="en-GB"/>
              </w:rPr>
              <w:t xml:space="preserve">MAC </w:t>
            </w:r>
            <w:r w:rsidRPr="00EE6E73">
              <w:rPr>
                <w:lang w:eastAsia="sv-SE"/>
              </w:rPr>
              <w:t>Cell Group</w:t>
            </w:r>
            <w:r w:rsidRPr="00EE6E73">
              <w:rPr>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492F446" w14:textId="77777777" w:rsidR="00394471" w:rsidRPr="00EE6E73" w:rsidRDefault="00394471" w:rsidP="00964CC4">
            <w:pPr>
              <w:pStyle w:val="TAL"/>
              <w:rPr>
                <w:lang w:eastAsia="en-GB"/>
              </w:rPr>
            </w:pPr>
          </w:p>
        </w:tc>
        <w:tc>
          <w:tcPr>
            <w:tcW w:w="2552" w:type="dxa"/>
            <w:tcBorders>
              <w:top w:val="single" w:sz="4" w:space="0" w:color="auto"/>
              <w:left w:val="single" w:sz="4" w:space="0" w:color="auto"/>
              <w:bottom w:val="single" w:sz="4" w:space="0" w:color="auto"/>
              <w:right w:val="single" w:sz="4" w:space="0" w:color="auto"/>
            </w:tcBorders>
          </w:tcPr>
          <w:p w14:paraId="34B1E4F1"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A8BE47" w14:textId="77777777" w:rsidR="00394471" w:rsidRPr="00EE6E73" w:rsidRDefault="00394471" w:rsidP="00964CC4">
            <w:pPr>
              <w:pStyle w:val="TAL"/>
              <w:rPr>
                <w:lang w:eastAsia="en-GB"/>
              </w:rPr>
            </w:pPr>
          </w:p>
        </w:tc>
      </w:tr>
      <w:tr w:rsidR="004112C8" w:rsidRPr="00EE6E73" w14:paraId="6854C9FB"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8FEAF85" w14:textId="77777777" w:rsidR="00394471" w:rsidRPr="00EE6E73" w:rsidRDefault="00394471" w:rsidP="00964CC4">
            <w:pPr>
              <w:pStyle w:val="TAL"/>
              <w:rPr>
                <w:i/>
                <w:lang w:eastAsia="en-GB"/>
              </w:rPr>
            </w:pPr>
            <w:r w:rsidRPr="00EE6E73">
              <w:rPr>
                <w:i/>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0DA08113" w14:textId="77777777" w:rsidR="00394471" w:rsidRPr="00EE6E73" w:rsidRDefault="00394471" w:rsidP="00964CC4">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61845DC3"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E0DF3F5" w14:textId="77777777" w:rsidR="00394471" w:rsidRPr="00EE6E73" w:rsidRDefault="00394471" w:rsidP="00964CC4">
            <w:pPr>
              <w:pStyle w:val="TAL"/>
              <w:rPr>
                <w:lang w:eastAsia="en-GB"/>
              </w:rPr>
            </w:pPr>
          </w:p>
        </w:tc>
      </w:tr>
      <w:tr w:rsidR="004112C8" w:rsidRPr="00EE6E73" w14:paraId="7D56EE26"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17D58312" w14:textId="77777777" w:rsidR="00394471" w:rsidRPr="00EE6E73" w:rsidRDefault="00394471" w:rsidP="00964CC4">
            <w:pPr>
              <w:pStyle w:val="TAL"/>
              <w:rPr>
                <w:i/>
                <w:lang w:eastAsia="en-GB"/>
              </w:rPr>
            </w:pPr>
            <w:r w:rsidRPr="00EE6E73">
              <w:rPr>
                <w:i/>
                <w:lang w:eastAsia="sv-SE"/>
              </w:rPr>
              <w:t>&gt;</w:t>
            </w:r>
            <w:r w:rsidRPr="00EE6E73">
              <w:rPr>
                <w:i/>
                <w:lang w:eastAsia="en-GB"/>
              </w:rPr>
              <w:t>periodicBSR-Timer</w:t>
            </w:r>
          </w:p>
        </w:tc>
        <w:tc>
          <w:tcPr>
            <w:tcW w:w="1418" w:type="dxa"/>
            <w:tcBorders>
              <w:top w:val="single" w:sz="4" w:space="0" w:color="auto"/>
              <w:left w:val="single" w:sz="4" w:space="0" w:color="auto"/>
              <w:bottom w:val="single" w:sz="4" w:space="0" w:color="auto"/>
              <w:right w:val="single" w:sz="4" w:space="0" w:color="auto"/>
            </w:tcBorders>
            <w:hideMark/>
          </w:tcPr>
          <w:p w14:paraId="7511F7B1" w14:textId="77777777" w:rsidR="00394471" w:rsidRPr="00EE6E73" w:rsidRDefault="00394471" w:rsidP="00964CC4">
            <w:pPr>
              <w:pStyle w:val="TAL"/>
              <w:rPr>
                <w:lang w:eastAsia="sv-SE"/>
              </w:rPr>
            </w:pPr>
            <w:r w:rsidRPr="00EE6E73">
              <w:rPr>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4D583D4E"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D34CADA" w14:textId="77777777" w:rsidR="00394471" w:rsidRPr="00EE6E73" w:rsidRDefault="00394471" w:rsidP="00964CC4">
            <w:pPr>
              <w:pStyle w:val="TAL"/>
              <w:rPr>
                <w:lang w:eastAsia="en-GB"/>
              </w:rPr>
            </w:pPr>
          </w:p>
        </w:tc>
      </w:tr>
      <w:tr w:rsidR="004112C8" w:rsidRPr="00EE6E73" w14:paraId="6AD798A6"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0AFB29A9" w14:textId="77777777" w:rsidR="00394471" w:rsidRPr="00EE6E73" w:rsidRDefault="00394471" w:rsidP="00964CC4">
            <w:pPr>
              <w:pStyle w:val="TAL"/>
              <w:rPr>
                <w:i/>
                <w:lang w:eastAsia="en-GB"/>
              </w:rPr>
            </w:pPr>
            <w:r w:rsidRPr="00EE6E73">
              <w:rPr>
                <w:i/>
                <w:lang w:eastAsia="sv-SE"/>
              </w:rPr>
              <w:t>&gt;</w:t>
            </w:r>
            <w:r w:rsidRPr="00EE6E73">
              <w:rPr>
                <w:i/>
                <w:lang w:eastAsia="en-GB"/>
              </w:rPr>
              <w:t>retxBSR-Timer</w:t>
            </w:r>
          </w:p>
        </w:tc>
        <w:tc>
          <w:tcPr>
            <w:tcW w:w="1418" w:type="dxa"/>
            <w:tcBorders>
              <w:top w:val="single" w:sz="4" w:space="0" w:color="auto"/>
              <w:left w:val="single" w:sz="4" w:space="0" w:color="auto"/>
              <w:bottom w:val="single" w:sz="4" w:space="0" w:color="auto"/>
              <w:right w:val="single" w:sz="4" w:space="0" w:color="auto"/>
            </w:tcBorders>
            <w:hideMark/>
          </w:tcPr>
          <w:p w14:paraId="6079E3A0" w14:textId="77777777" w:rsidR="00394471" w:rsidRPr="00EE6E73" w:rsidRDefault="00394471" w:rsidP="00964CC4">
            <w:pPr>
              <w:pStyle w:val="TAL"/>
              <w:rPr>
                <w:lang w:eastAsia="sv-SE"/>
              </w:rPr>
            </w:pPr>
            <w:r w:rsidRPr="00EE6E73">
              <w:rPr>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3F1E69E9"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CD1E1FF" w14:textId="77777777" w:rsidR="00394471" w:rsidRPr="00EE6E73" w:rsidRDefault="00394471" w:rsidP="00964CC4">
            <w:pPr>
              <w:pStyle w:val="TAL"/>
              <w:rPr>
                <w:lang w:eastAsia="en-GB"/>
              </w:rPr>
            </w:pPr>
          </w:p>
        </w:tc>
      </w:tr>
      <w:tr w:rsidR="004112C8" w:rsidRPr="00EE6E73" w14:paraId="74EB4001"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C080E2A" w14:textId="77777777" w:rsidR="00394471" w:rsidRPr="00EE6E73" w:rsidRDefault="00394471" w:rsidP="00964CC4">
            <w:pPr>
              <w:pStyle w:val="TAL"/>
              <w:rPr>
                <w:i/>
                <w:lang w:eastAsia="en-GB"/>
              </w:rPr>
            </w:pPr>
            <w:r w:rsidRPr="00EE6E73">
              <w:rPr>
                <w:i/>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0C1456D3" w14:textId="77777777" w:rsidR="00394471" w:rsidRPr="00EE6E73" w:rsidRDefault="00394471" w:rsidP="00964CC4">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03538FFB"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7C753EB" w14:textId="77777777" w:rsidR="00394471" w:rsidRPr="00EE6E73" w:rsidRDefault="00394471" w:rsidP="00964CC4">
            <w:pPr>
              <w:pStyle w:val="TAL"/>
              <w:rPr>
                <w:lang w:eastAsia="en-GB"/>
              </w:rPr>
            </w:pPr>
          </w:p>
        </w:tc>
      </w:tr>
      <w:tr w:rsidR="004112C8" w:rsidRPr="00EE6E73" w14:paraId="24E6C3DB"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00034AD9" w14:textId="77777777" w:rsidR="00394471" w:rsidRPr="00EE6E73" w:rsidRDefault="00394471" w:rsidP="00964CC4">
            <w:pPr>
              <w:pStyle w:val="TAL"/>
              <w:rPr>
                <w:i/>
                <w:lang w:eastAsia="en-GB"/>
              </w:rPr>
            </w:pPr>
            <w:r w:rsidRPr="00EE6E73">
              <w:rPr>
                <w:i/>
                <w:lang w:eastAsia="sv-SE"/>
              </w:rPr>
              <w:t>&gt;phr-PeriodicTimer</w:t>
            </w:r>
          </w:p>
        </w:tc>
        <w:tc>
          <w:tcPr>
            <w:tcW w:w="1418" w:type="dxa"/>
            <w:tcBorders>
              <w:top w:val="single" w:sz="4" w:space="0" w:color="auto"/>
              <w:left w:val="single" w:sz="4" w:space="0" w:color="auto"/>
              <w:bottom w:val="single" w:sz="4" w:space="0" w:color="auto"/>
              <w:right w:val="single" w:sz="4" w:space="0" w:color="auto"/>
            </w:tcBorders>
            <w:hideMark/>
          </w:tcPr>
          <w:p w14:paraId="195B0A47" w14:textId="77777777" w:rsidR="00394471" w:rsidRPr="00EE6E73" w:rsidRDefault="00394471" w:rsidP="00964CC4">
            <w:pPr>
              <w:pStyle w:val="TAL"/>
              <w:rPr>
                <w:lang w:eastAsia="sv-SE"/>
              </w:rPr>
            </w:pPr>
            <w:r w:rsidRPr="00EE6E73">
              <w:rPr>
                <w:lang w:eastAsia="en-GB"/>
              </w:rPr>
              <w:t>sf</w:t>
            </w:r>
            <w:r w:rsidRPr="00EE6E73">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54A5F60C"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DDD111F" w14:textId="77777777" w:rsidR="00394471" w:rsidRPr="00EE6E73" w:rsidRDefault="00394471" w:rsidP="00964CC4">
            <w:pPr>
              <w:pStyle w:val="TAL"/>
              <w:rPr>
                <w:lang w:eastAsia="en-GB"/>
              </w:rPr>
            </w:pPr>
          </w:p>
        </w:tc>
      </w:tr>
      <w:tr w:rsidR="004112C8" w:rsidRPr="00EE6E73" w14:paraId="27993A6B"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43F46A1F" w14:textId="77777777" w:rsidR="00394471" w:rsidRPr="00EE6E73" w:rsidRDefault="00394471" w:rsidP="00964CC4">
            <w:pPr>
              <w:pStyle w:val="TAL"/>
              <w:rPr>
                <w:i/>
                <w:lang w:eastAsia="sv-SE"/>
              </w:rPr>
            </w:pPr>
            <w:r w:rsidRPr="00EE6E73">
              <w:rPr>
                <w:i/>
                <w:lang w:eastAsia="sv-SE"/>
              </w:rPr>
              <w:t>&gt;phr-ProhibitTimer</w:t>
            </w:r>
          </w:p>
        </w:tc>
        <w:tc>
          <w:tcPr>
            <w:tcW w:w="1418" w:type="dxa"/>
            <w:tcBorders>
              <w:top w:val="single" w:sz="4" w:space="0" w:color="auto"/>
              <w:left w:val="single" w:sz="4" w:space="0" w:color="auto"/>
              <w:bottom w:val="single" w:sz="4" w:space="0" w:color="auto"/>
              <w:right w:val="single" w:sz="4" w:space="0" w:color="auto"/>
            </w:tcBorders>
            <w:hideMark/>
          </w:tcPr>
          <w:p w14:paraId="1297FEA2" w14:textId="77777777" w:rsidR="00394471" w:rsidRPr="00EE6E73" w:rsidRDefault="00394471" w:rsidP="00964CC4">
            <w:pPr>
              <w:pStyle w:val="TAL"/>
              <w:rPr>
                <w:lang w:eastAsia="sv-SE"/>
              </w:rPr>
            </w:pPr>
            <w:r w:rsidRPr="00EE6E73">
              <w:rPr>
                <w:lang w:eastAsia="en-GB"/>
              </w:rPr>
              <w:t>sf</w:t>
            </w:r>
            <w:r w:rsidRPr="00EE6E73">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6C103862"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54FF5E5" w14:textId="77777777" w:rsidR="00394471" w:rsidRPr="00EE6E73" w:rsidRDefault="00394471" w:rsidP="00964CC4">
            <w:pPr>
              <w:pStyle w:val="TAL"/>
              <w:rPr>
                <w:lang w:eastAsia="en-GB"/>
              </w:rPr>
            </w:pPr>
          </w:p>
        </w:tc>
      </w:tr>
      <w:tr w:rsidR="00394471" w:rsidRPr="00EE6E73" w14:paraId="44A1C673"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3C62E7C0" w14:textId="77777777" w:rsidR="00394471" w:rsidRPr="00EE6E73" w:rsidRDefault="00394471" w:rsidP="00964CC4">
            <w:pPr>
              <w:pStyle w:val="TAL"/>
              <w:rPr>
                <w:i/>
                <w:lang w:eastAsia="sv-SE"/>
              </w:rPr>
            </w:pPr>
            <w:r w:rsidRPr="00EE6E73">
              <w:rPr>
                <w:i/>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hideMark/>
          </w:tcPr>
          <w:p w14:paraId="3961722A" w14:textId="77777777" w:rsidR="00394471" w:rsidRPr="00EE6E73" w:rsidRDefault="00394471" w:rsidP="00964CC4">
            <w:pPr>
              <w:pStyle w:val="TAL"/>
              <w:rPr>
                <w:lang w:eastAsia="en-GB"/>
              </w:rPr>
            </w:pPr>
            <w:r w:rsidRPr="00EE6E73">
              <w:rPr>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6A657EAF" w14:textId="77777777" w:rsidR="00394471" w:rsidRPr="00EE6E73" w:rsidRDefault="00394471" w:rsidP="00964CC4">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2BA0013" w14:textId="77777777" w:rsidR="00394471" w:rsidRPr="00EE6E73" w:rsidRDefault="00394471" w:rsidP="00964CC4">
            <w:pPr>
              <w:pStyle w:val="TAL"/>
              <w:rPr>
                <w:lang w:eastAsia="en-GB"/>
              </w:rPr>
            </w:pPr>
          </w:p>
        </w:tc>
      </w:tr>
    </w:tbl>
    <w:p w14:paraId="0D46F2B0" w14:textId="77777777" w:rsidR="00394471" w:rsidRPr="00EE6E73" w:rsidRDefault="00394471" w:rsidP="00394471"/>
    <w:p w14:paraId="75D8F34C" w14:textId="4959C674" w:rsidR="00394471" w:rsidRPr="00EE6E73" w:rsidRDefault="00394471" w:rsidP="00394471">
      <w:pPr>
        <w:pStyle w:val="Heading3"/>
      </w:pPr>
      <w:bookmarkStart w:id="2476" w:name="_Toc60777618"/>
      <w:bookmarkStart w:id="2477" w:name="_Toc193446734"/>
      <w:bookmarkStart w:id="2478" w:name="_Toc193452539"/>
      <w:bookmarkStart w:id="2479" w:name="_Toc193463814"/>
      <w:bookmarkStart w:id="2480" w:name="_Toc201296101"/>
      <w:r w:rsidRPr="00EE6E73">
        <w:t>9.2.3</w:t>
      </w:r>
      <w:r w:rsidRPr="00EE6E73">
        <w:tab/>
        <w:t>Default values timers and constants</w:t>
      </w:r>
      <w:bookmarkEnd w:id="2476"/>
      <w:bookmarkEnd w:id="2477"/>
      <w:bookmarkEnd w:id="2478"/>
      <w:bookmarkEnd w:id="2479"/>
      <w:bookmarkEnd w:id="2480"/>
    </w:p>
    <w:p w14:paraId="1EFA8EA4" w14:textId="77777777" w:rsidR="00394471" w:rsidRPr="00EE6E73" w:rsidRDefault="00394471" w:rsidP="00394471">
      <w:r w:rsidRPr="00EE6E73">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0"/>
        <w:gridCol w:w="709"/>
      </w:tblGrid>
      <w:tr w:rsidR="004112C8" w:rsidRPr="00EE6E73" w14:paraId="3AAB6A1D" w14:textId="77777777" w:rsidTr="00964CC4">
        <w:trPr>
          <w:tblHeader/>
        </w:trPr>
        <w:tc>
          <w:tcPr>
            <w:tcW w:w="3260" w:type="dxa"/>
            <w:tcBorders>
              <w:top w:val="single" w:sz="4" w:space="0" w:color="auto"/>
              <w:left w:val="single" w:sz="4" w:space="0" w:color="auto"/>
              <w:bottom w:val="single" w:sz="4" w:space="0" w:color="auto"/>
              <w:right w:val="single" w:sz="4" w:space="0" w:color="auto"/>
            </w:tcBorders>
            <w:hideMark/>
          </w:tcPr>
          <w:p w14:paraId="0D3EEFF0" w14:textId="77777777" w:rsidR="00394471" w:rsidRPr="00EE6E73" w:rsidRDefault="00394471" w:rsidP="00964CC4">
            <w:pPr>
              <w:pStyle w:val="TAH"/>
              <w:keepNext w:val="0"/>
              <w:keepLines w:val="0"/>
              <w:rPr>
                <w:lang w:eastAsia="en-GB"/>
              </w:rPr>
            </w:pPr>
            <w:r w:rsidRPr="00EE6E73">
              <w:rPr>
                <w:lang w:eastAsia="en-GB"/>
              </w:rPr>
              <w:lastRenderedPageBreak/>
              <w:t>Name</w:t>
            </w:r>
          </w:p>
        </w:tc>
        <w:tc>
          <w:tcPr>
            <w:tcW w:w="1418" w:type="dxa"/>
            <w:tcBorders>
              <w:top w:val="single" w:sz="4" w:space="0" w:color="auto"/>
              <w:left w:val="single" w:sz="4" w:space="0" w:color="auto"/>
              <w:bottom w:val="single" w:sz="4" w:space="0" w:color="auto"/>
              <w:right w:val="single" w:sz="4" w:space="0" w:color="auto"/>
            </w:tcBorders>
            <w:hideMark/>
          </w:tcPr>
          <w:p w14:paraId="4287932B" w14:textId="77777777" w:rsidR="00394471" w:rsidRPr="00EE6E73" w:rsidRDefault="00394471" w:rsidP="00964CC4">
            <w:pPr>
              <w:pStyle w:val="TAH"/>
              <w:keepNext w:val="0"/>
              <w:keepLines w:val="0"/>
              <w:rPr>
                <w:lang w:eastAsia="en-GB"/>
              </w:rPr>
            </w:pPr>
            <w:r w:rsidRPr="00EE6E73">
              <w:rPr>
                <w:lang w:eastAsia="en-GB"/>
              </w:rPr>
              <w:t>Value</w:t>
            </w:r>
          </w:p>
        </w:tc>
        <w:tc>
          <w:tcPr>
            <w:tcW w:w="2551" w:type="dxa"/>
            <w:tcBorders>
              <w:top w:val="single" w:sz="4" w:space="0" w:color="auto"/>
              <w:left w:val="single" w:sz="4" w:space="0" w:color="auto"/>
              <w:bottom w:val="single" w:sz="4" w:space="0" w:color="auto"/>
              <w:right w:val="single" w:sz="4" w:space="0" w:color="auto"/>
            </w:tcBorders>
            <w:hideMark/>
          </w:tcPr>
          <w:p w14:paraId="6625AF50" w14:textId="77777777" w:rsidR="00394471" w:rsidRPr="00EE6E73" w:rsidRDefault="00394471" w:rsidP="00964CC4">
            <w:pPr>
              <w:pStyle w:val="TAH"/>
              <w:keepNext w:val="0"/>
              <w:keepLines w:val="0"/>
              <w:rPr>
                <w:lang w:eastAsia="en-GB"/>
              </w:rPr>
            </w:pPr>
            <w:r w:rsidRPr="00EE6E73">
              <w:rPr>
                <w:lang w:eastAsia="en-GB"/>
              </w:rPr>
              <w:t>Semantics description</w:t>
            </w:r>
          </w:p>
        </w:tc>
        <w:tc>
          <w:tcPr>
            <w:tcW w:w="709" w:type="dxa"/>
            <w:tcBorders>
              <w:top w:val="single" w:sz="4" w:space="0" w:color="auto"/>
              <w:left w:val="single" w:sz="4" w:space="0" w:color="auto"/>
              <w:bottom w:val="single" w:sz="4" w:space="0" w:color="auto"/>
              <w:right w:val="single" w:sz="4" w:space="0" w:color="auto"/>
            </w:tcBorders>
            <w:hideMark/>
          </w:tcPr>
          <w:p w14:paraId="4EC36FF8" w14:textId="77777777" w:rsidR="00394471" w:rsidRPr="00EE6E73" w:rsidRDefault="00394471" w:rsidP="00964CC4">
            <w:pPr>
              <w:pStyle w:val="TAH"/>
              <w:keepNext w:val="0"/>
              <w:keepLines w:val="0"/>
              <w:rPr>
                <w:lang w:eastAsia="en-GB"/>
              </w:rPr>
            </w:pPr>
            <w:r w:rsidRPr="00EE6E73">
              <w:rPr>
                <w:lang w:eastAsia="en-GB"/>
              </w:rPr>
              <w:t>Ver</w:t>
            </w:r>
          </w:p>
        </w:tc>
      </w:tr>
      <w:tr w:rsidR="004112C8" w:rsidRPr="00EE6E73" w14:paraId="2D87DC64"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5D12BF63" w14:textId="77777777" w:rsidR="00394471" w:rsidRPr="00EE6E73" w:rsidRDefault="00394471" w:rsidP="00964CC4">
            <w:pPr>
              <w:pStyle w:val="TAL"/>
              <w:rPr>
                <w:lang w:eastAsia="en-GB"/>
              </w:rPr>
            </w:pPr>
            <w:r w:rsidRPr="00EE6E73">
              <w:rPr>
                <w:lang w:eastAsia="en-GB"/>
              </w:rPr>
              <w:t>t310</w:t>
            </w:r>
          </w:p>
        </w:tc>
        <w:tc>
          <w:tcPr>
            <w:tcW w:w="1418" w:type="dxa"/>
            <w:tcBorders>
              <w:top w:val="single" w:sz="4" w:space="0" w:color="auto"/>
              <w:left w:val="single" w:sz="4" w:space="0" w:color="auto"/>
              <w:bottom w:val="single" w:sz="4" w:space="0" w:color="auto"/>
              <w:right w:val="single" w:sz="4" w:space="0" w:color="auto"/>
            </w:tcBorders>
            <w:hideMark/>
          </w:tcPr>
          <w:p w14:paraId="33452589" w14:textId="77777777" w:rsidR="00394471" w:rsidRPr="00EE6E73" w:rsidRDefault="00394471" w:rsidP="00964CC4">
            <w:pPr>
              <w:pStyle w:val="TAL"/>
              <w:rPr>
                <w:lang w:eastAsia="en-GB"/>
              </w:rPr>
            </w:pPr>
            <w:r w:rsidRPr="00EE6E73">
              <w:rPr>
                <w:lang w:eastAsia="en-GB"/>
              </w:rPr>
              <w:t>ms1000</w:t>
            </w:r>
          </w:p>
        </w:tc>
        <w:tc>
          <w:tcPr>
            <w:tcW w:w="2551" w:type="dxa"/>
            <w:tcBorders>
              <w:top w:val="single" w:sz="4" w:space="0" w:color="auto"/>
              <w:left w:val="single" w:sz="4" w:space="0" w:color="auto"/>
              <w:bottom w:val="single" w:sz="4" w:space="0" w:color="auto"/>
              <w:right w:val="single" w:sz="4" w:space="0" w:color="auto"/>
            </w:tcBorders>
          </w:tcPr>
          <w:p w14:paraId="7EBDDA2C" w14:textId="77777777" w:rsidR="00394471" w:rsidRPr="00EE6E73" w:rsidRDefault="00394471" w:rsidP="00964CC4">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467CF48" w14:textId="77777777" w:rsidR="00394471" w:rsidRPr="00EE6E73" w:rsidRDefault="00394471" w:rsidP="00964CC4">
            <w:pPr>
              <w:pStyle w:val="TAL"/>
              <w:rPr>
                <w:lang w:eastAsia="en-GB"/>
              </w:rPr>
            </w:pPr>
          </w:p>
        </w:tc>
      </w:tr>
      <w:tr w:rsidR="004112C8" w:rsidRPr="00EE6E73" w14:paraId="0316146C"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501EBCFF" w14:textId="77777777" w:rsidR="00394471" w:rsidRPr="00EE6E73" w:rsidRDefault="00394471" w:rsidP="00964CC4">
            <w:pPr>
              <w:pStyle w:val="TAL"/>
              <w:rPr>
                <w:lang w:eastAsia="en-GB"/>
              </w:rPr>
            </w:pPr>
            <w:r w:rsidRPr="00EE6E73">
              <w:rPr>
                <w:lang w:eastAsia="en-GB"/>
              </w:rPr>
              <w:t>n310</w:t>
            </w:r>
          </w:p>
        </w:tc>
        <w:tc>
          <w:tcPr>
            <w:tcW w:w="1418" w:type="dxa"/>
            <w:tcBorders>
              <w:top w:val="single" w:sz="4" w:space="0" w:color="auto"/>
              <w:left w:val="single" w:sz="4" w:space="0" w:color="auto"/>
              <w:bottom w:val="single" w:sz="4" w:space="0" w:color="auto"/>
              <w:right w:val="single" w:sz="4" w:space="0" w:color="auto"/>
            </w:tcBorders>
            <w:hideMark/>
          </w:tcPr>
          <w:p w14:paraId="46456637" w14:textId="77777777" w:rsidR="00394471" w:rsidRPr="00EE6E73" w:rsidRDefault="00394471" w:rsidP="00964CC4">
            <w:pPr>
              <w:pStyle w:val="TAL"/>
              <w:rPr>
                <w:lang w:eastAsia="en-GB"/>
              </w:rPr>
            </w:pPr>
            <w:r w:rsidRPr="00EE6E73">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6F6F352D" w14:textId="77777777" w:rsidR="00394471" w:rsidRPr="00EE6E73" w:rsidRDefault="00394471" w:rsidP="00964CC4">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8580074" w14:textId="77777777" w:rsidR="00394471" w:rsidRPr="00EE6E73" w:rsidRDefault="00394471" w:rsidP="00964CC4">
            <w:pPr>
              <w:pStyle w:val="TAL"/>
              <w:rPr>
                <w:lang w:eastAsia="en-GB"/>
              </w:rPr>
            </w:pPr>
          </w:p>
        </w:tc>
      </w:tr>
      <w:tr w:rsidR="004112C8" w:rsidRPr="00EE6E73" w14:paraId="6F821166"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011A2225" w14:textId="77777777" w:rsidR="00394471" w:rsidRPr="00EE6E73" w:rsidRDefault="00394471" w:rsidP="00964CC4">
            <w:pPr>
              <w:pStyle w:val="TAL"/>
              <w:rPr>
                <w:lang w:eastAsia="en-GB"/>
              </w:rPr>
            </w:pPr>
            <w:r w:rsidRPr="00EE6E73">
              <w:rPr>
                <w:lang w:eastAsia="en-GB"/>
              </w:rPr>
              <w:t>t311</w:t>
            </w:r>
          </w:p>
        </w:tc>
        <w:tc>
          <w:tcPr>
            <w:tcW w:w="1418" w:type="dxa"/>
            <w:tcBorders>
              <w:top w:val="single" w:sz="4" w:space="0" w:color="auto"/>
              <w:left w:val="single" w:sz="4" w:space="0" w:color="auto"/>
              <w:bottom w:val="single" w:sz="4" w:space="0" w:color="auto"/>
              <w:right w:val="single" w:sz="4" w:space="0" w:color="auto"/>
            </w:tcBorders>
            <w:hideMark/>
          </w:tcPr>
          <w:p w14:paraId="629C8DAE" w14:textId="77777777" w:rsidR="00394471" w:rsidRPr="00EE6E73" w:rsidRDefault="00394471" w:rsidP="00964CC4">
            <w:pPr>
              <w:pStyle w:val="TAL"/>
              <w:rPr>
                <w:lang w:eastAsia="sv-SE"/>
              </w:rPr>
            </w:pPr>
            <w:r w:rsidRPr="00EE6E73">
              <w:rPr>
                <w:lang w:eastAsia="en-GB"/>
              </w:rPr>
              <w:t>ms3</w:t>
            </w:r>
            <w:r w:rsidRPr="00EE6E73">
              <w:rPr>
                <w:lang w:eastAsia="sv-SE"/>
              </w:rPr>
              <w:t>0000</w:t>
            </w:r>
          </w:p>
        </w:tc>
        <w:tc>
          <w:tcPr>
            <w:tcW w:w="2551" w:type="dxa"/>
            <w:tcBorders>
              <w:top w:val="single" w:sz="4" w:space="0" w:color="auto"/>
              <w:left w:val="single" w:sz="4" w:space="0" w:color="auto"/>
              <w:bottom w:val="single" w:sz="4" w:space="0" w:color="auto"/>
              <w:right w:val="single" w:sz="4" w:space="0" w:color="auto"/>
            </w:tcBorders>
          </w:tcPr>
          <w:p w14:paraId="2AF42B71" w14:textId="77777777" w:rsidR="00394471" w:rsidRPr="00EE6E73" w:rsidRDefault="00394471" w:rsidP="00964CC4">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4334F9C" w14:textId="77777777" w:rsidR="00394471" w:rsidRPr="00EE6E73" w:rsidRDefault="00394471" w:rsidP="00964CC4">
            <w:pPr>
              <w:pStyle w:val="TAL"/>
              <w:rPr>
                <w:lang w:eastAsia="en-GB"/>
              </w:rPr>
            </w:pPr>
          </w:p>
        </w:tc>
      </w:tr>
      <w:tr w:rsidR="000830BB" w:rsidRPr="00EE6E73" w14:paraId="2B46A473" w14:textId="77777777" w:rsidTr="00964CC4">
        <w:tc>
          <w:tcPr>
            <w:tcW w:w="3260" w:type="dxa"/>
            <w:tcBorders>
              <w:top w:val="single" w:sz="4" w:space="0" w:color="auto"/>
              <w:left w:val="single" w:sz="4" w:space="0" w:color="auto"/>
              <w:bottom w:val="single" w:sz="4" w:space="0" w:color="auto"/>
              <w:right w:val="single" w:sz="4" w:space="0" w:color="auto"/>
            </w:tcBorders>
            <w:hideMark/>
          </w:tcPr>
          <w:p w14:paraId="6BE26E76" w14:textId="77777777" w:rsidR="00394471" w:rsidRPr="00EE6E73" w:rsidRDefault="00394471" w:rsidP="00964CC4">
            <w:pPr>
              <w:pStyle w:val="TAL"/>
              <w:rPr>
                <w:lang w:eastAsia="en-GB"/>
              </w:rPr>
            </w:pPr>
            <w:r w:rsidRPr="00EE6E73">
              <w:rPr>
                <w:lang w:eastAsia="en-GB"/>
              </w:rPr>
              <w:t>n311</w:t>
            </w:r>
          </w:p>
        </w:tc>
        <w:tc>
          <w:tcPr>
            <w:tcW w:w="1418" w:type="dxa"/>
            <w:tcBorders>
              <w:top w:val="single" w:sz="4" w:space="0" w:color="auto"/>
              <w:left w:val="single" w:sz="4" w:space="0" w:color="auto"/>
              <w:bottom w:val="single" w:sz="4" w:space="0" w:color="auto"/>
              <w:right w:val="single" w:sz="4" w:space="0" w:color="auto"/>
            </w:tcBorders>
            <w:hideMark/>
          </w:tcPr>
          <w:p w14:paraId="68B4A12C" w14:textId="77777777" w:rsidR="00394471" w:rsidRPr="00EE6E73" w:rsidRDefault="00394471" w:rsidP="00964CC4">
            <w:pPr>
              <w:pStyle w:val="TAL"/>
              <w:rPr>
                <w:lang w:eastAsia="en-GB"/>
              </w:rPr>
            </w:pPr>
            <w:r w:rsidRPr="00EE6E73">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7497FC02" w14:textId="77777777" w:rsidR="00394471" w:rsidRPr="00EE6E73" w:rsidRDefault="00394471" w:rsidP="00964CC4">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ABCF91" w14:textId="77777777" w:rsidR="00394471" w:rsidRPr="00EE6E73" w:rsidRDefault="00394471" w:rsidP="00964CC4">
            <w:pPr>
              <w:pStyle w:val="TAL"/>
              <w:rPr>
                <w:lang w:eastAsia="en-GB"/>
              </w:rPr>
            </w:pPr>
          </w:p>
        </w:tc>
      </w:tr>
    </w:tbl>
    <w:p w14:paraId="501FA126" w14:textId="521EC3FF" w:rsidR="00394471" w:rsidRPr="00EE6E73" w:rsidRDefault="00394471" w:rsidP="00394471"/>
    <w:p w14:paraId="3F85D558" w14:textId="07C4FF12" w:rsidR="00E81DFA" w:rsidRPr="00EE6E73" w:rsidRDefault="003050BB" w:rsidP="000830BB">
      <w:pPr>
        <w:pStyle w:val="Heading3"/>
      </w:pPr>
      <w:bookmarkStart w:id="2481" w:name="_Toc193446735"/>
      <w:bookmarkStart w:id="2482" w:name="_Toc193452540"/>
      <w:bookmarkStart w:id="2483" w:name="_Toc193463815"/>
      <w:bookmarkStart w:id="2484" w:name="_Toc201296102"/>
      <w:r w:rsidRPr="00EE6E73">
        <w:t>9.2.4</w:t>
      </w:r>
      <w:r w:rsidR="00E81DFA" w:rsidRPr="00EE6E73">
        <w:tab/>
        <w:t xml:space="preserve">Default </w:t>
      </w:r>
      <w:r w:rsidR="0084114E" w:rsidRPr="00EE6E73">
        <w:t>PC5 Relay RLC Channel</w:t>
      </w:r>
      <w:bookmarkEnd w:id="2481"/>
      <w:bookmarkEnd w:id="2482"/>
      <w:bookmarkEnd w:id="2483"/>
      <w:bookmarkEnd w:id="2484"/>
    </w:p>
    <w:p w14:paraId="0C566A70" w14:textId="218C98C8" w:rsidR="00E81DFA" w:rsidRPr="00EE6E73" w:rsidRDefault="00E81DFA" w:rsidP="00E81DFA">
      <w:pPr>
        <w:rPr>
          <w:rFonts w:eastAsia="SimSun"/>
          <w:lang w:eastAsia="ko-KR"/>
        </w:rPr>
      </w:pPr>
      <w:r w:rsidRPr="00EE6E73">
        <w:rPr>
          <w:rFonts w:eastAsia="SimSun"/>
          <w:lang w:eastAsia="ko-KR"/>
        </w:rPr>
        <w:t xml:space="preserve">Parameters </w:t>
      </w:r>
      <w:r w:rsidR="0084114E" w:rsidRPr="00EE6E73">
        <w:rPr>
          <w:rFonts w:eastAsia="SimSun"/>
          <w:lang w:eastAsia="ko-KR"/>
        </w:rPr>
        <w:t>of</w:t>
      </w:r>
      <w:r w:rsidRPr="00EE6E73">
        <w:rPr>
          <w:rFonts w:eastAsia="DengXian"/>
        </w:rPr>
        <w:t xml:space="preserve"> the </w:t>
      </w:r>
      <w:r w:rsidR="0084114E" w:rsidRPr="00EE6E73">
        <w:t>PC5 Relay RLC Channel used</w:t>
      </w:r>
      <w:r w:rsidRPr="00EE6E73">
        <w:rPr>
          <w:rFonts w:eastAsia="DengXian"/>
        </w:rPr>
        <w:t xml:space="preserve"> for Remote UE</w:t>
      </w:r>
      <w:r w:rsidR="00D537E2" w:rsidRPr="00EE6E73">
        <w:rPr>
          <w:rFonts w:eastAsia="DengXian"/>
        </w:rPr>
        <w:t>'</w:t>
      </w:r>
      <w:r w:rsidRPr="00EE6E73">
        <w:rPr>
          <w:rFonts w:eastAsia="DengXian"/>
        </w:rPr>
        <w:t xml:space="preserve">s SRB1 RRC message </w:t>
      </w:r>
      <w:r w:rsidR="0084114E" w:rsidRPr="00EE6E73">
        <w:rPr>
          <w:rFonts w:eastAsia="DengXian"/>
        </w:rPr>
        <w:t>transmission and reception</w:t>
      </w:r>
      <w:r w:rsidRPr="00EE6E73">
        <w:rPr>
          <w:rFonts w:eastAsia="DengXian"/>
        </w:rPr>
        <w:t xml:space="preserve">. The </w:t>
      </w:r>
      <w:r w:rsidR="0084114E" w:rsidRPr="00EE6E73">
        <w:rPr>
          <w:rFonts w:eastAsia="DengXian"/>
        </w:rPr>
        <w:t>PC5 Relay RLC Channel</w:t>
      </w:r>
      <w:r w:rsidRPr="00EE6E73">
        <w:rPr>
          <w:rFonts w:eastAsia="DengXian"/>
        </w:rPr>
        <w:t xml:space="preserve"> using this</w:t>
      </w:r>
      <w:r w:rsidRPr="00EE6E73">
        <w:t xml:space="preserve"> c</w:t>
      </w:r>
      <w:r w:rsidRPr="00EE6E73">
        <w:rPr>
          <w:rFonts w:eastAsia="DengXian"/>
        </w:rPr>
        <w:t>onfiguration is named as SL-RLC1.</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112C8" w:rsidRPr="00EE6E73" w14:paraId="73A04390" w14:textId="77777777" w:rsidTr="00771058">
        <w:trPr>
          <w:tblHeader/>
        </w:trPr>
        <w:tc>
          <w:tcPr>
            <w:tcW w:w="3259" w:type="dxa"/>
            <w:tcBorders>
              <w:top w:val="single" w:sz="4" w:space="0" w:color="auto"/>
              <w:left w:val="single" w:sz="4" w:space="0" w:color="auto"/>
              <w:bottom w:val="single" w:sz="4" w:space="0" w:color="auto"/>
              <w:right w:val="single" w:sz="4" w:space="0" w:color="auto"/>
            </w:tcBorders>
          </w:tcPr>
          <w:p w14:paraId="6A3E04FB" w14:textId="77777777" w:rsidR="00E81DFA" w:rsidRPr="00EE6E73" w:rsidRDefault="00E81DFA" w:rsidP="000830BB">
            <w:pPr>
              <w:pStyle w:val="TAH"/>
              <w:rPr>
                <w:lang w:eastAsia="en-GB"/>
              </w:rPr>
            </w:pPr>
            <w:r w:rsidRPr="00EE6E73">
              <w:rPr>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6851F729" w14:textId="77777777" w:rsidR="00E81DFA" w:rsidRPr="00EE6E73" w:rsidRDefault="00E81DFA" w:rsidP="000830BB">
            <w:pPr>
              <w:pStyle w:val="TAH"/>
              <w:rPr>
                <w:lang w:eastAsia="en-GB"/>
              </w:rPr>
            </w:pPr>
            <w:r w:rsidRPr="00EE6E73">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2B83C1E7" w14:textId="77777777" w:rsidR="00E81DFA" w:rsidRPr="00EE6E73" w:rsidRDefault="00E81DFA" w:rsidP="000830BB">
            <w:pPr>
              <w:pStyle w:val="TAH"/>
              <w:rPr>
                <w:lang w:eastAsia="en-GB"/>
              </w:rPr>
            </w:pPr>
            <w:r w:rsidRPr="00EE6E73">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8B284DE" w14:textId="77777777" w:rsidR="00E81DFA" w:rsidRPr="00EE6E73" w:rsidRDefault="00E81DFA" w:rsidP="000830BB">
            <w:pPr>
              <w:pStyle w:val="TAH"/>
              <w:rPr>
                <w:lang w:eastAsia="en-GB"/>
              </w:rPr>
            </w:pPr>
            <w:r w:rsidRPr="00EE6E73">
              <w:rPr>
                <w:lang w:eastAsia="en-GB"/>
              </w:rPr>
              <w:t>Ver</w:t>
            </w:r>
          </w:p>
        </w:tc>
      </w:tr>
      <w:tr w:rsidR="004112C8" w:rsidRPr="00EE6E73" w14:paraId="124A0D64" w14:textId="77777777" w:rsidTr="00771058">
        <w:tc>
          <w:tcPr>
            <w:tcW w:w="3259" w:type="dxa"/>
            <w:tcBorders>
              <w:top w:val="single" w:sz="4" w:space="0" w:color="auto"/>
              <w:left w:val="single" w:sz="4" w:space="0" w:color="auto"/>
              <w:bottom w:val="single" w:sz="4" w:space="0" w:color="auto"/>
              <w:right w:val="single" w:sz="4" w:space="0" w:color="auto"/>
            </w:tcBorders>
          </w:tcPr>
          <w:p w14:paraId="664CE285" w14:textId="77777777" w:rsidR="00E81DFA" w:rsidRPr="00EE6E73" w:rsidRDefault="00E81DFA" w:rsidP="000830BB">
            <w:pPr>
              <w:pStyle w:val="TAL"/>
              <w:rPr>
                <w:lang w:eastAsia="en-GB"/>
              </w:rPr>
            </w:pPr>
            <w:r w:rsidRPr="00EE6E73">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2E9B0838" w14:textId="77777777" w:rsidR="00E81DFA" w:rsidRPr="00EE6E73" w:rsidRDefault="00E81DFA" w:rsidP="000830BB">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0C972882" w14:textId="77777777" w:rsidR="00E81DFA" w:rsidRPr="00EE6E73" w:rsidRDefault="00E81DFA" w:rsidP="000830BB">
            <w:pPr>
              <w:pStyle w:val="TAL"/>
              <w:rPr>
                <w:lang w:eastAsia="en-GB"/>
              </w:rPr>
            </w:pPr>
            <w:r w:rsidRPr="00EE6E73">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DF9C6BD" w14:textId="77777777" w:rsidR="00E81DFA" w:rsidRPr="00EE6E73" w:rsidRDefault="00E81DFA" w:rsidP="000830BB">
            <w:pPr>
              <w:pStyle w:val="TAL"/>
              <w:rPr>
                <w:lang w:eastAsia="en-GB"/>
              </w:rPr>
            </w:pPr>
          </w:p>
        </w:tc>
      </w:tr>
      <w:tr w:rsidR="004112C8" w:rsidRPr="00EE6E73" w14:paraId="3C84C0E1" w14:textId="77777777" w:rsidTr="00771058">
        <w:tc>
          <w:tcPr>
            <w:tcW w:w="3259" w:type="dxa"/>
            <w:tcBorders>
              <w:top w:val="single" w:sz="4" w:space="0" w:color="auto"/>
              <w:left w:val="single" w:sz="4" w:space="0" w:color="auto"/>
              <w:bottom w:val="single" w:sz="4" w:space="0" w:color="auto"/>
              <w:right w:val="single" w:sz="4" w:space="0" w:color="auto"/>
            </w:tcBorders>
          </w:tcPr>
          <w:p w14:paraId="3DF068CE" w14:textId="77777777" w:rsidR="00E81DFA" w:rsidRPr="00EE6E73" w:rsidRDefault="00E81DFA" w:rsidP="000830BB">
            <w:pPr>
              <w:pStyle w:val="TAL"/>
              <w:rPr>
                <w:i/>
                <w:lang w:eastAsia="en-GB"/>
              </w:rPr>
            </w:pPr>
            <w:r w:rsidRPr="00EE6E73">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4AF17882" w14:textId="77777777" w:rsidR="00E81DFA" w:rsidRPr="00EE6E73" w:rsidRDefault="00E81DFA" w:rsidP="000830BB">
            <w:pPr>
              <w:pStyle w:val="TAL"/>
              <w:rPr>
                <w:lang w:eastAsia="sv-SE"/>
              </w:rPr>
            </w:pPr>
            <w:r w:rsidRPr="00EE6E73">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2CA8EC9E"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78A379F" w14:textId="77777777" w:rsidR="00E81DFA" w:rsidRPr="00EE6E73" w:rsidRDefault="00E81DFA" w:rsidP="000830BB">
            <w:pPr>
              <w:pStyle w:val="TAL"/>
              <w:rPr>
                <w:lang w:eastAsia="en-GB"/>
              </w:rPr>
            </w:pPr>
          </w:p>
        </w:tc>
      </w:tr>
      <w:tr w:rsidR="004112C8" w:rsidRPr="00EE6E73" w14:paraId="2415D144" w14:textId="77777777" w:rsidTr="00771058">
        <w:tc>
          <w:tcPr>
            <w:tcW w:w="3259" w:type="dxa"/>
            <w:tcBorders>
              <w:top w:val="single" w:sz="4" w:space="0" w:color="auto"/>
              <w:left w:val="single" w:sz="4" w:space="0" w:color="auto"/>
              <w:bottom w:val="single" w:sz="4" w:space="0" w:color="auto"/>
              <w:right w:val="single" w:sz="4" w:space="0" w:color="auto"/>
            </w:tcBorders>
          </w:tcPr>
          <w:p w14:paraId="4BE843B7" w14:textId="77777777" w:rsidR="00E81DFA" w:rsidRPr="00EE6E73" w:rsidRDefault="00E81DFA" w:rsidP="000830BB">
            <w:pPr>
              <w:pStyle w:val="TAL"/>
              <w:rPr>
                <w:i/>
                <w:lang w:eastAsia="en-GB"/>
              </w:rPr>
            </w:pPr>
            <w:r w:rsidRPr="00EE6E73">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287AA45D"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400584F" w14:textId="77777777" w:rsidR="00E81DFA" w:rsidRPr="00EE6E73" w:rsidRDefault="00E81DFA" w:rsidP="000830BB">
            <w:pPr>
              <w:pStyle w:val="TAL"/>
              <w:rPr>
                <w:lang w:eastAsia="en-GB"/>
              </w:rPr>
            </w:pPr>
            <w:r w:rsidRPr="00EE6E73">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C487DFB" w14:textId="77777777" w:rsidR="00E81DFA" w:rsidRPr="00EE6E73" w:rsidRDefault="00E81DFA" w:rsidP="000830BB">
            <w:pPr>
              <w:pStyle w:val="TAL"/>
              <w:rPr>
                <w:lang w:eastAsia="en-GB"/>
              </w:rPr>
            </w:pPr>
          </w:p>
        </w:tc>
      </w:tr>
      <w:tr w:rsidR="004112C8" w:rsidRPr="00EE6E73" w14:paraId="698345FD" w14:textId="77777777" w:rsidTr="00771058">
        <w:tc>
          <w:tcPr>
            <w:tcW w:w="3259" w:type="dxa"/>
            <w:tcBorders>
              <w:top w:val="single" w:sz="4" w:space="0" w:color="auto"/>
              <w:left w:val="single" w:sz="4" w:space="0" w:color="auto"/>
              <w:bottom w:val="single" w:sz="4" w:space="0" w:color="auto"/>
              <w:right w:val="single" w:sz="4" w:space="0" w:color="auto"/>
            </w:tcBorders>
          </w:tcPr>
          <w:p w14:paraId="7409D153" w14:textId="77777777" w:rsidR="00E81DFA" w:rsidRPr="00EE6E73" w:rsidRDefault="00E81DFA" w:rsidP="000830BB">
            <w:pPr>
              <w:pStyle w:val="TAL"/>
              <w:rPr>
                <w:i/>
                <w:lang w:eastAsia="sv-SE"/>
              </w:rPr>
            </w:pPr>
            <w:r w:rsidRPr="00EE6E73">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37B06320"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4D793C7"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D4CE1E7" w14:textId="77777777" w:rsidR="00E81DFA" w:rsidRPr="00EE6E73" w:rsidRDefault="00E81DFA" w:rsidP="000830BB">
            <w:pPr>
              <w:pStyle w:val="TAL"/>
              <w:rPr>
                <w:lang w:eastAsia="en-GB"/>
              </w:rPr>
            </w:pPr>
          </w:p>
        </w:tc>
      </w:tr>
      <w:tr w:rsidR="004112C8" w:rsidRPr="00EE6E73" w14:paraId="7E94CB20" w14:textId="77777777" w:rsidTr="00771058">
        <w:tc>
          <w:tcPr>
            <w:tcW w:w="3259" w:type="dxa"/>
            <w:tcBorders>
              <w:top w:val="single" w:sz="4" w:space="0" w:color="auto"/>
              <w:left w:val="single" w:sz="4" w:space="0" w:color="auto"/>
              <w:bottom w:val="single" w:sz="4" w:space="0" w:color="auto"/>
              <w:right w:val="single" w:sz="4" w:space="0" w:color="auto"/>
            </w:tcBorders>
          </w:tcPr>
          <w:p w14:paraId="6C20EA67" w14:textId="77777777" w:rsidR="00E81DFA" w:rsidRPr="00EE6E73" w:rsidRDefault="00E81DFA" w:rsidP="000830BB">
            <w:pPr>
              <w:pStyle w:val="TAL"/>
              <w:rPr>
                <w:i/>
                <w:lang w:eastAsia="sv-SE"/>
              </w:rPr>
            </w:pPr>
            <w:r w:rsidRPr="00EE6E73">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45CD560C"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16AE219"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70CDD2" w14:textId="77777777" w:rsidR="00E81DFA" w:rsidRPr="00EE6E73" w:rsidRDefault="00E81DFA" w:rsidP="000830BB">
            <w:pPr>
              <w:pStyle w:val="TAL"/>
              <w:rPr>
                <w:lang w:eastAsia="en-GB"/>
              </w:rPr>
            </w:pPr>
          </w:p>
        </w:tc>
      </w:tr>
      <w:tr w:rsidR="004112C8" w:rsidRPr="00EE6E73" w14:paraId="4A4EDEF6" w14:textId="77777777" w:rsidTr="00771058">
        <w:tc>
          <w:tcPr>
            <w:tcW w:w="3259" w:type="dxa"/>
            <w:tcBorders>
              <w:top w:val="single" w:sz="4" w:space="0" w:color="auto"/>
              <w:left w:val="single" w:sz="4" w:space="0" w:color="auto"/>
              <w:bottom w:val="single" w:sz="4" w:space="0" w:color="auto"/>
              <w:right w:val="single" w:sz="4" w:space="0" w:color="auto"/>
            </w:tcBorders>
          </w:tcPr>
          <w:p w14:paraId="2D4182A9" w14:textId="77777777" w:rsidR="00E81DFA" w:rsidRPr="00EE6E73" w:rsidRDefault="00E81DFA" w:rsidP="000830BB">
            <w:pPr>
              <w:pStyle w:val="TAL"/>
              <w:rPr>
                <w:i/>
                <w:lang w:eastAsia="sv-SE"/>
              </w:rPr>
            </w:pPr>
            <w:r w:rsidRPr="00EE6E73">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453E66EF"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5FFBAFD"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EB53F6C" w14:textId="77777777" w:rsidR="00E81DFA" w:rsidRPr="00EE6E73" w:rsidRDefault="00E81DFA" w:rsidP="000830BB">
            <w:pPr>
              <w:pStyle w:val="TAL"/>
              <w:rPr>
                <w:lang w:eastAsia="en-GB"/>
              </w:rPr>
            </w:pPr>
          </w:p>
        </w:tc>
      </w:tr>
      <w:tr w:rsidR="004112C8" w:rsidRPr="00EE6E73" w14:paraId="67CCB9F7" w14:textId="77777777" w:rsidTr="00771058">
        <w:tc>
          <w:tcPr>
            <w:tcW w:w="3259" w:type="dxa"/>
            <w:tcBorders>
              <w:top w:val="single" w:sz="4" w:space="0" w:color="auto"/>
              <w:left w:val="single" w:sz="4" w:space="0" w:color="auto"/>
              <w:bottom w:val="single" w:sz="4" w:space="0" w:color="auto"/>
              <w:right w:val="single" w:sz="4" w:space="0" w:color="auto"/>
            </w:tcBorders>
          </w:tcPr>
          <w:p w14:paraId="4ECC5D35" w14:textId="77777777" w:rsidR="00E81DFA" w:rsidRPr="00EE6E73" w:rsidRDefault="00E81DFA" w:rsidP="000830BB">
            <w:pPr>
              <w:pStyle w:val="TAL"/>
              <w:rPr>
                <w:i/>
                <w:lang w:eastAsia="sv-SE"/>
              </w:rPr>
            </w:pPr>
            <w:r w:rsidRPr="00EE6E73">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11208BEE"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8A4DC7D" w14:textId="77777777" w:rsidR="00E81DFA" w:rsidRPr="00EE6E73" w:rsidRDefault="00E81DFA" w:rsidP="000830BB">
            <w:pPr>
              <w:pStyle w:val="TAL"/>
              <w:rPr>
                <w:lang w:eastAsia="en-GB"/>
              </w:rPr>
            </w:pPr>
            <w:r w:rsidRPr="00EE6E73">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7AB75A2" w14:textId="77777777" w:rsidR="00E81DFA" w:rsidRPr="00EE6E73" w:rsidRDefault="00E81DFA" w:rsidP="000830BB">
            <w:pPr>
              <w:pStyle w:val="TAL"/>
              <w:rPr>
                <w:lang w:eastAsia="en-GB"/>
              </w:rPr>
            </w:pPr>
          </w:p>
        </w:tc>
      </w:tr>
      <w:tr w:rsidR="004112C8" w:rsidRPr="00EE6E73" w14:paraId="35464FA1" w14:textId="77777777" w:rsidTr="00771058">
        <w:tc>
          <w:tcPr>
            <w:tcW w:w="3259" w:type="dxa"/>
            <w:tcBorders>
              <w:top w:val="single" w:sz="4" w:space="0" w:color="auto"/>
              <w:left w:val="single" w:sz="4" w:space="0" w:color="auto"/>
              <w:bottom w:val="single" w:sz="4" w:space="0" w:color="auto"/>
              <w:right w:val="single" w:sz="4" w:space="0" w:color="auto"/>
            </w:tcBorders>
          </w:tcPr>
          <w:p w14:paraId="34072B12" w14:textId="77777777" w:rsidR="00E81DFA" w:rsidRPr="00EE6E73" w:rsidRDefault="00E81DFA" w:rsidP="000830BB">
            <w:pPr>
              <w:pStyle w:val="TAL"/>
              <w:rPr>
                <w:i/>
                <w:lang w:eastAsia="sv-SE"/>
              </w:rPr>
            </w:pPr>
            <w:r w:rsidRPr="00EE6E73">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120C326D" w14:textId="77777777" w:rsidR="00E81DFA" w:rsidRPr="00EE6E73" w:rsidRDefault="00E81DFA" w:rsidP="000830BB">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8F72DC0" w14:textId="77777777" w:rsidR="00E81DFA" w:rsidRPr="00EE6E73" w:rsidRDefault="00E81DFA" w:rsidP="000830BB">
            <w:pPr>
              <w:pStyle w:val="TAL"/>
              <w:rPr>
                <w:lang w:eastAsia="en-GB"/>
              </w:rPr>
            </w:pPr>
            <w:r w:rsidRPr="00EE6E73">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DA31AC2" w14:textId="77777777" w:rsidR="00E81DFA" w:rsidRPr="00EE6E73" w:rsidRDefault="00E81DFA" w:rsidP="000830BB">
            <w:pPr>
              <w:pStyle w:val="TAL"/>
              <w:rPr>
                <w:lang w:eastAsia="en-GB"/>
              </w:rPr>
            </w:pPr>
          </w:p>
        </w:tc>
      </w:tr>
      <w:tr w:rsidR="004112C8" w:rsidRPr="00EE6E73" w14:paraId="1A878855" w14:textId="77777777" w:rsidTr="00771058">
        <w:tc>
          <w:tcPr>
            <w:tcW w:w="3259" w:type="dxa"/>
            <w:tcBorders>
              <w:top w:val="single" w:sz="4" w:space="0" w:color="auto"/>
              <w:left w:val="single" w:sz="4" w:space="0" w:color="auto"/>
              <w:bottom w:val="single" w:sz="4" w:space="0" w:color="auto"/>
              <w:right w:val="single" w:sz="4" w:space="0" w:color="auto"/>
            </w:tcBorders>
          </w:tcPr>
          <w:p w14:paraId="6569B472" w14:textId="77777777" w:rsidR="00E81DFA" w:rsidRPr="00EE6E73" w:rsidRDefault="00E81DFA" w:rsidP="000830BB">
            <w:pPr>
              <w:pStyle w:val="TAL"/>
              <w:rPr>
                <w:i/>
                <w:lang w:eastAsia="en-GB"/>
              </w:rPr>
            </w:pPr>
            <w:r w:rsidRPr="00EE6E73">
              <w:rPr>
                <w:i/>
                <w:lang w:eastAsia="sv-SE"/>
              </w:rPr>
              <w:t>&gt;</w:t>
            </w:r>
            <w:r w:rsidRPr="00EE6E73">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233C54E7" w14:textId="29CDE6E8" w:rsidR="00E81DFA" w:rsidRPr="00EE6E73" w:rsidRDefault="0084114E" w:rsidP="000830BB">
            <w:pPr>
              <w:pStyle w:val="TAL"/>
              <w:rPr>
                <w:lang w:eastAsia="sv-SE"/>
              </w:rPr>
            </w:pPr>
            <w:r w:rsidRPr="00EE6E73">
              <w:rPr>
                <w:lang w:eastAsia="sv-SE"/>
              </w:rPr>
              <w:t>57</w:t>
            </w:r>
          </w:p>
        </w:tc>
        <w:tc>
          <w:tcPr>
            <w:tcW w:w="3149" w:type="dxa"/>
            <w:tcBorders>
              <w:top w:val="single" w:sz="4" w:space="0" w:color="auto"/>
              <w:left w:val="single" w:sz="4" w:space="0" w:color="auto"/>
              <w:bottom w:val="single" w:sz="4" w:space="0" w:color="auto"/>
              <w:right w:val="single" w:sz="4" w:space="0" w:color="auto"/>
            </w:tcBorders>
          </w:tcPr>
          <w:p w14:paraId="5C91F370"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6350180" w14:textId="77777777" w:rsidR="00E81DFA" w:rsidRPr="00EE6E73" w:rsidRDefault="00E81DFA" w:rsidP="000830BB">
            <w:pPr>
              <w:pStyle w:val="TAL"/>
              <w:rPr>
                <w:lang w:eastAsia="en-GB"/>
              </w:rPr>
            </w:pPr>
          </w:p>
        </w:tc>
      </w:tr>
      <w:tr w:rsidR="004112C8" w:rsidRPr="00EE6E73" w14:paraId="65CEB7DA" w14:textId="77777777" w:rsidTr="00771058">
        <w:tc>
          <w:tcPr>
            <w:tcW w:w="3259" w:type="dxa"/>
            <w:tcBorders>
              <w:top w:val="single" w:sz="4" w:space="0" w:color="auto"/>
              <w:left w:val="single" w:sz="4" w:space="0" w:color="auto"/>
              <w:bottom w:val="single" w:sz="4" w:space="0" w:color="auto"/>
              <w:right w:val="single" w:sz="4" w:space="0" w:color="auto"/>
            </w:tcBorders>
          </w:tcPr>
          <w:p w14:paraId="5C85EFE1" w14:textId="77777777" w:rsidR="00E81DFA" w:rsidRPr="00EE6E73" w:rsidRDefault="00E81DFA" w:rsidP="000830BB">
            <w:pPr>
              <w:pStyle w:val="TAL"/>
              <w:rPr>
                <w:i/>
                <w:lang w:eastAsia="en-GB"/>
              </w:rPr>
            </w:pPr>
            <w:r w:rsidRPr="00EE6E73">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19508420" w14:textId="77777777" w:rsidR="00E81DFA" w:rsidRPr="00EE6E73" w:rsidRDefault="00E81DFA" w:rsidP="000830BB">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40E97CFE"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86CED0C" w14:textId="77777777" w:rsidR="00E81DFA" w:rsidRPr="00EE6E73" w:rsidRDefault="00E81DFA" w:rsidP="000830BB">
            <w:pPr>
              <w:pStyle w:val="TAL"/>
              <w:rPr>
                <w:lang w:eastAsia="en-GB"/>
              </w:rPr>
            </w:pPr>
          </w:p>
        </w:tc>
      </w:tr>
      <w:tr w:rsidR="004112C8" w:rsidRPr="00EE6E73" w14:paraId="22B0CE64" w14:textId="77777777" w:rsidTr="00771058">
        <w:tc>
          <w:tcPr>
            <w:tcW w:w="3259" w:type="dxa"/>
            <w:tcBorders>
              <w:top w:val="single" w:sz="4" w:space="0" w:color="auto"/>
              <w:left w:val="single" w:sz="4" w:space="0" w:color="auto"/>
              <w:bottom w:val="single" w:sz="4" w:space="0" w:color="auto"/>
              <w:right w:val="single" w:sz="4" w:space="0" w:color="auto"/>
            </w:tcBorders>
          </w:tcPr>
          <w:p w14:paraId="467025E0" w14:textId="77777777" w:rsidR="00E81DFA" w:rsidRPr="00EE6E73" w:rsidRDefault="00E81DFA" w:rsidP="000830BB">
            <w:pPr>
              <w:pStyle w:val="TAL"/>
              <w:rPr>
                <w:i/>
                <w:lang w:eastAsia="en-GB"/>
              </w:rPr>
            </w:pPr>
            <w:r w:rsidRPr="00EE6E73">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5769C9A1" w14:textId="77777777" w:rsidR="00E81DFA" w:rsidRPr="00EE6E73" w:rsidRDefault="00E81DFA" w:rsidP="000830BB">
            <w:pPr>
              <w:pStyle w:val="TAL"/>
              <w:rPr>
                <w:lang w:eastAsia="sv-SE"/>
              </w:rPr>
            </w:pPr>
            <w:r w:rsidRPr="00EE6E73">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10691BBA"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B597A2D" w14:textId="77777777" w:rsidR="00E81DFA" w:rsidRPr="00EE6E73" w:rsidRDefault="00E81DFA" w:rsidP="000830BB">
            <w:pPr>
              <w:pStyle w:val="TAL"/>
              <w:rPr>
                <w:lang w:eastAsia="en-GB"/>
              </w:rPr>
            </w:pPr>
          </w:p>
        </w:tc>
      </w:tr>
      <w:tr w:rsidR="004112C8" w:rsidRPr="00EE6E73" w14:paraId="3419E0EF" w14:textId="77777777" w:rsidTr="00771058">
        <w:tc>
          <w:tcPr>
            <w:tcW w:w="3259" w:type="dxa"/>
            <w:tcBorders>
              <w:top w:val="single" w:sz="4" w:space="0" w:color="auto"/>
              <w:left w:val="single" w:sz="4" w:space="0" w:color="auto"/>
              <w:bottom w:val="single" w:sz="4" w:space="0" w:color="auto"/>
              <w:right w:val="single" w:sz="4" w:space="0" w:color="auto"/>
            </w:tcBorders>
          </w:tcPr>
          <w:p w14:paraId="73EA9516" w14:textId="703087E4" w:rsidR="00E81DFA" w:rsidRPr="00EE6E73" w:rsidRDefault="00E81DFA" w:rsidP="000830BB">
            <w:pPr>
              <w:pStyle w:val="TAL"/>
              <w:rPr>
                <w:i/>
                <w:lang w:eastAsia="sv-SE"/>
              </w:rPr>
            </w:pPr>
            <w:r w:rsidRPr="00EE6E73">
              <w:rPr>
                <w:i/>
                <w:lang w:eastAsia="sv-SE"/>
              </w:rPr>
              <w:t>&gt;pr</w:t>
            </w:r>
            <w:r w:rsidR="005023C3" w:rsidRPr="00EE6E73">
              <w:rPr>
                <w:i/>
                <w:lang w:eastAsia="sv-SE"/>
              </w:rPr>
              <w:t>i</w:t>
            </w:r>
            <w:r w:rsidRPr="00EE6E73">
              <w:rPr>
                <w:i/>
                <w:lang w:eastAsia="sv-SE"/>
              </w:rPr>
              <w:t>oritisedBitRate</w:t>
            </w:r>
          </w:p>
        </w:tc>
        <w:tc>
          <w:tcPr>
            <w:tcW w:w="1417" w:type="dxa"/>
            <w:tcBorders>
              <w:top w:val="single" w:sz="4" w:space="0" w:color="auto"/>
              <w:left w:val="single" w:sz="4" w:space="0" w:color="auto"/>
              <w:bottom w:val="single" w:sz="4" w:space="0" w:color="auto"/>
              <w:right w:val="single" w:sz="4" w:space="0" w:color="auto"/>
            </w:tcBorders>
          </w:tcPr>
          <w:p w14:paraId="09666721" w14:textId="19E18068" w:rsidR="00E81DFA" w:rsidRPr="00EE6E73" w:rsidRDefault="00E81DFA" w:rsidP="000830BB">
            <w:pPr>
              <w:pStyle w:val="TAL"/>
              <w:rPr>
                <w:lang w:eastAsia="sv-SE"/>
              </w:rPr>
            </w:pPr>
            <w:r w:rsidRPr="00EE6E73">
              <w:rPr>
                <w:lang w:eastAsia="sv-SE"/>
              </w:rPr>
              <w:t>Infinity</w:t>
            </w:r>
          </w:p>
        </w:tc>
        <w:tc>
          <w:tcPr>
            <w:tcW w:w="3149" w:type="dxa"/>
            <w:tcBorders>
              <w:top w:val="single" w:sz="4" w:space="0" w:color="auto"/>
              <w:left w:val="single" w:sz="4" w:space="0" w:color="auto"/>
              <w:bottom w:val="single" w:sz="4" w:space="0" w:color="auto"/>
              <w:right w:val="single" w:sz="4" w:space="0" w:color="auto"/>
            </w:tcBorders>
          </w:tcPr>
          <w:p w14:paraId="388F1376"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3EA71BA" w14:textId="77777777" w:rsidR="00E81DFA" w:rsidRPr="00EE6E73" w:rsidRDefault="00E81DFA" w:rsidP="000830BB">
            <w:pPr>
              <w:pStyle w:val="TAL"/>
              <w:rPr>
                <w:lang w:eastAsia="en-GB"/>
              </w:rPr>
            </w:pPr>
          </w:p>
        </w:tc>
      </w:tr>
      <w:tr w:rsidR="004112C8" w:rsidRPr="00EE6E73" w14:paraId="28B44519" w14:textId="77777777" w:rsidTr="00771058">
        <w:tc>
          <w:tcPr>
            <w:tcW w:w="3259" w:type="dxa"/>
            <w:tcBorders>
              <w:top w:val="single" w:sz="4" w:space="0" w:color="auto"/>
              <w:left w:val="single" w:sz="4" w:space="0" w:color="auto"/>
              <w:bottom w:val="single" w:sz="4" w:space="0" w:color="auto"/>
              <w:right w:val="single" w:sz="4" w:space="0" w:color="auto"/>
            </w:tcBorders>
          </w:tcPr>
          <w:p w14:paraId="5FD70E09" w14:textId="77777777" w:rsidR="00E81DFA" w:rsidRPr="00EE6E73" w:rsidRDefault="00E81DFA" w:rsidP="000830BB">
            <w:pPr>
              <w:pStyle w:val="TAL"/>
              <w:rPr>
                <w:i/>
                <w:lang w:eastAsia="sv-SE"/>
              </w:rPr>
            </w:pPr>
            <w:r w:rsidRPr="00EE6E73">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5842479C" w14:textId="77777777" w:rsidR="00E81DFA" w:rsidRPr="00EE6E73" w:rsidRDefault="00E81DFA" w:rsidP="000830BB">
            <w:pPr>
              <w:pStyle w:val="TAL"/>
              <w:rPr>
                <w:lang w:eastAsia="en-GB"/>
              </w:rPr>
            </w:pPr>
            <w:r w:rsidRPr="00EE6E73">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1C20B6F" w14:textId="77777777" w:rsidR="00E81DFA" w:rsidRPr="00EE6E73"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C3D5A0C" w14:textId="77777777" w:rsidR="00E81DFA" w:rsidRPr="00EE6E73" w:rsidRDefault="00E81DFA" w:rsidP="000830BB">
            <w:pPr>
              <w:pStyle w:val="TAL"/>
              <w:rPr>
                <w:lang w:eastAsia="en-GB"/>
              </w:rPr>
            </w:pPr>
          </w:p>
        </w:tc>
      </w:tr>
      <w:tr w:rsidR="00E81DFA" w:rsidRPr="00EE6E73" w14:paraId="275D9066" w14:textId="77777777" w:rsidTr="00771058">
        <w:tc>
          <w:tcPr>
            <w:tcW w:w="3259" w:type="dxa"/>
            <w:tcBorders>
              <w:top w:val="single" w:sz="4" w:space="0" w:color="auto"/>
              <w:left w:val="single" w:sz="4" w:space="0" w:color="auto"/>
              <w:bottom w:val="single" w:sz="4" w:space="0" w:color="auto"/>
              <w:right w:val="single" w:sz="4" w:space="0" w:color="auto"/>
            </w:tcBorders>
          </w:tcPr>
          <w:p w14:paraId="26CB862C" w14:textId="77777777" w:rsidR="00E81DFA" w:rsidRPr="00EE6E73" w:rsidRDefault="00E81DFA" w:rsidP="000830BB">
            <w:pPr>
              <w:pStyle w:val="TAL"/>
              <w:rPr>
                <w:i/>
                <w:lang w:eastAsia="sv-SE"/>
              </w:rPr>
            </w:pPr>
            <w:r w:rsidRPr="00EE6E73">
              <w:rPr>
                <w:kern w:val="2"/>
                <w:lang w:eastAsia="en-GB"/>
              </w:rPr>
              <w:t>&gt;</w:t>
            </w:r>
            <w:r w:rsidRPr="00EE6E73">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68E7161E" w14:textId="77777777" w:rsidR="00E81DFA" w:rsidRPr="00EE6E73" w:rsidRDefault="00E81DFA" w:rsidP="000830BB">
            <w:pPr>
              <w:pStyle w:val="TAL"/>
              <w:rPr>
                <w:lang w:eastAsia="en-GB"/>
              </w:rPr>
            </w:pPr>
            <w:r w:rsidRPr="00EE6E73">
              <w:rPr>
                <w:rFonts w:eastAsia="Yu Mincho"/>
                <w:kern w:val="2"/>
              </w:rPr>
              <w:t>0</w:t>
            </w:r>
          </w:p>
        </w:tc>
        <w:tc>
          <w:tcPr>
            <w:tcW w:w="3149" w:type="dxa"/>
            <w:tcBorders>
              <w:top w:val="single" w:sz="4" w:space="0" w:color="auto"/>
              <w:left w:val="single" w:sz="4" w:space="0" w:color="auto"/>
              <w:bottom w:val="single" w:sz="4" w:space="0" w:color="auto"/>
              <w:right w:val="single" w:sz="4" w:space="0" w:color="auto"/>
            </w:tcBorders>
          </w:tcPr>
          <w:p w14:paraId="04487413" w14:textId="77777777" w:rsidR="00E81DFA" w:rsidRPr="00EE6E73" w:rsidRDefault="00E81DFA" w:rsidP="000830BB">
            <w:pPr>
              <w:pStyle w:val="TAL"/>
              <w:rPr>
                <w:lang w:eastAsia="en-GB"/>
              </w:rPr>
            </w:pPr>
            <w:r w:rsidRPr="00EE6E73">
              <w:rPr>
                <w:kern w:val="2"/>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6A99BFBC" w14:textId="77777777" w:rsidR="00E81DFA" w:rsidRPr="00EE6E73" w:rsidRDefault="00E81DFA" w:rsidP="000830BB">
            <w:pPr>
              <w:pStyle w:val="TAL"/>
              <w:rPr>
                <w:lang w:eastAsia="en-GB"/>
              </w:rPr>
            </w:pPr>
          </w:p>
        </w:tc>
      </w:tr>
    </w:tbl>
    <w:p w14:paraId="4B79719F" w14:textId="77777777" w:rsidR="00E81DFA" w:rsidRPr="00EE6E73" w:rsidRDefault="00E81DFA" w:rsidP="00E81DFA">
      <w:pPr>
        <w:rPr>
          <w:rFonts w:eastAsiaTheme="minorEastAsia"/>
        </w:rPr>
      </w:pPr>
    </w:p>
    <w:p w14:paraId="26457599" w14:textId="3E4F1826" w:rsidR="0084114E" w:rsidRPr="00EE6E73" w:rsidRDefault="0084114E" w:rsidP="0084114E">
      <w:pPr>
        <w:pStyle w:val="Heading3"/>
      </w:pPr>
      <w:bookmarkStart w:id="2485" w:name="_Toc193446736"/>
      <w:bookmarkStart w:id="2486" w:name="_Toc193452541"/>
      <w:bookmarkStart w:id="2487" w:name="_Toc193463816"/>
      <w:bookmarkStart w:id="2488" w:name="_Toc201296103"/>
      <w:r w:rsidRPr="00EE6E73">
        <w:t>9.2.5</w:t>
      </w:r>
      <w:r w:rsidRPr="00EE6E73">
        <w:tab/>
        <w:t>Default SRAP configurations</w:t>
      </w:r>
      <w:bookmarkEnd w:id="2485"/>
      <w:bookmarkEnd w:id="2486"/>
      <w:bookmarkEnd w:id="2487"/>
      <w:bookmarkEnd w:id="2488"/>
    </w:p>
    <w:p w14:paraId="51BD3CF5" w14:textId="45443C06" w:rsidR="0084114E" w:rsidRPr="00EE6E73" w:rsidRDefault="0084114E" w:rsidP="0084114E">
      <w:pPr>
        <w:rPr>
          <w:rFonts w:eastAsia="DengXian"/>
        </w:rPr>
      </w:pPr>
      <w:r w:rsidRPr="00EE6E73">
        <w:rPr>
          <w:rFonts w:eastAsia="DengXian"/>
        </w:rPr>
        <w:t>Parameters that are used for reception of Remote UE</w:t>
      </w:r>
      <w:r w:rsidR="00743BF8" w:rsidRPr="00EE6E73">
        <w:rPr>
          <w:rFonts w:eastAsia="DengXian"/>
        </w:rPr>
        <w:t>'</w:t>
      </w:r>
      <w:r w:rsidRPr="00EE6E73">
        <w:rPr>
          <w:rFonts w:eastAsia="DengXian"/>
        </w:rPr>
        <w:t xml:space="preserve">s </w:t>
      </w:r>
      <w:r w:rsidRPr="00EE6E73">
        <w:rPr>
          <w:rFonts w:eastAsia="DengXian"/>
          <w:i/>
        </w:rPr>
        <w:t>RRCResume</w:t>
      </w:r>
      <w:r w:rsidR="00984519" w:rsidRPr="00EE6E73">
        <w:rPr>
          <w:rFonts w:eastAsia="DengXian"/>
        </w:rPr>
        <w:t xml:space="preserve">, </w:t>
      </w:r>
      <w:r w:rsidR="00984519" w:rsidRPr="00EE6E73">
        <w:rPr>
          <w:rFonts w:eastAsia="DengXian"/>
          <w:i/>
        </w:rPr>
        <w:t>RRCRelease</w:t>
      </w:r>
      <w:r w:rsidR="00984519" w:rsidRPr="00EE6E73">
        <w:rPr>
          <w:rFonts w:eastAsia="DengXian"/>
        </w:rPr>
        <w:t xml:space="preserve"> </w:t>
      </w:r>
      <w:r w:rsidR="00984519" w:rsidRPr="00EE6E73">
        <w:t xml:space="preserve">in response to an </w:t>
      </w:r>
      <w:r w:rsidR="00984519" w:rsidRPr="00EE6E73">
        <w:rPr>
          <w:i/>
        </w:rPr>
        <w:t>RRCResumeRequest</w:t>
      </w:r>
      <w:r w:rsidR="00B7096F" w:rsidRPr="00EE6E73">
        <w:rPr>
          <w:i/>
        </w:rPr>
        <w:t>/RRCResumeRequest1</w:t>
      </w:r>
      <w:r w:rsidRPr="00EE6E73">
        <w:rPr>
          <w:rFonts w:eastAsia="DengXian"/>
        </w:rPr>
        <w:t xml:space="preserve"> and </w:t>
      </w:r>
      <w:r w:rsidRPr="00EE6E73">
        <w:rPr>
          <w:rFonts w:eastAsia="DengXian"/>
          <w:i/>
        </w:rPr>
        <w:t>RRCReestablishmen</w:t>
      </w:r>
      <w:r w:rsidR="00EA6373" w:rsidRPr="00EE6E73">
        <w:rPr>
          <w:rFonts w:eastAsia="DengXian"/>
          <w:i/>
        </w:rPr>
        <w:t>t</w:t>
      </w:r>
      <w:r w:rsidRPr="00EE6E73">
        <w:rPr>
          <w:rFonts w:eastAsia="DengXian"/>
        </w:rPr>
        <w:t xml:space="preserve"> messages.</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112C8" w:rsidRPr="00EE6E73" w14:paraId="6B14342C" w14:textId="77777777" w:rsidTr="0071565C">
        <w:trPr>
          <w:tblHeader/>
        </w:trPr>
        <w:tc>
          <w:tcPr>
            <w:tcW w:w="3259" w:type="dxa"/>
            <w:tcBorders>
              <w:top w:val="single" w:sz="4" w:space="0" w:color="auto"/>
              <w:left w:val="single" w:sz="4" w:space="0" w:color="auto"/>
              <w:bottom w:val="single" w:sz="4" w:space="0" w:color="auto"/>
              <w:right w:val="single" w:sz="4" w:space="0" w:color="auto"/>
            </w:tcBorders>
          </w:tcPr>
          <w:p w14:paraId="63D85CB1" w14:textId="77777777" w:rsidR="0084114E" w:rsidRPr="00EE6E73" w:rsidRDefault="0084114E" w:rsidP="0071565C">
            <w:pPr>
              <w:pStyle w:val="TAH"/>
              <w:rPr>
                <w:lang w:eastAsia="en-GB"/>
              </w:rPr>
            </w:pPr>
            <w:r w:rsidRPr="00EE6E73">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7E68DC65" w14:textId="77777777" w:rsidR="0084114E" w:rsidRPr="00EE6E73" w:rsidRDefault="0084114E" w:rsidP="0071565C">
            <w:pPr>
              <w:pStyle w:val="TAH"/>
              <w:rPr>
                <w:lang w:eastAsia="en-GB"/>
              </w:rPr>
            </w:pPr>
            <w:r w:rsidRPr="00EE6E73">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17DC16B0" w14:textId="77777777" w:rsidR="0084114E" w:rsidRPr="00EE6E73" w:rsidRDefault="0084114E" w:rsidP="0071565C">
            <w:pPr>
              <w:pStyle w:val="TAH"/>
              <w:rPr>
                <w:lang w:eastAsia="en-GB"/>
              </w:rPr>
            </w:pPr>
            <w:r w:rsidRPr="00EE6E73">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15F2B7C" w14:textId="77777777" w:rsidR="0084114E" w:rsidRPr="00EE6E73" w:rsidRDefault="0084114E" w:rsidP="0071565C">
            <w:pPr>
              <w:pStyle w:val="TAH"/>
              <w:rPr>
                <w:lang w:eastAsia="en-GB"/>
              </w:rPr>
            </w:pPr>
            <w:r w:rsidRPr="00EE6E73">
              <w:rPr>
                <w:lang w:eastAsia="en-GB"/>
              </w:rPr>
              <w:t>Ver</w:t>
            </w:r>
          </w:p>
        </w:tc>
      </w:tr>
      <w:tr w:rsidR="004112C8" w:rsidRPr="00EE6E73" w14:paraId="62D04C70" w14:textId="77777777" w:rsidTr="0071565C">
        <w:tc>
          <w:tcPr>
            <w:tcW w:w="3259" w:type="dxa"/>
            <w:tcBorders>
              <w:top w:val="single" w:sz="4" w:space="0" w:color="auto"/>
              <w:left w:val="single" w:sz="4" w:space="0" w:color="auto"/>
              <w:bottom w:val="single" w:sz="4" w:space="0" w:color="auto"/>
              <w:right w:val="single" w:sz="4" w:space="0" w:color="auto"/>
            </w:tcBorders>
          </w:tcPr>
          <w:p w14:paraId="01226D35" w14:textId="77777777" w:rsidR="0084114E" w:rsidRPr="00EE6E73" w:rsidRDefault="0084114E" w:rsidP="0071565C">
            <w:pPr>
              <w:pStyle w:val="TAL"/>
              <w:rPr>
                <w:lang w:eastAsia="en-GB"/>
              </w:rPr>
            </w:pPr>
            <w:r w:rsidRPr="00EE6E73">
              <w:t>SL SRAP Config</w:t>
            </w:r>
          </w:p>
        </w:tc>
        <w:tc>
          <w:tcPr>
            <w:tcW w:w="1417" w:type="dxa"/>
            <w:tcBorders>
              <w:top w:val="single" w:sz="4" w:space="0" w:color="auto"/>
              <w:left w:val="single" w:sz="4" w:space="0" w:color="auto"/>
              <w:bottom w:val="single" w:sz="4" w:space="0" w:color="auto"/>
              <w:right w:val="single" w:sz="4" w:space="0" w:color="auto"/>
            </w:tcBorders>
          </w:tcPr>
          <w:p w14:paraId="20C4290D" w14:textId="77777777" w:rsidR="0084114E" w:rsidRPr="00EE6E73" w:rsidRDefault="0084114E" w:rsidP="0071565C">
            <w:pPr>
              <w:pStyle w:val="TAL"/>
              <w:rPr>
                <w:rFonts w:eastAsia="DengXian"/>
              </w:rPr>
            </w:pPr>
          </w:p>
        </w:tc>
        <w:tc>
          <w:tcPr>
            <w:tcW w:w="3149" w:type="dxa"/>
            <w:tcBorders>
              <w:top w:val="single" w:sz="4" w:space="0" w:color="auto"/>
              <w:left w:val="single" w:sz="4" w:space="0" w:color="auto"/>
              <w:bottom w:val="single" w:sz="4" w:space="0" w:color="auto"/>
              <w:right w:val="single" w:sz="4" w:space="0" w:color="auto"/>
            </w:tcBorders>
          </w:tcPr>
          <w:p w14:paraId="2067A44E" w14:textId="77777777" w:rsidR="0084114E" w:rsidRPr="00EE6E73" w:rsidRDefault="0084114E" w:rsidP="0071565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316F560" w14:textId="77777777" w:rsidR="0084114E" w:rsidRPr="00EE6E73" w:rsidRDefault="0084114E" w:rsidP="0071565C">
            <w:pPr>
              <w:pStyle w:val="TAL"/>
              <w:rPr>
                <w:lang w:eastAsia="en-GB"/>
              </w:rPr>
            </w:pPr>
          </w:p>
        </w:tc>
      </w:tr>
      <w:tr w:rsidR="004112C8" w:rsidRPr="00EE6E73" w14:paraId="2C50B4B1" w14:textId="77777777" w:rsidTr="0071565C">
        <w:tc>
          <w:tcPr>
            <w:tcW w:w="3259" w:type="dxa"/>
            <w:tcBorders>
              <w:top w:val="single" w:sz="4" w:space="0" w:color="auto"/>
              <w:left w:val="single" w:sz="4" w:space="0" w:color="auto"/>
              <w:bottom w:val="single" w:sz="4" w:space="0" w:color="auto"/>
              <w:right w:val="single" w:sz="4" w:space="0" w:color="auto"/>
            </w:tcBorders>
          </w:tcPr>
          <w:p w14:paraId="6C113DB3" w14:textId="3CABD109" w:rsidR="0084114E" w:rsidRPr="00EE6E73" w:rsidRDefault="0084114E" w:rsidP="0071565C">
            <w:pPr>
              <w:pStyle w:val="TAL"/>
              <w:rPr>
                <w:i/>
                <w:lang w:eastAsia="en-GB"/>
              </w:rPr>
            </w:pPr>
            <w:r w:rsidRPr="00EE6E73">
              <w:rPr>
                <w:i/>
                <w:lang w:eastAsia="en-GB"/>
              </w:rPr>
              <w:t>&gt;sl-LocalIdentity</w:t>
            </w:r>
          </w:p>
        </w:tc>
        <w:tc>
          <w:tcPr>
            <w:tcW w:w="1417" w:type="dxa"/>
            <w:tcBorders>
              <w:top w:val="single" w:sz="4" w:space="0" w:color="auto"/>
              <w:left w:val="single" w:sz="4" w:space="0" w:color="auto"/>
              <w:bottom w:val="single" w:sz="4" w:space="0" w:color="auto"/>
              <w:right w:val="single" w:sz="4" w:space="0" w:color="auto"/>
            </w:tcBorders>
          </w:tcPr>
          <w:p w14:paraId="6C78F423" w14:textId="77777777" w:rsidR="0084114E" w:rsidRPr="00EE6E73" w:rsidRDefault="0084114E" w:rsidP="0071565C">
            <w:pPr>
              <w:pStyle w:val="TAL"/>
              <w:rPr>
                <w:lang w:eastAsia="sv-SE"/>
              </w:rPr>
            </w:pPr>
            <w:r w:rsidRPr="00EE6E73">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73AC325" w14:textId="267F21AF" w:rsidR="0084114E" w:rsidRPr="00EE6E73" w:rsidRDefault="0084114E" w:rsidP="0071565C">
            <w:pPr>
              <w:pStyle w:val="TAL"/>
              <w:rPr>
                <w:rFonts w:eastAsia="DengXian"/>
              </w:rPr>
            </w:pPr>
            <w:r w:rsidRPr="00EE6E73">
              <w:rPr>
                <w:rFonts w:eastAsia="DengXian"/>
              </w:rPr>
              <w:t xml:space="preserve">SRAP PDUs with any local </w:t>
            </w:r>
            <w:r w:rsidR="00B7096F" w:rsidRPr="00EE6E73">
              <w:rPr>
                <w:rFonts w:eastAsia="DengXian"/>
              </w:rPr>
              <w:t>i</w:t>
            </w:r>
            <w:r w:rsidRPr="00EE6E73">
              <w:rPr>
                <w:rFonts w:eastAsia="DengXian"/>
              </w:rPr>
              <w:t>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245D59F4" w14:textId="77777777" w:rsidR="0084114E" w:rsidRPr="00EE6E73" w:rsidRDefault="0084114E" w:rsidP="0071565C">
            <w:pPr>
              <w:pStyle w:val="TAL"/>
              <w:rPr>
                <w:lang w:eastAsia="en-GB"/>
              </w:rPr>
            </w:pPr>
          </w:p>
        </w:tc>
      </w:tr>
      <w:tr w:rsidR="00F747EB" w:rsidRPr="00EE6E73" w14:paraId="57CFEB59" w14:textId="77777777" w:rsidTr="0071565C">
        <w:tc>
          <w:tcPr>
            <w:tcW w:w="3259" w:type="dxa"/>
            <w:tcBorders>
              <w:top w:val="single" w:sz="4" w:space="0" w:color="auto"/>
              <w:left w:val="single" w:sz="4" w:space="0" w:color="auto"/>
              <w:bottom w:val="single" w:sz="4" w:space="0" w:color="auto"/>
              <w:right w:val="single" w:sz="4" w:space="0" w:color="auto"/>
            </w:tcBorders>
          </w:tcPr>
          <w:p w14:paraId="2F30B5FB" w14:textId="763C0120" w:rsidR="0084114E" w:rsidRPr="00EE6E73" w:rsidRDefault="0084114E" w:rsidP="0071565C">
            <w:pPr>
              <w:pStyle w:val="TAL"/>
              <w:rPr>
                <w:rFonts w:eastAsia="DengXian"/>
                <w:i/>
              </w:rPr>
            </w:pPr>
            <w:r w:rsidRPr="00EE6E73">
              <w:rPr>
                <w:rFonts w:eastAsia="DengXian"/>
                <w:i/>
              </w:rPr>
              <w:t>&gt;sl-RemoteUE-RB-Identity</w:t>
            </w:r>
          </w:p>
        </w:tc>
        <w:tc>
          <w:tcPr>
            <w:tcW w:w="1417" w:type="dxa"/>
            <w:tcBorders>
              <w:top w:val="single" w:sz="4" w:space="0" w:color="auto"/>
              <w:left w:val="single" w:sz="4" w:space="0" w:color="auto"/>
              <w:bottom w:val="single" w:sz="4" w:space="0" w:color="auto"/>
              <w:right w:val="single" w:sz="4" w:space="0" w:color="auto"/>
            </w:tcBorders>
          </w:tcPr>
          <w:p w14:paraId="7AC22330" w14:textId="77777777" w:rsidR="0084114E" w:rsidRPr="00EE6E73" w:rsidRDefault="0084114E" w:rsidP="0071565C">
            <w:pPr>
              <w:pStyle w:val="TAL"/>
              <w:rPr>
                <w:rFonts w:eastAsia="DengXian"/>
              </w:rPr>
            </w:pPr>
            <w:r w:rsidRPr="00EE6E73">
              <w:rPr>
                <w:rFonts w:eastAsia="DengXian"/>
              </w:rPr>
              <w:t>SRB1</w:t>
            </w:r>
          </w:p>
        </w:tc>
        <w:tc>
          <w:tcPr>
            <w:tcW w:w="3149" w:type="dxa"/>
            <w:tcBorders>
              <w:top w:val="single" w:sz="4" w:space="0" w:color="auto"/>
              <w:left w:val="single" w:sz="4" w:space="0" w:color="auto"/>
              <w:bottom w:val="single" w:sz="4" w:space="0" w:color="auto"/>
              <w:right w:val="single" w:sz="4" w:space="0" w:color="auto"/>
            </w:tcBorders>
          </w:tcPr>
          <w:p w14:paraId="04CCF3CF" w14:textId="77777777" w:rsidR="0084114E" w:rsidRPr="00EE6E73" w:rsidRDefault="0084114E" w:rsidP="0071565C">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5B1F9FB" w14:textId="77777777" w:rsidR="0084114E" w:rsidRPr="00EE6E73" w:rsidRDefault="0084114E" w:rsidP="0071565C">
            <w:pPr>
              <w:pStyle w:val="TAL"/>
              <w:rPr>
                <w:lang w:eastAsia="en-GB"/>
              </w:rPr>
            </w:pPr>
          </w:p>
        </w:tc>
      </w:tr>
    </w:tbl>
    <w:p w14:paraId="0151F08C" w14:textId="77777777" w:rsidR="00E81DFA" w:rsidRPr="00EE6E73" w:rsidRDefault="00E81DFA" w:rsidP="00394471"/>
    <w:p w14:paraId="687612AF" w14:textId="77777777" w:rsidR="00394471" w:rsidRPr="00EE6E73" w:rsidRDefault="00394471" w:rsidP="00394471">
      <w:pPr>
        <w:overflowPunct/>
        <w:autoSpaceDE/>
        <w:autoSpaceDN/>
        <w:adjustRightInd/>
        <w:spacing w:after="0"/>
        <w:rPr>
          <w:rFonts w:ascii="Arial" w:hAnsi="Arial"/>
          <w:sz w:val="32"/>
        </w:rPr>
        <w:sectPr w:rsidR="00394471" w:rsidRPr="00EE6E73" w:rsidSect="00BB3D5D">
          <w:footnotePr>
            <w:numRestart w:val="eachSect"/>
          </w:footnotePr>
          <w:pgSz w:w="16840" w:h="11907" w:orient="landscape" w:code="9"/>
          <w:pgMar w:top="1134" w:right="1134" w:bottom="1134" w:left="1418" w:header="850" w:footer="340" w:gutter="0"/>
          <w:cols w:space="720"/>
          <w:formProt w:val="0"/>
        </w:sectPr>
      </w:pPr>
    </w:p>
    <w:p w14:paraId="14B7A249" w14:textId="6DCCE939" w:rsidR="00394471" w:rsidRPr="00EE6E73" w:rsidRDefault="00394471" w:rsidP="00394471">
      <w:pPr>
        <w:pStyle w:val="Heading2"/>
      </w:pPr>
      <w:bookmarkStart w:id="2489" w:name="_Toc60777619"/>
      <w:bookmarkStart w:id="2490" w:name="_Toc193446737"/>
      <w:bookmarkStart w:id="2491" w:name="_Toc193452542"/>
      <w:bookmarkStart w:id="2492" w:name="_Toc193463817"/>
      <w:bookmarkStart w:id="2493" w:name="_Toc201296104"/>
      <w:r w:rsidRPr="00EE6E73">
        <w:lastRenderedPageBreak/>
        <w:t>9.3</w:t>
      </w:r>
      <w:r w:rsidRPr="00EE6E73">
        <w:tab/>
        <w:t>Sidelink pre-configured parameters</w:t>
      </w:r>
      <w:bookmarkEnd w:id="2489"/>
      <w:bookmarkEnd w:id="2490"/>
      <w:bookmarkEnd w:id="2491"/>
      <w:bookmarkEnd w:id="2492"/>
      <w:bookmarkEnd w:id="2493"/>
    </w:p>
    <w:p w14:paraId="63D994C6" w14:textId="77777777" w:rsidR="00394471" w:rsidRPr="00EE6E73" w:rsidRDefault="00394471" w:rsidP="00394471">
      <w:r w:rsidRPr="00EE6E73">
        <w:t>This ASN.1 segment is the start of the NR definitions of pre-configured sidelink parameters.</w:t>
      </w:r>
    </w:p>
    <w:p w14:paraId="2D2D49FF" w14:textId="2A0D7A43" w:rsidR="00394471" w:rsidRPr="00EE6E73" w:rsidRDefault="00394471" w:rsidP="00394471">
      <w:pPr>
        <w:pStyle w:val="Heading4"/>
      </w:pPr>
      <w:bookmarkStart w:id="2494" w:name="_Toc60777620"/>
      <w:bookmarkStart w:id="2495" w:name="_Toc193446738"/>
      <w:bookmarkStart w:id="2496" w:name="_Toc193452543"/>
      <w:bookmarkStart w:id="2497" w:name="_Toc193463818"/>
      <w:bookmarkStart w:id="2498" w:name="_Toc201296105"/>
      <w:bookmarkStart w:id="2499" w:name="MCCQCTEMPBM_00000783"/>
      <w:r w:rsidRPr="00EE6E73">
        <w:t>–</w:t>
      </w:r>
      <w:r w:rsidRPr="00EE6E73">
        <w:tab/>
      </w:r>
      <w:r w:rsidRPr="00EE6E73">
        <w:rPr>
          <w:i/>
          <w:iCs/>
        </w:rPr>
        <w:t>NR-Sidelink-Preconf</w:t>
      </w:r>
      <w:bookmarkEnd w:id="2494"/>
      <w:bookmarkEnd w:id="2495"/>
      <w:bookmarkEnd w:id="2496"/>
      <w:bookmarkEnd w:id="2497"/>
      <w:bookmarkEnd w:id="2498"/>
    </w:p>
    <w:bookmarkEnd w:id="2499"/>
    <w:p w14:paraId="3D7C7BDA" w14:textId="77777777" w:rsidR="00394471" w:rsidRPr="00EE6E73" w:rsidRDefault="00394471" w:rsidP="00EE6E73">
      <w:pPr>
        <w:pStyle w:val="PL"/>
        <w:rPr>
          <w:color w:val="808080"/>
        </w:rPr>
      </w:pPr>
      <w:r w:rsidRPr="00EE6E73">
        <w:rPr>
          <w:color w:val="808080"/>
        </w:rPr>
        <w:t>-- ASN1START</w:t>
      </w:r>
    </w:p>
    <w:p w14:paraId="6BA82738" w14:textId="77777777" w:rsidR="00394471" w:rsidRPr="00EE6E73" w:rsidRDefault="00394471" w:rsidP="00EE6E73">
      <w:pPr>
        <w:pStyle w:val="PL"/>
        <w:rPr>
          <w:color w:val="808080"/>
        </w:rPr>
      </w:pPr>
      <w:r w:rsidRPr="00EE6E73">
        <w:rPr>
          <w:color w:val="808080"/>
        </w:rPr>
        <w:t>-- TAG-NR-SIDELINK-PRECONF-DEFINITIONS-START</w:t>
      </w:r>
    </w:p>
    <w:p w14:paraId="2CF5850F" w14:textId="77777777" w:rsidR="00394471" w:rsidRPr="00EE6E73" w:rsidRDefault="00394471" w:rsidP="00EE6E73">
      <w:pPr>
        <w:pStyle w:val="PL"/>
      </w:pPr>
    </w:p>
    <w:p w14:paraId="61FE51B6" w14:textId="77777777" w:rsidR="00394471" w:rsidRPr="00EE6E73" w:rsidRDefault="00394471" w:rsidP="00EE6E73">
      <w:pPr>
        <w:pStyle w:val="PL"/>
      </w:pPr>
      <w:r w:rsidRPr="00EE6E73">
        <w:t>NR-Sidelink-Preconf DEFINITIONS AUTOMATIC TAGS ::=</w:t>
      </w:r>
    </w:p>
    <w:p w14:paraId="749194F8" w14:textId="77777777" w:rsidR="00394471" w:rsidRPr="00EE6E73" w:rsidRDefault="00394471" w:rsidP="00EE6E73">
      <w:pPr>
        <w:pStyle w:val="PL"/>
      </w:pPr>
    </w:p>
    <w:p w14:paraId="100CF6D7" w14:textId="77777777" w:rsidR="00394471" w:rsidRPr="00EE6E73" w:rsidRDefault="00394471" w:rsidP="00EE6E73">
      <w:pPr>
        <w:pStyle w:val="PL"/>
      </w:pPr>
      <w:r w:rsidRPr="00EE6E73">
        <w:t>BEGIN</w:t>
      </w:r>
    </w:p>
    <w:p w14:paraId="5C665C9D" w14:textId="77777777" w:rsidR="00394471" w:rsidRPr="00EE6E73" w:rsidRDefault="00394471" w:rsidP="00EE6E73">
      <w:pPr>
        <w:pStyle w:val="PL"/>
      </w:pPr>
    </w:p>
    <w:p w14:paraId="53A04400" w14:textId="44F91B5A" w:rsidR="0084114E" w:rsidRDefault="00394471" w:rsidP="00EE6E73">
      <w:pPr>
        <w:pStyle w:val="PL"/>
      </w:pPr>
      <w:r w:rsidRPr="00EE6E73">
        <w:t>IMPORTS</w:t>
      </w:r>
    </w:p>
    <w:p w14:paraId="66BCE234" w14:textId="77777777" w:rsidR="007E1220" w:rsidRPr="00D839FF" w:rsidRDefault="007E1220" w:rsidP="007E1220">
      <w:pPr>
        <w:pStyle w:val="PL"/>
      </w:pPr>
      <w:ins w:id="2500" w:author="Huawei, HiSilicon" w:date="2025-04-23T20:42:00Z">
        <w:r>
          <w:tab/>
        </w:r>
        <w:r w:rsidRPr="00D839FF">
          <w:t>SL-RelayUE-Config</w:t>
        </w:r>
        <w:r>
          <w:t>MH</w:t>
        </w:r>
        <w:r w:rsidRPr="00D839FF">
          <w:t>-r1</w:t>
        </w:r>
        <w:r>
          <w:t>9,</w:t>
        </w:r>
      </w:ins>
    </w:p>
    <w:p w14:paraId="1E47AB3E" w14:textId="77777777" w:rsidR="0001460C" w:rsidRPr="00EE6E73" w:rsidRDefault="0001460C" w:rsidP="00EE6E73">
      <w:pPr>
        <w:pStyle w:val="PL"/>
      </w:pPr>
      <w:r w:rsidRPr="00EE6E73">
        <w:t xml:space="preserve">    SL-RelayUE-ConfigU2U-r18,</w:t>
      </w:r>
    </w:p>
    <w:p w14:paraId="6FFF3989" w14:textId="77777777" w:rsidR="00382BF5" w:rsidRPr="00EE6E73" w:rsidRDefault="0001460C" w:rsidP="00EE6E73">
      <w:pPr>
        <w:pStyle w:val="PL"/>
      </w:pPr>
      <w:r w:rsidRPr="00EE6E73">
        <w:t xml:space="preserve">    SL-RemoteUE-ConfigU2U-r18,</w:t>
      </w:r>
    </w:p>
    <w:p w14:paraId="2D4F2E70" w14:textId="735AC202" w:rsidR="00382BF5" w:rsidRPr="00EE6E73" w:rsidRDefault="00382BF5" w:rsidP="00EE6E73">
      <w:pPr>
        <w:pStyle w:val="PL"/>
      </w:pPr>
      <w:r w:rsidRPr="00EE6E73">
        <w:t xml:space="preserve">    SL-RelayUE-ConfigU2U-v1840,</w:t>
      </w:r>
    </w:p>
    <w:p w14:paraId="3E813580" w14:textId="51B552D5" w:rsidR="0001460C" w:rsidRPr="00EE6E73" w:rsidRDefault="00382BF5" w:rsidP="00EE6E73">
      <w:pPr>
        <w:pStyle w:val="PL"/>
      </w:pPr>
      <w:r w:rsidRPr="00EE6E73">
        <w:t xml:space="preserve">    SL-RemoteUE-ConfigU2U-v1830,</w:t>
      </w:r>
    </w:p>
    <w:p w14:paraId="046AFA8E" w14:textId="5B20193D" w:rsidR="0048695E" w:rsidRPr="00EE6E73" w:rsidRDefault="00D47B04" w:rsidP="00EE6E73">
      <w:pPr>
        <w:pStyle w:val="PL"/>
      </w:pPr>
      <w:r w:rsidRPr="00EE6E73">
        <w:t xml:space="preserve">    </w:t>
      </w:r>
      <w:r w:rsidR="0084114E" w:rsidRPr="00EE6E73">
        <w:t>SL-RemoteUE-Config-r17</w:t>
      </w:r>
      <w:r w:rsidR="0048695E" w:rsidRPr="00EE6E73">
        <w:t>,</w:t>
      </w:r>
    </w:p>
    <w:p w14:paraId="781DD359" w14:textId="77777777" w:rsidR="00C90466" w:rsidRPr="00EE6E73" w:rsidRDefault="00D47B04" w:rsidP="00EE6E73">
      <w:pPr>
        <w:pStyle w:val="PL"/>
      </w:pPr>
      <w:r w:rsidRPr="00EE6E73">
        <w:t xml:space="preserve">    </w:t>
      </w:r>
      <w:r w:rsidR="0048695E" w:rsidRPr="00EE6E73">
        <w:t>SL-DRX-ConfigGC-BC-r17,</w:t>
      </w:r>
    </w:p>
    <w:p w14:paraId="2B41F572" w14:textId="77777777" w:rsidR="00C90466" w:rsidRPr="00EE6E73" w:rsidRDefault="00C90466" w:rsidP="00EE6E73">
      <w:pPr>
        <w:pStyle w:val="PL"/>
      </w:pPr>
      <w:r w:rsidRPr="00EE6E73">
        <w:t xml:space="preserve">    SL-Freq-Id-r16,</w:t>
      </w:r>
    </w:p>
    <w:p w14:paraId="171AC3A0" w14:textId="1C71D07C" w:rsidR="0048695E" w:rsidRPr="00EE6E73" w:rsidRDefault="00C90466" w:rsidP="00EE6E73">
      <w:pPr>
        <w:pStyle w:val="PL"/>
      </w:pPr>
      <w:r w:rsidRPr="00EE6E73">
        <w:t xml:space="preserve">    maxNrofFreqSL-1-r18,</w:t>
      </w:r>
    </w:p>
    <w:p w14:paraId="752FA703" w14:textId="2746F803" w:rsidR="00394471" w:rsidRPr="00EE6E73" w:rsidRDefault="00D47B04" w:rsidP="00EE6E73">
      <w:pPr>
        <w:pStyle w:val="PL"/>
      </w:pPr>
      <w:r w:rsidRPr="00EE6E73">
        <w:t xml:space="preserve">    </w:t>
      </w:r>
      <w:r w:rsidR="00394471" w:rsidRPr="00EE6E73">
        <w:t>SL-FreqConfigCommon-r16,</w:t>
      </w:r>
    </w:p>
    <w:p w14:paraId="40270411" w14:textId="1D581746" w:rsidR="00394471" w:rsidRPr="00EE6E73" w:rsidRDefault="00D47B04" w:rsidP="00EE6E73">
      <w:pPr>
        <w:pStyle w:val="PL"/>
      </w:pPr>
      <w:r w:rsidRPr="00EE6E73">
        <w:t xml:space="preserve">    </w:t>
      </w:r>
      <w:r w:rsidR="00394471" w:rsidRPr="00EE6E73">
        <w:t>SL-RadioBearerConfig-r16,</w:t>
      </w:r>
    </w:p>
    <w:p w14:paraId="33D3E242" w14:textId="4ABBABDA" w:rsidR="00394471" w:rsidRPr="00EE6E73" w:rsidRDefault="00D47B04" w:rsidP="00EE6E73">
      <w:pPr>
        <w:pStyle w:val="PL"/>
      </w:pPr>
      <w:r w:rsidRPr="00EE6E73">
        <w:t xml:space="preserve">    </w:t>
      </w:r>
      <w:r w:rsidR="00394471" w:rsidRPr="00EE6E73">
        <w:t>SL-RLC-BearerConfig-r16,</w:t>
      </w:r>
    </w:p>
    <w:p w14:paraId="629BCEE6" w14:textId="59A8DF71" w:rsidR="00394471" w:rsidRPr="00EE6E73" w:rsidRDefault="00D47B04" w:rsidP="00EE6E73">
      <w:pPr>
        <w:pStyle w:val="PL"/>
      </w:pPr>
      <w:r w:rsidRPr="00EE6E73">
        <w:t xml:space="preserve">    </w:t>
      </w:r>
      <w:r w:rsidR="00394471" w:rsidRPr="00EE6E73">
        <w:t>SL-EUTRA-AnchorCarrierFreqList-r16,</w:t>
      </w:r>
    </w:p>
    <w:p w14:paraId="0E5D2DFE" w14:textId="322F5A5F" w:rsidR="00394471" w:rsidRPr="00EE6E73" w:rsidRDefault="00D47B04" w:rsidP="00EE6E73">
      <w:pPr>
        <w:pStyle w:val="PL"/>
      </w:pPr>
      <w:r w:rsidRPr="00EE6E73">
        <w:t xml:space="preserve">    </w:t>
      </w:r>
      <w:r w:rsidR="00394471" w:rsidRPr="00EE6E73">
        <w:t>SL-NR-AnchorCarrierFreqList-r16,</w:t>
      </w:r>
    </w:p>
    <w:p w14:paraId="27BA13FC" w14:textId="791085A7" w:rsidR="00394471" w:rsidRPr="00EE6E73" w:rsidRDefault="00D47B04" w:rsidP="00EE6E73">
      <w:pPr>
        <w:pStyle w:val="PL"/>
      </w:pPr>
      <w:r w:rsidRPr="00EE6E73">
        <w:t xml:space="preserve">    </w:t>
      </w:r>
      <w:r w:rsidR="00394471" w:rsidRPr="00EE6E73">
        <w:t>SL-MeasConfigCommon-r16,</w:t>
      </w:r>
    </w:p>
    <w:p w14:paraId="289D728E" w14:textId="4F4D4401" w:rsidR="00394471" w:rsidRPr="00EE6E73" w:rsidRDefault="00D47B04" w:rsidP="00EE6E73">
      <w:pPr>
        <w:pStyle w:val="PL"/>
      </w:pPr>
      <w:r w:rsidRPr="00EE6E73">
        <w:t xml:space="preserve">    </w:t>
      </w:r>
      <w:r w:rsidR="00394471" w:rsidRPr="00EE6E73">
        <w:t>SL-UE-SelectedConfig-r16,</w:t>
      </w:r>
    </w:p>
    <w:p w14:paraId="3B407A6B" w14:textId="51B12589" w:rsidR="00394471" w:rsidRPr="00EE6E73" w:rsidRDefault="00D47B04" w:rsidP="00EE6E73">
      <w:pPr>
        <w:pStyle w:val="PL"/>
      </w:pPr>
      <w:r w:rsidRPr="00EE6E73">
        <w:t xml:space="preserve">    </w:t>
      </w:r>
      <w:r w:rsidR="00394471" w:rsidRPr="00EE6E73">
        <w:t>TDD-UL-DL-ConfigCommon,</w:t>
      </w:r>
    </w:p>
    <w:p w14:paraId="33A523A1" w14:textId="3F044EC0" w:rsidR="00394471" w:rsidRPr="00EE6E73" w:rsidRDefault="00D47B04" w:rsidP="00EE6E73">
      <w:pPr>
        <w:pStyle w:val="PL"/>
      </w:pPr>
      <w:r w:rsidRPr="00EE6E73">
        <w:t xml:space="preserve">    </w:t>
      </w:r>
      <w:r w:rsidR="00394471" w:rsidRPr="00EE6E73">
        <w:t>maxNrofFreqSL-r16,</w:t>
      </w:r>
    </w:p>
    <w:p w14:paraId="61549946" w14:textId="14CE516B" w:rsidR="00394471" w:rsidRPr="00EE6E73" w:rsidRDefault="00D47B04" w:rsidP="00EE6E73">
      <w:pPr>
        <w:pStyle w:val="PL"/>
      </w:pPr>
      <w:r w:rsidRPr="00EE6E73">
        <w:t xml:space="preserve">    </w:t>
      </w:r>
      <w:r w:rsidR="00394471" w:rsidRPr="00EE6E73">
        <w:t>maxNrofSLRB-r16,</w:t>
      </w:r>
    </w:p>
    <w:p w14:paraId="31E59038" w14:textId="77777777" w:rsidR="00A8736D" w:rsidRPr="00EE6E73" w:rsidRDefault="00D47B04" w:rsidP="00EE6E73">
      <w:pPr>
        <w:pStyle w:val="PL"/>
      </w:pPr>
      <w:r w:rsidRPr="00EE6E73">
        <w:t xml:space="preserve">    </w:t>
      </w:r>
      <w:r w:rsidR="00394471" w:rsidRPr="00EE6E73">
        <w:t>maxSL-LCID-r16</w:t>
      </w:r>
      <w:r w:rsidR="00A8736D" w:rsidRPr="00EE6E73">
        <w:t>,</w:t>
      </w:r>
    </w:p>
    <w:p w14:paraId="0588FEB4" w14:textId="2F66BE78" w:rsidR="00394471" w:rsidRPr="00EE6E73" w:rsidRDefault="00A8736D" w:rsidP="00EE6E73">
      <w:pPr>
        <w:pStyle w:val="PL"/>
      </w:pPr>
      <w:r w:rsidRPr="00EE6E73">
        <w:t xml:space="preserve">    SL-FreqConfigCommonExt-v16k0</w:t>
      </w:r>
    </w:p>
    <w:p w14:paraId="73A004EC" w14:textId="77777777" w:rsidR="00394471" w:rsidRPr="00EE6E73" w:rsidRDefault="00394471" w:rsidP="00EE6E73">
      <w:pPr>
        <w:pStyle w:val="PL"/>
      </w:pPr>
      <w:r w:rsidRPr="00EE6E73">
        <w:t>FROM NR-RRC-Definitions;</w:t>
      </w:r>
    </w:p>
    <w:p w14:paraId="5CE9C127" w14:textId="77777777" w:rsidR="00394471" w:rsidRPr="00EE6E73" w:rsidRDefault="00394471" w:rsidP="00EE6E73">
      <w:pPr>
        <w:pStyle w:val="PL"/>
      </w:pPr>
    </w:p>
    <w:p w14:paraId="0EA3D2E8" w14:textId="77777777" w:rsidR="00394471" w:rsidRPr="00EE6E73" w:rsidRDefault="00394471" w:rsidP="00EE6E73">
      <w:pPr>
        <w:pStyle w:val="PL"/>
        <w:rPr>
          <w:color w:val="808080"/>
        </w:rPr>
      </w:pPr>
      <w:r w:rsidRPr="00EE6E73">
        <w:rPr>
          <w:color w:val="808080"/>
        </w:rPr>
        <w:t>-- TAG-NR-SIDELINK-PRECONF-DEFINITIONS-STOP</w:t>
      </w:r>
    </w:p>
    <w:p w14:paraId="3DDECAAD" w14:textId="77777777" w:rsidR="00394471" w:rsidRPr="00EE6E73" w:rsidRDefault="00394471" w:rsidP="00EE6E73">
      <w:pPr>
        <w:pStyle w:val="PL"/>
        <w:rPr>
          <w:color w:val="808080"/>
        </w:rPr>
      </w:pPr>
      <w:r w:rsidRPr="00EE6E73">
        <w:rPr>
          <w:color w:val="808080"/>
        </w:rPr>
        <w:t>-- ASN1STOP</w:t>
      </w:r>
    </w:p>
    <w:p w14:paraId="6276F5A4" w14:textId="77777777" w:rsidR="00E24900" w:rsidRPr="00EE6E73" w:rsidRDefault="00E24900" w:rsidP="00E24900">
      <w:pPr>
        <w:rPr>
          <w:rFonts w:eastAsia="MS Mincho"/>
        </w:rPr>
      </w:pPr>
    </w:p>
    <w:p w14:paraId="6645DC84" w14:textId="09448E85" w:rsidR="00394471" w:rsidRPr="00EE6E73" w:rsidRDefault="00394471" w:rsidP="00394471">
      <w:pPr>
        <w:pStyle w:val="Heading4"/>
      </w:pPr>
      <w:bookmarkStart w:id="2501" w:name="_Toc60777621"/>
      <w:bookmarkStart w:id="2502" w:name="_Toc193446739"/>
      <w:bookmarkStart w:id="2503" w:name="_Toc193452544"/>
      <w:bookmarkStart w:id="2504" w:name="_Toc193463819"/>
      <w:bookmarkStart w:id="2505" w:name="_Toc201296106"/>
      <w:bookmarkStart w:id="2506" w:name="MCCQCTEMPBM_00000784"/>
      <w:r w:rsidRPr="00EE6E73">
        <w:t>–</w:t>
      </w:r>
      <w:r w:rsidRPr="00EE6E73">
        <w:tab/>
      </w:r>
      <w:r w:rsidRPr="00EE6E73">
        <w:rPr>
          <w:i/>
          <w:iCs/>
        </w:rPr>
        <w:t>SL-PreconfigurationNR</w:t>
      </w:r>
      <w:bookmarkEnd w:id="2501"/>
      <w:bookmarkEnd w:id="2502"/>
      <w:bookmarkEnd w:id="2503"/>
      <w:bookmarkEnd w:id="2504"/>
      <w:bookmarkEnd w:id="2505"/>
    </w:p>
    <w:bookmarkEnd w:id="2506"/>
    <w:p w14:paraId="2129A911" w14:textId="092C3EA5" w:rsidR="00394471" w:rsidRPr="00EE6E73" w:rsidRDefault="00394471" w:rsidP="00394471">
      <w:r w:rsidRPr="00EE6E73">
        <w:t xml:space="preserve">The IE </w:t>
      </w:r>
      <w:r w:rsidRPr="00EE6E73">
        <w:rPr>
          <w:i/>
        </w:rPr>
        <w:t>SL-PreconfigurationNR</w:t>
      </w:r>
      <w:r w:rsidRPr="00EE6E73">
        <w:rPr>
          <w:iCs/>
        </w:rPr>
        <w:t xml:space="preserve"> includes the sidelink pre-configured parameters used for NR sidelink communication</w:t>
      </w:r>
      <w:r w:rsidRPr="00EE6E73">
        <w:t xml:space="preserve">. </w:t>
      </w:r>
      <w:r w:rsidRPr="00EE6E73">
        <w:rPr>
          <w:rFonts w:eastAsia="Yu Mincho"/>
        </w:rPr>
        <w:t xml:space="preserve">Need codes or conditions specified for subfields in </w:t>
      </w:r>
      <w:r w:rsidRPr="00EE6E73">
        <w:rPr>
          <w:i/>
          <w:iCs/>
        </w:rPr>
        <w:t>SL-PreconfigurationNR</w:t>
      </w:r>
      <w:r w:rsidRPr="00EE6E73">
        <w:rPr>
          <w:rFonts w:eastAsia="Yu Mincho"/>
        </w:rPr>
        <w:t xml:space="preserve"> do not apply</w:t>
      </w:r>
      <w:r w:rsidRPr="00EE6E73">
        <w:t>.</w:t>
      </w:r>
    </w:p>
    <w:p w14:paraId="5647C758" w14:textId="77777777" w:rsidR="00394471" w:rsidRPr="00EE6E73" w:rsidRDefault="00394471" w:rsidP="00394471">
      <w:pPr>
        <w:pStyle w:val="TH"/>
      </w:pPr>
      <w:r w:rsidRPr="00EE6E73">
        <w:rPr>
          <w:bCs/>
          <w:i/>
          <w:iCs/>
        </w:rPr>
        <w:lastRenderedPageBreak/>
        <w:t>SL-PreconfigurationNR</w:t>
      </w:r>
      <w:r w:rsidRPr="00EE6E73">
        <w:t xml:space="preserve"> information elements</w:t>
      </w:r>
    </w:p>
    <w:p w14:paraId="1AB75077" w14:textId="77777777" w:rsidR="00394471" w:rsidRPr="00EE6E73" w:rsidRDefault="00394471" w:rsidP="00EE6E73">
      <w:pPr>
        <w:pStyle w:val="PL"/>
        <w:rPr>
          <w:color w:val="808080"/>
        </w:rPr>
      </w:pPr>
      <w:r w:rsidRPr="00EE6E73">
        <w:rPr>
          <w:color w:val="808080"/>
        </w:rPr>
        <w:t>-- ASN1START</w:t>
      </w:r>
    </w:p>
    <w:p w14:paraId="0596A260" w14:textId="77777777" w:rsidR="00394471" w:rsidRPr="00EE6E73" w:rsidRDefault="00394471" w:rsidP="00EE6E73">
      <w:pPr>
        <w:pStyle w:val="PL"/>
        <w:rPr>
          <w:color w:val="808080"/>
        </w:rPr>
      </w:pPr>
      <w:r w:rsidRPr="00EE6E73">
        <w:rPr>
          <w:color w:val="808080"/>
        </w:rPr>
        <w:t>-- TAG-SL-PRECONFIGURATIONNR-START</w:t>
      </w:r>
    </w:p>
    <w:p w14:paraId="7EDFF8BD" w14:textId="77777777" w:rsidR="00394471" w:rsidRPr="00EE6E73" w:rsidRDefault="00394471" w:rsidP="00EE6E73">
      <w:pPr>
        <w:pStyle w:val="PL"/>
      </w:pPr>
    </w:p>
    <w:p w14:paraId="71566FE1" w14:textId="77777777" w:rsidR="00394471" w:rsidRPr="00EE6E73" w:rsidRDefault="00394471" w:rsidP="00EE6E73">
      <w:pPr>
        <w:pStyle w:val="PL"/>
      </w:pPr>
      <w:r w:rsidRPr="00EE6E73">
        <w:t xml:space="preserve">SL-PreconfigurationNR-r16 ::=             </w:t>
      </w:r>
      <w:r w:rsidRPr="00EE6E73">
        <w:rPr>
          <w:color w:val="993366"/>
        </w:rPr>
        <w:t>SEQUENCE</w:t>
      </w:r>
      <w:r w:rsidRPr="00EE6E73">
        <w:t xml:space="preserve"> {</w:t>
      </w:r>
    </w:p>
    <w:p w14:paraId="1C0F0972" w14:textId="77777777" w:rsidR="00394471" w:rsidRPr="00EE6E73" w:rsidRDefault="00394471" w:rsidP="00EE6E73">
      <w:pPr>
        <w:pStyle w:val="PL"/>
      </w:pPr>
      <w:r w:rsidRPr="00EE6E73">
        <w:t xml:space="preserve">    sidelinkPreconfigNR-r16                   SidelinkPreconfigNR-r16,</w:t>
      </w:r>
    </w:p>
    <w:p w14:paraId="7F429825" w14:textId="5488CB47" w:rsidR="00A8736D" w:rsidRPr="00EE6E73" w:rsidRDefault="00394471" w:rsidP="00EE6E73">
      <w:pPr>
        <w:pStyle w:val="PL"/>
      </w:pPr>
      <w:r w:rsidRPr="00EE6E73">
        <w:t xml:space="preserve">    ...</w:t>
      </w:r>
      <w:r w:rsidR="00A8736D" w:rsidRPr="00EE6E73">
        <w:t>,</w:t>
      </w:r>
    </w:p>
    <w:p w14:paraId="38D3C30C" w14:textId="77777777" w:rsidR="00A8736D" w:rsidRPr="00EE6E73" w:rsidRDefault="00A8736D" w:rsidP="00EE6E73">
      <w:pPr>
        <w:pStyle w:val="PL"/>
      </w:pPr>
      <w:r w:rsidRPr="00EE6E73">
        <w:t xml:space="preserve">    [[</w:t>
      </w:r>
    </w:p>
    <w:p w14:paraId="2EEE63B9" w14:textId="5F618ECF" w:rsidR="00A8736D" w:rsidRPr="00EE6E73" w:rsidRDefault="00A8736D" w:rsidP="00EE6E73">
      <w:pPr>
        <w:pStyle w:val="PL"/>
      </w:pPr>
      <w:r w:rsidRPr="00EE6E73">
        <w:t xml:space="preserve">    sidelinkPreconfigNR-v16k0                   SidelinkPreconfigNR-v16k0</w:t>
      </w:r>
    </w:p>
    <w:p w14:paraId="07EA13E3" w14:textId="0A748B2C" w:rsidR="00394471" w:rsidRPr="00EE6E73" w:rsidRDefault="00A8736D" w:rsidP="00EE6E73">
      <w:pPr>
        <w:pStyle w:val="PL"/>
      </w:pPr>
      <w:r w:rsidRPr="00EE6E73">
        <w:t xml:space="preserve">    ]]</w:t>
      </w:r>
    </w:p>
    <w:p w14:paraId="3A09AB28" w14:textId="77777777" w:rsidR="00394471" w:rsidRPr="00EE6E73" w:rsidRDefault="00394471" w:rsidP="00EE6E73">
      <w:pPr>
        <w:pStyle w:val="PL"/>
      </w:pPr>
      <w:r w:rsidRPr="00EE6E73">
        <w:t>}</w:t>
      </w:r>
    </w:p>
    <w:p w14:paraId="1FF7E025" w14:textId="77777777" w:rsidR="00394471" w:rsidRPr="00EE6E73" w:rsidRDefault="00394471" w:rsidP="00EE6E73">
      <w:pPr>
        <w:pStyle w:val="PL"/>
      </w:pPr>
    </w:p>
    <w:p w14:paraId="035EB147" w14:textId="77777777" w:rsidR="00394471" w:rsidRPr="00EE6E73" w:rsidRDefault="00394471" w:rsidP="00EE6E73">
      <w:pPr>
        <w:pStyle w:val="PL"/>
      </w:pPr>
      <w:r w:rsidRPr="00EE6E73">
        <w:t xml:space="preserve">SidelinkPreconfigNR-r16 ::=                 </w:t>
      </w:r>
      <w:r w:rsidRPr="00EE6E73">
        <w:rPr>
          <w:color w:val="993366"/>
        </w:rPr>
        <w:t>SEQUENCE</w:t>
      </w:r>
      <w:r w:rsidRPr="00EE6E73">
        <w:t xml:space="preserve"> {</w:t>
      </w:r>
    </w:p>
    <w:p w14:paraId="62C3AF5B" w14:textId="77777777" w:rsidR="00394471" w:rsidRPr="00EE6E73" w:rsidRDefault="00394471" w:rsidP="00EE6E73">
      <w:pPr>
        <w:pStyle w:val="PL"/>
      </w:pPr>
      <w:r w:rsidRPr="00EE6E73">
        <w:t xml:space="preserve">    sl-PreconfigFreqInfoList-r16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w:t>
      </w:r>
    </w:p>
    <w:p w14:paraId="082B299A" w14:textId="77777777" w:rsidR="00394471" w:rsidRPr="00EE6E73" w:rsidRDefault="00394471" w:rsidP="00EE6E73">
      <w:pPr>
        <w:pStyle w:val="PL"/>
      </w:pPr>
      <w:r w:rsidRPr="00EE6E73">
        <w:t xml:space="preserve">    sl-PreconfigNR-AnchorCarrierFreqList-r16    SL-NR-AnchorCarrierFreqList-r16                                       </w:t>
      </w:r>
      <w:r w:rsidRPr="00EE6E73">
        <w:rPr>
          <w:color w:val="993366"/>
        </w:rPr>
        <w:t>OPTIONAL</w:t>
      </w:r>
      <w:r w:rsidRPr="00EE6E73">
        <w:t>,</w:t>
      </w:r>
    </w:p>
    <w:p w14:paraId="7AE7AFDD" w14:textId="77777777" w:rsidR="00394471" w:rsidRPr="00EE6E73" w:rsidRDefault="00394471" w:rsidP="00EE6E73">
      <w:pPr>
        <w:pStyle w:val="PL"/>
      </w:pPr>
      <w:r w:rsidRPr="00EE6E73">
        <w:t xml:space="preserve">    sl-PreconfigEUTRA-AnchorCarrierFreqList-r16 SL-EUTRA-AnchorCarrierFreqList-r16                                    </w:t>
      </w:r>
      <w:r w:rsidRPr="00EE6E73">
        <w:rPr>
          <w:color w:val="993366"/>
        </w:rPr>
        <w:t>OPTIONAL</w:t>
      </w:r>
      <w:r w:rsidRPr="00EE6E73">
        <w:t>,</w:t>
      </w:r>
    </w:p>
    <w:p w14:paraId="2552B6F6" w14:textId="77777777" w:rsidR="00394471" w:rsidRPr="00EE6E73" w:rsidRDefault="00394471" w:rsidP="00EE6E73">
      <w:pPr>
        <w:pStyle w:val="PL"/>
      </w:pPr>
      <w:r w:rsidRPr="00EE6E73">
        <w:t xml:space="preserve">    sl-RadioBearerPreConfigList-r16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w:t>
      </w:r>
    </w:p>
    <w:p w14:paraId="7141B0A3" w14:textId="77777777" w:rsidR="00394471" w:rsidRPr="00EE6E73" w:rsidRDefault="00394471" w:rsidP="00EE6E73">
      <w:pPr>
        <w:pStyle w:val="PL"/>
      </w:pPr>
      <w:r w:rsidRPr="00EE6E73">
        <w:t xml:space="preserve">    sl-RLC-BearerPreConfigList-r16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022630A" w14:textId="77777777" w:rsidR="00394471" w:rsidRPr="00EE6E73" w:rsidRDefault="00394471" w:rsidP="00EE6E73">
      <w:pPr>
        <w:pStyle w:val="PL"/>
      </w:pPr>
      <w:r w:rsidRPr="00EE6E73">
        <w:t xml:space="preserve">    sl-MeasPreConfig-r16                        SL-MeasConfigCommon-r16                                               </w:t>
      </w:r>
      <w:r w:rsidRPr="00EE6E73">
        <w:rPr>
          <w:color w:val="993366"/>
        </w:rPr>
        <w:t>OPTIONAL</w:t>
      </w:r>
      <w:r w:rsidRPr="00EE6E73">
        <w:t>,</w:t>
      </w:r>
    </w:p>
    <w:p w14:paraId="423E39FE" w14:textId="77777777" w:rsidR="00394471" w:rsidRPr="00EE6E73" w:rsidRDefault="00394471" w:rsidP="00EE6E73">
      <w:pPr>
        <w:pStyle w:val="PL"/>
      </w:pPr>
      <w:r w:rsidRPr="00EE6E73">
        <w:t xml:space="preserve">    sl-OffsetDFN-r16                            </w:t>
      </w:r>
      <w:r w:rsidRPr="00EE6E73">
        <w:rPr>
          <w:color w:val="993366"/>
        </w:rPr>
        <w:t>INTEGER</w:t>
      </w:r>
      <w:r w:rsidRPr="00EE6E73">
        <w:t xml:space="preserve"> (1..1000)                                                     </w:t>
      </w:r>
      <w:r w:rsidRPr="00EE6E73">
        <w:rPr>
          <w:color w:val="993366"/>
        </w:rPr>
        <w:t>OPTIONAL</w:t>
      </w:r>
      <w:r w:rsidRPr="00EE6E73">
        <w:t>,</w:t>
      </w:r>
    </w:p>
    <w:p w14:paraId="6843AA6D" w14:textId="77777777" w:rsidR="00394471" w:rsidRPr="00EE6E73" w:rsidRDefault="00394471" w:rsidP="00EE6E73">
      <w:pPr>
        <w:pStyle w:val="PL"/>
      </w:pPr>
      <w:r w:rsidRPr="00EE6E73">
        <w:t xml:space="preserve">    t400-r16                                    </w:t>
      </w:r>
      <w:r w:rsidRPr="00EE6E73">
        <w:rPr>
          <w:color w:val="993366"/>
        </w:rPr>
        <w:t>ENUMERATED</w:t>
      </w:r>
      <w:r w:rsidRPr="00EE6E73">
        <w:t xml:space="preserve">{ms100, ms200, ms300, ms400, ms600, ms1000, ms1500, ms2000} </w:t>
      </w:r>
      <w:r w:rsidRPr="00EE6E73">
        <w:rPr>
          <w:color w:val="993366"/>
        </w:rPr>
        <w:t>OPTIONAL</w:t>
      </w:r>
      <w:r w:rsidRPr="00EE6E73">
        <w:t>,</w:t>
      </w:r>
    </w:p>
    <w:p w14:paraId="06EE0812" w14:textId="04FAF3EF" w:rsidR="00394471" w:rsidRPr="00EE6E73" w:rsidRDefault="00394471" w:rsidP="00EE6E73">
      <w:pPr>
        <w:pStyle w:val="PL"/>
      </w:pPr>
      <w:r w:rsidRPr="00EE6E73">
        <w:t xml:space="preserve">    sl-MaxNumConsecutiveDTX-r16                 </w:t>
      </w:r>
      <w:r w:rsidRPr="00EE6E73">
        <w:rPr>
          <w:color w:val="993366"/>
        </w:rPr>
        <w:t>ENUMERATED</w:t>
      </w:r>
      <w:r w:rsidRPr="00EE6E73">
        <w:t xml:space="preserve"> {n1, n2, n3, n4, n6, n8, n16, n32}</w:t>
      </w:r>
      <w:r w:rsidR="005420CF" w:rsidRPr="00EE6E73">
        <w:t xml:space="preserve">   </w:t>
      </w:r>
      <w:r w:rsidRPr="00EE6E73">
        <w:t xml:space="preserve">                      </w:t>
      </w:r>
      <w:r w:rsidRPr="00EE6E73">
        <w:rPr>
          <w:color w:val="993366"/>
        </w:rPr>
        <w:t>OPTIONAL</w:t>
      </w:r>
      <w:r w:rsidRPr="00EE6E73">
        <w:t>,</w:t>
      </w:r>
    </w:p>
    <w:p w14:paraId="74B8404D" w14:textId="77777777" w:rsidR="00394471" w:rsidRPr="00EE6E73" w:rsidRDefault="00394471" w:rsidP="00EE6E73">
      <w:pPr>
        <w:pStyle w:val="PL"/>
      </w:pPr>
      <w:r w:rsidRPr="00EE6E73">
        <w:t xml:space="preserve">    sl-SSB-PriorityNR-r16                       </w:t>
      </w:r>
      <w:r w:rsidRPr="00EE6E73">
        <w:rPr>
          <w:color w:val="993366"/>
        </w:rPr>
        <w:t>INTEGER</w:t>
      </w:r>
      <w:r w:rsidRPr="00EE6E73">
        <w:t xml:space="preserve"> (1..8)                                                        </w:t>
      </w:r>
      <w:r w:rsidRPr="00EE6E73">
        <w:rPr>
          <w:color w:val="993366"/>
        </w:rPr>
        <w:t>OPTIONAL</w:t>
      </w:r>
      <w:r w:rsidRPr="00EE6E73">
        <w:t>,</w:t>
      </w:r>
    </w:p>
    <w:p w14:paraId="5B87B8CA" w14:textId="77777777" w:rsidR="00394471" w:rsidRPr="00EE6E73" w:rsidRDefault="00394471" w:rsidP="00EE6E73">
      <w:pPr>
        <w:pStyle w:val="PL"/>
      </w:pPr>
      <w:r w:rsidRPr="00EE6E73">
        <w:t xml:space="preserve">    sl-PreconfigGeneral-r16                     SL-PreconfigGeneral-r16                                               </w:t>
      </w:r>
      <w:r w:rsidRPr="00EE6E73">
        <w:rPr>
          <w:color w:val="993366"/>
        </w:rPr>
        <w:t>OPTIONAL</w:t>
      </w:r>
      <w:r w:rsidRPr="00EE6E73">
        <w:t>,</w:t>
      </w:r>
    </w:p>
    <w:p w14:paraId="00C9101A" w14:textId="77777777" w:rsidR="00394471" w:rsidRPr="00EE6E73" w:rsidRDefault="00394471" w:rsidP="00EE6E73">
      <w:pPr>
        <w:pStyle w:val="PL"/>
      </w:pPr>
      <w:r w:rsidRPr="00EE6E73">
        <w:t xml:space="preserve">    sl-UE-SelectedPreConfig-r16                 SL-UE-SelectedConfig-r16                                              </w:t>
      </w:r>
      <w:r w:rsidRPr="00EE6E73">
        <w:rPr>
          <w:color w:val="993366"/>
        </w:rPr>
        <w:t>OPTIONAL</w:t>
      </w:r>
      <w:r w:rsidRPr="00EE6E73">
        <w:t>,</w:t>
      </w:r>
    </w:p>
    <w:p w14:paraId="3C7B6C71" w14:textId="77777777" w:rsidR="00394471" w:rsidRPr="00EE6E73" w:rsidRDefault="00394471" w:rsidP="00EE6E73">
      <w:pPr>
        <w:pStyle w:val="PL"/>
      </w:pPr>
      <w:r w:rsidRPr="00EE6E73">
        <w:t xml:space="preserve">    sl-CSI-Acquisition-r16                      </w:t>
      </w:r>
      <w:r w:rsidRPr="00EE6E73">
        <w:rPr>
          <w:color w:val="993366"/>
        </w:rPr>
        <w:t>ENUMERATED</w:t>
      </w:r>
      <w:r w:rsidRPr="00EE6E73">
        <w:t xml:space="preserve"> {enabled}                                                  </w:t>
      </w:r>
      <w:r w:rsidRPr="00EE6E73">
        <w:rPr>
          <w:color w:val="993366"/>
        </w:rPr>
        <w:t>OPTIONAL</w:t>
      </w:r>
      <w:r w:rsidRPr="00EE6E73">
        <w:t>,</w:t>
      </w:r>
    </w:p>
    <w:p w14:paraId="65FC1154" w14:textId="77777777" w:rsidR="00394471" w:rsidRPr="00EE6E73" w:rsidRDefault="00394471" w:rsidP="00EE6E73">
      <w:pPr>
        <w:pStyle w:val="PL"/>
      </w:pPr>
      <w:r w:rsidRPr="00EE6E73">
        <w:t xml:space="preserve">    sl-RoHC-Profiles-r16                        SL-RoHC-Profiles-r16                                                  </w:t>
      </w:r>
      <w:r w:rsidRPr="00EE6E73">
        <w:rPr>
          <w:color w:val="993366"/>
        </w:rPr>
        <w:t>OPTIONAL</w:t>
      </w:r>
      <w:r w:rsidRPr="00EE6E73">
        <w:t>,</w:t>
      </w:r>
    </w:p>
    <w:p w14:paraId="1231A680" w14:textId="77777777" w:rsidR="00394471" w:rsidRPr="00EE6E73" w:rsidRDefault="00394471" w:rsidP="00EE6E73">
      <w:pPr>
        <w:pStyle w:val="PL"/>
      </w:pPr>
      <w:r w:rsidRPr="00EE6E73">
        <w:t xml:space="preserve">    sl-MaxCID-r16                               </w:t>
      </w:r>
      <w:r w:rsidRPr="00EE6E73">
        <w:rPr>
          <w:color w:val="993366"/>
        </w:rPr>
        <w:t>INTEGER</w:t>
      </w:r>
      <w:r w:rsidRPr="00EE6E73">
        <w:t xml:space="preserve"> (1..16383)                                                    DEFAULT 15,</w:t>
      </w:r>
    </w:p>
    <w:p w14:paraId="50CEFB7A" w14:textId="6239B277" w:rsidR="00447E2D" w:rsidRPr="00EE6E73" w:rsidRDefault="00394471" w:rsidP="00EE6E73">
      <w:pPr>
        <w:pStyle w:val="PL"/>
      </w:pPr>
      <w:r w:rsidRPr="00EE6E73">
        <w:t xml:space="preserve">    ...</w:t>
      </w:r>
      <w:r w:rsidR="00447E2D" w:rsidRPr="00EE6E73">
        <w:t>,</w:t>
      </w:r>
    </w:p>
    <w:p w14:paraId="2F92635E" w14:textId="77777777" w:rsidR="00447E2D" w:rsidRPr="00EE6E73" w:rsidRDefault="00447E2D" w:rsidP="00EE6E73">
      <w:pPr>
        <w:pStyle w:val="PL"/>
      </w:pPr>
      <w:r w:rsidRPr="00EE6E73">
        <w:t xml:space="preserve">    [[</w:t>
      </w:r>
    </w:p>
    <w:p w14:paraId="1DFAE425" w14:textId="1752A634" w:rsidR="00447E2D" w:rsidRPr="00EE6E73" w:rsidRDefault="00447E2D" w:rsidP="00EE6E73">
      <w:pPr>
        <w:pStyle w:val="PL"/>
      </w:pPr>
      <w:r w:rsidRPr="00EE6E73">
        <w:t xml:space="preserve">    sl-DRX-PreConfigGC-BC-r17                  </w:t>
      </w:r>
      <w:r w:rsidR="003431E3" w:rsidRPr="00EE6E73">
        <w:t xml:space="preserve"> </w:t>
      </w:r>
      <w:r w:rsidRPr="00EE6E73">
        <w:t xml:space="preserve">SL-DRX-ConfigGC-BC-r17                                               </w:t>
      </w:r>
      <w:r w:rsidR="00C90466" w:rsidRPr="00EE6E73">
        <w:t xml:space="preserve"> </w:t>
      </w:r>
      <w:r w:rsidRPr="00EE6E73">
        <w:rPr>
          <w:color w:val="993366"/>
        </w:rPr>
        <w:t>OPTIONAL</w:t>
      </w:r>
      <w:r w:rsidRPr="00EE6E73">
        <w:t>,</w:t>
      </w:r>
    </w:p>
    <w:p w14:paraId="3D0F0E7F" w14:textId="0CE94883" w:rsidR="00447E2D" w:rsidRPr="00EE6E73" w:rsidRDefault="00447E2D" w:rsidP="00EE6E73">
      <w:pPr>
        <w:pStyle w:val="PL"/>
      </w:pPr>
      <w:r w:rsidRPr="00EE6E73">
        <w:t xml:space="preserve">    sl-TxProfileList-r17                        SL-TxProfileList-r17                                                  </w:t>
      </w:r>
      <w:r w:rsidRPr="00EE6E73">
        <w:rPr>
          <w:color w:val="993366"/>
        </w:rPr>
        <w:t>OPTIONAL</w:t>
      </w:r>
      <w:r w:rsidR="00E81DFA" w:rsidRPr="00EE6E73">
        <w:t>,</w:t>
      </w:r>
    </w:p>
    <w:p w14:paraId="1D86F325" w14:textId="6C67ABE3" w:rsidR="00E81DFA" w:rsidRPr="00EE6E73" w:rsidRDefault="00E81DFA" w:rsidP="00EE6E73">
      <w:pPr>
        <w:pStyle w:val="PL"/>
      </w:pPr>
      <w:r w:rsidRPr="00EE6E73">
        <w:t xml:space="preserve">    sl-PreconfigDiscConfig-r17                  </w:t>
      </w:r>
      <w:r w:rsidR="0084114E" w:rsidRPr="00EE6E73">
        <w:t>SL-RemoteUE-Config-r17</w:t>
      </w:r>
      <w:r w:rsidRPr="00EE6E73">
        <w:t xml:space="preserve">                                              </w:t>
      </w:r>
      <w:r w:rsidR="00C256D3" w:rsidRPr="00EE6E73">
        <w:t xml:space="preserve">  </w:t>
      </w:r>
      <w:r w:rsidRPr="00EE6E73">
        <w:rPr>
          <w:color w:val="993366"/>
        </w:rPr>
        <w:t>OPTIONAL</w:t>
      </w:r>
    </w:p>
    <w:p w14:paraId="13B51A04" w14:textId="1311C3DC" w:rsidR="00C90466" w:rsidRPr="00EE6E73" w:rsidRDefault="00447E2D" w:rsidP="00EE6E73">
      <w:pPr>
        <w:pStyle w:val="PL"/>
      </w:pPr>
      <w:r w:rsidRPr="00EE6E73">
        <w:t xml:space="preserve">    ]]</w:t>
      </w:r>
      <w:r w:rsidR="00C90466" w:rsidRPr="00EE6E73">
        <w:t>,</w:t>
      </w:r>
    </w:p>
    <w:p w14:paraId="25B3B650" w14:textId="77777777" w:rsidR="00C90466" w:rsidRPr="00EE6E73" w:rsidRDefault="00C90466" w:rsidP="00EE6E73">
      <w:pPr>
        <w:pStyle w:val="PL"/>
      </w:pPr>
      <w:r w:rsidRPr="00EE6E73">
        <w:t xml:space="preserve">    [[</w:t>
      </w:r>
    </w:p>
    <w:p w14:paraId="7A65F101" w14:textId="1D7A6AAD" w:rsidR="00C90466" w:rsidRPr="00EE6E73" w:rsidRDefault="00C90466" w:rsidP="00EE6E73">
      <w:pPr>
        <w:pStyle w:val="PL"/>
      </w:pPr>
      <w:r w:rsidRPr="00EE6E73">
        <w:t xml:space="preserve">    sl-PreconfigFreqInfoListSizeExt-v1800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w:t>
      </w:r>
    </w:p>
    <w:p w14:paraId="33DB9A51" w14:textId="4E3C04A6" w:rsidR="00C90466" w:rsidRPr="00EE6E73" w:rsidRDefault="00C90466" w:rsidP="00EE6E73">
      <w:pPr>
        <w:pStyle w:val="PL"/>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ABBDF15" w14:textId="0514D0F8" w:rsidR="00C90466" w:rsidRPr="00EE6E73" w:rsidRDefault="00C90466" w:rsidP="00EE6E73">
      <w:pPr>
        <w:pStyle w:val="PL"/>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w:t>
      </w:r>
    </w:p>
    <w:p w14:paraId="6469F14F" w14:textId="05AC58C5" w:rsidR="00C90466" w:rsidRPr="00EE6E73" w:rsidRDefault="00C90466" w:rsidP="00EE6E73">
      <w:pPr>
        <w:pStyle w:val="PL"/>
      </w:pPr>
      <w:r w:rsidRPr="00EE6E73">
        <w:t xml:space="preserve">    sl-SyncTxMultiFreq-r18                      </w:t>
      </w:r>
      <w:r w:rsidRPr="00EE6E73">
        <w:rPr>
          <w:color w:val="993366"/>
        </w:rPr>
        <w:t>ENUMERATED</w:t>
      </w:r>
      <w:r w:rsidRPr="00EE6E73">
        <w:t xml:space="preserve"> {true}                                                     </w:t>
      </w:r>
      <w:r w:rsidRPr="00EE6E73">
        <w:rPr>
          <w:color w:val="993366"/>
        </w:rPr>
        <w:t>OPTIONAL</w:t>
      </w:r>
      <w:r w:rsidR="0001460C" w:rsidRPr="00EE6E73">
        <w:t>,</w:t>
      </w:r>
    </w:p>
    <w:p w14:paraId="75B7CA5B" w14:textId="74ACDF29" w:rsidR="0001460C" w:rsidRPr="00EE6E73" w:rsidRDefault="0001460C" w:rsidP="00EE6E73">
      <w:pPr>
        <w:pStyle w:val="PL"/>
      </w:pPr>
      <w:r w:rsidRPr="00EE6E73">
        <w:t xml:space="preserve">    sl-PreconfigDiscConfig-v1800                SL-PreconfigDiscConfig-v1800                                          </w:t>
      </w:r>
      <w:r w:rsidRPr="00EE6E73">
        <w:rPr>
          <w:color w:val="993366"/>
        </w:rPr>
        <w:t>OPTIONAL</w:t>
      </w:r>
      <w:r w:rsidR="00832A79" w:rsidRPr="00EE6E73">
        <w:t>,</w:t>
      </w:r>
    </w:p>
    <w:p w14:paraId="58F6CE9D" w14:textId="77777777" w:rsidR="00832A79" w:rsidRPr="00EE6E73" w:rsidRDefault="00832A79" w:rsidP="00EE6E73">
      <w:pPr>
        <w:pStyle w:val="PL"/>
      </w:pPr>
      <w:r w:rsidRPr="00EE6E73">
        <w:t xml:space="preserve">    sl-PosPreconfigFreqInfoList-r18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p>
    <w:p w14:paraId="66A517FC" w14:textId="61CFAD3C" w:rsidR="0030141D" w:rsidRPr="00EE6E73" w:rsidRDefault="00C90466" w:rsidP="00EE6E73">
      <w:pPr>
        <w:pStyle w:val="PL"/>
      </w:pPr>
      <w:r w:rsidRPr="00EE6E73">
        <w:t xml:space="preserve">    ]]</w:t>
      </w:r>
      <w:r w:rsidR="0030141D" w:rsidRPr="00EE6E73">
        <w:t>,</w:t>
      </w:r>
    </w:p>
    <w:p w14:paraId="6695FB88" w14:textId="77777777" w:rsidR="0030141D" w:rsidRPr="00EE6E73" w:rsidRDefault="0030141D" w:rsidP="00EE6E73">
      <w:pPr>
        <w:pStyle w:val="PL"/>
      </w:pPr>
      <w:r w:rsidRPr="00EE6E73">
        <w:t xml:space="preserve">    [[</w:t>
      </w:r>
    </w:p>
    <w:p w14:paraId="22DF7A35" w14:textId="1CDB84DD" w:rsidR="0030141D" w:rsidRPr="00EE6E73" w:rsidRDefault="0030141D" w:rsidP="00EE6E73">
      <w:pPr>
        <w:pStyle w:val="PL"/>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p>
    <w:p w14:paraId="68F80B68" w14:textId="605AC1D0" w:rsidR="00382BF5" w:rsidRPr="00EE6E73" w:rsidRDefault="0030141D" w:rsidP="00EE6E73">
      <w:pPr>
        <w:pStyle w:val="PL"/>
      </w:pPr>
      <w:r w:rsidRPr="00EE6E73">
        <w:t xml:space="preserve">    ]]</w:t>
      </w:r>
      <w:r w:rsidR="00382BF5" w:rsidRPr="00EE6E73">
        <w:t>,</w:t>
      </w:r>
    </w:p>
    <w:p w14:paraId="0EDA8840" w14:textId="77777777" w:rsidR="00382BF5" w:rsidRPr="00EE6E73" w:rsidRDefault="00382BF5" w:rsidP="00EE6E73">
      <w:pPr>
        <w:pStyle w:val="PL"/>
      </w:pPr>
      <w:r w:rsidRPr="00EE6E73">
        <w:t xml:space="preserve">    [[</w:t>
      </w:r>
    </w:p>
    <w:p w14:paraId="70A9AF34" w14:textId="4AEF84A2" w:rsidR="00382BF5" w:rsidRPr="00EE6E73" w:rsidRDefault="00382BF5" w:rsidP="00EE6E73">
      <w:pPr>
        <w:pStyle w:val="PL"/>
      </w:pPr>
      <w:r w:rsidRPr="00EE6E73">
        <w:t xml:space="preserve">    sl-PreconfigDiscConfig-v1840                SL-PreconfigDiscConfig-v1840                                          </w:t>
      </w:r>
      <w:r w:rsidRPr="00EE6E73">
        <w:rPr>
          <w:color w:val="993366"/>
        </w:rPr>
        <w:t>OPTIONAL</w:t>
      </w:r>
    </w:p>
    <w:p w14:paraId="1E2B466D" w14:textId="5D2DB3AC" w:rsidR="007E1220" w:rsidRDefault="00382BF5" w:rsidP="007E1220">
      <w:pPr>
        <w:pStyle w:val="PL"/>
        <w:rPr>
          <w:ins w:id="2507" w:author="Huawei, HiSilicon" w:date="2025-04-23T20:54:00Z"/>
        </w:rPr>
      </w:pPr>
      <w:r w:rsidRPr="00EE6E73">
        <w:t xml:space="preserve">    ]]</w:t>
      </w:r>
      <w:ins w:id="2508" w:author="Huawei, HiSilicon" w:date="2025-04-23T20:53:00Z">
        <w:r w:rsidR="007E1220">
          <w:t>,</w:t>
        </w:r>
      </w:ins>
    </w:p>
    <w:p w14:paraId="7D3974AC" w14:textId="77777777" w:rsidR="007E1220" w:rsidRPr="00D839FF" w:rsidRDefault="007E1220" w:rsidP="007E1220">
      <w:pPr>
        <w:pStyle w:val="PL"/>
        <w:rPr>
          <w:ins w:id="2509" w:author="Huawei, HiSilicon" w:date="2025-04-23T20:54:00Z"/>
        </w:rPr>
      </w:pPr>
      <w:ins w:id="2510" w:author="Huawei, HiSilicon" w:date="2025-04-23T20:54:00Z">
        <w:r w:rsidRPr="00D839FF">
          <w:t xml:space="preserve">    [[</w:t>
        </w:r>
      </w:ins>
    </w:p>
    <w:p w14:paraId="203DE9B7" w14:textId="77777777" w:rsidR="007E1220" w:rsidRPr="00D839FF" w:rsidRDefault="007E1220" w:rsidP="007E1220">
      <w:pPr>
        <w:pStyle w:val="PL"/>
        <w:rPr>
          <w:ins w:id="2511" w:author="Huawei, HiSilicon" w:date="2025-04-23T20:54:00Z"/>
        </w:rPr>
      </w:pPr>
      <w:ins w:id="2512" w:author="Huawei, HiSilicon" w:date="2025-04-23T20:54:00Z">
        <w:r w:rsidRPr="00D839FF">
          <w:t xml:space="preserve">    sl-PreconfigDiscConfig-</w:t>
        </w:r>
      </w:ins>
      <w:ins w:id="2513" w:author="Huawei, HiSilicon" w:date="2025-04-23T21:04:00Z">
        <w:r w:rsidRPr="00D839FF">
          <w:t>v1</w:t>
        </w:r>
      </w:ins>
      <w:ins w:id="2514" w:author="Huawei, HiSilicon" w:date="2025-04-23T21:05:00Z">
        <w:r>
          <w:t>9xy</w:t>
        </w:r>
      </w:ins>
      <w:ins w:id="2515" w:author="Huawei, HiSilicon" w:date="2025-04-23T20:54:00Z">
        <w:r w:rsidRPr="00D839FF">
          <w:t xml:space="preserve">                </w:t>
        </w:r>
        <w:proofErr w:type="spellStart"/>
        <w:r w:rsidRPr="00D839FF">
          <w:t>SL-PreconfigDiscConfig-</w:t>
        </w:r>
      </w:ins>
      <w:ins w:id="2516" w:author="Huawei, HiSilicon" w:date="2025-04-23T21:09:00Z">
        <w:r w:rsidRPr="00D839FF">
          <w:t>v1</w:t>
        </w:r>
        <w:r>
          <w:t>9x</w:t>
        </w:r>
      </w:ins>
      <w:ins w:id="2517" w:author="Huawei, HiSilicon" w:date="2025-04-23T21:10:00Z">
        <w:r>
          <w:t>y</w:t>
        </w:r>
      </w:ins>
      <w:proofErr w:type="spellEnd"/>
      <w:ins w:id="2518" w:author="Huawei, HiSilicon" w:date="2025-04-23T20:54:00Z">
        <w:r w:rsidRPr="00D839FF">
          <w:t xml:space="preserve">                                          </w:t>
        </w:r>
      </w:ins>
      <w:ins w:id="2519" w:author="Huawei, HiSilicon" w:date="2025-04-23T20:56:00Z">
        <w:r>
          <w:tab/>
        </w:r>
      </w:ins>
      <w:ins w:id="2520" w:author="Huawei, HiSilicon" w:date="2025-04-23T20:54:00Z">
        <w:r w:rsidRPr="00D839FF">
          <w:rPr>
            <w:color w:val="993366"/>
          </w:rPr>
          <w:t>OPTIONA</w:t>
        </w:r>
      </w:ins>
      <w:ins w:id="2521" w:author="Huawei, HiSilicon" w:date="2025-04-23T20:56:00Z">
        <w:r>
          <w:rPr>
            <w:color w:val="993366"/>
          </w:rPr>
          <w:t>L</w:t>
        </w:r>
      </w:ins>
    </w:p>
    <w:p w14:paraId="023BD572" w14:textId="77777777" w:rsidR="007E1220" w:rsidRPr="00D839FF" w:rsidRDefault="007E1220" w:rsidP="007E1220">
      <w:pPr>
        <w:pStyle w:val="PL"/>
        <w:rPr>
          <w:ins w:id="2522" w:author="Huawei, HiSilicon" w:date="2025-04-23T20:54:00Z"/>
        </w:rPr>
      </w:pPr>
      <w:ins w:id="2523" w:author="Huawei, HiSilicon" w:date="2025-04-23T20:54:00Z">
        <w:r w:rsidRPr="00D839FF">
          <w:t xml:space="preserve">    ]]</w:t>
        </w:r>
      </w:ins>
    </w:p>
    <w:p w14:paraId="15CD2DF5" w14:textId="4C782039" w:rsidR="00394471" w:rsidRPr="00EE6E73" w:rsidRDefault="00394471" w:rsidP="00EE6E73">
      <w:pPr>
        <w:pStyle w:val="PL"/>
      </w:pPr>
    </w:p>
    <w:p w14:paraId="7100F940" w14:textId="77777777" w:rsidR="00A8736D" w:rsidRPr="00EE6E73" w:rsidRDefault="00394471" w:rsidP="00EE6E73">
      <w:pPr>
        <w:pStyle w:val="PL"/>
      </w:pPr>
      <w:r w:rsidRPr="00EE6E73">
        <w:t>}</w:t>
      </w:r>
    </w:p>
    <w:p w14:paraId="4D670DBA" w14:textId="77777777" w:rsidR="00A8736D" w:rsidRPr="00EE6E73" w:rsidRDefault="00A8736D" w:rsidP="00EE6E73">
      <w:pPr>
        <w:pStyle w:val="PL"/>
      </w:pPr>
    </w:p>
    <w:p w14:paraId="05866D9E" w14:textId="343D1955" w:rsidR="00A8736D" w:rsidRPr="00EE6E73" w:rsidRDefault="00A8736D" w:rsidP="00EE6E73">
      <w:pPr>
        <w:pStyle w:val="PL"/>
      </w:pPr>
      <w:r w:rsidRPr="00EE6E73">
        <w:t xml:space="preserve">SidelinkPreconfigNR-v16k0 ::=           </w:t>
      </w:r>
      <w:r w:rsidRPr="00EE6E73">
        <w:rPr>
          <w:color w:val="993366"/>
        </w:rPr>
        <w:t>SEQUENCE</w:t>
      </w:r>
      <w:r w:rsidRPr="00EE6E73">
        <w:t xml:space="preserve"> {</w:t>
      </w:r>
    </w:p>
    <w:p w14:paraId="11280019" w14:textId="0300CC4A" w:rsidR="00A8736D" w:rsidRPr="00EE6E73" w:rsidRDefault="00A8736D" w:rsidP="00EE6E73">
      <w:pPr>
        <w:pStyle w:val="PL"/>
      </w:pPr>
      <w:r w:rsidRPr="00EE6E73">
        <w:t xml:space="preserve">    sl-PreconfigFreqInfoListExt-v16k0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p>
    <w:p w14:paraId="7B68BEFB" w14:textId="46986D50" w:rsidR="00394471" w:rsidRPr="00EE6E73" w:rsidRDefault="00A8736D" w:rsidP="00EE6E73">
      <w:pPr>
        <w:pStyle w:val="PL"/>
      </w:pPr>
      <w:r w:rsidRPr="00EE6E73">
        <w:t>}</w:t>
      </w:r>
    </w:p>
    <w:p w14:paraId="7EB41762" w14:textId="77777777" w:rsidR="00447E2D" w:rsidRPr="00EE6E73" w:rsidRDefault="00447E2D" w:rsidP="00EE6E73">
      <w:pPr>
        <w:pStyle w:val="PL"/>
        <w:rPr>
          <w:rFonts w:eastAsia="DengXian"/>
        </w:rPr>
      </w:pPr>
    </w:p>
    <w:p w14:paraId="5DF20B1A" w14:textId="6AE6DB90" w:rsidR="00447E2D" w:rsidRPr="00EE6E73" w:rsidRDefault="00447E2D" w:rsidP="00EE6E73">
      <w:pPr>
        <w:pStyle w:val="PL"/>
      </w:pPr>
      <w:r w:rsidRPr="00EE6E73">
        <w:t xml:space="preserve">SL-TxProfileList-r17 ::=                    </w:t>
      </w:r>
      <w:r w:rsidRPr="00EE6E73">
        <w:rPr>
          <w:color w:val="993366"/>
        </w:rPr>
        <w:t>SEQUENCE</w:t>
      </w:r>
      <w:r w:rsidRPr="00EE6E73">
        <w:t xml:space="preserve"> (</w:t>
      </w:r>
      <w:r w:rsidRPr="00EE6E73">
        <w:rPr>
          <w:color w:val="993366"/>
        </w:rPr>
        <w:t>SIZE</w:t>
      </w:r>
      <w:r w:rsidRPr="00EE6E73">
        <w:t xml:space="preserve"> (1..</w:t>
      </w:r>
      <w:r w:rsidR="00DC187A" w:rsidRPr="00EE6E73">
        <w:t>256</w:t>
      </w:r>
      <w:r w:rsidRPr="00EE6E73">
        <w:t>))</w:t>
      </w:r>
      <w:r w:rsidRPr="00EE6E73">
        <w:rPr>
          <w:color w:val="993366"/>
        </w:rPr>
        <w:t xml:space="preserve"> OF</w:t>
      </w:r>
      <w:r w:rsidRPr="00EE6E73">
        <w:t xml:space="preserve"> SL-TxProfile-r17</w:t>
      </w:r>
    </w:p>
    <w:p w14:paraId="29A0D211" w14:textId="77777777" w:rsidR="00447E2D" w:rsidRPr="00EE6E73" w:rsidRDefault="00447E2D" w:rsidP="00EE6E73">
      <w:pPr>
        <w:pStyle w:val="PL"/>
      </w:pPr>
    </w:p>
    <w:p w14:paraId="19A7A60D" w14:textId="68CF0501" w:rsidR="00447E2D" w:rsidRPr="00EE6E73" w:rsidRDefault="00447E2D" w:rsidP="00EE6E73">
      <w:pPr>
        <w:pStyle w:val="PL"/>
      </w:pPr>
      <w:r w:rsidRPr="00EE6E73">
        <w:t xml:space="preserve">SL-TxProfile-r17 ::=                        </w:t>
      </w:r>
      <w:r w:rsidRPr="00EE6E73">
        <w:rPr>
          <w:color w:val="993366"/>
        </w:rPr>
        <w:t>ENUMERATED</w:t>
      </w:r>
      <w:r w:rsidRPr="00EE6E73">
        <w:t xml:space="preserve"> {</w:t>
      </w:r>
      <w:r w:rsidR="002A2A1C" w:rsidRPr="00EE6E73">
        <w:t>drx-C</w:t>
      </w:r>
      <w:r w:rsidRPr="00EE6E73">
        <w:t xml:space="preserve">ompatible, </w:t>
      </w:r>
      <w:r w:rsidR="002A2A1C" w:rsidRPr="00EE6E73">
        <w:t>drx-I</w:t>
      </w:r>
      <w:r w:rsidRPr="00EE6E73">
        <w:t>ncompatible, spare6, spare5, spare4, spare3,spare2, spare1}</w:t>
      </w:r>
    </w:p>
    <w:p w14:paraId="718F8A91" w14:textId="77777777" w:rsidR="00447E2D" w:rsidRPr="00EE6E73" w:rsidRDefault="00447E2D" w:rsidP="00EE6E73">
      <w:pPr>
        <w:pStyle w:val="PL"/>
        <w:rPr>
          <w:rFonts w:eastAsia="DengXian"/>
        </w:rPr>
      </w:pPr>
    </w:p>
    <w:p w14:paraId="7AAC0628" w14:textId="77777777" w:rsidR="00394471" w:rsidRPr="00EE6E73" w:rsidRDefault="00394471" w:rsidP="00EE6E73">
      <w:pPr>
        <w:pStyle w:val="PL"/>
      </w:pPr>
      <w:r w:rsidRPr="00EE6E73">
        <w:t xml:space="preserve">SL-PreconfigGeneral-r16 ::=                 </w:t>
      </w:r>
      <w:r w:rsidRPr="00EE6E73">
        <w:rPr>
          <w:color w:val="993366"/>
        </w:rPr>
        <w:t>SEQUENCE</w:t>
      </w:r>
      <w:r w:rsidRPr="00EE6E73">
        <w:t xml:space="preserve"> {</w:t>
      </w:r>
    </w:p>
    <w:p w14:paraId="347518A7" w14:textId="77777777" w:rsidR="00394471" w:rsidRPr="00EE6E73" w:rsidRDefault="00394471" w:rsidP="00EE6E73">
      <w:pPr>
        <w:pStyle w:val="PL"/>
      </w:pPr>
      <w:r w:rsidRPr="00EE6E73">
        <w:t xml:space="preserve">    sl-TDD-Configuration-r16                    TDD-UL-DL-ConfigCommon                                                </w:t>
      </w:r>
      <w:r w:rsidRPr="00EE6E73">
        <w:rPr>
          <w:color w:val="993366"/>
        </w:rPr>
        <w:t>OPTIONAL</w:t>
      </w:r>
      <w:r w:rsidRPr="00EE6E73">
        <w:t>,</w:t>
      </w:r>
    </w:p>
    <w:p w14:paraId="0B3F9CB5" w14:textId="77777777" w:rsidR="00394471" w:rsidRPr="00EE6E73" w:rsidRDefault="00394471" w:rsidP="00EE6E73">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226B7DA9" w14:textId="77777777" w:rsidR="00394471" w:rsidRPr="00EE6E73" w:rsidRDefault="00394471" w:rsidP="00EE6E73">
      <w:pPr>
        <w:pStyle w:val="PL"/>
      </w:pPr>
      <w:r w:rsidRPr="00EE6E73">
        <w:t xml:space="preserve">    ...</w:t>
      </w:r>
    </w:p>
    <w:p w14:paraId="10C06ED3" w14:textId="77777777" w:rsidR="00394471" w:rsidRPr="00EE6E73" w:rsidRDefault="00394471" w:rsidP="00EE6E73">
      <w:pPr>
        <w:pStyle w:val="PL"/>
      </w:pPr>
      <w:r w:rsidRPr="00EE6E73">
        <w:t>}</w:t>
      </w:r>
    </w:p>
    <w:p w14:paraId="4168517F" w14:textId="77777777" w:rsidR="00394471" w:rsidRPr="00EE6E73" w:rsidRDefault="00394471" w:rsidP="00EE6E73">
      <w:pPr>
        <w:pStyle w:val="PL"/>
      </w:pPr>
    </w:p>
    <w:p w14:paraId="5A0B3B7E" w14:textId="77777777" w:rsidR="00394471" w:rsidRPr="00EE6E73" w:rsidRDefault="00394471" w:rsidP="00EE6E73">
      <w:pPr>
        <w:pStyle w:val="PL"/>
      </w:pPr>
      <w:r w:rsidRPr="00EE6E73">
        <w:t xml:space="preserve">SL-RoHC-Profiles-r16 ::=              </w:t>
      </w:r>
      <w:r w:rsidRPr="00EE6E73">
        <w:rPr>
          <w:color w:val="993366"/>
        </w:rPr>
        <w:t>SEQUENCE</w:t>
      </w:r>
      <w:r w:rsidRPr="00EE6E73">
        <w:t xml:space="preserve"> {</w:t>
      </w:r>
    </w:p>
    <w:p w14:paraId="7BF6401D" w14:textId="77777777" w:rsidR="00394471" w:rsidRPr="00EE6E73" w:rsidRDefault="00394471" w:rsidP="00EE6E73">
      <w:pPr>
        <w:pStyle w:val="PL"/>
      </w:pPr>
      <w:r w:rsidRPr="00EE6E73">
        <w:t xml:space="preserve">    profile0x0001-r16                     </w:t>
      </w:r>
      <w:r w:rsidRPr="00EE6E73">
        <w:rPr>
          <w:color w:val="993366"/>
        </w:rPr>
        <w:t>BOOLEAN</w:t>
      </w:r>
      <w:r w:rsidRPr="00EE6E73">
        <w:t>,</w:t>
      </w:r>
    </w:p>
    <w:p w14:paraId="31069597" w14:textId="77777777" w:rsidR="00394471" w:rsidRPr="00EE6E73" w:rsidRDefault="00394471" w:rsidP="00EE6E73">
      <w:pPr>
        <w:pStyle w:val="PL"/>
      </w:pPr>
      <w:r w:rsidRPr="00EE6E73">
        <w:t xml:space="preserve">    profile0x0002-r16                     </w:t>
      </w:r>
      <w:r w:rsidRPr="00EE6E73">
        <w:rPr>
          <w:color w:val="993366"/>
        </w:rPr>
        <w:t>BOOLEAN</w:t>
      </w:r>
      <w:r w:rsidRPr="00EE6E73">
        <w:t>,</w:t>
      </w:r>
    </w:p>
    <w:p w14:paraId="64A5A1D6" w14:textId="77777777" w:rsidR="00394471" w:rsidRPr="00EE6E73" w:rsidRDefault="00394471" w:rsidP="00EE6E73">
      <w:pPr>
        <w:pStyle w:val="PL"/>
      </w:pPr>
      <w:r w:rsidRPr="00EE6E73">
        <w:t xml:space="preserve">    profile0x0003-r16                     </w:t>
      </w:r>
      <w:r w:rsidRPr="00EE6E73">
        <w:rPr>
          <w:color w:val="993366"/>
        </w:rPr>
        <w:t>BOOLEAN</w:t>
      </w:r>
      <w:r w:rsidRPr="00EE6E73">
        <w:t>,</w:t>
      </w:r>
    </w:p>
    <w:p w14:paraId="413E82BB" w14:textId="77777777" w:rsidR="00394471" w:rsidRPr="00EE6E73" w:rsidRDefault="00394471" w:rsidP="00EE6E73">
      <w:pPr>
        <w:pStyle w:val="PL"/>
      </w:pPr>
      <w:r w:rsidRPr="00EE6E73">
        <w:t xml:space="preserve">    profile0x0004-r16                     </w:t>
      </w:r>
      <w:r w:rsidRPr="00EE6E73">
        <w:rPr>
          <w:color w:val="993366"/>
        </w:rPr>
        <w:t>BOOLEAN</w:t>
      </w:r>
      <w:r w:rsidRPr="00EE6E73">
        <w:t>,</w:t>
      </w:r>
    </w:p>
    <w:p w14:paraId="162A20AB" w14:textId="77777777" w:rsidR="00394471" w:rsidRPr="00EE6E73" w:rsidRDefault="00394471" w:rsidP="00EE6E73">
      <w:pPr>
        <w:pStyle w:val="PL"/>
      </w:pPr>
      <w:r w:rsidRPr="00EE6E73">
        <w:t xml:space="preserve">    profile0x0006-r16                     </w:t>
      </w:r>
      <w:r w:rsidRPr="00EE6E73">
        <w:rPr>
          <w:color w:val="993366"/>
        </w:rPr>
        <w:t>BOOLEAN</w:t>
      </w:r>
      <w:r w:rsidRPr="00EE6E73">
        <w:t>,</w:t>
      </w:r>
    </w:p>
    <w:p w14:paraId="693406B4" w14:textId="77777777" w:rsidR="00394471" w:rsidRPr="00EE6E73" w:rsidRDefault="00394471" w:rsidP="00EE6E73">
      <w:pPr>
        <w:pStyle w:val="PL"/>
      </w:pPr>
      <w:r w:rsidRPr="00EE6E73">
        <w:t xml:space="preserve">    profile0x0101-r16                     </w:t>
      </w:r>
      <w:r w:rsidRPr="00EE6E73">
        <w:rPr>
          <w:color w:val="993366"/>
        </w:rPr>
        <w:t>BOOLEAN</w:t>
      </w:r>
      <w:r w:rsidRPr="00EE6E73">
        <w:t>,</w:t>
      </w:r>
    </w:p>
    <w:p w14:paraId="0BF20547" w14:textId="77777777" w:rsidR="00394471" w:rsidRPr="00EE6E73" w:rsidRDefault="00394471" w:rsidP="00EE6E73">
      <w:pPr>
        <w:pStyle w:val="PL"/>
      </w:pPr>
      <w:r w:rsidRPr="00EE6E73">
        <w:t xml:space="preserve">    profile0x0102-r16                     </w:t>
      </w:r>
      <w:r w:rsidRPr="00EE6E73">
        <w:rPr>
          <w:color w:val="993366"/>
        </w:rPr>
        <w:t>BOOLEAN</w:t>
      </w:r>
      <w:r w:rsidRPr="00EE6E73">
        <w:t>,</w:t>
      </w:r>
    </w:p>
    <w:p w14:paraId="5EC13F1F" w14:textId="77777777" w:rsidR="00394471" w:rsidRPr="00EE6E73" w:rsidRDefault="00394471" w:rsidP="00EE6E73">
      <w:pPr>
        <w:pStyle w:val="PL"/>
      </w:pPr>
      <w:r w:rsidRPr="00EE6E73">
        <w:t xml:space="preserve">    profile0x0103-r16                     </w:t>
      </w:r>
      <w:r w:rsidRPr="00EE6E73">
        <w:rPr>
          <w:color w:val="993366"/>
        </w:rPr>
        <w:t>BOOLEAN</w:t>
      </w:r>
      <w:r w:rsidRPr="00EE6E73">
        <w:t>,</w:t>
      </w:r>
    </w:p>
    <w:p w14:paraId="369F694B" w14:textId="77777777" w:rsidR="00394471" w:rsidRPr="00EE6E73" w:rsidRDefault="00394471" w:rsidP="00EE6E73">
      <w:pPr>
        <w:pStyle w:val="PL"/>
      </w:pPr>
      <w:r w:rsidRPr="00EE6E73">
        <w:t xml:space="preserve">    profile0x0104-r16                     </w:t>
      </w:r>
      <w:r w:rsidRPr="00EE6E73">
        <w:rPr>
          <w:color w:val="993366"/>
        </w:rPr>
        <w:t>BOOLEAN</w:t>
      </w:r>
    </w:p>
    <w:p w14:paraId="1C9744B4" w14:textId="77777777" w:rsidR="00394471" w:rsidRPr="00EE6E73" w:rsidRDefault="00394471" w:rsidP="00EE6E73">
      <w:pPr>
        <w:pStyle w:val="PL"/>
      </w:pPr>
      <w:r w:rsidRPr="00EE6E73">
        <w:t>}</w:t>
      </w:r>
    </w:p>
    <w:p w14:paraId="46A4D560" w14:textId="77777777" w:rsidR="0001460C" w:rsidRPr="00EE6E73" w:rsidRDefault="0001460C" w:rsidP="00EE6E73">
      <w:pPr>
        <w:pStyle w:val="PL"/>
      </w:pPr>
    </w:p>
    <w:p w14:paraId="3C9A9D91" w14:textId="7770981F" w:rsidR="0001460C" w:rsidRPr="00EE6E73" w:rsidRDefault="0001460C" w:rsidP="00EE6E73">
      <w:pPr>
        <w:pStyle w:val="PL"/>
      </w:pPr>
      <w:r w:rsidRPr="00EE6E73">
        <w:t xml:space="preserve">SL-PreconfigDiscConfig-v1800 ::=      </w:t>
      </w:r>
      <w:r w:rsidRPr="00EE6E73">
        <w:rPr>
          <w:color w:val="993366"/>
        </w:rPr>
        <w:t>SEQUENCE</w:t>
      </w:r>
      <w:r w:rsidRPr="00EE6E73">
        <w:t xml:space="preserve"> {</w:t>
      </w:r>
    </w:p>
    <w:p w14:paraId="129B876A" w14:textId="49D6E2D0" w:rsidR="0001460C" w:rsidRPr="00EE6E73" w:rsidRDefault="0001460C" w:rsidP="00EE6E73">
      <w:pPr>
        <w:pStyle w:val="PL"/>
      </w:pPr>
      <w:r w:rsidRPr="00EE6E73">
        <w:t xml:space="preserve">    sl-RelayUE-PreconfigU2U-r18           SL-RelayUE-ConfigU2U-r18,</w:t>
      </w:r>
    </w:p>
    <w:p w14:paraId="73A6A8C6" w14:textId="53C81E5A" w:rsidR="0001460C" w:rsidRPr="00EE6E73" w:rsidRDefault="0001460C" w:rsidP="00EE6E73">
      <w:pPr>
        <w:pStyle w:val="PL"/>
      </w:pPr>
      <w:r w:rsidRPr="00EE6E73">
        <w:t xml:space="preserve">    sl-RemoteUE-PreconfigU2U-r18          SL-RemoteUE-ConfigU2U-r18</w:t>
      </w:r>
    </w:p>
    <w:p w14:paraId="5BA5A7C4" w14:textId="77777777" w:rsidR="0001460C" w:rsidRPr="00EE6E73" w:rsidRDefault="0001460C" w:rsidP="00EE6E73">
      <w:pPr>
        <w:pStyle w:val="PL"/>
      </w:pPr>
      <w:r w:rsidRPr="00EE6E73">
        <w:t>}</w:t>
      </w:r>
    </w:p>
    <w:p w14:paraId="6B546141" w14:textId="77777777" w:rsidR="00382BF5" w:rsidRPr="00EE6E73" w:rsidRDefault="00382BF5" w:rsidP="00EE6E73">
      <w:pPr>
        <w:pStyle w:val="PL"/>
      </w:pPr>
    </w:p>
    <w:p w14:paraId="1F23F25A" w14:textId="72E388E3" w:rsidR="00382BF5" w:rsidRPr="00EE6E73" w:rsidRDefault="00382BF5" w:rsidP="00EE6E73">
      <w:pPr>
        <w:pStyle w:val="PL"/>
      </w:pPr>
      <w:r w:rsidRPr="00EE6E73">
        <w:t xml:space="preserve">SL-PreconfigDiscConfig-v1840 ::=      </w:t>
      </w:r>
      <w:r w:rsidRPr="00EE6E73">
        <w:rPr>
          <w:color w:val="993366"/>
        </w:rPr>
        <w:t>SEQUENCE</w:t>
      </w:r>
      <w:r w:rsidRPr="00EE6E73">
        <w:t xml:space="preserve"> {</w:t>
      </w:r>
    </w:p>
    <w:p w14:paraId="4115245D" w14:textId="1E075704" w:rsidR="00382BF5" w:rsidRPr="00EE6E73" w:rsidRDefault="00382BF5" w:rsidP="00EE6E73">
      <w:pPr>
        <w:pStyle w:val="PL"/>
      </w:pPr>
      <w:r w:rsidRPr="00EE6E73">
        <w:t xml:space="preserve">    sl-RelayUE-PreconfigU2U-v1840         SL-RelayUE-ConfigU2U-v1840,</w:t>
      </w:r>
    </w:p>
    <w:p w14:paraId="6320CA11" w14:textId="119B75CE" w:rsidR="00382BF5" w:rsidRPr="00EE6E73" w:rsidRDefault="00382BF5" w:rsidP="00EE6E73">
      <w:pPr>
        <w:pStyle w:val="PL"/>
      </w:pPr>
      <w:r w:rsidRPr="00EE6E73">
        <w:t xml:space="preserve">    sl-RemoteUE-PreconfigU2U-v1840        SL-RemoteUE-ConfigU2U-v1830</w:t>
      </w:r>
    </w:p>
    <w:p w14:paraId="49AAD171" w14:textId="00373A6D" w:rsidR="00382BF5" w:rsidRDefault="00382BF5" w:rsidP="00EE6E73">
      <w:pPr>
        <w:pStyle w:val="PL"/>
      </w:pPr>
      <w:r w:rsidRPr="00EE6E73">
        <w:t>}</w:t>
      </w:r>
    </w:p>
    <w:p w14:paraId="61C916BA" w14:textId="77777777" w:rsidR="007E1220" w:rsidRPr="00EE6E73" w:rsidRDefault="007E1220" w:rsidP="00EE6E73">
      <w:pPr>
        <w:pStyle w:val="PL"/>
      </w:pPr>
    </w:p>
    <w:p w14:paraId="7F983049" w14:textId="77777777" w:rsidR="007E1220" w:rsidRPr="00D839FF" w:rsidRDefault="007E1220" w:rsidP="007E1220">
      <w:pPr>
        <w:pStyle w:val="PL"/>
        <w:rPr>
          <w:ins w:id="2524" w:author="Huawei, HiSilicon" w:date="2025-04-23T20:49:00Z"/>
        </w:rPr>
      </w:pPr>
      <w:ins w:id="2525" w:author="Huawei, HiSilicon" w:date="2025-04-23T20:49:00Z">
        <w:r w:rsidRPr="00D839FF">
          <w:t>SL-PreconfigDiscConfig-</w:t>
        </w:r>
      </w:ins>
      <w:ins w:id="2526" w:author="Huawei, HiSilicon" w:date="2025-04-23T21:04:00Z">
        <w:r w:rsidRPr="00D839FF">
          <w:t>v1</w:t>
        </w:r>
        <w:r>
          <w:t>9xy</w:t>
        </w:r>
      </w:ins>
      <w:ins w:id="2527" w:author="Huawei, HiSilicon" w:date="2025-04-23T20:49:00Z">
        <w:r w:rsidRPr="00D839FF">
          <w:t xml:space="preserve"> ::=      </w:t>
        </w:r>
      </w:ins>
      <w:ins w:id="2528" w:author="Huawei, HiSilicon" w:date="2025-04-23T20:50:00Z">
        <w:r>
          <w:t xml:space="preserve">  </w:t>
        </w:r>
      </w:ins>
      <w:ins w:id="2529" w:author="Huawei, HiSilicon" w:date="2025-04-23T20:49:00Z">
        <w:r w:rsidRPr="00D839FF">
          <w:rPr>
            <w:color w:val="993366"/>
          </w:rPr>
          <w:t>SEQUENCE</w:t>
        </w:r>
        <w:r w:rsidRPr="00D839FF">
          <w:t xml:space="preserve"> {</w:t>
        </w:r>
      </w:ins>
    </w:p>
    <w:p w14:paraId="0C815782" w14:textId="77777777" w:rsidR="007E1220" w:rsidRPr="00D839FF" w:rsidRDefault="007E1220" w:rsidP="007E1220">
      <w:pPr>
        <w:pStyle w:val="PL"/>
        <w:rPr>
          <w:ins w:id="2530" w:author="Huawei, HiSilicon" w:date="2025-04-23T20:49:00Z"/>
        </w:rPr>
      </w:pPr>
      <w:ins w:id="2531" w:author="Huawei, HiSilicon" w:date="2025-04-23T20:49:00Z">
        <w:r w:rsidRPr="00D839FF">
          <w:t xml:space="preserve">    sl-RelayUE-Preconfig</w:t>
        </w:r>
      </w:ins>
      <w:ins w:id="2532" w:author="Huawei, HiSilicon" w:date="2025-04-23T20:50:00Z">
        <w:r>
          <w:t>MH</w:t>
        </w:r>
      </w:ins>
      <w:ins w:id="2533" w:author="Huawei, HiSilicon" w:date="2025-04-23T20:49:00Z">
        <w:r w:rsidRPr="00D839FF">
          <w:t>-r1</w:t>
        </w:r>
      </w:ins>
      <w:ins w:id="2534" w:author="Huawei, HiSilicon" w:date="2025-04-23T20:51:00Z">
        <w:r>
          <w:t>9</w:t>
        </w:r>
      </w:ins>
      <w:ins w:id="2535" w:author="Huawei, HiSilicon" w:date="2025-04-23T20:49:00Z">
        <w:r w:rsidRPr="00D839FF">
          <w:t xml:space="preserve">           SL-RelayUE-Config</w:t>
        </w:r>
      </w:ins>
      <w:ins w:id="2536" w:author="Huawei, HiSilicon" w:date="2025-04-23T20:51:00Z">
        <w:r>
          <w:t>MH</w:t>
        </w:r>
      </w:ins>
      <w:ins w:id="2537" w:author="Huawei, HiSilicon" w:date="2025-04-23T20:49:00Z">
        <w:r w:rsidRPr="00D839FF">
          <w:t>-r18</w:t>
        </w:r>
      </w:ins>
    </w:p>
    <w:p w14:paraId="5906DAC9" w14:textId="77777777" w:rsidR="007E1220" w:rsidRPr="00D839FF" w:rsidRDefault="007E1220" w:rsidP="007E1220">
      <w:pPr>
        <w:pStyle w:val="PL"/>
        <w:rPr>
          <w:ins w:id="2538" w:author="Huawei, HiSilicon" w:date="2025-04-23T20:49:00Z"/>
        </w:rPr>
      </w:pPr>
      <w:ins w:id="2539" w:author="Huawei, HiSilicon" w:date="2025-04-23T20:49:00Z">
        <w:r w:rsidRPr="00D839FF">
          <w:t>}</w:t>
        </w:r>
      </w:ins>
    </w:p>
    <w:p w14:paraId="17651CA2" w14:textId="77777777" w:rsidR="00382BF5" w:rsidRPr="00EE6E73" w:rsidRDefault="00382BF5" w:rsidP="00EE6E73">
      <w:pPr>
        <w:pStyle w:val="PL"/>
      </w:pPr>
    </w:p>
    <w:p w14:paraId="3BFA8993" w14:textId="77777777" w:rsidR="00394471" w:rsidRPr="00EE6E73" w:rsidRDefault="00394471" w:rsidP="00EE6E73">
      <w:pPr>
        <w:pStyle w:val="PL"/>
        <w:rPr>
          <w:color w:val="808080"/>
        </w:rPr>
      </w:pPr>
      <w:r w:rsidRPr="00EE6E73">
        <w:rPr>
          <w:color w:val="808080"/>
        </w:rPr>
        <w:t>-- TAG-SL-PRECONFIGURATIONNR-STOP</w:t>
      </w:r>
    </w:p>
    <w:p w14:paraId="157C9F5A" w14:textId="77777777" w:rsidR="00394471" w:rsidRPr="00EE6E73" w:rsidRDefault="00394471" w:rsidP="00EE6E73">
      <w:pPr>
        <w:pStyle w:val="PL"/>
        <w:rPr>
          <w:color w:val="808080"/>
        </w:rPr>
      </w:pPr>
      <w:r w:rsidRPr="00EE6E73">
        <w:rPr>
          <w:color w:val="808080"/>
        </w:rPr>
        <w:t>-- ASN1STOP</w:t>
      </w:r>
    </w:p>
    <w:p w14:paraId="515E104D" w14:textId="77777777" w:rsidR="0001460C" w:rsidRPr="00EE6E73" w:rsidRDefault="0001460C"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12A1828" w14:textId="77777777" w:rsidTr="00447E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EE6E73" w:rsidRDefault="00394471" w:rsidP="00964CC4">
            <w:pPr>
              <w:pStyle w:val="TAH"/>
              <w:rPr>
                <w:lang w:eastAsia="en-GB"/>
              </w:rPr>
            </w:pPr>
            <w:r w:rsidRPr="00EE6E73">
              <w:rPr>
                <w:i/>
                <w:iCs/>
                <w:lang w:eastAsia="sv-SE"/>
              </w:rPr>
              <w:lastRenderedPageBreak/>
              <w:t>SL-PreconfigurationNR</w:t>
            </w:r>
            <w:r w:rsidRPr="00EE6E73">
              <w:rPr>
                <w:noProof/>
                <w:lang w:eastAsia="en-GB"/>
              </w:rPr>
              <w:t xml:space="preserve"> field descriptions</w:t>
            </w:r>
          </w:p>
        </w:tc>
      </w:tr>
      <w:tr w:rsidR="004112C8" w:rsidRPr="00EE6E73" w14:paraId="33DC50D8"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D9FE7C" w14:textId="77777777" w:rsidR="00447E2D" w:rsidRPr="00EE6E73" w:rsidRDefault="00447E2D" w:rsidP="00771058">
            <w:pPr>
              <w:pStyle w:val="TAL"/>
              <w:rPr>
                <w:b/>
                <w:i/>
                <w:lang w:eastAsia="sv-SE"/>
              </w:rPr>
            </w:pPr>
            <w:r w:rsidRPr="00EE6E73">
              <w:rPr>
                <w:b/>
                <w:i/>
                <w:lang w:eastAsia="sv-SE"/>
              </w:rPr>
              <w:t>sl-DRX-PreConfig-GC-BC</w:t>
            </w:r>
          </w:p>
          <w:p w14:paraId="7D049530" w14:textId="4E21C315" w:rsidR="00447E2D" w:rsidRPr="00EE6E73" w:rsidRDefault="00447E2D" w:rsidP="00771058">
            <w:pPr>
              <w:pStyle w:val="TAL"/>
              <w:rPr>
                <w:i/>
                <w:iCs/>
                <w:lang w:eastAsia="sv-SE"/>
              </w:rPr>
            </w:pPr>
            <w:r w:rsidRPr="00EE6E73">
              <w:rPr>
                <w:lang w:eastAsia="en-GB"/>
              </w:rPr>
              <w:t>This field indicates the sidelink DRX configuration for groupcast and broadcast communication, as specified in TS 38.321 [</w:t>
            </w:r>
            <w:r w:rsidR="005F190C" w:rsidRPr="00EE6E73">
              <w:rPr>
                <w:lang w:eastAsia="en-GB"/>
              </w:rPr>
              <w:t>3</w:t>
            </w:r>
            <w:r w:rsidRPr="00EE6E73">
              <w:rPr>
                <w:lang w:eastAsia="en-GB"/>
              </w:rPr>
              <w:t>].</w:t>
            </w:r>
          </w:p>
        </w:tc>
      </w:tr>
      <w:tr w:rsidR="004112C8" w:rsidRPr="00EE6E73" w14:paraId="16D2961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EE6E73" w:rsidRDefault="00394471" w:rsidP="00964CC4">
            <w:pPr>
              <w:pStyle w:val="TAL"/>
              <w:rPr>
                <w:b/>
                <w:bCs/>
                <w:i/>
                <w:iCs/>
              </w:rPr>
            </w:pPr>
            <w:r w:rsidRPr="00EE6E73">
              <w:rPr>
                <w:b/>
                <w:bCs/>
                <w:i/>
                <w:iCs/>
              </w:rPr>
              <w:t>sl-OffsetDFN</w:t>
            </w:r>
          </w:p>
          <w:p w14:paraId="033B5904" w14:textId="77777777" w:rsidR="00394471" w:rsidRPr="00EE6E73" w:rsidRDefault="00394471" w:rsidP="00964CC4">
            <w:pPr>
              <w:pStyle w:val="TAL"/>
            </w:pPr>
            <w:r w:rsidRPr="00EE6E73">
              <w:t>Indicates the timing offset for the UE to determine DFN timing when GNSS is used for timing reference. Value 1 corresponds to 0.001 milliseconds, value 2 corresponds to 0.002 milliseconds, and so on.</w:t>
            </w:r>
            <w:r w:rsidRPr="00EE6E73">
              <w:rPr>
                <w:rFonts w:cs="Arial"/>
              </w:rPr>
              <w:t xml:space="preserve"> If the field is absent, no offset is applied.</w:t>
            </w:r>
          </w:p>
        </w:tc>
      </w:tr>
      <w:tr w:rsidR="004112C8" w:rsidRPr="00EE6E73" w14:paraId="00B10B3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FD7D72" w14:textId="77777777" w:rsidR="00832A79" w:rsidRPr="00EE6E73" w:rsidRDefault="00832A79" w:rsidP="00832A79">
            <w:pPr>
              <w:pStyle w:val="TAL"/>
              <w:rPr>
                <w:b/>
                <w:bCs/>
                <w:i/>
                <w:iCs/>
                <w:noProof/>
              </w:rPr>
            </w:pPr>
            <w:r w:rsidRPr="00EE6E73">
              <w:rPr>
                <w:b/>
                <w:bCs/>
                <w:i/>
                <w:iCs/>
                <w:noProof/>
              </w:rPr>
              <w:t>sl-PosPreconfigFreqInfoList</w:t>
            </w:r>
          </w:p>
          <w:p w14:paraId="58B05B72" w14:textId="308A471C" w:rsidR="00832A79" w:rsidRPr="00EE6E73" w:rsidRDefault="00832A79" w:rsidP="00832A79">
            <w:pPr>
              <w:pStyle w:val="TAL"/>
              <w:rPr>
                <w:b/>
                <w:bCs/>
                <w:i/>
                <w:iCs/>
              </w:rPr>
            </w:pPr>
            <w:r w:rsidRPr="00EE6E73">
              <w:rPr>
                <w:rFonts w:eastAsia="SimSun"/>
                <w:szCs w:val="18"/>
                <w:lang w:eastAsia="en-GB"/>
              </w:rPr>
              <w:t xml:space="preserve">This field indicates the NR sidelink positioning </w:t>
            </w:r>
            <w:r w:rsidR="003922DB" w:rsidRPr="00EE6E73">
              <w:rPr>
                <w:lang w:eastAsia="en-GB"/>
              </w:rPr>
              <w:t xml:space="preserve">carrier frequencies </w:t>
            </w:r>
            <w:r w:rsidR="003922DB" w:rsidRPr="00EE6E73">
              <w:rPr>
                <w:rFonts w:eastAsia="SimSun"/>
                <w:szCs w:val="18"/>
                <w:lang w:eastAsia="en-GB"/>
              </w:rPr>
              <w:t>of SL-PRS dedicated resource pool</w:t>
            </w:r>
            <w:r w:rsidR="003922DB" w:rsidRPr="00EE6E73">
              <w:rPr>
                <w:lang w:eastAsia="en-GB"/>
              </w:rPr>
              <w:t xml:space="preserve"> for SL-PRS transmission and reception. In this release, only one </w:t>
            </w:r>
            <w:r w:rsidR="003922DB" w:rsidRPr="00EE6E73">
              <w:rPr>
                <w:lang w:eastAsia="sv-SE"/>
              </w:rPr>
              <w:t xml:space="preserve">entry of </w:t>
            </w:r>
            <w:r w:rsidR="003922DB" w:rsidRPr="00EE6E73">
              <w:rPr>
                <w:i/>
                <w:iCs/>
              </w:rPr>
              <w:t>SL-FreqConfigCommon</w:t>
            </w:r>
            <w:r w:rsidR="003922DB" w:rsidRPr="00EE6E73">
              <w:t xml:space="preserve"> is included in the list.</w:t>
            </w:r>
          </w:p>
        </w:tc>
      </w:tr>
      <w:tr w:rsidR="004112C8" w:rsidRPr="00EE6E73" w14:paraId="6B944B69"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1CEAE5EF" w14:textId="77777777" w:rsidR="00832A79" w:rsidRPr="00EE6E73" w:rsidRDefault="00832A79" w:rsidP="00832A79">
            <w:pPr>
              <w:pStyle w:val="TAL"/>
              <w:rPr>
                <w:b/>
                <w:bCs/>
                <w:i/>
                <w:iCs/>
              </w:rPr>
            </w:pPr>
            <w:r w:rsidRPr="00EE6E73">
              <w:rPr>
                <w:b/>
                <w:bCs/>
                <w:i/>
                <w:iCs/>
              </w:rPr>
              <w:t>sl-PreconfigDiscConfig</w:t>
            </w:r>
          </w:p>
          <w:p w14:paraId="48F7F58F" w14:textId="1911945D" w:rsidR="00832A79" w:rsidRPr="00EE6E73" w:rsidRDefault="00832A79" w:rsidP="00832A79">
            <w:pPr>
              <w:pStyle w:val="TAL"/>
              <w:rPr>
                <w:b/>
                <w:bCs/>
                <w:i/>
                <w:iCs/>
              </w:rPr>
            </w:pPr>
            <w:r w:rsidRPr="00EE6E73">
              <w:rPr>
                <w:bCs/>
                <w:iCs/>
              </w:rPr>
              <w:t>This field indicates the configuration for discovery message transmission</w:t>
            </w:r>
            <w:r w:rsidRPr="00EE6E73">
              <w:rPr>
                <w:iCs/>
              </w:rPr>
              <w:t xml:space="preserve"> used by NR sidelink U2N Remote UE, used by NR sidelink U2U Relay UE or used by NR sidelink U2U Remote UE</w:t>
            </w:r>
            <w:r w:rsidRPr="00EE6E73">
              <w:rPr>
                <w:bCs/>
                <w:iCs/>
              </w:rPr>
              <w:t>.</w:t>
            </w:r>
            <w:r w:rsidRPr="00EE6E73">
              <w:t xml:space="preserve"> </w:t>
            </w:r>
          </w:p>
        </w:tc>
      </w:tr>
      <w:tr w:rsidR="004112C8" w:rsidRPr="00EE6E73" w14:paraId="704F4D8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832A79" w:rsidRPr="00EE6E73" w:rsidRDefault="00832A79" w:rsidP="00832A79">
            <w:pPr>
              <w:pStyle w:val="TAL"/>
              <w:rPr>
                <w:b/>
                <w:bCs/>
                <w:i/>
                <w:iCs/>
              </w:rPr>
            </w:pPr>
            <w:r w:rsidRPr="00EE6E73">
              <w:rPr>
                <w:b/>
                <w:bCs/>
                <w:i/>
                <w:iCs/>
              </w:rPr>
              <w:t>sl-PreconfigEUTRA-AnchorCarrierFreqList</w:t>
            </w:r>
          </w:p>
          <w:p w14:paraId="29DF2305" w14:textId="77777777" w:rsidR="00832A79" w:rsidRPr="00EE6E73" w:rsidRDefault="00832A79" w:rsidP="00832A79">
            <w:pPr>
              <w:pStyle w:val="TAL"/>
              <w:rPr>
                <w:lang w:eastAsia="en-GB"/>
              </w:rPr>
            </w:pPr>
            <w:r w:rsidRPr="00EE6E73">
              <w:rPr>
                <w:lang w:eastAsia="en-GB"/>
              </w:rPr>
              <w:t>This field indicates the EUTRA anchor carrier frequency list, which can provide the NR sidelink communication configuration.</w:t>
            </w:r>
          </w:p>
        </w:tc>
      </w:tr>
      <w:tr w:rsidR="004112C8" w:rsidRPr="00EE6E73" w14:paraId="4EAFE65D"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50FC26A8" w:rsidR="00832A79" w:rsidRPr="00EE6E73" w:rsidRDefault="00832A79" w:rsidP="00832A79">
            <w:pPr>
              <w:pStyle w:val="TAL"/>
              <w:rPr>
                <w:b/>
                <w:bCs/>
                <w:i/>
                <w:iCs/>
                <w:lang w:eastAsia="sv-SE"/>
              </w:rPr>
            </w:pPr>
            <w:r w:rsidRPr="00EE6E73">
              <w:rPr>
                <w:b/>
                <w:bCs/>
                <w:i/>
                <w:iCs/>
                <w:lang w:eastAsia="sv-SE"/>
              </w:rPr>
              <w:t>sl-PreconfigFreqInfoList, sl-PreconfigFreqInfoListSizeExt</w:t>
            </w:r>
            <w:r w:rsidR="00A8736D" w:rsidRPr="00EE6E73">
              <w:rPr>
                <w:b/>
                <w:bCs/>
                <w:i/>
                <w:iCs/>
                <w:lang w:eastAsia="sv-SE"/>
              </w:rPr>
              <w:t>, sl-PreconfigFreqInfoListExt</w:t>
            </w:r>
          </w:p>
          <w:p w14:paraId="7071895F" w14:textId="7B911B98" w:rsidR="00832A79" w:rsidRPr="00EE6E73" w:rsidRDefault="00832A79" w:rsidP="00832A79">
            <w:pPr>
              <w:pStyle w:val="TAL"/>
            </w:pPr>
            <w:r w:rsidRPr="00EE6E73">
              <w:rPr>
                <w:lang w:eastAsia="en-GB"/>
              </w:rPr>
              <w:t xml:space="preserve">This field indicates the NR sidelink communication and/ or NR sidelink discovery configuration some carrier frequency(ies). In this release, only one </w:t>
            </w:r>
            <w:r w:rsidRPr="00EE6E73">
              <w:rPr>
                <w:i/>
                <w:iCs/>
                <w:lang w:eastAsia="sv-SE"/>
              </w:rPr>
              <w:t>SL-FreqConfig</w:t>
            </w:r>
            <w:r w:rsidRPr="00EE6E73">
              <w:rPr>
                <w:lang w:eastAsia="sv-SE"/>
              </w:rPr>
              <w:t xml:space="preserve"> can be configured in </w:t>
            </w:r>
            <w:r w:rsidRPr="00EE6E73">
              <w:rPr>
                <w:i/>
                <w:iCs/>
                <w:lang w:eastAsia="sv-SE"/>
              </w:rPr>
              <w:t>sl-PreconfigFreqInfoList</w:t>
            </w:r>
            <w:r w:rsidRPr="00EE6E73">
              <w:rPr>
                <w:lang w:eastAsia="sv-SE"/>
              </w:rPr>
              <w:t xml:space="preserve">. More entries of SL-FreqConfig can be configured in </w:t>
            </w:r>
            <w:r w:rsidRPr="00EE6E73">
              <w:rPr>
                <w:i/>
                <w:iCs/>
                <w:lang w:eastAsia="sv-SE"/>
              </w:rPr>
              <w:t>sl-PreconfigFreqInfoListSizeExt</w:t>
            </w:r>
            <w:r w:rsidRPr="00EE6E73">
              <w:rPr>
                <w:lang w:eastAsia="sv-SE"/>
              </w:rPr>
              <w:t>.</w:t>
            </w:r>
            <w:r w:rsidR="00A8736D" w:rsidRPr="00EE6E73">
              <w:rPr>
                <w:lang w:eastAsia="sv-SE"/>
              </w:rPr>
              <w:t xml:space="preserve"> If </w:t>
            </w:r>
            <w:r w:rsidR="00A8736D" w:rsidRPr="00EE6E73">
              <w:rPr>
                <w:i/>
                <w:lang w:eastAsia="sv-SE"/>
              </w:rPr>
              <w:t>sl-PreconfigFreqInfoListExt</w:t>
            </w:r>
            <w:r w:rsidR="000D36ED" w:rsidRPr="00EE6E73">
              <w:rPr>
                <w:rFonts w:eastAsiaTheme="minorEastAsia"/>
                <w:iCs/>
                <w:lang w:eastAsia="ja-JP"/>
              </w:rPr>
              <w:t xml:space="preserve"> is included</w:t>
            </w:r>
            <w:r w:rsidR="00A8736D" w:rsidRPr="00EE6E73">
              <w:rPr>
                <w:lang w:eastAsia="sv-SE"/>
              </w:rPr>
              <w:t xml:space="preserve">, it </w:t>
            </w:r>
            <w:r w:rsidR="000D36ED" w:rsidRPr="00EE6E73">
              <w:rPr>
                <w:rFonts w:eastAsiaTheme="minorEastAsia"/>
                <w:lang w:eastAsia="ja-JP"/>
              </w:rPr>
              <w:t>contains</w:t>
            </w:r>
            <w:r w:rsidR="00A8736D" w:rsidRPr="00EE6E73">
              <w:rPr>
                <w:lang w:eastAsia="sv-SE"/>
              </w:rPr>
              <w:t xml:space="preserve"> the same number of entries, and listed in the same order, as in </w:t>
            </w:r>
            <w:r w:rsidR="00A8736D" w:rsidRPr="00EE6E73">
              <w:rPr>
                <w:i/>
                <w:lang w:eastAsia="sv-SE"/>
              </w:rPr>
              <w:t>sl-PreconfigFreqInfoList</w:t>
            </w:r>
            <w:r w:rsidR="00A8736D" w:rsidRPr="00EE6E73">
              <w:rPr>
                <w:lang w:eastAsia="sv-SE"/>
              </w:rPr>
              <w:t xml:space="preserve"> together with </w:t>
            </w:r>
            <w:r w:rsidR="00A8736D" w:rsidRPr="00EE6E73">
              <w:rPr>
                <w:i/>
                <w:lang w:eastAsia="sv-SE"/>
              </w:rPr>
              <w:t>sl-PreconfigFreqInfoListSizeExt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sl-PreconfigFreqInfoList</w:t>
            </w:r>
            <w:r w:rsidR="00A8736D" w:rsidRPr="00EE6E73">
              <w:rPr>
                <w:lang w:eastAsia="sv-SE"/>
              </w:rPr>
              <w:t xml:space="preserve">, the second entry corresponds to the AdditionalSpectrumEmission of the frequency of first entry in </w:t>
            </w:r>
            <w:r w:rsidR="00A8736D" w:rsidRPr="00EE6E73">
              <w:rPr>
                <w:i/>
                <w:lang w:eastAsia="sv-SE"/>
              </w:rPr>
              <w:t>sl-PreconfigFreqInfoListSizeExt</w:t>
            </w:r>
            <w:r w:rsidR="00A8736D" w:rsidRPr="00EE6E73">
              <w:rPr>
                <w:lang w:eastAsia="sv-SE"/>
              </w:rPr>
              <w:t xml:space="preserve">, the third entry corresponds to the AdditionalSpectrumEmission of the frequency of second entry in </w:t>
            </w:r>
            <w:r w:rsidR="00A8736D" w:rsidRPr="00EE6E73">
              <w:rPr>
                <w:i/>
                <w:lang w:eastAsia="sv-SE"/>
              </w:rPr>
              <w:t>sl-PreconfigFreqInfoListSizeExt</w:t>
            </w:r>
            <w:r w:rsidR="00A8736D" w:rsidRPr="00EE6E73">
              <w:rPr>
                <w:lang w:eastAsia="sv-SE"/>
              </w:rPr>
              <w:t xml:space="preserve"> and so on.</w:t>
            </w:r>
          </w:p>
        </w:tc>
      </w:tr>
      <w:tr w:rsidR="004112C8" w:rsidRPr="00EE6E73" w14:paraId="0787B5F3"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832A79" w:rsidRPr="00EE6E73" w:rsidRDefault="00832A79" w:rsidP="00832A79">
            <w:pPr>
              <w:pStyle w:val="TAL"/>
              <w:rPr>
                <w:b/>
                <w:bCs/>
                <w:i/>
                <w:iCs/>
              </w:rPr>
            </w:pPr>
            <w:r w:rsidRPr="00EE6E73">
              <w:rPr>
                <w:rFonts w:cs="Courier New"/>
                <w:b/>
                <w:bCs/>
                <w:i/>
                <w:iCs/>
              </w:rPr>
              <w:t>sl-</w:t>
            </w:r>
            <w:r w:rsidRPr="00EE6E73">
              <w:rPr>
                <w:b/>
                <w:bCs/>
                <w:i/>
                <w:iCs/>
                <w:lang w:eastAsia="sv-SE"/>
              </w:rPr>
              <w:t>PreconfigNR-</w:t>
            </w:r>
            <w:r w:rsidRPr="00EE6E73">
              <w:rPr>
                <w:b/>
                <w:bCs/>
                <w:i/>
                <w:iCs/>
              </w:rPr>
              <w:t>AnchorCarrierFreqList</w:t>
            </w:r>
          </w:p>
          <w:p w14:paraId="2F73C635" w14:textId="77777777" w:rsidR="00832A79" w:rsidRPr="00EE6E73" w:rsidRDefault="00832A79" w:rsidP="00832A79">
            <w:pPr>
              <w:pStyle w:val="TAL"/>
              <w:rPr>
                <w:lang w:eastAsia="sv-SE"/>
              </w:rPr>
            </w:pPr>
            <w:r w:rsidRPr="00EE6E73">
              <w:rPr>
                <w:lang w:eastAsia="en-GB"/>
              </w:rPr>
              <w:t>This field indicates the NR anchor carrier frequency list, which can provide the NR sidelink communication configuration.</w:t>
            </w:r>
          </w:p>
        </w:tc>
      </w:tr>
      <w:tr w:rsidR="004112C8" w:rsidRPr="00EE6E73" w14:paraId="28B170A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832A79" w:rsidRPr="00EE6E73" w:rsidRDefault="00832A79" w:rsidP="00832A79">
            <w:pPr>
              <w:pStyle w:val="TAL"/>
              <w:rPr>
                <w:b/>
                <w:bCs/>
                <w:i/>
                <w:iCs/>
                <w:lang w:eastAsia="sv-SE"/>
              </w:rPr>
            </w:pPr>
            <w:r w:rsidRPr="00EE6E73">
              <w:rPr>
                <w:b/>
                <w:bCs/>
                <w:i/>
                <w:iCs/>
                <w:lang w:eastAsia="sv-SE"/>
              </w:rPr>
              <w:t>sl-RadioBearer</w:t>
            </w:r>
            <w:r w:rsidRPr="00EE6E73">
              <w:rPr>
                <w:b/>
                <w:bCs/>
                <w:i/>
                <w:iCs/>
              </w:rPr>
              <w:t>Pre</w:t>
            </w:r>
            <w:r w:rsidRPr="00EE6E73">
              <w:rPr>
                <w:b/>
                <w:bCs/>
                <w:i/>
                <w:iCs/>
                <w:lang w:eastAsia="sv-SE"/>
              </w:rPr>
              <w:t>ConfigList</w:t>
            </w:r>
          </w:p>
          <w:p w14:paraId="6C66394F" w14:textId="77777777" w:rsidR="00832A79" w:rsidRPr="00EE6E73" w:rsidRDefault="00832A79" w:rsidP="00832A79">
            <w:pPr>
              <w:pStyle w:val="TAL"/>
              <w:rPr>
                <w:rFonts w:cs="Courier New"/>
              </w:rPr>
            </w:pPr>
            <w:r w:rsidRPr="00EE6E73">
              <w:rPr>
                <w:lang w:eastAsia="en-GB"/>
              </w:rPr>
              <w:t>This field indicates one or multiple sidelink radio bearer configurations.</w:t>
            </w:r>
          </w:p>
        </w:tc>
      </w:tr>
      <w:tr w:rsidR="004112C8" w:rsidRPr="00EE6E73" w14:paraId="381ACF32"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0A3ADDE" w:rsidR="00832A79" w:rsidRPr="00EE6E73" w:rsidRDefault="00832A79" w:rsidP="00832A79">
            <w:pPr>
              <w:pStyle w:val="TAL"/>
              <w:rPr>
                <w:b/>
                <w:bCs/>
                <w:i/>
                <w:iCs/>
                <w:lang w:eastAsia="sv-SE"/>
              </w:rPr>
            </w:pPr>
            <w:r w:rsidRPr="00EE6E73">
              <w:rPr>
                <w:b/>
                <w:bCs/>
                <w:i/>
                <w:iCs/>
                <w:lang w:eastAsia="sv-SE"/>
              </w:rPr>
              <w:t>sl-RLC-Bearer</w:t>
            </w:r>
            <w:r w:rsidRPr="00EE6E73">
              <w:rPr>
                <w:b/>
                <w:bCs/>
                <w:i/>
                <w:iCs/>
              </w:rPr>
              <w:t>Pre</w:t>
            </w:r>
            <w:r w:rsidRPr="00EE6E73">
              <w:rPr>
                <w:b/>
                <w:bCs/>
                <w:i/>
                <w:iCs/>
                <w:lang w:eastAsia="sv-SE"/>
              </w:rPr>
              <w:t>ConfigList, sl-RLC-BearerPreConfigListSizeExt</w:t>
            </w:r>
          </w:p>
          <w:p w14:paraId="75C23FE9" w14:textId="77777777" w:rsidR="00832A79" w:rsidRPr="00EE6E73" w:rsidRDefault="00832A79" w:rsidP="00832A79">
            <w:pPr>
              <w:pStyle w:val="TAL"/>
              <w:rPr>
                <w:lang w:eastAsia="sv-SE"/>
              </w:rPr>
            </w:pPr>
            <w:r w:rsidRPr="00EE6E73">
              <w:rPr>
                <w:lang w:eastAsia="en-GB"/>
              </w:rPr>
              <w:t>This field indicates one or multiple sidelink RLC bearer configurations.</w:t>
            </w:r>
          </w:p>
        </w:tc>
      </w:tr>
      <w:tr w:rsidR="004112C8" w:rsidRPr="00EE6E73" w14:paraId="5F03D66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832A79" w:rsidRPr="00EE6E73" w:rsidRDefault="00832A79" w:rsidP="00832A79">
            <w:pPr>
              <w:pStyle w:val="TAL"/>
              <w:rPr>
                <w:b/>
                <w:bCs/>
                <w:i/>
                <w:iCs/>
                <w:lang w:eastAsia="sv-SE"/>
              </w:rPr>
            </w:pPr>
            <w:r w:rsidRPr="00EE6E73">
              <w:rPr>
                <w:b/>
                <w:bCs/>
                <w:i/>
                <w:iCs/>
                <w:lang w:eastAsia="sv-SE"/>
              </w:rPr>
              <w:t>sl-RoHC-Profiles</w:t>
            </w:r>
          </w:p>
          <w:p w14:paraId="3FB6B328" w14:textId="77777777" w:rsidR="00832A79" w:rsidRPr="00EE6E73" w:rsidRDefault="00832A79" w:rsidP="00832A79">
            <w:pPr>
              <w:pStyle w:val="TAL"/>
              <w:rPr>
                <w:lang w:eastAsia="sv-SE"/>
              </w:rPr>
            </w:pPr>
            <w:r w:rsidRPr="00EE6E73">
              <w:rPr>
                <w:lang w:eastAsia="sv-SE"/>
              </w:rPr>
              <w:t>This field indicates the supported RoHC profiles for NR sidelink communications.</w:t>
            </w:r>
          </w:p>
        </w:tc>
      </w:tr>
      <w:tr w:rsidR="004112C8" w:rsidRPr="00EE6E73" w14:paraId="3B4A3820"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832A79" w:rsidRPr="00EE6E73" w:rsidRDefault="00832A79" w:rsidP="00832A79">
            <w:pPr>
              <w:pStyle w:val="TAL"/>
              <w:rPr>
                <w:b/>
                <w:bCs/>
                <w:i/>
                <w:iCs/>
                <w:szCs w:val="22"/>
                <w:lang w:eastAsia="sv-SE"/>
              </w:rPr>
            </w:pPr>
            <w:r w:rsidRPr="00EE6E73">
              <w:rPr>
                <w:b/>
                <w:bCs/>
                <w:i/>
                <w:iCs/>
                <w:szCs w:val="22"/>
                <w:lang w:eastAsia="sv-SE"/>
              </w:rPr>
              <w:t>sl-SSB-PriorityNR</w:t>
            </w:r>
          </w:p>
          <w:p w14:paraId="1DA76E96" w14:textId="77777777" w:rsidR="00832A79" w:rsidRPr="00EE6E73" w:rsidRDefault="00832A79" w:rsidP="00832A79">
            <w:pPr>
              <w:pStyle w:val="TAL"/>
              <w:rPr>
                <w:lang w:eastAsia="sv-SE"/>
              </w:rPr>
            </w:pPr>
            <w:r w:rsidRPr="00EE6E73">
              <w:rPr>
                <w:lang w:eastAsia="en-GB"/>
              </w:rPr>
              <w:t>This field indicates the priority of NR sidelink SSB transmission and reception</w:t>
            </w:r>
            <w:r w:rsidRPr="00EE6E73">
              <w:rPr>
                <w:bCs/>
                <w:noProof/>
                <w:lang w:eastAsia="en-GB"/>
              </w:rPr>
              <w:t>.</w:t>
            </w:r>
          </w:p>
        </w:tc>
      </w:tr>
      <w:tr w:rsidR="004112C8" w:rsidRPr="00EE6E73" w14:paraId="7E464E4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D54FC04" w14:textId="77777777" w:rsidR="00832A79" w:rsidRPr="00EE6E73" w:rsidRDefault="00832A79" w:rsidP="00832A79">
            <w:pPr>
              <w:pStyle w:val="TAL"/>
              <w:rPr>
                <w:b/>
                <w:bCs/>
                <w:i/>
                <w:iCs/>
                <w:szCs w:val="22"/>
                <w:lang w:eastAsia="sv-SE"/>
              </w:rPr>
            </w:pPr>
            <w:r w:rsidRPr="00EE6E73">
              <w:rPr>
                <w:b/>
                <w:bCs/>
                <w:i/>
                <w:iCs/>
                <w:szCs w:val="22"/>
                <w:lang w:eastAsia="sv-SE"/>
              </w:rPr>
              <w:t>sl-SyncFreqList</w:t>
            </w:r>
          </w:p>
          <w:p w14:paraId="3C720C15" w14:textId="5055062F" w:rsidR="00832A79" w:rsidRPr="00EE6E73" w:rsidRDefault="00832A79" w:rsidP="00832A79">
            <w:pPr>
              <w:pStyle w:val="TAL"/>
              <w:rPr>
                <w:b/>
                <w:bCs/>
                <w:i/>
                <w:iCs/>
                <w:szCs w:val="22"/>
                <w:lang w:eastAsia="sv-SE"/>
              </w:rPr>
            </w:pPr>
            <w:r w:rsidRPr="00EE6E73">
              <w:rPr>
                <w:lang w:eastAsia="en-GB"/>
              </w:rPr>
              <w:t xml:space="preserve">Indicates a list of candidate carrier frequencies that can be used for the synchronisation of NR sidelink communication. For </w:t>
            </w:r>
            <w:r w:rsidRPr="00EE6E73">
              <w:rPr>
                <w:i/>
                <w:iCs/>
                <w:lang w:eastAsia="en-GB"/>
              </w:rPr>
              <w:t>SL-Freq-Id-r16</w:t>
            </w:r>
            <w:r w:rsidRPr="00EE6E73">
              <w:rPr>
                <w:lang w:eastAsia="en-GB"/>
              </w:rPr>
              <w:t xml:space="preserve">, the value 1 corresponds to the frequency of first entry in </w:t>
            </w:r>
            <w:r w:rsidRPr="00EE6E73">
              <w:rPr>
                <w:i/>
                <w:iCs/>
                <w:lang w:eastAsia="en-GB"/>
              </w:rPr>
              <w:t>sl-PreconfigFreqInfoList</w:t>
            </w:r>
            <w:r w:rsidRPr="00EE6E73">
              <w:rPr>
                <w:lang w:eastAsia="en-GB"/>
              </w:rPr>
              <w:t>, the value 2 corresponds to the frequency of first entry in</w:t>
            </w:r>
            <w:r w:rsidRPr="00EE6E73">
              <w:rPr>
                <w:i/>
                <w:iCs/>
                <w:lang w:eastAsia="en-GB"/>
              </w:rPr>
              <w:t xml:space="preserve"> sl-PreconfigFreqInfoListSizeExt</w:t>
            </w:r>
            <w:r w:rsidRPr="00EE6E73">
              <w:rPr>
                <w:lang w:eastAsia="en-GB"/>
              </w:rPr>
              <w:t xml:space="preserve">, the value 3 corresponds to the frequency of second entry in </w:t>
            </w:r>
            <w:r w:rsidRPr="00EE6E73">
              <w:rPr>
                <w:i/>
                <w:iCs/>
                <w:lang w:eastAsia="en-GB"/>
              </w:rPr>
              <w:t>sl-PreconfigFreqInfoListSizeExt</w:t>
            </w:r>
            <w:r w:rsidRPr="00EE6E73">
              <w:rPr>
                <w:lang w:eastAsia="en-GB"/>
              </w:rPr>
              <w:t xml:space="preserve"> and so on.</w:t>
            </w:r>
          </w:p>
        </w:tc>
      </w:tr>
      <w:tr w:rsidR="004112C8" w:rsidRPr="00EE6E73" w14:paraId="5D85F28E"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DA74A7" w14:textId="77777777" w:rsidR="00832A79" w:rsidRPr="00EE6E73" w:rsidRDefault="00832A79" w:rsidP="00832A79">
            <w:pPr>
              <w:pStyle w:val="TAL"/>
              <w:rPr>
                <w:b/>
                <w:bCs/>
                <w:i/>
                <w:iCs/>
                <w:szCs w:val="22"/>
                <w:lang w:eastAsia="sv-SE"/>
              </w:rPr>
            </w:pPr>
            <w:r w:rsidRPr="00EE6E73">
              <w:rPr>
                <w:b/>
                <w:bCs/>
                <w:i/>
                <w:iCs/>
                <w:szCs w:val="22"/>
                <w:lang w:eastAsia="sv-SE"/>
              </w:rPr>
              <w:t>sl-SyncTxMultiFreq</w:t>
            </w:r>
          </w:p>
          <w:p w14:paraId="2BF12785" w14:textId="2DBA0DA6" w:rsidR="00832A79" w:rsidRPr="00EE6E73" w:rsidRDefault="00832A79" w:rsidP="00832A79">
            <w:pPr>
              <w:pStyle w:val="TAL"/>
              <w:rPr>
                <w:b/>
                <w:bCs/>
                <w:i/>
                <w:iCs/>
                <w:szCs w:val="22"/>
                <w:lang w:eastAsia="sv-SE"/>
              </w:rPr>
            </w:pPr>
            <w:r w:rsidRPr="00EE6E73">
              <w:rPr>
                <w:lang w:eastAsia="en-GB"/>
              </w:rPr>
              <w:t>Indicates that the UE transmits S-SSB on multiple carrier frequencies for NR sidelink communication. If this field is absent, the UE transmits S-SSB only on the synchronisation carrier frequency.</w:t>
            </w:r>
          </w:p>
        </w:tc>
      </w:tr>
      <w:tr w:rsidR="004112C8" w:rsidRPr="00EE6E73" w14:paraId="04C138D4"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F262FB" w14:textId="77777777" w:rsidR="00832A79" w:rsidRPr="00EE6E73" w:rsidRDefault="00832A79" w:rsidP="00832A79">
            <w:pPr>
              <w:pStyle w:val="TAL"/>
              <w:rPr>
                <w:b/>
                <w:bCs/>
                <w:i/>
                <w:iCs/>
                <w:szCs w:val="22"/>
                <w:lang w:eastAsia="sv-SE"/>
              </w:rPr>
            </w:pPr>
            <w:r w:rsidRPr="00EE6E73">
              <w:rPr>
                <w:b/>
                <w:bCs/>
                <w:i/>
                <w:iCs/>
                <w:szCs w:val="22"/>
                <w:lang w:eastAsia="sv-SE"/>
              </w:rPr>
              <w:t>sl-TxProfileList</w:t>
            </w:r>
          </w:p>
          <w:p w14:paraId="64CC17FD" w14:textId="4991259D" w:rsidR="00832A79" w:rsidRPr="00EE6E73" w:rsidRDefault="00832A79" w:rsidP="00832A79">
            <w:pPr>
              <w:pStyle w:val="TAL"/>
              <w:rPr>
                <w:szCs w:val="22"/>
                <w:lang w:eastAsia="sv-SE"/>
              </w:rPr>
            </w:pPr>
            <w:r w:rsidRPr="00EE6E73">
              <w:rPr>
                <w:szCs w:val="22"/>
                <w:lang w:eastAsia="sv-SE"/>
              </w:rPr>
              <w:t>List of one or multiple Tx profiles, indicating the compatibility of supporting SL DRX as specified in TS 38.321 [3].</w:t>
            </w:r>
            <w:r w:rsidRPr="00EE6E73">
              <w:t xml:space="preserve"> </w:t>
            </w:r>
            <w:r w:rsidR="00FB374F" w:rsidRPr="00EE6E73">
              <w:rPr>
                <w:szCs w:val="22"/>
                <w:lang w:eastAsia="sv-SE"/>
              </w:rPr>
              <w:t>Value</w:t>
            </w:r>
            <w:r w:rsidR="00FB374F" w:rsidRPr="00EE6E73">
              <w:rPr>
                <w:i/>
                <w:iCs/>
                <w:lang w:eastAsia="en-GB"/>
              </w:rPr>
              <w:t xml:space="preserve"> </w:t>
            </w:r>
            <w:r w:rsidR="001B08F8" w:rsidRPr="00EE6E73">
              <w:rPr>
                <w:i/>
                <w:iCs/>
                <w:lang w:eastAsia="en-GB"/>
              </w:rPr>
              <w:t>drx-Compatible</w:t>
            </w:r>
            <w:r w:rsidR="001B08F8" w:rsidRPr="00EE6E73">
              <w:rPr>
                <w:rFonts w:eastAsia="SimSun"/>
                <w:szCs w:val="22"/>
              </w:rPr>
              <w:t xml:space="preserve"> </w:t>
            </w:r>
            <w:r w:rsidR="001B08F8" w:rsidRPr="00EE6E73">
              <w:rPr>
                <w:szCs w:val="22"/>
              </w:rPr>
              <w:t>means SL DRX is supported,</w:t>
            </w:r>
            <w:r w:rsidR="001B08F8" w:rsidRPr="00EE6E73">
              <w:rPr>
                <w:rFonts w:eastAsia="SimSun"/>
                <w:szCs w:val="22"/>
              </w:rPr>
              <w:t xml:space="preserve"> </w:t>
            </w:r>
            <w:r w:rsidR="00FB374F" w:rsidRPr="00EE6E73">
              <w:rPr>
                <w:rFonts w:eastAsia="SimSun"/>
                <w:szCs w:val="22"/>
              </w:rPr>
              <w:t xml:space="preserve">and value </w:t>
            </w:r>
            <w:r w:rsidR="001B08F8" w:rsidRPr="00EE6E73">
              <w:rPr>
                <w:i/>
                <w:iCs/>
                <w:lang w:eastAsia="en-GB"/>
              </w:rPr>
              <w:t>drx-Incompatible</w:t>
            </w:r>
            <w:r w:rsidR="001B08F8" w:rsidRPr="00EE6E73">
              <w:rPr>
                <w:rFonts w:eastAsia="SimSun"/>
                <w:szCs w:val="22"/>
              </w:rPr>
              <w:t xml:space="preserve"> </w:t>
            </w:r>
            <w:r w:rsidR="001B08F8" w:rsidRPr="00EE6E73">
              <w:rPr>
                <w:szCs w:val="22"/>
              </w:rPr>
              <w:t>means SL DRX is not supported.</w:t>
            </w:r>
            <w:r w:rsidR="001B08F8" w:rsidRPr="00EE6E73">
              <w:rPr>
                <w:rFonts w:eastAsia="SimSun"/>
                <w:szCs w:val="22"/>
              </w:rPr>
              <w:t xml:space="preserve"> </w:t>
            </w:r>
            <w:r w:rsidRPr="00EE6E73">
              <w:t>It is up to the UE implementation whether/how to apply this field.</w:t>
            </w:r>
          </w:p>
        </w:tc>
      </w:tr>
      <w:tr w:rsidR="004112C8" w:rsidRPr="00EE6E73" w14:paraId="6BF5751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A241CB" w14:textId="77777777" w:rsidR="0030141D" w:rsidRPr="00EE6E73" w:rsidRDefault="0030141D" w:rsidP="0030141D">
            <w:pPr>
              <w:pStyle w:val="TAL"/>
              <w:rPr>
                <w:b/>
                <w:bCs/>
                <w:i/>
                <w:iCs/>
                <w:szCs w:val="22"/>
                <w:lang w:eastAsia="sv-SE"/>
              </w:rPr>
            </w:pPr>
            <w:r w:rsidRPr="00EE6E73">
              <w:rPr>
                <w:b/>
                <w:bCs/>
                <w:i/>
                <w:iCs/>
                <w:szCs w:val="22"/>
                <w:lang w:eastAsia="sv-SE"/>
              </w:rPr>
              <w:t>t400</w:t>
            </w:r>
          </w:p>
          <w:p w14:paraId="50551AE4" w14:textId="41C2DF4A"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as described in clause 7.1. Value </w:t>
            </w:r>
            <w:r w:rsidRPr="00EE6E73">
              <w:rPr>
                <w:bCs/>
                <w:i/>
                <w:iCs/>
                <w:szCs w:val="22"/>
                <w:lang w:eastAsia="sv-SE"/>
              </w:rPr>
              <w:t>ms100</w:t>
            </w:r>
            <w:r w:rsidRPr="00EE6E73">
              <w:rPr>
                <w:bCs/>
                <w:iCs/>
                <w:szCs w:val="22"/>
                <w:lang w:eastAsia="sv-SE"/>
              </w:rPr>
              <w:t xml:space="preserve"> corresponds to 100 ms, value </w:t>
            </w:r>
            <w:r w:rsidRPr="00EE6E73">
              <w:rPr>
                <w:bCs/>
                <w:i/>
                <w:iCs/>
                <w:szCs w:val="22"/>
                <w:lang w:eastAsia="sv-SE"/>
              </w:rPr>
              <w:t>ms200</w:t>
            </w:r>
            <w:r w:rsidRPr="00EE6E73">
              <w:rPr>
                <w:bCs/>
                <w:iCs/>
                <w:szCs w:val="22"/>
                <w:lang w:eastAsia="sv-SE"/>
              </w:rPr>
              <w:t xml:space="preserve"> corresponds to 200 ms and so on.</w:t>
            </w:r>
          </w:p>
        </w:tc>
      </w:tr>
      <w:tr w:rsidR="00D37624" w:rsidRPr="00EE6E73" w14:paraId="0D52267C"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6BFCEBDA" w14:textId="77777777" w:rsidR="0030141D" w:rsidRPr="00EE6E73" w:rsidRDefault="0030141D" w:rsidP="0030141D">
            <w:pPr>
              <w:pStyle w:val="TAL"/>
              <w:rPr>
                <w:b/>
                <w:bCs/>
                <w:i/>
                <w:iCs/>
                <w:szCs w:val="22"/>
                <w:lang w:eastAsia="sv-SE"/>
              </w:rPr>
            </w:pPr>
            <w:r w:rsidRPr="00EE6E73">
              <w:rPr>
                <w:b/>
                <w:bCs/>
                <w:i/>
                <w:iCs/>
                <w:szCs w:val="22"/>
                <w:lang w:eastAsia="sv-SE"/>
              </w:rPr>
              <w:lastRenderedPageBreak/>
              <w:t>t400-U2U</w:t>
            </w:r>
          </w:p>
          <w:p w14:paraId="7F377360" w14:textId="60F0FF75"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to be applied for end-to-end PC5 connection in sidelink U2U relay operation as described in clause 7.1. Value </w:t>
            </w:r>
            <w:r w:rsidRPr="00EE6E73">
              <w:rPr>
                <w:bCs/>
                <w:i/>
                <w:iCs/>
                <w:szCs w:val="22"/>
                <w:lang w:eastAsia="sv-SE"/>
              </w:rPr>
              <w:t>ms200</w:t>
            </w:r>
            <w:r w:rsidRPr="00EE6E73">
              <w:rPr>
                <w:bCs/>
                <w:iCs/>
                <w:szCs w:val="22"/>
                <w:lang w:eastAsia="sv-SE"/>
              </w:rPr>
              <w:t xml:space="preserve"> corresponds to 200 ms, value </w:t>
            </w:r>
            <w:r w:rsidRPr="00EE6E73">
              <w:rPr>
                <w:bCs/>
                <w:i/>
                <w:iCs/>
                <w:szCs w:val="22"/>
                <w:lang w:eastAsia="sv-SE"/>
              </w:rPr>
              <w:t>ms400</w:t>
            </w:r>
            <w:r w:rsidRPr="00EE6E73">
              <w:rPr>
                <w:bCs/>
                <w:iCs/>
                <w:szCs w:val="22"/>
                <w:lang w:eastAsia="sv-SE"/>
              </w:rPr>
              <w:t xml:space="preserve"> corresponds to 400 ms and so on.</w:t>
            </w:r>
          </w:p>
        </w:tc>
      </w:tr>
    </w:tbl>
    <w:p w14:paraId="071C6564" w14:textId="77777777" w:rsidR="0048695E" w:rsidRPr="00EE6E73" w:rsidRDefault="0048695E" w:rsidP="0048695E">
      <w:pPr>
        <w:rPr>
          <w:rFonts w:eastAsia="MS Mincho"/>
        </w:rPr>
      </w:pPr>
    </w:p>
    <w:p w14:paraId="676A5377" w14:textId="4C8B4917" w:rsidR="0048695E" w:rsidRPr="00EE6E73" w:rsidRDefault="0048695E" w:rsidP="0048695E">
      <w:pPr>
        <w:pStyle w:val="Heading4"/>
        <w:rPr>
          <w:rFonts w:eastAsia="MS Mincho"/>
        </w:rPr>
      </w:pPr>
      <w:bookmarkStart w:id="2540" w:name="_Toc193446740"/>
      <w:bookmarkStart w:id="2541" w:name="_Toc193452545"/>
      <w:bookmarkStart w:id="2542" w:name="_Toc193463820"/>
      <w:bookmarkStart w:id="2543" w:name="_Toc201296107"/>
      <w:bookmarkStart w:id="2544" w:name="MCCQCTEMPBM_00000785"/>
      <w:r w:rsidRPr="00EE6E73">
        <w:rPr>
          <w:rFonts w:eastAsia="MS Mincho"/>
        </w:rPr>
        <w:t>–</w:t>
      </w:r>
      <w:r w:rsidRPr="00EE6E73">
        <w:rPr>
          <w:rFonts w:eastAsia="MS Mincho"/>
        </w:rPr>
        <w:tab/>
      </w:r>
      <w:r w:rsidRPr="00EE6E73">
        <w:rPr>
          <w:rFonts w:eastAsia="MS Mincho"/>
          <w:i/>
          <w:iCs/>
        </w:rPr>
        <w:t>End of NR-Sidelink-Preconf</w:t>
      </w:r>
      <w:bookmarkEnd w:id="2540"/>
      <w:bookmarkEnd w:id="2541"/>
      <w:bookmarkEnd w:id="2542"/>
      <w:bookmarkEnd w:id="2543"/>
    </w:p>
    <w:bookmarkEnd w:id="2544"/>
    <w:p w14:paraId="7510E786" w14:textId="77777777" w:rsidR="0048695E" w:rsidRPr="00EE6E73" w:rsidRDefault="0048695E" w:rsidP="00EE6E73">
      <w:pPr>
        <w:pStyle w:val="PL"/>
        <w:rPr>
          <w:color w:val="808080"/>
        </w:rPr>
      </w:pPr>
      <w:r w:rsidRPr="00EE6E73">
        <w:rPr>
          <w:color w:val="808080"/>
        </w:rPr>
        <w:t>-- ASN1START</w:t>
      </w:r>
    </w:p>
    <w:p w14:paraId="248F0414" w14:textId="77777777" w:rsidR="0048695E" w:rsidRPr="00EE6E73" w:rsidRDefault="0048695E" w:rsidP="00EE6E73">
      <w:pPr>
        <w:pStyle w:val="PL"/>
      </w:pPr>
    </w:p>
    <w:p w14:paraId="1D9C4B9C" w14:textId="77777777" w:rsidR="0048695E" w:rsidRPr="00EE6E73" w:rsidRDefault="0048695E" w:rsidP="00EE6E73">
      <w:pPr>
        <w:pStyle w:val="PL"/>
      </w:pPr>
      <w:r w:rsidRPr="00EE6E73">
        <w:t>END</w:t>
      </w:r>
    </w:p>
    <w:p w14:paraId="100D5912" w14:textId="77777777" w:rsidR="0048695E" w:rsidRPr="00EE6E73" w:rsidRDefault="0048695E" w:rsidP="00EE6E73">
      <w:pPr>
        <w:pStyle w:val="PL"/>
      </w:pPr>
    </w:p>
    <w:p w14:paraId="6B1EC042" w14:textId="77777777" w:rsidR="0048695E" w:rsidRPr="00EE6E73" w:rsidRDefault="0048695E" w:rsidP="00EE6E73">
      <w:pPr>
        <w:pStyle w:val="PL"/>
        <w:rPr>
          <w:color w:val="808080"/>
        </w:rPr>
      </w:pPr>
      <w:r w:rsidRPr="00EE6E73">
        <w:rPr>
          <w:color w:val="808080"/>
        </w:rPr>
        <w:t>-- ASN1STOP</w:t>
      </w:r>
    </w:p>
    <w:p w14:paraId="15C29113" w14:textId="77777777" w:rsidR="0048695E" w:rsidRPr="00EE6E73" w:rsidRDefault="0048695E" w:rsidP="0048695E">
      <w:pPr>
        <w:overflowPunct/>
        <w:autoSpaceDE/>
        <w:autoSpaceDN/>
        <w:adjustRightInd/>
        <w:spacing w:after="0"/>
      </w:pPr>
    </w:p>
    <w:p w14:paraId="47D7B9EA" w14:textId="77777777" w:rsidR="002A2A1C" w:rsidRPr="00EE6E73" w:rsidRDefault="002A2A1C" w:rsidP="002A2A1C">
      <w:pPr>
        <w:keepNext/>
        <w:keepLines/>
        <w:spacing w:before="180"/>
        <w:ind w:left="1134" w:hanging="1134"/>
        <w:outlineLvl w:val="1"/>
        <w:rPr>
          <w:rFonts w:ascii="Arial" w:hAnsi="Arial"/>
          <w:sz w:val="32"/>
        </w:rPr>
      </w:pPr>
      <w:bookmarkStart w:id="2545" w:name="_Toc193463821"/>
      <w:bookmarkStart w:id="2546" w:name="_Toc201296108"/>
      <w:r w:rsidRPr="00EE6E73">
        <w:rPr>
          <w:rFonts w:ascii="Arial" w:hAnsi="Arial"/>
          <w:sz w:val="32"/>
        </w:rPr>
        <w:t>9.4</w:t>
      </w:r>
      <w:r w:rsidRPr="00EE6E73">
        <w:rPr>
          <w:rFonts w:ascii="Arial" w:hAnsi="Arial"/>
          <w:sz w:val="32"/>
        </w:rPr>
        <w:tab/>
        <w:t>Radio Information Related to Discovery Message</w:t>
      </w:r>
      <w:bookmarkEnd w:id="2545"/>
      <w:bookmarkEnd w:id="2546"/>
    </w:p>
    <w:p w14:paraId="3A041F9F" w14:textId="77777777" w:rsidR="002A2A1C" w:rsidRPr="00EE6E73" w:rsidRDefault="002A2A1C" w:rsidP="002A2A1C">
      <w:pPr>
        <w:overflowPunct/>
        <w:autoSpaceDE/>
        <w:autoSpaceDN/>
        <w:adjustRightInd/>
        <w:textAlignment w:val="auto"/>
        <w:rPr>
          <w:rFonts w:eastAsia="SimSun"/>
          <w:lang w:eastAsia="en-US"/>
        </w:rPr>
      </w:pPr>
      <w:r w:rsidRPr="00EE6E73">
        <w:rPr>
          <w:rFonts w:eastAsia="SimSun"/>
          <w:lang w:eastAsia="en-US"/>
        </w:rPr>
        <w:t>This clause specifies RRC information elements that are transferred in Discovery Message.</w:t>
      </w:r>
    </w:p>
    <w:p w14:paraId="4B3DF9E4" w14:textId="5786C94F" w:rsidR="002A2A1C" w:rsidRPr="00EE6E73" w:rsidRDefault="002A2A1C" w:rsidP="002A2A1C">
      <w:pPr>
        <w:pStyle w:val="Heading4"/>
      </w:pPr>
      <w:bookmarkStart w:id="2547" w:name="_Toc193446741"/>
      <w:bookmarkStart w:id="2548" w:name="_Toc193452546"/>
      <w:bookmarkStart w:id="2549" w:name="_Toc193463822"/>
      <w:bookmarkStart w:id="2550" w:name="_Toc201296109"/>
      <w:bookmarkStart w:id="2551" w:name="MCCQCTEMPBM_00000786"/>
      <w:r w:rsidRPr="00EE6E73">
        <w:t>–</w:t>
      </w:r>
      <w:r w:rsidRPr="00EE6E73">
        <w:tab/>
      </w:r>
      <w:r w:rsidRPr="00EE6E73">
        <w:rPr>
          <w:i/>
          <w:iCs/>
        </w:rPr>
        <w:t>SL-AccessInfo-L2U2N</w:t>
      </w:r>
      <w:bookmarkEnd w:id="2547"/>
      <w:bookmarkEnd w:id="2548"/>
      <w:bookmarkEnd w:id="2549"/>
      <w:bookmarkEnd w:id="2550"/>
    </w:p>
    <w:bookmarkEnd w:id="2551"/>
    <w:p w14:paraId="23A88595" w14:textId="77777777" w:rsidR="002A2A1C" w:rsidRPr="00EE6E73" w:rsidRDefault="002A2A1C" w:rsidP="002A2A1C">
      <w:r w:rsidRPr="00EE6E73">
        <w:t xml:space="preserve">The IE </w:t>
      </w:r>
      <w:r w:rsidRPr="00EE6E73">
        <w:rPr>
          <w:i/>
        </w:rPr>
        <w:t>SL-AccessInfo-L2U2N</w:t>
      </w:r>
      <w:r w:rsidRPr="00EE6E73">
        <w:rPr>
          <w:iCs/>
        </w:rPr>
        <w:t xml:space="preserve"> includes the radio information included in Discovery Message used for L2 U2N relay operation</w:t>
      </w:r>
      <w:r w:rsidRPr="00EE6E73">
        <w:t>.</w:t>
      </w:r>
    </w:p>
    <w:p w14:paraId="1319723C" w14:textId="77777777" w:rsidR="002A2A1C" w:rsidRPr="00EE6E73" w:rsidRDefault="002A2A1C" w:rsidP="002A2A1C">
      <w:pPr>
        <w:pStyle w:val="TH"/>
      </w:pPr>
      <w:r w:rsidRPr="00EE6E73">
        <w:rPr>
          <w:bCs/>
          <w:i/>
          <w:iCs/>
        </w:rPr>
        <w:t>SL-AccessInfo-L2U2N</w:t>
      </w:r>
      <w:r w:rsidRPr="00EE6E73">
        <w:t xml:space="preserve"> information elements</w:t>
      </w:r>
    </w:p>
    <w:p w14:paraId="524017C0" w14:textId="77777777" w:rsidR="002A2A1C" w:rsidRPr="00EE6E73" w:rsidRDefault="002A2A1C" w:rsidP="00EE6E73">
      <w:pPr>
        <w:pStyle w:val="PL"/>
        <w:rPr>
          <w:color w:val="808080"/>
        </w:rPr>
      </w:pPr>
      <w:r w:rsidRPr="00EE6E73">
        <w:rPr>
          <w:color w:val="808080"/>
        </w:rPr>
        <w:t>-- ASN1START</w:t>
      </w:r>
    </w:p>
    <w:p w14:paraId="7FDC042D" w14:textId="77777777" w:rsidR="002A2A1C" w:rsidRPr="00EE6E73" w:rsidRDefault="002A2A1C" w:rsidP="00EE6E73">
      <w:pPr>
        <w:pStyle w:val="PL"/>
        <w:rPr>
          <w:color w:val="808080"/>
        </w:rPr>
      </w:pPr>
      <w:r w:rsidRPr="00EE6E73">
        <w:rPr>
          <w:color w:val="808080"/>
        </w:rPr>
        <w:t>-- TAG-SL-ACCESSINFO-L2U2N-START</w:t>
      </w:r>
    </w:p>
    <w:p w14:paraId="369933F9" w14:textId="77777777" w:rsidR="002A2A1C" w:rsidRPr="00EE6E73" w:rsidRDefault="002A2A1C" w:rsidP="00EE6E73">
      <w:pPr>
        <w:pStyle w:val="PL"/>
      </w:pPr>
    </w:p>
    <w:p w14:paraId="7DC3D107" w14:textId="77777777" w:rsidR="00F747EB" w:rsidRPr="00EE6E73" w:rsidRDefault="0048695E" w:rsidP="00EE6E73">
      <w:pPr>
        <w:pStyle w:val="PL"/>
      </w:pPr>
      <w:r w:rsidRPr="00EE6E73">
        <w:t>NR-Sidelink-DiscoveryMessage DEFINITIONS AUTOMATIC TAGS ::=</w:t>
      </w:r>
    </w:p>
    <w:p w14:paraId="4F8A5EBA" w14:textId="5C36E2D1" w:rsidR="0048695E" w:rsidRPr="00EE6E73" w:rsidRDefault="0048695E" w:rsidP="00EE6E73">
      <w:pPr>
        <w:pStyle w:val="PL"/>
      </w:pPr>
    </w:p>
    <w:p w14:paraId="0A60D8BF" w14:textId="77777777" w:rsidR="0048695E" w:rsidRPr="00EE6E73" w:rsidRDefault="0048695E" w:rsidP="00EE6E73">
      <w:pPr>
        <w:pStyle w:val="PL"/>
      </w:pPr>
      <w:r w:rsidRPr="00EE6E73">
        <w:t>BEGIN</w:t>
      </w:r>
    </w:p>
    <w:p w14:paraId="4067BC54" w14:textId="77777777" w:rsidR="0048695E" w:rsidRPr="00EE6E73" w:rsidRDefault="0048695E" w:rsidP="00EE6E73">
      <w:pPr>
        <w:pStyle w:val="PL"/>
      </w:pPr>
      <w:r w:rsidRPr="00EE6E73">
        <w:t>IMPORTS</w:t>
      </w:r>
    </w:p>
    <w:p w14:paraId="61E6B995" w14:textId="77777777" w:rsidR="0084114E" w:rsidRPr="00EE6E73" w:rsidRDefault="0048695E" w:rsidP="00EE6E73">
      <w:pPr>
        <w:pStyle w:val="PL"/>
      </w:pPr>
      <w:r w:rsidRPr="00EE6E73">
        <w:t xml:space="preserve">    CellAccessRelatedInfo</w:t>
      </w:r>
      <w:r w:rsidR="0084114E" w:rsidRPr="00EE6E73">
        <w:t>,</w:t>
      </w:r>
    </w:p>
    <w:p w14:paraId="68FDC4A4" w14:textId="77777777" w:rsidR="001630DF" w:rsidRPr="00EE6E73" w:rsidRDefault="0084114E" w:rsidP="00EE6E73">
      <w:pPr>
        <w:pStyle w:val="PL"/>
      </w:pPr>
      <w:r w:rsidRPr="00EE6E73">
        <w:t xml:space="preserve">    </w:t>
      </w:r>
      <w:r w:rsidRPr="00EE6E73">
        <w:rPr>
          <w:rFonts w:eastAsia="DengXian"/>
        </w:rPr>
        <w:t>SL-S</w:t>
      </w:r>
      <w:r w:rsidRPr="00EE6E73">
        <w:rPr>
          <w:rFonts w:eastAsia="SimSun"/>
        </w:rPr>
        <w:t>ervingCellInfo</w:t>
      </w:r>
      <w:r w:rsidR="00C256D3" w:rsidRPr="00EE6E73">
        <w:t>-r17</w:t>
      </w:r>
      <w:r w:rsidR="001630DF" w:rsidRPr="00EE6E73">
        <w:t>,</w:t>
      </w:r>
    </w:p>
    <w:p w14:paraId="66B0AB0B" w14:textId="6A6DA490" w:rsidR="0048695E" w:rsidRPr="00EE6E73" w:rsidRDefault="001630DF" w:rsidP="00EE6E73">
      <w:pPr>
        <w:pStyle w:val="PL"/>
      </w:pPr>
      <w:r w:rsidRPr="00EE6E73">
        <w:t xml:space="preserve">    SL-RelayIndicationMP-r18</w:t>
      </w:r>
    </w:p>
    <w:p w14:paraId="229EBE9B" w14:textId="77777777" w:rsidR="0048695E" w:rsidRPr="00EE6E73" w:rsidRDefault="0048695E" w:rsidP="00EE6E73">
      <w:pPr>
        <w:pStyle w:val="PL"/>
      </w:pPr>
      <w:r w:rsidRPr="00EE6E73">
        <w:t>FROM NR-RRC-Definitions;</w:t>
      </w:r>
    </w:p>
    <w:p w14:paraId="3F031295" w14:textId="77777777" w:rsidR="0048695E" w:rsidRPr="00EE6E73" w:rsidRDefault="0048695E" w:rsidP="00EE6E73">
      <w:pPr>
        <w:pStyle w:val="PL"/>
      </w:pPr>
    </w:p>
    <w:p w14:paraId="2E6BBA97" w14:textId="77777777" w:rsidR="002A2A1C" w:rsidRPr="00EE6E73" w:rsidRDefault="002A2A1C" w:rsidP="00EE6E73">
      <w:pPr>
        <w:pStyle w:val="PL"/>
      </w:pPr>
      <w:r w:rsidRPr="00EE6E73">
        <w:t xml:space="preserve">SL-AccessInfo-L2U2N-r17 ::=             </w:t>
      </w:r>
      <w:r w:rsidRPr="00EE6E73">
        <w:rPr>
          <w:color w:val="993366"/>
        </w:rPr>
        <w:t>SEQUENCE</w:t>
      </w:r>
      <w:r w:rsidRPr="00EE6E73">
        <w:t xml:space="preserve"> {</w:t>
      </w:r>
    </w:p>
    <w:p w14:paraId="75E1F23E" w14:textId="0EC2399E" w:rsidR="002A2A1C" w:rsidRPr="00EE6E73" w:rsidRDefault="002A2A1C" w:rsidP="00EE6E73">
      <w:pPr>
        <w:pStyle w:val="PL"/>
      </w:pPr>
      <w:r w:rsidRPr="00EE6E73">
        <w:t xml:space="preserve">    cellAccessRelatedInfo-r17               CellAccessRelatedInfo,</w:t>
      </w:r>
    </w:p>
    <w:p w14:paraId="2449E9CA" w14:textId="77777777" w:rsidR="0084114E" w:rsidRPr="00EE6E73" w:rsidRDefault="0084114E" w:rsidP="00EE6E73">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r w:rsidRPr="00EE6E73">
        <w:rPr>
          <w:rFonts w:eastAsia="DengXian"/>
        </w:rPr>
        <w:t>SL-S</w:t>
      </w:r>
      <w:r w:rsidRPr="00EE6E73">
        <w:rPr>
          <w:rFonts w:eastAsia="SimSun"/>
        </w:rPr>
        <w:t>ervingCellInfo-r17,</w:t>
      </w:r>
    </w:p>
    <w:p w14:paraId="1DFBA2C8" w14:textId="1B31C7FE" w:rsidR="001630DF" w:rsidRPr="00EE6E73" w:rsidRDefault="002A2A1C" w:rsidP="00EE6E73">
      <w:pPr>
        <w:pStyle w:val="PL"/>
      </w:pPr>
      <w:r w:rsidRPr="00EE6E73">
        <w:t xml:space="preserve">    ...</w:t>
      </w:r>
      <w:r w:rsidR="001630DF" w:rsidRPr="00EE6E73">
        <w:t>,</w:t>
      </w:r>
    </w:p>
    <w:p w14:paraId="59A081DC" w14:textId="77777777" w:rsidR="001630DF" w:rsidRPr="00EE6E73" w:rsidRDefault="001630DF" w:rsidP="00EE6E73">
      <w:pPr>
        <w:pStyle w:val="PL"/>
      </w:pPr>
      <w:r w:rsidRPr="00EE6E73">
        <w:t xml:space="preserve">    [[</w:t>
      </w:r>
    </w:p>
    <w:p w14:paraId="7DA2CAE5" w14:textId="0423E7DF" w:rsidR="001630DF" w:rsidRPr="00EE6E73" w:rsidRDefault="001630DF" w:rsidP="00EE6E73">
      <w:pPr>
        <w:pStyle w:val="PL"/>
      </w:pPr>
      <w:r w:rsidRPr="00EE6E73">
        <w:t xml:space="preserve">    sl-RelayIndication-r18                  SL-RelayIndication</w:t>
      </w:r>
      <w:r w:rsidR="00317559" w:rsidRPr="00EE6E73">
        <w:t>MP</w:t>
      </w:r>
      <w:r w:rsidRPr="00EE6E73">
        <w:t xml:space="preserve">-r18                  </w:t>
      </w:r>
      <w:r w:rsidRPr="00EE6E73">
        <w:rPr>
          <w:color w:val="993366"/>
        </w:rPr>
        <w:t>OPTIONAL</w:t>
      </w:r>
    </w:p>
    <w:p w14:paraId="78481AD7" w14:textId="62819858" w:rsidR="00EE43BA" w:rsidRDefault="001630DF" w:rsidP="00EE43BA">
      <w:pPr>
        <w:pStyle w:val="PL"/>
        <w:rPr>
          <w:ins w:id="2552" w:author="R2#130" w:date="2025-06-07T16:23:00Z"/>
        </w:rPr>
      </w:pPr>
      <w:r w:rsidRPr="00EE6E73">
        <w:t xml:space="preserve">    ]]</w:t>
      </w:r>
      <w:ins w:id="2553" w:author="R2#130" w:date="2025-06-07T16:23:00Z">
        <w:r w:rsidR="00EE43BA">
          <w:t>,</w:t>
        </w:r>
      </w:ins>
    </w:p>
    <w:p w14:paraId="013AB241" w14:textId="77777777" w:rsidR="00EE43BA"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R2#130" w:date="2025-06-07T16:23:00Z"/>
          <w:rFonts w:ascii="Courier New" w:hAnsi="Courier New"/>
          <w:sz w:val="16"/>
          <w:lang w:eastAsia="en-GB"/>
        </w:rPr>
      </w:pPr>
      <w:ins w:id="2555" w:author="R2#130" w:date="2025-06-07T16:23:00Z">
        <w:r>
          <w:rPr>
            <w:rFonts w:ascii="Courier New" w:hAnsi="Courier New"/>
            <w:sz w:val="16"/>
            <w:lang w:eastAsia="en-GB"/>
          </w:rPr>
          <w:tab/>
          <w:t>[[</w:t>
        </w:r>
      </w:ins>
    </w:p>
    <w:p w14:paraId="43D51CBD" w14:textId="77777777" w:rsidR="00EE43BA" w:rsidRPr="00A859D7"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R2#130" w:date="2025-06-07T16:23:00Z"/>
          <w:rFonts w:ascii="Courier New" w:hAnsi="Courier New"/>
          <w:sz w:val="16"/>
          <w:lang w:eastAsia="en-GB"/>
        </w:rPr>
      </w:pPr>
      <w:ins w:id="2557" w:author="R2#130" w:date="2025-06-07T16:23:00Z">
        <w:r>
          <w:rPr>
            <w:rFonts w:ascii="Courier New" w:hAnsi="Courier New"/>
            <w:sz w:val="16"/>
            <w:lang w:eastAsia="en-GB"/>
          </w:rPr>
          <w:tab/>
          <w:t>relay</w:t>
        </w:r>
      </w:ins>
      <w:ins w:id="2558" w:author="R2#130" w:date="2025-06-07T16:25:00Z">
        <w:r>
          <w:rPr>
            <w:rFonts w:ascii="Courier New" w:hAnsi="Courier New"/>
            <w:sz w:val="16"/>
            <w:lang w:eastAsia="en-GB"/>
          </w:rPr>
          <w:t>UE-</w:t>
        </w:r>
      </w:ins>
      <w:ins w:id="2559" w:author="R2#130" w:date="2025-06-07T16:23:00Z">
        <w:r w:rsidRPr="0056595F">
          <w:rPr>
            <w:rFonts w:ascii="Courier New" w:hAnsi="Courier New"/>
            <w:sz w:val="16"/>
            <w:lang w:eastAsia="en-GB"/>
          </w:rPr>
          <w:t>RRCState-r1</w:t>
        </w:r>
        <w:r>
          <w:rPr>
            <w:rFonts w:ascii="Courier New" w:hAnsi="Courier New"/>
            <w:sz w:val="16"/>
            <w:lang w:eastAsia="en-GB"/>
          </w:rPr>
          <w:t>9</w:t>
        </w:r>
        <w:r w:rsidRPr="0056595F">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sidRPr="0056595F">
          <w:rPr>
            <w:rFonts w:ascii="Courier New" w:hAnsi="Courier New"/>
            <w:sz w:val="16"/>
            <w:lang w:eastAsia="en-GB"/>
          </w:rPr>
          <w:t>ENUMERATED {</w:t>
        </w:r>
      </w:ins>
      <w:ins w:id="2560" w:author="R2#130" w:date="2025-06-07T16:27:00Z">
        <w:r>
          <w:rPr>
            <w:rFonts w:ascii="Courier New" w:hAnsi="Courier New"/>
            <w:sz w:val="16"/>
            <w:lang w:eastAsia="en-GB"/>
          </w:rPr>
          <w:t>RRC_CONNECTED</w:t>
        </w:r>
      </w:ins>
      <w:ins w:id="2561" w:author="R2#130" w:date="2025-06-07T16:23:00Z">
        <w:r w:rsidRPr="0056595F">
          <w:rPr>
            <w:rFonts w:ascii="Courier New" w:hAnsi="Courier New"/>
            <w:sz w:val="16"/>
            <w:lang w:eastAsia="en-GB"/>
          </w:rPr>
          <w:t xml:space="preserve">, </w:t>
        </w:r>
      </w:ins>
      <w:ins w:id="2562" w:author="R2#130" w:date="2025-06-07T16:27:00Z">
        <w:r>
          <w:rPr>
            <w:rFonts w:ascii="Courier New" w:hAnsi="Courier New"/>
            <w:sz w:val="16"/>
            <w:lang w:eastAsia="en-GB"/>
          </w:rPr>
          <w:t>spare</w:t>
        </w:r>
      </w:ins>
      <w:ins w:id="2563" w:author="R2#130" w:date="2025-06-07T16:28:00Z">
        <w:r>
          <w:rPr>
            <w:rFonts w:ascii="Courier New" w:hAnsi="Courier New"/>
            <w:sz w:val="16"/>
            <w:lang w:eastAsia="en-GB"/>
          </w:rPr>
          <w:t>1</w:t>
        </w:r>
      </w:ins>
      <w:ins w:id="2564" w:author="R2#130" w:date="2025-06-07T16:23:00Z">
        <w:r w:rsidRPr="0056595F">
          <w:rPr>
            <w:rFonts w:ascii="Courier New" w:hAnsi="Courier New"/>
            <w:sz w:val="16"/>
            <w:lang w:eastAsia="en-GB"/>
          </w:rPr>
          <w:t>}</w:t>
        </w:r>
        <w:r>
          <w:rPr>
            <w:rFonts w:ascii="Courier New" w:hAnsi="Courier New"/>
            <w:sz w:val="16"/>
            <w:lang w:eastAsia="en-GB"/>
          </w:rPr>
          <w:tab/>
          <w:t xml:space="preserve">  </w:t>
        </w:r>
      </w:ins>
      <w:ins w:id="2565" w:author="R2#130" w:date="2025-06-07T16:29:00Z">
        <w:r>
          <w:rPr>
            <w:rFonts w:ascii="Courier New" w:hAnsi="Courier New"/>
            <w:sz w:val="16"/>
            <w:lang w:eastAsia="en-GB"/>
          </w:rPr>
          <w:tab/>
          <w:t xml:space="preserve">  </w:t>
        </w:r>
      </w:ins>
      <w:ins w:id="2566" w:author="R2#130" w:date="2025-06-07T16:23:00Z">
        <w:r w:rsidRPr="00A859D7">
          <w:rPr>
            <w:rFonts w:ascii="Courier New" w:hAnsi="Courier New"/>
            <w:color w:val="993366"/>
            <w:sz w:val="16"/>
            <w:lang w:eastAsia="en-GB"/>
          </w:rPr>
          <w:t>OPTIONAL</w:t>
        </w:r>
      </w:ins>
    </w:p>
    <w:p w14:paraId="61BC502E" w14:textId="77777777" w:rsidR="00EE43BA" w:rsidRPr="00A859D7"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7" w:author="R2#130" w:date="2025-06-07T16:23:00Z"/>
          <w:rFonts w:ascii="Courier New" w:hAnsi="Courier New"/>
          <w:sz w:val="16"/>
          <w:lang w:eastAsia="en-GB"/>
        </w:rPr>
      </w:pPr>
      <w:ins w:id="2568" w:author="R2#130" w:date="2025-06-07T16:23:00Z">
        <w:r>
          <w:rPr>
            <w:rFonts w:ascii="Courier New" w:hAnsi="Courier New"/>
            <w:sz w:val="16"/>
            <w:lang w:eastAsia="en-GB"/>
          </w:rPr>
          <w:lastRenderedPageBreak/>
          <w:tab/>
          <w:t>]]</w:t>
        </w:r>
      </w:ins>
    </w:p>
    <w:p w14:paraId="781727FC" w14:textId="105CF1FF" w:rsidR="002A2A1C" w:rsidRPr="00EE6E73" w:rsidRDefault="002A2A1C" w:rsidP="00EE6E73">
      <w:pPr>
        <w:pStyle w:val="PL"/>
      </w:pPr>
    </w:p>
    <w:p w14:paraId="2B65EB4E" w14:textId="77777777" w:rsidR="002A2A1C" w:rsidRPr="00EE6E73" w:rsidRDefault="002A2A1C" w:rsidP="00EE6E73">
      <w:pPr>
        <w:pStyle w:val="PL"/>
      </w:pPr>
      <w:r w:rsidRPr="00EE6E73">
        <w:t>}</w:t>
      </w:r>
    </w:p>
    <w:p w14:paraId="0000D373" w14:textId="0D30FC66" w:rsidR="002A2A1C" w:rsidRPr="00EE6E73" w:rsidRDefault="002A2A1C" w:rsidP="00EE6E73">
      <w:pPr>
        <w:pStyle w:val="PL"/>
      </w:pPr>
    </w:p>
    <w:p w14:paraId="2B4F99C4" w14:textId="7427F3F7" w:rsidR="006665C6" w:rsidRPr="00EE6E73" w:rsidRDefault="006665C6" w:rsidP="00EE6E73">
      <w:pPr>
        <w:pStyle w:val="PL"/>
      </w:pPr>
      <w:r w:rsidRPr="00EE6E73">
        <w:t>END</w:t>
      </w:r>
    </w:p>
    <w:p w14:paraId="3BC73A73" w14:textId="77777777" w:rsidR="006665C6" w:rsidRPr="00EE6E73" w:rsidRDefault="006665C6" w:rsidP="00EE6E73">
      <w:pPr>
        <w:pStyle w:val="PL"/>
      </w:pPr>
    </w:p>
    <w:p w14:paraId="3ABC9A86" w14:textId="77777777" w:rsidR="002A2A1C" w:rsidRPr="00EE6E73" w:rsidRDefault="002A2A1C" w:rsidP="00EE6E73">
      <w:pPr>
        <w:pStyle w:val="PL"/>
        <w:rPr>
          <w:color w:val="808080"/>
        </w:rPr>
      </w:pPr>
      <w:r w:rsidRPr="00EE6E73">
        <w:rPr>
          <w:color w:val="808080"/>
        </w:rPr>
        <w:t>-- TAG-SL-ACCESSINFO-L2U2N-STOP</w:t>
      </w:r>
    </w:p>
    <w:p w14:paraId="7080E5EA" w14:textId="77777777" w:rsidR="002A2A1C" w:rsidRPr="00EE6E73" w:rsidRDefault="002A2A1C" w:rsidP="00EE6E73">
      <w:pPr>
        <w:pStyle w:val="PL"/>
        <w:rPr>
          <w:color w:val="808080"/>
        </w:rPr>
      </w:pPr>
      <w:r w:rsidRPr="00EE6E73">
        <w:rPr>
          <w:color w:val="808080"/>
        </w:rPr>
        <w:t>-- ASN1STOP</w:t>
      </w:r>
    </w:p>
    <w:p w14:paraId="68DA1B02" w14:textId="6EA8EE27" w:rsidR="00E81DFA" w:rsidRPr="00EE6E73" w:rsidRDefault="00E81DFA" w:rsidP="00394471">
      <w:pPr>
        <w:overflowPunct/>
        <w:autoSpaceDE/>
        <w:autoSpaceDN/>
        <w:adjustRightInd/>
        <w:spacing w:after="0"/>
        <w:sectPr w:rsidR="00E81DFA" w:rsidRPr="00EE6E73" w:rsidSect="00BB3D5D">
          <w:footnotePr>
            <w:numRestart w:val="eachSect"/>
          </w:footnotePr>
          <w:pgSz w:w="16840" w:h="11907" w:orient="landscape" w:code="9"/>
          <w:pgMar w:top="1134" w:right="1134" w:bottom="1134" w:left="1418" w:header="851" w:footer="340" w:gutter="0"/>
          <w:cols w:space="720"/>
          <w:formProt w:val="0"/>
        </w:sectPr>
      </w:pPr>
    </w:p>
    <w:p w14:paraId="4F44BD8B" w14:textId="77777777" w:rsidR="0032796B" w:rsidRDefault="0032796B" w:rsidP="0032796B">
      <w:pPr>
        <w:pStyle w:val="Heading1"/>
      </w:pPr>
      <w:bookmarkStart w:id="2569" w:name="_Toc60777623"/>
      <w:r>
        <w:lastRenderedPageBreak/>
        <w:t>Annex (not part of the specification): RAN2 Agreements</w:t>
      </w:r>
    </w:p>
    <w:p w14:paraId="1B2869EB" w14:textId="77777777" w:rsidR="0032796B" w:rsidRDefault="0032796B" w:rsidP="0032796B">
      <w:pPr>
        <w:pStyle w:val="Doc-text2"/>
        <w:tabs>
          <w:tab w:val="left" w:pos="0"/>
        </w:tabs>
        <w:ind w:left="0" w:firstLine="0"/>
      </w:pPr>
      <w:r>
        <w:t>This Annex contains the RAN2 agreements on Rel-1</w:t>
      </w:r>
      <w:r>
        <w:rPr>
          <w:rFonts w:eastAsiaTheme="minorEastAsia" w:hint="eastAsia"/>
        </w:rPr>
        <w:t>9</w:t>
      </w:r>
      <w:r>
        <w:t xml:space="preserve"> WI for “NR </w:t>
      </w:r>
      <w:proofErr w:type="spellStart"/>
      <w:r>
        <w:t>sidelink</w:t>
      </w:r>
      <w:proofErr w:type="spellEnd"/>
      <w:r>
        <w:t xml:space="preserve"> relay enhancements”. The agreements are provided verbatim for </w:t>
      </w:r>
      <w:proofErr w:type="spellStart"/>
      <w:r>
        <w:t>reference.This</w:t>
      </w:r>
      <w:proofErr w:type="spellEnd"/>
      <w:r>
        <w:t xml:space="preserve"> annex shall be removed once the WI is completed.</w:t>
      </w:r>
    </w:p>
    <w:p w14:paraId="78742FD7" w14:textId="77777777" w:rsidR="0032796B" w:rsidRDefault="0032796B" w:rsidP="0032796B">
      <w:pPr>
        <w:pStyle w:val="Doc-text2"/>
        <w:tabs>
          <w:tab w:val="left" w:pos="0"/>
        </w:tabs>
        <w:ind w:left="0" w:firstLine="0"/>
        <w:rPr>
          <w:rFonts w:eastAsiaTheme="minorEastAsia"/>
          <w:lang w:eastAsia="zh-CN"/>
        </w:rPr>
      </w:pPr>
    </w:p>
    <w:p w14:paraId="1C5C3249" w14:textId="77777777" w:rsidR="0032796B" w:rsidRPr="0032796B" w:rsidRDefault="0032796B" w:rsidP="0032796B">
      <w:pPr>
        <w:pStyle w:val="Doc-text2"/>
        <w:tabs>
          <w:tab w:val="left" w:pos="0"/>
        </w:tabs>
        <w:ind w:left="0" w:firstLine="0"/>
        <w:outlineLvl w:val="1"/>
        <w:rPr>
          <w:rFonts w:eastAsia="DengXian"/>
        </w:rPr>
      </w:pPr>
      <w:r w:rsidRPr="0032796B">
        <w:rPr>
          <w:rFonts w:eastAsia="DengXian" w:hint="eastAsia"/>
        </w:rPr>
        <w:t>R</w:t>
      </w:r>
      <w:r w:rsidRPr="0032796B">
        <w:rPr>
          <w:rFonts w:eastAsia="DengXian"/>
        </w:rPr>
        <w:t>AN2#1</w:t>
      </w:r>
      <w:r w:rsidRPr="0032796B">
        <w:rPr>
          <w:rFonts w:eastAsia="DengXian" w:hint="eastAsia"/>
        </w:rPr>
        <w:t>2</w:t>
      </w:r>
      <w:r w:rsidRPr="0032796B">
        <w:rPr>
          <w:rFonts w:eastAsia="DengXian"/>
        </w:rPr>
        <w:t>7</w:t>
      </w:r>
    </w:p>
    <w:p w14:paraId="1801D2A5" w14:textId="77777777" w:rsidR="0032796B" w:rsidRPr="00CF632A" w:rsidRDefault="0032796B" w:rsidP="0032796B">
      <w:pPr>
        <w:pStyle w:val="Doc-text2"/>
        <w:tabs>
          <w:tab w:val="left" w:pos="0"/>
        </w:tabs>
        <w:ind w:left="284" w:firstLine="0"/>
        <w:outlineLvl w:val="1"/>
        <w:rPr>
          <w:rFonts w:eastAsia="DengXian"/>
          <w:b/>
          <w:highlight w:val="yellow"/>
          <w:u w:val="single"/>
          <w:lang w:eastAsia="zh-CN"/>
        </w:rPr>
      </w:pPr>
      <w:r w:rsidRPr="00CF632A">
        <w:rPr>
          <w:rFonts w:eastAsia="DengXian"/>
          <w:b/>
          <w:u w:val="single"/>
          <w:lang w:eastAsia="zh-CN"/>
        </w:rPr>
        <w:t xml:space="preserve">Terminology and </w:t>
      </w:r>
      <w:r>
        <w:rPr>
          <w:rFonts w:eastAsia="DengXian"/>
          <w:b/>
          <w:u w:val="single"/>
          <w:lang w:eastAsia="zh-CN"/>
        </w:rPr>
        <w:t>scope</w:t>
      </w:r>
    </w:p>
    <w:p w14:paraId="18FAB94B" w14:textId="77777777" w:rsidR="0032796B" w:rsidRDefault="0032796B" w:rsidP="00155D8D">
      <w:pPr>
        <w:pStyle w:val="Doc-text2"/>
        <w:numPr>
          <w:ilvl w:val="0"/>
          <w:numId w:val="6"/>
        </w:numPr>
        <w:tabs>
          <w:tab w:val="left" w:pos="0"/>
        </w:tabs>
      </w:pPr>
      <w:r>
        <w:t>n-hop relaying involves n relay UEs by definition.</w:t>
      </w:r>
    </w:p>
    <w:p w14:paraId="65A3324F" w14:textId="77777777" w:rsidR="0032796B" w:rsidRDefault="0032796B" w:rsidP="00155D8D">
      <w:pPr>
        <w:pStyle w:val="Doc-text2"/>
        <w:numPr>
          <w:ilvl w:val="0"/>
          <w:numId w:val="6"/>
        </w:numPr>
        <w:tabs>
          <w:tab w:val="left" w:pos="0"/>
        </w:tabs>
      </w:pPr>
      <w:r>
        <w:t xml:space="preserve">Distinguish the “last” relay UE as the U2N relay UE directly connected to the </w:t>
      </w:r>
      <w:proofErr w:type="spellStart"/>
      <w:r>
        <w:t>gNB</w:t>
      </w:r>
      <w:proofErr w:type="spellEnd"/>
      <w:r>
        <w:t>, for RAN2 discussion</w:t>
      </w:r>
    </w:p>
    <w:p w14:paraId="40CDE627" w14:textId="77777777" w:rsidR="0032796B" w:rsidRDefault="0032796B" w:rsidP="00155D8D">
      <w:pPr>
        <w:pStyle w:val="Doc-text2"/>
        <w:numPr>
          <w:ilvl w:val="0"/>
          <w:numId w:val="6"/>
        </w:numPr>
        <w:tabs>
          <w:tab w:val="left" w:pos="0"/>
        </w:tabs>
      </w:pPr>
      <w:r>
        <w:t>Distinguish the “intermediate” relay UEs as the other relay UEs, for RAN2 discussion</w:t>
      </w:r>
    </w:p>
    <w:p w14:paraId="36033DC3" w14:textId="77777777" w:rsidR="0032796B" w:rsidRDefault="0032796B" w:rsidP="00155D8D">
      <w:pPr>
        <w:pStyle w:val="Doc-text2"/>
        <w:numPr>
          <w:ilvl w:val="0"/>
          <w:numId w:val="6"/>
        </w:numPr>
        <w:tabs>
          <w:tab w:val="left" w:pos="0"/>
        </w:tabs>
      </w:pPr>
      <w:r>
        <w:t>Distinguish the “first” relay UE as the intermediate relay UE directly connected to the remote UE, for RAN2 discussion</w:t>
      </w:r>
    </w:p>
    <w:p w14:paraId="35652247" w14:textId="77777777" w:rsidR="0032796B" w:rsidRDefault="0032796B" w:rsidP="00155D8D">
      <w:pPr>
        <w:pStyle w:val="Doc-text2"/>
        <w:numPr>
          <w:ilvl w:val="0"/>
          <w:numId w:val="6"/>
        </w:numPr>
        <w:tabs>
          <w:tab w:val="left" w:pos="0"/>
        </w:tabs>
      </w:pPr>
      <w:r>
        <w:t>FFS if we will capture the requirements according to these terms when implementing CRs.</w:t>
      </w:r>
    </w:p>
    <w:p w14:paraId="03E0DFBA" w14:textId="77777777" w:rsidR="0032796B" w:rsidRDefault="0032796B" w:rsidP="00155D8D">
      <w:pPr>
        <w:pStyle w:val="Doc-text2"/>
        <w:numPr>
          <w:ilvl w:val="0"/>
          <w:numId w:val="6"/>
        </w:numPr>
        <w:tabs>
          <w:tab w:val="left" w:pos="0"/>
        </w:tabs>
      </w:pPr>
      <w:r>
        <w:t>FFS link terminology.</w:t>
      </w:r>
    </w:p>
    <w:p w14:paraId="64F3A58E" w14:textId="77777777" w:rsidR="0032796B" w:rsidRDefault="0032796B" w:rsidP="00155D8D">
      <w:pPr>
        <w:pStyle w:val="Doc-text2"/>
        <w:numPr>
          <w:ilvl w:val="0"/>
          <w:numId w:val="6"/>
        </w:numPr>
        <w:tabs>
          <w:tab w:val="left" w:pos="0"/>
        </w:tabs>
      </w:pPr>
      <w:r>
        <w:t>RAN2 intend to align with SA2 terminology when it is stable</w:t>
      </w:r>
    </w:p>
    <w:p w14:paraId="72232142" w14:textId="77777777" w:rsidR="0032796B" w:rsidRDefault="0032796B" w:rsidP="00155D8D">
      <w:pPr>
        <w:pStyle w:val="Doc-text2"/>
        <w:numPr>
          <w:ilvl w:val="0"/>
          <w:numId w:val="6"/>
        </w:numPr>
        <w:tabs>
          <w:tab w:val="left" w:pos="0"/>
        </w:tabs>
      </w:pPr>
      <w:r>
        <w:t>A candidate last relay UE for discovery or (re)selection can be in any RRC state, but not outside network coverage.  FFS if acting as a relay requires it to transition to RRC_CONNECTED.</w:t>
      </w:r>
    </w:p>
    <w:p w14:paraId="48BFD7AA" w14:textId="77777777" w:rsidR="0032796B" w:rsidRDefault="0032796B" w:rsidP="00155D8D">
      <w:pPr>
        <w:pStyle w:val="Doc-text2"/>
        <w:numPr>
          <w:ilvl w:val="0"/>
          <w:numId w:val="6"/>
        </w:numPr>
        <w:tabs>
          <w:tab w:val="left" w:pos="0"/>
        </w:tabs>
      </w:pPr>
      <w:r>
        <w:t>Some or all of the intermediate relay UEs on a multi-hop indirect path can be inside or outside the network coverage.</w:t>
      </w:r>
    </w:p>
    <w:p w14:paraId="02C163D0" w14:textId="77777777" w:rsidR="0032796B" w:rsidRDefault="0032796B" w:rsidP="00155D8D">
      <w:pPr>
        <w:pStyle w:val="Doc-text2"/>
        <w:numPr>
          <w:ilvl w:val="0"/>
          <w:numId w:val="6"/>
        </w:numPr>
        <w:tabs>
          <w:tab w:val="left" w:pos="0"/>
        </w:tabs>
      </w:pPr>
      <w:r>
        <w:t>RAN2 intend to minimize the impact of hop count on the multi-hop relay mechanisms.</w:t>
      </w:r>
    </w:p>
    <w:p w14:paraId="501EC7E0" w14:textId="77777777" w:rsidR="0032796B" w:rsidRDefault="0032796B" w:rsidP="00155D8D">
      <w:pPr>
        <w:pStyle w:val="Doc-text2"/>
        <w:numPr>
          <w:ilvl w:val="0"/>
          <w:numId w:val="6"/>
        </w:numPr>
        <w:tabs>
          <w:tab w:val="left" w:pos="0"/>
        </w:tabs>
      </w:pPr>
      <w:r>
        <w:t>RAN2 intend to design mechanisms from the start of the WI that are flexible enough to be adapted to at least two additional hops in Rel-19.</w:t>
      </w:r>
    </w:p>
    <w:p w14:paraId="47E6C7C0" w14:textId="77777777" w:rsidR="0032796B" w:rsidRDefault="0032796B" w:rsidP="0032796B">
      <w:pPr>
        <w:pStyle w:val="Doc-text2"/>
        <w:tabs>
          <w:tab w:val="left" w:pos="0"/>
        </w:tabs>
        <w:ind w:left="720" w:firstLine="0"/>
      </w:pPr>
    </w:p>
    <w:p w14:paraId="7B89E664" w14:textId="77777777" w:rsidR="0032796B" w:rsidRDefault="0032796B" w:rsidP="0032796B">
      <w:pPr>
        <w:pStyle w:val="Doc-text2"/>
        <w:tabs>
          <w:tab w:val="left" w:pos="0"/>
        </w:tabs>
        <w:ind w:left="284" w:firstLine="0"/>
        <w:outlineLvl w:val="1"/>
        <w:rPr>
          <w:rFonts w:eastAsia="DengXian"/>
          <w:b/>
          <w:u w:val="single"/>
          <w:lang w:eastAsia="zh-CN"/>
        </w:rPr>
      </w:pPr>
      <w:r w:rsidRPr="00CF632A">
        <w:rPr>
          <w:rFonts w:eastAsia="DengXian"/>
          <w:b/>
          <w:u w:val="single"/>
          <w:lang w:eastAsia="zh-CN"/>
        </w:rPr>
        <w:t>Relay discovery and (re)selection</w:t>
      </w:r>
    </w:p>
    <w:p w14:paraId="74587BC4" w14:textId="77777777" w:rsidR="0032796B" w:rsidRDefault="0032796B" w:rsidP="00155D8D">
      <w:pPr>
        <w:pStyle w:val="Doc-text2"/>
        <w:numPr>
          <w:ilvl w:val="0"/>
          <w:numId w:val="6"/>
        </w:numPr>
        <w:tabs>
          <w:tab w:val="left" w:pos="0"/>
        </w:tabs>
      </w:pPr>
      <w:r>
        <w:t>From RAN2 perspective, models A and B can both be supported.</w:t>
      </w:r>
    </w:p>
    <w:p w14:paraId="01910EB6" w14:textId="77777777" w:rsidR="0032796B" w:rsidRDefault="0032796B" w:rsidP="00155D8D">
      <w:pPr>
        <w:pStyle w:val="Doc-text2"/>
        <w:numPr>
          <w:ilvl w:val="0"/>
          <w:numId w:val="6"/>
        </w:numPr>
        <w:tabs>
          <w:tab w:val="left" w:pos="0"/>
        </w:tabs>
      </w:pPr>
      <w:r>
        <w:t>Reuse existing AS discovery protocol to transmit discovery message for multi-hop U2N relaying.</w:t>
      </w:r>
    </w:p>
    <w:p w14:paraId="34EDFD03" w14:textId="77777777" w:rsidR="0032796B" w:rsidRDefault="0032796B" w:rsidP="00155D8D">
      <w:pPr>
        <w:pStyle w:val="Doc-text2"/>
        <w:numPr>
          <w:ilvl w:val="0"/>
          <w:numId w:val="6"/>
        </w:numPr>
        <w:tabs>
          <w:tab w:val="left" w:pos="0"/>
        </w:tabs>
      </w:pPr>
      <w:r>
        <w:t>Reuse SL-SRB4 to transmit discovery message for multi-hop U2N relaying.</w:t>
      </w:r>
    </w:p>
    <w:p w14:paraId="29102BF7" w14:textId="77777777" w:rsidR="0032796B" w:rsidRDefault="0032796B" w:rsidP="00155D8D">
      <w:pPr>
        <w:pStyle w:val="Doc-text2"/>
        <w:numPr>
          <w:ilvl w:val="0"/>
          <w:numId w:val="6"/>
        </w:numPr>
        <w:tabs>
          <w:tab w:val="left" w:pos="0"/>
        </w:tabs>
      </w:pPr>
      <w:r>
        <w:t>Reuse existing resource pools defined for discovery message transmission and reception</w:t>
      </w:r>
    </w:p>
    <w:p w14:paraId="6C7379D5" w14:textId="77777777" w:rsidR="0032796B" w:rsidRDefault="0032796B" w:rsidP="00155D8D">
      <w:pPr>
        <w:pStyle w:val="Doc-text2"/>
        <w:numPr>
          <w:ilvl w:val="0"/>
          <w:numId w:val="6"/>
        </w:numPr>
        <w:tabs>
          <w:tab w:val="left" w:pos="0"/>
        </w:tabs>
      </w:pPr>
      <w:r>
        <w:t>Both of resource allocation mode 1 or mode 2 can be supported as in Rel-17/18 at least by relay UEs; FFS mode 1 for remote UE.</w:t>
      </w:r>
    </w:p>
    <w:p w14:paraId="2515D36F" w14:textId="77777777" w:rsidR="0032796B" w:rsidRDefault="0032796B" w:rsidP="00155D8D">
      <w:pPr>
        <w:pStyle w:val="Doc-text2"/>
        <w:numPr>
          <w:ilvl w:val="0"/>
          <w:numId w:val="6"/>
        </w:numPr>
        <w:tabs>
          <w:tab w:val="left" w:pos="0"/>
        </w:tabs>
      </w:pPr>
      <w:r>
        <w:t>Configuration can be provided by SIB/dedicated message or pre-configured as in Rel-17/18.</w:t>
      </w:r>
    </w:p>
    <w:p w14:paraId="515D0C89" w14:textId="77777777" w:rsidR="0032796B" w:rsidRDefault="0032796B" w:rsidP="00155D8D">
      <w:pPr>
        <w:pStyle w:val="Doc-text2"/>
        <w:numPr>
          <w:ilvl w:val="0"/>
          <w:numId w:val="6"/>
        </w:numPr>
        <w:tabs>
          <w:tab w:val="left" w:pos="0"/>
        </w:tabs>
      </w:pPr>
      <w:r>
        <w:t xml:space="preserve">If the RSRP measurement of the serving cell is below a </w:t>
      </w:r>
      <w:proofErr w:type="spellStart"/>
      <w:r>
        <w:t>Uu</w:t>
      </w:r>
      <w:proofErr w:type="spellEnd"/>
      <w:r>
        <w:t xml:space="preserve"> threshold, or the Remote UE could not find a serving cell, the Remote UE can perform discovery transmission, as in Rel-17/18.</w:t>
      </w:r>
    </w:p>
    <w:p w14:paraId="79B6BAFC" w14:textId="77777777" w:rsidR="0032796B" w:rsidRDefault="0032796B" w:rsidP="00155D8D">
      <w:pPr>
        <w:pStyle w:val="Doc-text2"/>
        <w:numPr>
          <w:ilvl w:val="0"/>
          <w:numId w:val="6"/>
        </w:numPr>
        <w:tabs>
          <w:tab w:val="left" w:pos="0"/>
        </w:tabs>
      </w:pPr>
      <w:r>
        <w:t xml:space="preserve">If the </w:t>
      </w:r>
      <w:proofErr w:type="spellStart"/>
      <w:r>
        <w:t>Uu</w:t>
      </w:r>
      <w:proofErr w:type="spellEnd"/>
      <w:r>
        <w:t xml:space="preserve"> RSRP measurement of the serving cell is above a low threshold and below a high threshold, the last relay UE can perform discovery transmission, as in Rel-17/18 (subject to how the </w:t>
      </w:r>
      <w:proofErr w:type="spellStart"/>
      <w:r>
        <w:t>gNB</w:t>
      </w:r>
      <w:proofErr w:type="spellEnd"/>
      <w:r>
        <w:t xml:space="preserve"> configures one or both thresholds).</w:t>
      </w:r>
    </w:p>
    <w:p w14:paraId="72303FDE" w14:textId="77777777" w:rsidR="0032796B" w:rsidRDefault="0032796B" w:rsidP="00155D8D">
      <w:pPr>
        <w:pStyle w:val="Doc-text2"/>
        <w:numPr>
          <w:ilvl w:val="0"/>
          <w:numId w:val="6"/>
        </w:numPr>
        <w:tabs>
          <w:tab w:val="left" w:pos="0"/>
        </w:tabs>
      </w:pPr>
      <w:r>
        <w:t>FFS discovery conditions for the intermediate relay UEs.</w:t>
      </w:r>
    </w:p>
    <w:p w14:paraId="400F1E43" w14:textId="77777777" w:rsidR="0032796B" w:rsidRDefault="0032796B" w:rsidP="0032796B">
      <w:pPr>
        <w:pStyle w:val="Doc-text2"/>
        <w:tabs>
          <w:tab w:val="left" w:pos="0"/>
        </w:tabs>
        <w:ind w:left="720" w:firstLine="0"/>
      </w:pPr>
    </w:p>
    <w:p w14:paraId="1F08B880" w14:textId="77777777" w:rsidR="0032796B" w:rsidRDefault="0032796B" w:rsidP="0032796B">
      <w:pPr>
        <w:pStyle w:val="Doc-text2"/>
        <w:tabs>
          <w:tab w:val="left" w:pos="0"/>
        </w:tabs>
        <w:ind w:left="284" w:firstLine="0"/>
        <w:outlineLvl w:val="1"/>
        <w:rPr>
          <w:rFonts w:eastAsia="DengXian"/>
          <w:b/>
          <w:u w:val="single"/>
          <w:lang w:eastAsia="zh-CN"/>
        </w:rPr>
      </w:pPr>
      <w:r w:rsidRPr="00FE2296">
        <w:rPr>
          <w:rFonts w:eastAsia="DengXian"/>
          <w:b/>
          <w:u w:val="single"/>
          <w:lang w:eastAsia="zh-CN"/>
        </w:rPr>
        <w:t>Control Plane Procedures</w:t>
      </w:r>
    </w:p>
    <w:p w14:paraId="2C9AB6E8" w14:textId="77777777" w:rsidR="0032796B" w:rsidRDefault="0032796B" w:rsidP="00155D8D">
      <w:pPr>
        <w:pStyle w:val="Doc-text2"/>
        <w:numPr>
          <w:ilvl w:val="0"/>
          <w:numId w:val="6"/>
        </w:numPr>
        <w:tabs>
          <w:tab w:val="left" w:pos="0"/>
        </w:tabs>
      </w:pPr>
      <w:r>
        <w:t>The following connections are assumed as a baseline to be needed:</w:t>
      </w:r>
    </w:p>
    <w:p w14:paraId="4667A2CB" w14:textId="77777777" w:rsidR="0032796B" w:rsidRDefault="0032796B" w:rsidP="00155D8D">
      <w:pPr>
        <w:pStyle w:val="Doc-text2"/>
        <w:numPr>
          <w:ilvl w:val="0"/>
          <w:numId w:val="6"/>
        </w:numPr>
        <w:tabs>
          <w:tab w:val="left" w:pos="0"/>
        </w:tabs>
      </w:pPr>
      <w:r>
        <w:t xml:space="preserve">From last Relay UE perspective: </w:t>
      </w:r>
    </w:p>
    <w:p w14:paraId="10DD2EA6" w14:textId="77777777" w:rsidR="0032796B" w:rsidRDefault="0032796B" w:rsidP="00155D8D">
      <w:pPr>
        <w:pStyle w:val="Doc-text2"/>
        <w:numPr>
          <w:ilvl w:val="1"/>
          <w:numId w:val="6"/>
        </w:numPr>
        <w:tabs>
          <w:tab w:val="left" w:pos="0"/>
        </w:tabs>
      </w:pPr>
      <w:r>
        <w:t xml:space="preserve">A direct (non-relayed) PC5 connection with the first or an intermediate Relay UE, and </w:t>
      </w:r>
    </w:p>
    <w:p w14:paraId="1053552C" w14:textId="77777777" w:rsidR="0032796B" w:rsidRDefault="0032796B" w:rsidP="00155D8D">
      <w:pPr>
        <w:pStyle w:val="Doc-text2"/>
        <w:numPr>
          <w:ilvl w:val="1"/>
          <w:numId w:val="6"/>
        </w:numPr>
        <w:tabs>
          <w:tab w:val="left" w:pos="0"/>
        </w:tabs>
      </w:pPr>
      <w:r>
        <w:t xml:space="preserve">A direct (non-relayed) </w:t>
      </w:r>
      <w:proofErr w:type="spellStart"/>
      <w:r>
        <w:t>Uu</w:t>
      </w:r>
      <w:proofErr w:type="spellEnd"/>
      <w:r>
        <w:t xml:space="preserve"> connection with serving </w:t>
      </w:r>
      <w:proofErr w:type="spellStart"/>
      <w:r>
        <w:t>gNB</w:t>
      </w:r>
      <w:proofErr w:type="spellEnd"/>
      <w:r>
        <w:t>, if in RRC_CONNECTED.</w:t>
      </w:r>
    </w:p>
    <w:p w14:paraId="67F73BAB" w14:textId="77777777" w:rsidR="0032796B" w:rsidRDefault="0032796B" w:rsidP="00155D8D">
      <w:pPr>
        <w:pStyle w:val="Doc-text2"/>
        <w:numPr>
          <w:ilvl w:val="0"/>
          <w:numId w:val="6"/>
        </w:numPr>
        <w:tabs>
          <w:tab w:val="left" w:pos="0"/>
        </w:tabs>
      </w:pPr>
      <w:r>
        <w:lastRenderedPageBreak/>
        <w:t>From intermediate relay UE perspective (including first relay UE):</w:t>
      </w:r>
    </w:p>
    <w:p w14:paraId="12B9024A" w14:textId="77777777" w:rsidR="0032796B" w:rsidRDefault="0032796B" w:rsidP="00155D8D">
      <w:pPr>
        <w:pStyle w:val="Doc-text2"/>
        <w:numPr>
          <w:ilvl w:val="1"/>
          <w:numId w:val="6"/>
        </w:numPr>
        <w:tabs>
          <w:tab w:val="left" w:pos="0"/>
        </w:tabs>
      </w:pPr>
      <w:r>
        <w:t>A direct (non-relayed) PC5 connection with each of two adjacent (remote or relay) UEs, and</w:t>
      </w:r>
    </w:p>
    <w:p w14:paraId="5E998B53" w14:textId="77777777" w:rsidR="0032796B" w:rsidRDefault="0032796B" w:rsidP="00155D8D">
      <w:pPr>
        <w:pStyle w:val="Doc-text2"/>
        <w:numPr>
          <w:ilvl w:val="1"/>
          <w:numId w:val="6"/>
        </w:numPr>
        <w:tabs>
          <w:tab w:val="left" w:pos="0"/>
        </w:tabs>
      </w:pPr>
      <w:r>
        <w:t xml:space="preserve">An end-to-end </w:t>
      </w:r>
      <w:proofErr w:type="spellStart"/>
      <w:r>
        <w:t>Uu</w:t>
      </w:r>
      <w:proofErr w:type="spellEnd"/>
      <w:r>
        <w:t xml:space="preserve"> connection with serving </w:t>
      </w:r>
      <w:proofErr w:type="spellStart"/>
      <w:r>
        <w:t>gNB</w:t>
      </w:r>
      <w:proofErr w:type="spellEnd"/>
      <w:r>
        <w:t>, if in RRC_CONNECTED.</w:t>
      </w:r>
    </w:p>
    <w:p w14:paraId="4382E311" w14:textId="77777777" w:rsidR="0032796B" w:rsidRDefault="0032796B" w:rsidP="00155D8D">
      <w:pPr>
        <w:pStyle w:val="Doc-text2"/>
        <w:numPr>
          <w:ilvl w:val="0"/>
          <w:numId w:val="6"/>
        </w:numPr>
        <w:tabs>
          <w:tab w:val="left" w:pos="0"/>
        </w:tabs>
      </w:pPr>
      <w:r>
        <w:t>FFS what RRC states are supported for the intermediate relay UE.</w:t>
      </w:r>
    </w:p>
    <w:p w14:paraId="0F4DDCF1" w14:textId="77777777" w:rsidR="0032796B" w:rsidRDefault="0032796B" w:rsidP="00155D8D">
      <w:pPr>
        <w:pStyle w:val="Doc-text2"/>
        <w:numPr>
          <w:ilvl w:val="0"/>
          <w:numId w:val="6"/>
        </w:numPr>
        <w:tabs>
          <w:tab w:val="left" w:pos="0"/>
        </w:tabs>
      </w:pPr>
      <w:r>
        <w:t xml:space="preserve">From U2N Remote UE perspective: </w:t>
      </w:r>
    </w:p>
    <w:p w14:paraId="3921D441" w14:textId="77777777" w:rsidR="0032796B" w:rsidRDefault="0032796B" w:rsidP="00155D8D">
      <w:pPr>
        <w:pStyle w:val="Doc-text2"/>
        <w:numPr>
          <w:ilvl w:val="1"/>
          <w:numId w:val="6"/>
        </w:numPr>
        <w:tabs>
          <w:tab w:val="left" w:pos="0"/>
        </w:tabs>
      </w:pPr>
      <w:r>
        <w:t xml:space="preserve">A direct (non-relayed) PC5 connection with Intermediate Relay UE, and </w:t>
      </w:r>
    </w:p>
    <w:p w14:paraId="61D89F1F" w14:textId="77777777" w:rsidR="0032796B" w:rsidRDefault="0032796B" w:rsidP="00155D8D">
      <w:pPr>
        <w:pStyle w:val="Doc-text2"/>
        <w:numPr>
          <w:ilvl w:val="1"/>
          <w:numId w:val="6"/>
        </w:numPr>
        <w:tabs>
          <w:tab w:val="left" w:pos="0"/>
        </w:tabs>
      </w:pPr>
      <w:r>
        <w:t xml:space="preserve">An end-to-end </w:t>
      </w:r>
      <w:proofErr w:type="spellStart"/>
      <w:r>
        <w:t>Uu</w:t>
      </w:r>
      <w:proofErr w:type="spellEnd"/>
      <w:r>
        <w:t xml:space="preserve"> RRC connection with serving </w:t>
      </w:r>
      <w:proofErr w:type="spellStart"/>
      <w:r>
        <w:t>gNB</w:t>
      </w:r>
      <w:proofErr w:type="spellEnd"/>
      <w:r>
        <w:t>, if in RRC_CONNECTED.</w:t>
      </w:r>
    </w:p>
    <w:p w14:paraId="4E5D5C7A" w14:textId="77777777" w:rsidR="0032796B" w:rsidRDefault="0032796B" w:rsidP="00155D8D">
      <w:pPr>
        <w:pStyle w:val="Doc-text2"/>
        <w:numPr>
          <w:ilvl w:val="0"/>
          <w:numId w:val="6"/>
        </w:numPr>
        <w:tabs>
          <w:tab w:val="left" w:pos="0"/>
        </w:tabs>
      </w:pPr>
      <w:r>
        <w:t xml:space="preserve">The multi-hop CP protocol stack is end-to-end for </w:t>
      </w:r>
      <w:proofErr w:type="spellStart"/>
      <w:r>
        <w:t>Uu</w:t>
      </w:r>
      <w:proofErr w:type="spellEnd"/>
      <w:r>
        <w:t>-PDCP and above and hop-by-hop for SRAP and below (as in Rel-17/18).</w:t>
      </w:r>
    </w:p>
    <w:p w14:paraId="6EB18398" w14:textId="77777777" w:rsidR="0032796B" w:rsidRDefault="0032796B" w:rsidP="00155D8D">
      <w:pPr>
        <w:pStyle w:val="Doc-text2"/>
        <w:numPr>
          <w:ilvl w:val="0"/>
          <w:numId w:val="6"/>
        </w:numPr>
        <w:tabs>
          <w:tab w:val="left" w:pos="0"/>
        </w:tabs>
      </w:pPr>
      <w:r>
        <w:t xml:space="preserve">The multi-hop UP protocol stack is end-to-end for </w:t>
      </w:r>
      <w:proofErr w:type="spellStart"/>
      <w:r>
        <w:t>Uu</w:t>
      </w:r>
      <w:proofErr w:type="spellEnd"/>
      <w:r>
        <w:t>-PDCP and above and hop-by-hop for SRAP and below (as in Rel-17/18).</w:t>
      </w:r>
    </w:p>
    <w:p w14:paraId="2B123ECE" w14:textId="77777777" w:rsidR="0032796B" w:rsidRPr="00DE6384" w:rsidRDefault="0032796B" w:rsidP="0032796B">
      <w:pPr>
        <w:pStyle w:val="Doc-text2"/>
        <w:tabs>
          <w:tab w:val="left" w:pos="0"/>
        </w:tabs>
        <w:ind w:left="0" w:firstLine="0"/>
        <w:rPr>
          <w:rFonts w:eastAsiaTheme="minorEastAsia"/>
          <w:lang w:eastAsia="zh-CN"/>
        </w:rPr>
      </w:pPr>
    </w:p>
    <w:p w14:paraId="76001D8E" w14:textId="77777777" w:rsidR="0032796B" w:rsidRPr="0032796B" w:rsidRDefault="0032796B" w:rsidP="0032796B">
      <w:pPr>
        <w:pStyle w:val="Doc-text2"/>
        <w:tabs>
          <w:tab w:val="left" w:pos="0"/>
        </w:tabs>
        <w:ind w:left="0" w:firstLine="0"/>
        <w:outlineLvl w:val="1"/>
        <w:rPr>
          <w:rFonts w:eastAsia="DengXian"/>
        </w:rPr>
      </w:pPr>
      <w:r w:rsidRPr="0032796B">
        <w:rPr>
          <w:rFonts w:eastAsia="DengXian" w:hint="eastAsia"/>
        </w:rPr>
        <w:t>R</w:t>
      </w:r>
      <w:r w:rsidRPr="0032796B">
        <w:rPr>
          <w:rFonts w:eastAsia="DengXian"/>
        </w:rPr>
        <w:t>AN2#1</w:t>
      </w:r>
      <w:r w:rsidRPr="0032796B">
        <w:rPr>
          <w:rFonts w:eastAsia="DengXian" w:hint="eastAsia"/>
        </w:rPr>
        <w:t>28</w:t>
      </w:r>
    </w:p>
    <w:p w14:paraId="7D7ABDAE" w14:textId="77777777" w:rsidR="0032796B" w:rsidRDefault="0032796B" w:rsidP="00B40ABE">
      <w:pPr>
        <w:pStyle w:val="NormalWeb"/>
        <w:rPr>
          <w:rFonts w:eastAsia="DengXian"/>
          <w:highlight w:val="yellow"/>
        </w:rPr>
      </w:pPr>
    </w:p>
    <w:p w14:paraId="68CBA808" w14:textId="77777777" w:rsidR="0032796B" w:rsidRDefault="0032796B" w:rsidP="0032796B">
      <w:pPr>
        <w:pStyle w:val="Doc-text2"/>
        <w:tabs>
          <w:tab w:val="left" w:pos="0"/>
        </w:tabs>
        <w:ind w:left="284" w:firstLine="0"/>
        <w:outlineLvl w:val="1"/>
        <w:rPr>
          <w:rFonts w:eastAsia="DengXian"/>
          <w:b/>
          <w:u w:val="single"/>
          <w:lang w:eastAsia="zh-CN"/>
        </w:rPr>
      </w:pPr>
      <w:r w:rsidRPr="00CF632A">
        <w:rPr>
          <w:rFonts w:eastAsia="DengXian"/>
          <w:b/>
          <w:u w:val="single"/>
          <w:lang w:eastAsia="zh-CN"/>
        </w:rPr>
        <w:t>Relay discovery and (re)selection</w:t>
      </w:r>
    </w:p>
    <w:p w14:paraId="67FA236E" w14:textId="77777777" w:rsidR="0032796B" w:rsidRDefault="0032796B" w:rsidP="00155D8D">
      <w:pPr>
        <w:pStyle w:val="Doc-text2"/>
        <w:numPr>
          <w:ilvl w:val="0"/>
          <w:numId w:val="6"/>
        </w:numPr>
        <w:tabs>
          <w:tab w:val="left" w:pos="0"/>
        </w:tabs>
      </w:pPr>
      <w:r>
        <w:t xml:space="preserve">A lower bound of </w:t>
      </w:r>
      <w:proofErr w:type="spellStart"/>
      <w:r>
        <w:t>Uu</w:t>
      </w:r>
      <w:proofErr w:type="spellEnd"/>
      <w:r>
        <w:t xml:space="preserve"> RSRP is not required for the UE to operate as an intermediate Relay UE.</w:t>
      </w:r>
    </w:p>
    <w:p w14:paraId="022E1BB7" w14:textId="77777777" w:rsidR="0032796B" w:rsidRDefault="0032796B" w:rsidP="00155D8D">
      <w:pPr>
        <w:pStyle w:val="Doc-text2"/>
        <w:numPr>
          <w:ilvl w:val="0"/>
          <w:numId w:val="6"/>
        </w:numPr>
        <w:tabs>
          <w:tab w:val="left" w:pos="0"/>
        </w:tabs>
      </w:pPr>
      <w: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3DE9EC69" w14:textId="77777777" w:rsidR="0032796B" w:rsidRDefault="0032796B" w:rsidP="00155D8D">
      <w:pPr>
        <w:pStyle w:val="Doc-text2"/>
        <w:numPr>
          <w:ilvl w:val="0"/>
          <w:numId w:val="6"/>
        </w:numPr>
        <w:tabs>
          <w:tab w:val="left" w:pos="0"/>
        </w:tabs>
      </w:pPr>
      <w:r>
        <w:t xml:space="preserve">The network can configure an upper bound of </w:t>
      </w:r>
      <w:proofErr w:type="spellStart"/>
      <w:r>
        <w:t>Uu</w:t>
      </w:r>
      <w:proofErr w:type="spellEnd"/>
      <w:r>
        <w:t xml:space="preserve"> RSRP for the UE to operate as an intermediate relay UE.  If the upper bound is not configured, there is no threshold, but this does not override the previous agreement.  FFS if there would be additional restrictions in the case of no upper bound.</w:t>
      </w:r>
    </w:p>
    <w:p w14:paraId="521F4313" w14:textId="77777777" w:rsidR="0032796B" w:rsidRDefault="0032796B" w:rsidP="00155D8D">
      <w:pPr>
        <w:pStyle w:val="Doc-text2"/>
        <w:numPr>
          <w:ilvl w:val="0"/>
          <w:numId w:val="6"/>
        </w:numPr>
        <w:tabs>
          <w:tab w:val="left" w:pos="0"/>
        </w:tabs>
        <w:outlineLvl w:val="1"/>
      </w:pPr>
      <w:r>
        <w:t xml:space="preserve">The following cases are supported for L2 </w:t>
      </w:r>
      <w:proofErr w:type="spellStart"/>
      <w:r>
        <w:t>multihop</w:t>
      </w:r>
      <w:proofErr w:type="spellEnd"/>
      <w:r>
        <w:t xml:space="preserve"> relay:</w:t>
      </w:r>
    </w:p>
    <w:p w14:paraId="145D12F6" w14:textId="77777777" w:rsidR="0032796B" w:rsidRDefault="0032796B" w:rsidP="00155D8D">
      <w:pPr>
        <w:pStyle w:val="Doc-text2"/>
        <w:numPr>
          <w:ilvl w:val="1"/>
          <w:numId w:val="6"/>
        </w:numPr>
        <w:tabs>
          <w:tab w:val="left" w:pos="0"/>
        </w:tabs>
        <w:outlineLvl w:val="1"/>
      </w:pPr>
      <w:r>
        <w:t>One last Relay UE can have two connections with one intermediate Relay UE and one Remote UE (the intermediate Relay UE and Remote UE are physically different UE).</w:t>
      </w:r>
    </w:p>
    <w:p w14:paraId="51AD1FCA" w14:textId="77777777" w:rsidR="0032796B" w:rsidRDefault="0032796B" w:rsidP="00155D8D">
      <w:pPr>
        <w:pStyle w:val="Doc-text2"/>
        <w:numPr>
          <w:ilvl w:val="1"/>
          <w:numId w:val="6"/>
        </w:numPr>
        <w:tabs>
          <w:tab w:val="left" w:pos="0"/>
        </w:tabs>
        <w:outlineLvl w:val="1"/>
      </w:pPr>
      <w:r>
        <w:t>Two physically different Remote UE(s) can have each indirect path via the same intermediate Relay UE and the same last Relay UE.</w:t>
      </w:r>
    </w:p>
    <w:p w14:paraId="79A9599A" w14:textId="77777777" w:rsidR="0032796B" w:rsidRDefault="0032796B" w:rsidP="00155D8D">
      <w:pPr>
        <w:pStyle w:val="Doc-text2"/>
        <w:numPr>
          <w:ilvl w:val="0"/>
          <w:numId w:val="6"/>
        </w:numPr>
        <w:tabs>
          <w:tab w:val="left" w:pos="0"/>
        </w:tabs>
        <w:outlineLvl w:val="1"/>
      </w:pPr>
      <w:r>
        <w:t>FFS if the last relay UE can use the same L2ID for both of the connections in either case.</w:t>
      </w:r>
    </w:p>
    <w:p w14:paraId="70DF6540" w14:textId="77777777" w:rsidR="0032796B" w:rsidRDefault="0032796B" w:rsidP="00155D8D">
      <w:pPr>
        <w:pStyle w:val="Doc-text2"/>
        <w:numPr>
          <w:ilvl w:val="0"/>
          <w:numId w:val="6"/>
        </w:numPr>
        <w:tabs>
          <w:tab w:val="left" w:pos="0"/>
        </w:tabs>
        <w:outlineLvl w:val="1"/>
      </w:pPr>
      <w:r>
        <w:t xml:space="preserve">Cases with two indirect paths to the </w:t>
      </w:r>
      <w:proofErr w:type="spellStart"/>
      <w:r>
        <w:t>gNB</w:t>
      </w:r>
      <w:proofErr w:type="spellEnd"/>
      <w:r>
        <w:t xml:space="preserve"> for the same remote UE are not supported.</w:t>
      </w:r>
    </w:p>
    <w:p w14:paraId="453C2F47" w14:textId="77777777" w:rsidR="0032796B" w:rsidRDefault="0032796B" w:rsidP="00155D8D">
      <w:pPr>
        <w:pStyle w:val="Doc-text2"/>
        <w:numPr>
          <w:ilvl w:val="0"/>
          <w:numId w:val="6"/>
        </w:numPr>
        <w:tabs>
          <w:tab w:val="left" w:pos="0"/>
        </w:tabs>
        <w:outlineLvl w:val="1"/>
      </w:pPr>
      <w:r>
        <w:t>An Intermediate Relay UE can serve multiple multi-hop indirect paths of different Remote UEs.</w:t>
      </w:r>
    </w:p>
    <w:p w14:paraId="30EE8758" w14:textId="77777777" w:rsidR="0032796B" w:rsidRDefault="0032796B" w:rsidP="00155D8D">
      <w:pPr>
        <w:pStyle w:val="Doc-text2"/>
        <w:numPr>
          <w:ilvl w:val="0"/>
          <w:numId w:val="6"/>
        </w:numPr>
        <w:tabs>
          <w:tab w:val="left" w:pos="0"/>
        </w:tabs>
        <w:outlineLvl w:val="1"/>
      </w:pPr>
      <w:r>
        <w:t xml:space="preserve">If the intermediate Relay UE also is acting as a Remote UE, it cannot support different indirect paths to the </w:t>
      </w:r>
      <w:proofErr w:type="spellStart"/>
      <w:r>
        <w:t>gNB</w:t>
      </w:r>
      <w:proofErr w:type="spellEnd"/>
      <w:r>
        <w:t xml:space="preserve"> with same/different last/U2N/parent intermediate Relay UE(s) based on different PC5 unicast links.</w:t>
      </w:r>
    </w:p>
    <w:p w14:paraId="49CAF88F" w14:textId="77777777" w:rsidR="0032796B" w:rsidRDefault="0032796B" w:rsidP="00155D8D">
      <w:pPr>
        <w:pStyle w:val="Doc-text2"/>
        <w:numPr>
          <w:ilvl w:val="0"/>
          <w:numId w:val="6"/>
        </w:numPr>
        <w:tabs>
          <w:tab w:val="left" w:pos="0"/>
        </w:tabs>
        <w:outlineLvl w:val="1"/>
      </w:pPr>
      <w:r w:rsidRPr="00E24DE7">
        <w:t>RAN2 sends LS to ask SA2 to clarify whether an intermediate relay needs to establish PC5 link with the relay from which the discovery announcement message is received before sending/forwarding the discovery announcement message.</w:t>
      </w:r>
    </w:p>
    <w:p w14:paraId="0AAE6BA1" w14:textId="77777777" w:rsidR="0032796B" w:rsidRDefault="0032796B" w:rsidP="0032796B">
      <w:pPr>
        <w:pStyle w:val="Doc-text2"/>
        <w:tabs>
          <w:tab w:val="left" w:pos="0"/>
        </w:tabs>
        <w:ind w:left="284" w:firstLine="0"/>
        <w:outlineLvl w:val="1"/>
        <w:rPr>
          <w:rFonts w:eastAsia="DengXian"/>
          <w:b/>
          <w:u w:val="single"/>
          <w:lang w:eastAsia="zh-CN"/>
        </w:rPr>
      </w:pPr>
      <w:r w:rsidRPr="00FE2296">
        <w:rPr>
          <w:rFonts w:eastAsia="DengXian"/>
          <w:b/>
          <w:u w:val="single"/>
          <w:lang w:eastAsia="zh-CN"/>
        </w:rPr>
        <w:t>Control Plane Procedures</w:t>
      </w:r>
      <w:r>
        <w:rPr>
          <w:rFonts w:eastAsia="DengXian"/>
          <w:b/>
          <w:u w:val="single"/>
          <w:lang w:eastAsia="zh-CN"/>
        </w:rPr>
        <w:t xml:space="preserve"> </w:t>
      </w:r>
      <w:r w:rsidRPr="00E24DE7">
        <w:rPr>
          <w:rFonts w:eastAsia="DengXian"/>
          <w:b/>
          <w:u w:val="single"/>
          <w:lang w:eastAsia="zh-CN"/>
        </w:rPr>
        <w:t>and SRAP impact</w:t>
      </w:r>
    </w:p>
    <w:p w14:paraId="6063C59F" w14:textId="77777777" w:rsidR="0032796B" w:rsidRDefault="0032796B" w:rsidP="00155D8D">
      <w:pPr>
        <w:pStyle w:val="Doc-text2"/>
        <w:numPr>
          <w:ilvl w:val="0"/>
          <w:numId w:val="6"/>
        </w:numPr>
        <w:tabs>
          <w:tab w:val="left" w:pos="0"/>
        </w:tabs>
      </w:pPr>
      <w: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6EA13F33" w14:textId="77777777" w:rsidR="0032796B" w:rsidRDefault="0032796B" w:rsidP="00155D8D">
      <w:pPr>
        <w:pStyle w:val="Doc-text2"/>
        <w:numPr>
          <w:ilvl w:val="0"/>
          <w:numId w:val="6"/>
        </w:numPr>
        <w:tabs>
          <w:tab w:val="left" w:pos="0"/>
        </w:tabs>
      </w:pPr>
      <w:r>
        <w:t>The figure and description under P1 of R2-2410006 serves as a baseline connection establishment procedure for discussion for multi-hop U2N Relays if Approach 1 (all relay UEs must be in RRC_CONNECTED when the remote UE is in RRC_CONNECTED) is adopted.</w:t>
      </w:r>
    </w:p>
    <w:p w14:paraId="3B026A95" w14:textId="77777777" w:rsidR="0032796B" w:rsidRDefault="0032796B" w:rsidP="00155D8D">
      <w:pPr>
        <w:pStyle w:val="Doc-text2"/>
        <w:numPr>
          <w:ilvl w:val="0"/>
          <w:numId w:val="6"/>
        </w:numPr>
        <w:tabs>
          <w:tab w:val="left" w:pos="0"/>
        </w:tabs>
      </w:pPr>
      <w:r>
        <w:lastRenderedPageBreak/>
        <w:t xml:space="preserve">In one approach (“approach 2”) of U2N relays, Intermediate Relay UEs (other than the Last Relay UE) can be in any RRC state when the U2N remote UE is in RRC_CONNECTED.  </w:t>
      </w:r>
    </w:p>
    <w:p w14:paraId="66BFB510" w14:textId="77777777" w:rsidR="0032796B" w:rsidRDefault="0032796B" w:rsidP="00155D8D">
      <w:pPr>
        <w:pStyle w:val="Doc-text2"/>
        <w:numPr>
          <w:ilvl w:val="0"/>
          <w:numId w:val="6"/>
        </w:numPr>
        <w:tabs>
          <w:tab w:val="left" w:pos="0"/>
        </w:tabs>
      </w:pPr>
      <w:r>
        <w:t xml:space="preserve">In approach 2, any intermediate relay UE which happens to be in RRC_CONNECTED towards the last relay UE’s serving </w:t>
      </w:r>
      <w:proofErr w:type="spellStart"/>
      <w:r>
        <w:t>gNB</w:t>
      </w:r>
      <w:proofErr w:type="spellEnd"/>
      <w:r>
        <w:t xml:space="preserve"> and is operating as a remote UE is assumed to obtain its relaying configuration (RLC channel configuration, SRAP configuration, etc.) in dedicated signalling from the last relay UE’s serving </w:t>
      </w:r>
      <w:proofErr w:type="spellStart"/>
      <w:r>
        <w:t>gNB</w:t>
      </w:r>
      <w:proofErr w:type="spellEnd"/>
      <w:r>
        <w:t xml:space="preserve"> via the U2N connection.</w:t>
      </w:r>
    </w:p>
    <w:p w14:paraId="639205F8" w14:textId="77777777" w:rsidR="0032796B" w:rsidRDefault="0032796B" w:rsidP="00155D8D">
      <w:pPr>
        <w:pStyle w:val="Doc-text2"/>
        <w:numPr>
          <w:ilvl w:val="0"/>
          <w:numId w:val="6"/>
        </w:numPr>
        <w:tabs>
          <w:tab w:val="left" w:pos="0"/>
        </w:tabs>
      </w:pPr>
      <w: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73FBEF28" w14:textId="77777777" w:rsidR="0032796B" w:rsidRDefault="0032796B" w:rsidP="00155D8D">
      <w:pPr>
        <w:pStyle w:val="Doc-text2"/>
        <w:numPr>
          <w:ilvl w:val="0"/>
          <w:numId w:val="6"/>
        </w:numPr>
        <w:tabs>
          <w:tab w:val="left" w:pos="0"/>
        </w:tabs>
      </w:pPr>
      <w:r>
        <w:t xml:space="preserve">For the baseline procedure, the PDB for each hop is provided by the network according to </w:t>
      </w:r>
      <w:proofErr w:type="spellStart"/>
      <w:r>
        <w:t>gNB</w:t>
      </w:r>
      <w:proofErr w:type="spellEnd"/>
      <w:r>
        <w:t xml:space="preserve"> implementation.   This does not preclude the possibility of assistance information from the UE(s).</w:t>
      </w:r>
    </w:p>
    <w:p w14:paraId="2312B93C" w14:textId="77777777" w:rsidR="0032796B" w:rsidRDefault="0032796B" w:rsidP="00155D8D">
      <w:pPr>
        <w:pStyle w:val="Doc-text2"/>
        <w:numPr>
          <w:ilvl w:val="0"/>
          <w:numId w:val="6"/>
        </w:numPr>
        <w:tabs>
          <w:tab w:val="left" w:pos="0"/>
        </w:tabs>
      </w:pPr>
      <w:r>
        <w:t xml:space="preserve">If enhancements allow some intermediate relay UEs to remain in idle/inactive, the PDB split between the </w:t>
      </w:r>
      <w:proofErr w:type="spellStart"/>
      <w:r>
        <w:t>Uu</w:t>
      </w:r>
      <w:proofErr w:type="spellEnd"/>
      <w:r>
        <w:t xml:space="preserve"> hop and all remaining hops is performed by the network.  FFS how to split the PDB over each of the individual remaining hops.</w:t>
      </w:r>
    </w:p>
    <w:p w14:paraId="2058F543" w14:textId="77777777" w:rsidR="0032796B" w:rsidRDefault="0032796B" w:rsidP="00155D8D">
      <w:pPr>
        <w:pStyle w:val="Doc-text2"/>
        <w:numPr>
          <w:ilvl w:val="0"/>
          <w:numId w:val="6"/>
        </w:numPr>
        <w:tabs>
          <w:tab w:val="left" w:pos="0"/>
        </w:tabs>
      </w:pPr>
      <w:r w:rsidRPr="00113D93">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0FC5C33D" w14:textId="77777777" w:rsidR="0032796B" w:rsidRDefault="0032796B" w:rsidP="00155D8D">
      <w:pPr>
        <w:pStyle w:val="Doc-text2"/>
        <w:numPr>
          <w:ilvl w:val="0"/>
          <w:numId w:val="6"/>
        </w:numPr>
        <w:tabs>
          <w:tab w:val="left" w:pos="0"/>
        </w:tabs>
      </w:pPr>
      <w:r>
        <w:t xml:space="preserve">Support a baseline procedure for the case in which the intermediate relay UEs for a remote UE all transition to RRC_CONNECTED (if not already there) when the remote UE goes to RRC_CONNECTED. </w:t>
      </w:r>
    </w:p>
    <w:p w14:paraId="30DFC1F8" w14:textId="77777777" w:rsidR="0032796B" w:rsidRDefault="0032796B" w:rsidP="00155D8D">
      <w:pPr>
        <w:pStyle w:val="Doc-text2"/>
        <w:numPr>
          <w:ilvl w:val="1"/>
          <w:numId w:val="7"/>
        </w:numPr>
        <w:tabs>
          <w:tab w:val="left" w:pos="0"/>
        </w:tabs>
      </w:pPr>
      <w:r>
        <w:t>Support this case based on existing U2N framework, with all the UEs RRC_CONNECTED to the last relay UE’s serving cell.</w:t>
      </w:r>
    </w:p>
    <w:p w14:paraId="13211386" w14:textId="77777777" w:rsidR="0032796B" w:rsidRDefault="0032796B" w:rsidP="00155D8D">
      <w:pPr>
        <w:pStyle w:val="Doc-text2"/>
        <w:numPr>
          <w:ilvl w:val="1"/>
          <w:numId w:val="7"/>
        </w:numPr>
        <w:tabs>
          <w:tab w:val="left" w:pos="0"/>
        </w:tabs>
      </w:pPr>
      <w:r>
        <w:t>Continue to discuss whether/how to support the case that intermediate relay UEs do not all move to RRC_CONNECTED when the remote UE triggers connection establishment.</w:t>
      </w:r>
    </w:p>
    <w:p w14:paraId="76F6B9A4" w14:textId="77777777" w:rsidR="0032796B" w:rsidRDefault="0032796B" w:rsidP="00155D8D">
      <w:pPr>
        <w:pStyle w:val="Doc-text2"/>
        <w:numPr>
          <w:ilvl w:val="0"/>
          <w:numId w:val="6"/>
        </w:numPr>
        <w:tabs>
          <w:tab w:val="left" w:pos="0"/>
        </w:tabs>
      </w:pPr>
      <w:r>
        <w:t>All agreements in this WI apply to both these cases unless otherwise specified.</w:t>
      </w:r>
    </w:p>
    <w:p w14:paraId="723CD118" w14:textId="77777777" w:rsidR="0032796B" w:rsidRDefault="0032796B" w:rsidP="00155D8D">
      <w:pPr>
        <w:pStyle w:val="Doc-text2"/>
        <w:numPr>
          <w:ilvl w:val="0"/>
          <w:numId w:val="6"/>
        </w:numPr>
        <w:tabs>
          <w:tab w:val="left" w:pos="0"/>
        </w:tabs>
      </w:pPr>
      <w:r>
        <w:t>Maintain the principle that the SRAP header enables mapping from the e2e bearer ID to the egress PC5 RLC channel.  This does not preclude changes/rewrites/addition of the SRAP header by the intermediate UEs.</w:t>
      </w:r>
    </w:p>
    <w:p w14:paraId="222E8420" w14:textId="77777777" w:rsidR="0032796B" w:rsidRDefault="0032796B" w:rsidP="00155D8D">
      <w:pPr>
        <w:pStyle w:val="Doc-text2"/>
        <w:numPr>
          <w:ilvl w:val="0"/>
          <w:numId w:val="6"/>
        </w:numPr>
        <w:tabs>
          <w:tab w:val="left" w:pos="0"/>
        </w:tabs>
      </w:pPr>
      <w:r>
        <w:t>Remote UE ID and BEARER ID are included in Rel-19 SRAP header for multi-hop L2 U2N relay.</w:t>
      </w:r>
    </w:p>
    <w:p w14:paraId="6D8F8395" w14:textId="77777777" w:rsidR="0032796B" w:rsidRDefault="0032796B" w:rsidP="0032796B">
      <w:pPr>
        <w:pStyle w:val="Doc-text2"/>
        <w:tabs>
          <w:tab w:val="left" w:pos="0"/>
        </w:tabs>
        <w:ind w:left="720" w:firstLine="0"/>
      </w:pPr>
    </w:p>
    <w:p w14:paraId="35B7E1AB" w14:textId="77777777" w:rsidR="0032796B" w:rsidRDefault="0032796B" w:rsidP="0032796B">
      <w:pPr>
        <w:pStyle w:val="Doc-text2"/>
        <w:tabs>
          <w:tab w:val="left" w:pos="0"/>
        </w:tabs>
        <w:ind w:left="360" w:firstLine="0"/>
        <w:outlineLvl w:val="1"/>
        <w:rPr>
          <w:rFonts w:eastAsia="DengXian"/>
          <w:b/>
          <w:u w:val="single"/>
          <w:lang w:eastAsia="zh-CN"/>
        </w:rPr>
      </w:pPr>
      <w:r w:rsidRPr="00E24DE7">
        <w:rPr>
          <w:rFonts w:eastAsia="DengXian"/>
          <w:b/>
          <w:u w:val="single"/>
          <w:lang w:eastAsia="zh-CN"/>
        </w:rPr>
        <w:t>Service continuity</w:t>
      </w:r>
    </w:p>
    <w:p w14:paraId="6A591E62" w14:textId="77777777" w:rsidR="0032796B" w:rsidRDefault="0032796B" w:rsidP="00155D8D">
      <w:pPr>
        <w:pStyle w:val="Doc-text2"/>
        <w:numPr>
          <w:ilvl w:val="0"/>
          <w:numId w:val="6"/>
        </w:numPr>
        <w:tabs>
          <w:tab w:val="left" w:pos="0"/>
        </w:tabs>
      </w:pPr>
      <w:r>
        <w:t>For scenario B, RAN2 supports the case that the target U2N relay UE is a new relay UE which is not on the source relay path, and existing Rel-18 indirect path to indirect path switching can be reused.</w:t>
      </w:r>
    </w:p>
    <w:p w14:paraId="77EF7774" w14:textId="77777777" w:rsidR="0032796B" w:rsidRDefault="0032796B" w:rsidP="00155D8D">
      <w:pPr>
        <w:pStyle w:val="Doc-text2"/>
        <w:numPr>
          <w:ilvl w:val="0"/>
          <w:numId w:val="6"/>
        </w:numPr>
        <w:tabs>
          <w:tab w:val="left" w:pos="0"/>
        </w:tabs>
      </w:pPr>
      <w:r>
        <w:t>For scenario B, RAN2 will support the case that the target single-hop relay UE is the last relay UE on the source path using the existing Rel-18 i2i path switching.  Spec impact will be minimised.</w:t>
      </w:r>
    </w:p>
    <w:p w14:paraId="38C6A5E3" w14:textId="77777777" w:rsidR="0032796B" w:rsidRPr="00DE6384" w:rsidRDefault="0032796B" w:rsidP="00155D8D">
      <w:pPr>
        <w:pStyle w:val="Doc-text2"/>
        <w:numPr>
          <w:ilvl w:val="0"/>
          <w:numId w:val="6"/>
        </w:numPr>
        <w:tabs>
          <w:tab w:val="left" w:pos="0"/>
        </w:tabs>
        <w:rPr>
          <w:rFonts w:eastAsiaTheme="minorEastAsia"/>
          <w:lang w:eastAsia="zh-CN"/>
        </w:rP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37D6BBF9" w14:textId="77777777" w:rsidR="0032796B" w:rsidRDefault="0032796B" w:rsidP="00155D8D">
      <w:pPr>
        <w:pStyle w:val="Doc-text2"/>
        <w:numPr>
          <w:ilvl w:val="0"/>
          <w:numId w:val="6"/>
        </w:numPr>
        <w:tabs>
          <w:tab w:val="left" w:pos="0"/>
        </w:tabs>
      </w:pPr>
      <w:r>
        <w:t>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43F61660" w14:textId="77777777" w:rsidR="0032796B" w:rsidRDefault="0032796B" w:rsidP="00155D8D">
      <w:pPr>
        <w:pStyle w:val="Doc-text2"/>
        <w:numPr>
          <w:ilvl w:val="0"/>
          <w:numId w:val="6"/>
        </w:numPr>
        <w:tabs>
          <w:tab w:val="left" w:pos="0"/>
        </w:tabs>
      </w:pPr>
      <w:r>
        <w:t>Event X1 /X2 can be reused in multi-hop indirect to direct path switching with the understanding that the “first relay UE” in multi-hop relay link is “serving L2 U2N Relay UE” to be reported.</w:t>
      </w:r>
    </w:p>
    <w:p w14:paraId="52C52F53" w14:textId="77777777" w:rsidR="0032796B" w:rsidRDefault="0032796B" w:rsidP="00155D8D">
      <w:pPr>
        <w:pStyle w:val="Doc-text2"/>
        <w:numPr>
          <w:ilvl w:val="0"/>
          <w:numId w:val="6"/>
        </w:numPr>
        <w:tabs>
          <w:tab w:val="left" w:pos="0"/>
        </w:tabs>
      </w:pPr>
      <w:r>
        <w:t>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71B563CF" w14:textId="77777777" w:rsidR="0032796B" w:rsidRDefault="0032796B" w:rsidP="00155D8D">
      <w:pPr>
        <w:pStyle w:val="Doc-text2"/>
        <w:numPr>
          <w:ilvl w:val="0"/>
          <w:numId w:val="6"/>
        </w:numPr>
        <w:tabs>
          <w:tab w:val="left" w:pos="0"/>
        </w:tabs>
      </w:pPr>
      <w:r>
        <w:t>The following measurement events can be reused in multi-hop indirect to single-hop indirect path switching:</w:t>
      </w:r>
    </w:p>
    <w:p w14:paraId="56C2E22D" w14:textId="77777777" w:rsidR="0032796B" w:rsidRDefault="0032796B" w:rsidP="0032796B">
      <w:pPr>
        <w:pStyle w:val="Doc-text2"/>
        <w:tabs>
          <w:tab w:val="left" w:pos="0"/>
        </w:tabs>
        <w:ind w:left="720" w:firstLine="0"/>
      </w:pPr>
      <w:r>
        <w:t>-</w:t>
      </w:r>
      <w:r>
        <w:tab/>
        <w:t>Event Y2</w:t>
      </w:r>
    </w:p>
    <w:p w14:paraId="0D6BBA6F" w14:textId="77777777" w:rsidR="0032796B" w:rsidRPr="008F1AC2" w:rsidRDefault="0032796B" w:rsidP="0032796B">
      <w:pPr>
        <w:pStyle w:val="Doc-text2"/>
        <w:tabs>
          <w:tab w:val="left" w:pos="0"/>
        </w:tabs>
        <w:ind w:left="720" w:firstLine="0"/>
      </w:pPr>
      <w:r>
        <w:lastRenderedPageBreak/>
        <w:t>-</w:t>
      </w:r>
      <w:r>
        <w:tab/>
        <w:t>Event Z1 with the understanding that the “first relay UE” in multi-hop relay link is “serving L2 U2N Relay UE” to be reported.</w:t>
      </w:r>
    </w:p>
    <w:p w14:paraId="78DBDEE1" w14:textId="77777777" w:rsidR="0032796B" w:rsidRDefault="0032796B" w:rsidP="00155D8D">
      <w:pPr>
        <w:pStyle w:val="Doc-text2"/>
        <w:numPr>
          <w:ilvl w:val="0"/>
          <w:numId w:val="6"/>
        </w:numPr>
        <w:tabs>
          <w:tab w:val="left" w:pos="0"/>
        </w:tabs>
      </w:pPr>
      <w:r>
        <w:t>Figure 1 of R2-2410589 can be used as a baseline for intra-</w:t>
      </w:r>
      <w:proofErr w:type="spellStart"/>
      <w:r>
        <w:t>gNB</w:t>
      </w:r>
      <w:proofErr w:type="spellEnd"/>
      <w:r>
        <w:t xml:space="preserve"> multi-hop indirect to direct path switching procedure to be captured in TS 38.300.</w:t>
      </w:r>
    </w:p>
    <w:p w14:paraId="26026489" w14:textId="77777777" w:rsidR="0032796B" w:rsidRPr="00912AA5" w:rsidRDefault="0032796B" w:rsidP="00155D8D">
      <w:pPr>
        <w:pStyle w:val="Doc-text2"/>
        <w:numPr>
          <w:ilvl w:val="0"/>
          <w:numId w:val="6"/>
        </w:numPr>
        <w:tabs>
          <w:tab w:val="left" w:pos="0"/>
        </w:tabs>
      </w:pPr>
      <w:r>
        <w:t>Figure 2 of R2-2410589 can be used as a baseline for intra-</w:t>
      </w:r>
      <w:proofErr w:type="spellStart"/>
      <w:r>
        <w:t>gNB</w:t>
      </w:r>
      <w:proofErr w:type="spellEnd"/>
      <w:r>
        <w:t xml:space="preserve"> multi-hop indirect to single-hop indirect path switching to be captured in TS 38.300.</w:t>
      </w:r>
    </w:p>
    <w:p w14:paraId="44D7ACEB" w14:textId="77777777" w:rsidR="0032796B" w:rsidRDefault="0032796B" w:rsidP="0032796B">
      <w:pPr>
        <w:rPr>
          <w:rFonts w:eastAsiaTheme="minorEastAsia"/>
          <w:lang w:val="sv-SE"/>
        </w:rPr>
      </w:pPr>
    </w:p>
    <w:p w14:paraId="21118259" w14:textId="77777777" w:rsidR="0032796B" w:rsidRPr="0032796B" w:rsidRDefault="0032796B" w:rsidP="0032796B">
      <w:pPr>
        <w:pStyle w:val="Doc-text2"/>
        <w:tabs>
          <w:tab w:val="left" w:pos="0"/>
        </w:tabs>
        <w:ind w:left="0" w:firstLine="0"/>
        <w:outlineLvl w:val="1"/>
        <w:rPr>
          <w:rFonts w:eastAsia="DengXian"/>
          <w:lang w:eastAsia="zh-CN"/>
        </w:rPr>
      </w:pPr>
      <w:r w:rsidRPr="0032796B">
        <w:rPr>
          <w:rFonts w:eastAsia="DengXian" w:hint="eastAsia"/>
        </w:rPr>
        <w:t>R</w:t>
      </w:r>
      <w:r w:rsidRPr="0032796B">
        <w:rPr>
          <w:rFonts w:eastAsia="DengXian"/>
        </w:rPr>
        <w:t>AN2#1</w:t>
      </w:r>
      <w:r w:rsidRPr="0032796B">
        <w:rPr>
          <w:rFonts w:eastAsia="DengXian" w:hint="eastAsia"/>
        </w:rPr>
        <w:t>2</w:t>
      </w:r>
      <w:r w:rsidRPr="0032796B">
        <w:rPr>
          <w:rFonts w:eastAsia="DengXian" w:hint="eastAsia"/>
          <w:lang w:eastAsia="zh-CN"/>
        </w:rPr>
        <w:t>9</w:t>
      </w:r>
    </w:p>
    <w:p w14:paraId="37C2550B" w14:textId="77777777" w:rsidR="0032796B" w:rsidRPr="00CF632A" w:rsidRDefault="0032796B" w:rsidP="0032796B">
      <w:pPr>
        <w:pStyle w:val="Doc-text2"/>
        <w:tabs>
          <w:tab w:val="left" w:pos="0"/>
        </w:tabs>
        <w:ind w:left="284" w:firstLine="0"/>
        <w:outlineLvl w:val="1"/>
        <w:rPr>
          <w:rFonts w:eastAsia="DengXian"/>
          <w:b/>
          <w:highlight w:val="yellow"/>
          <w:u w:val="single"/>
          <w:lang w:eastAsia="zh-CN"/>
        </w:rPr>
      </w:pPr>
      <w:r>
        <w:rPr>
          <w:rFonts w:eastAsia="DengXian"/>
          <w:b/>
          <w:u w:val="single"/>
          <w:lang w:eastAsia="zh-CN"/>
        </w:rPr>
        <w:t>Scope</w:t>
      </w:r>
    </w:p>
    <w:p w14:paraId="35455021" w14:textId="77777777" w:rsidR="0032796B" w:rsidRDefault="0032796B" w:rsidP="00155D8D">
      <w:pPr>
        <w:pStyle w:val="Doc-text2"/>
        <w:numPr>
          <w:ilvl w:val="0"/>
          <w:numId w:val="6"/>
        </w:numPr>
        <w:tabs>
          <w:tab w:val="left" w:pos="0"/>
        </w:tabs>
      </w:pPr>
      <w:r w:rsidRPr="00CC4E64">
        <w:t xml:space="preserve">From RAN2 perspective, the extension of the </w:t>
      </w:r>
      <w:proofErr w:type="spellStart"/>
      <w:r w:rsidRPr="00CC4E64">
        <w:t>multihop</w:t>
      </w:r>
      <w:proofErr w:type="spellEnd"/>
      <w:r w:rsidRPr="00CC4E64">
        <w:t xml:space="preserve"> relay WI to two additional hops is feasible with the current time allocation.</w:t>
      </w:r>
    </w:p>
    <w:p w14:paraId="3F1FC041" w14:textId="77777777" w:rsidR="0032796B" w:rsidRDefault="0032796B" w:rsidP="0032796B">
      <w:pPr>
        <w:pStyle w:val="Doc-text2"/>
        <w:tabs>
          <w:tab w:val="left" w:pos="0"/>
        </w:tabs>
        <w:ind w:left="284" w:firstLine="0"/>
        <w:outlineLvl w:val="1"/>
        <w:rPr>
          <w:rFonts w:eastAsia="DengXian"/>
          <w:b/>
          <w:u w:val="single"/>
          <w:lang w:eastAsia="zh-CN"/>
        </w:rPr>
      </w:pPr>
      <w:r w:rsidRPr="00CF632A">
        <w:rPr>
          <w:rFonts w:eastAsia="DengXian"/>
          <w:b/>
          <w:u w:val="single"/>
          <w:lang w:eastAsia="zh-CN"/>
        </w:rPr>
        <w:t>Relay discovery and (re)selection</w:t>
      </w:r>
    </w:p>
    <w:p w14:paraId="401F5548" w14:textId="77777777" w:rsidR="0032796B" w:rsidRDefault="0032796B" w:rsidP="0032796B">
      <w:pPr>
        <w:pStyle w:val="Doc-text2"/>
        <w:tabs>
          <w:tab w:val="left" w:pos="0"/>
        </w:tabs>
        <w:ind w:left="720" w:firstLine="0"/>
      </w:pPr>
    </w:p>
    <w:p w14:paraId="0D177291" w14:textId="77777777" w:rsidR="0032796B" w:rsidRDefault="0032796B" w:rsidP="00155D8D">
      <w:pPr>
        <w:pStyle w:val="Doc-text2"/>
        <w:numPr>
          <w:ilvl w:val="0"/>
          <w:numId w:val="6"/>
        </w:numPr>
        <w:tabs>
          <w:tab w:val="left" w:pos="0"/>
        </w:tabs>
      </w:pPr>
      <w:r w:rsidRPr="00C85735">
        <w:t>The last relay UE over one cell cannot be operated as an intermediate relay UE towards a different cell.  FFS if there can be exceptions for control plane approach 2 when the intermediate relay UEs are in idle/inactive.</w:t>
      </w:r>
    </w:p>
    <w:p w14:paraId="5792DC1F" w14:textId="77777777" w:rsidR="0032796B" w:rsidRDefault="0032796B" w:rsidP="00155D8D">
      <w:pPr>
        <w:pStyle w:val="Doc-text2"/>
        <w:numPr>
          <w:ilvl w:val="0"/>
          <w:numId w:val="6"/>
        </w:numPr>
        <w:tabs>
          <w:tab w:val="left" w:pos="0"/>
        </w:tabs>
      </w:pPr>
      <w:r>
        <w:t>From RAN2 perspective, when an intermediate/last relay UE serves two different downstream UEs, there is no assumption on whether it presents the same or different L2IDs for connection establishment</w:t>
      </w:r>
    </w:p>
    <w:p w14:paraId="38137AFD" w14:textId="77777777" w:rsidR="0032796B" w:rsidRDefault="0032796B" w:rsidP="00155D8D">
      <w:pPr>
        <w:pStyle w:val="Doc-text2"/>
        <w:numPr>
          <w:ilvl w:val="0"/>
          <w:numId w:val="6"/>
        </w:numPr>
        <w:tabs>
          <w:tab w:val="left" w:pos="0"/>
        </w:tabs>
      </w:pPr>
      <w:r>
        <w:t xml:space="preserve">Reuse the same </w:t>
      </w:r>
      <w:proofErr w:type="spellStart"/>
      <w:r>
        <w:t>Uu</w:t>
      </w:r>
      <w:proofErr w:type="spellEnd"/>
      <w:r>
        <w:t xml:space="preserve"> RSRP thresholds for discovery transmission as in the legacy (i.e., single hop L2 U2N relay) for L2 Remote UE and L2 U2N last Relay UE in multi-hop U2N relay.</w:t>
      </w:r>
    </w:p>
    <w:p w14:paraId="5E61FAB3" w14:textId="77777777" w:rsidR="0032796B" w:rsidRDefault="0032796B" w:rsidP="00155D8D">
      <w:pPr>
        <w:pStyle w:val="Doc-text2"/>
        <w:numPr>
          <w:ilvl w:val="0"/>
          <w:numId w:val="6"/>
        </w:numPr>
        <w:tabs>
          <w:tab w:val="left" w:pos="0"/>
        </w:tabs>
      </w:pPr>
      <w:r>
        <w:t>Reuse the same discovery resource pool(s) and configurations as in the legacy (i.e., single hop L2 U2N relay) in multi-hop U2N relay.</w:t>
      </w:r>
    </w:p>
    <w:p w14:paraId="6FDB871B" w14:textId="77777777" w:rsidR="0032796B" w:rsidRDefault="0032796B" w:rsidP="00155D8D">
      <w:pPr>
        <w:pStyle w:val="Doc-text2"/>
        <w:numPr>
          <w:ilvl w:val="0"/>
          <w:numId w:val="6"/>
        </w:numPr>
        <w:tabs>
          <w:tab w:val="left" w:pos="0"/>
        </w:tabs>
      </w:pPr>
      <w:r>
        <w:t>For model A discovery, there are no additional AS criteria on discovery message forwarding (the existence of the PC5 link is sufficient).</w:t>
      </w:r>
    </w:p>
    <w:p w14:paraId="53DB0E18" w14:textId="77777777" w:rsidR="0032796B" w:rsidRDefault="0032796B" w:rsidP="00155D8D">
      <w:pPr>
        <w:pStyle w:val="Doc-text2"/>
        <w:numPr>
          <w:ilvl w:val="0"/>
          <w:numId w:val="6"/>
        </w:numPr>
        <w:tabs>
          <w:tab w:val="left" w:pos="0"/>
        </w:tabs>
      </w:pPr>
      <w:r>
        <w:t>For model B discovery, if the PC5 link on which the discovery message is received has already been established, no additional AS criteria on discovery message forwarding are applied.  FFS if the PC5 link is not already established.</w:t>
      </w:r>
    </w:p>
    <w:p w14:paraId="15B88F28" w14:textId="77777777" w:rsidR="0032796B" w:rsidRDefault="0032796B" w:rsidP="00155D8D">
      <w:pPr>
        <w:pStyle w:val="Doc-text2"/>
        <w:numPr>
          <w:ilvl w:val="0"/>
          <w:numId w:val="6"/>
        </w:numPr>
        <w:tabs>
          <w:tab w:val="left" w:pos="0"/>
        </w:tabs>
      </w:pPr>
      <w:r>
        <w:t xml:space="preserve">For multi-hop U2N relay selection at the remote UE, it reuses the trigger condition of R17 single-hop U2N relay, i.e.: 1) Direct </w:t>
      </w:r>
      <w:proofErr w:type="spellStart"/>
      <w:r>
        <w:t>Uu</w:t>
      </w:r>
      <w:proofErr w:type="spellEnd"/>
      <w:r>
        <w:t xml:space="preserve"> signal strength of current serving cell of the multi-hop U2N Remote UE is below a configured signal strength threshold; 2) Indicated by upper layer of the U2N Remote UE.</w:t>
      </w:r>
    </w:p>
    <w:p w14:paraId="64589C3D" w14:textId="77777777" w:rsidR="0032796B" w:rsidRDefault="0032796B" w:rsidP="00155D8D">
      <w:pPr>
        <w:pStyle w:val="Doc-text2"/>
        <w:numPr>
          <w:ilvl w:val="0"/>
          <w:numId w:val="6"/>
        </w:numPr>
        <w:tabs>
          <w:tab w:val="left" w:pos="0"/>
        </w:tabs>
      </w:pPr>
      <w:r>
        <w:t>For multi-hop U2N Relay reselection trigger at the remote UE, reuse the following R17 single-hop U2N Relay reselection trigger condition:</w:t>
      </w:r>
    </w:p>
    <w:p w14:paraId="366EBE88" w14:textId="77777777" w:rsidR="0032796B" w:rsidRDefault="0032796B" w:rsidP="00155D8D">
      <w:pPr>
        <w:pStyle w:val="Doc-text2"/>
        <w:numPr>
          <w:ilvl w:val="1"/>
          <w:numId w:val="6"/>
        </w:numPr>
        <w:tabs>
          <w:tab w:val="left" w:pos="0"/>
        </w:tabs>
      </w:pPr>
      <w:r>
        <w:t>PC5 signal strength of current first relay UE is below a (pre)configured signal strength threshold.</w:t>
      </w:r>
    </w:p>
    <w:p w14:paraId="5190303C" w14:textId="77777777" w:rsidR="0032796B" w:rsidRDefault="0032796B" w:rsidP="00155D8D">
      <w:pPr>
        <w:pStyle w:val="Doc-text2"/>
        <w:numPr>
          <w:ilvl w:val="1"/>
          <w:numId w:val="6"/>
        </w:numPr>
        <w:tabs>
          <w:tab w:val="left" w:pos="0"/>
        </w:tabs>
      </w:pPr>
      <w:r>
        <w:t>When U2N Remote UE receives a PC5-S link release message from current first relay UE.</w:t>
      </w:r>
    </w:p>
    <w:p w14:paraId="23975CEB" w14:textId="77777777" w:rsidR="0032796B" w:rsidRDefault="0032796B" w:rsidP="00155D8D">
      <w:pPr>
        <w:pStyle w:val="Doc-text2"/>
        <w:numPr>
          <w:ilvl w:val="1"/>
          <w:numId w:val="6"/>
        </w:numPr>
        <w:tabs>
          <w:tab w:val="left" w:pos="0"/>
        </w:tabs>
      </w:pPr>
      <w:r>
        <w:t>When U2N Remote UE detects PC5 RLF with the current first relay UE.</w:t>
      </w:r>
    </w:p>
    <w:p w14:paraId="00D4652A" w14:textId="77777777" w:rsidR="0032796B" w:rsidRDefault="0032796B" w:rsidP="00155D8D">
      <w:pPr>
        <w:pStyle w:val="Doc-text2"/>
        <w:numPr>
          <w:ilvl w:val="1"/>
          <w:numId w:val="6"/>
        </w:numPr>
        <w:tabs>
          <w:tab w:val="left" w:pos="0"/>
        </w:tabs>
      </w:pPr>
      <w:r>
        <w:t>Indicated by upper layer.</w:t>
      </w:r>
    </w:p>
    <w:p w14:paraId="6F399BCD" w14:textId="77777777" w:rsidR="0032796B" w:rsidRDefault="0032796B" w:rsidP="00155D8D">
      <w:pPr>
        <w:pStyle w:val="Doc-text2"/>
        <w:numPr>
          <w:ilvl w:val="0"/>
          <w:numId w:val="6"/>
        </w:numPr>
        <w:tabs>
          <w:tab w:val="left" w:pos="0"/>
        </w:tabs>
      </w:pPr>
      <w:r>
        <w:t xml:space="preserve">L2 multi-hop U2N Remote UE in idle/inactive triggers relay reselection upon PC5-RRC </w:t>
      </w:r>
      <w:proofErr w:type="spellStart"/>
      <w:r>
        <w:t>signaling</w:t>
      </w:r>
      <w:proofErr w:type="spellEnd"/>
      <w:r>
        <w:t xml:space="preserve"> from the first relay UE indicating (FFS on the detailed PC5-RRC </w:t>
      </w:r>
      <w:proofErr w:type="spellStart"/>
      <w:r>
        <w:t>signaling</w:t>
      </w:r>
      <w:proofErr w:type="spellEnd"/>
      <w:r>
        <w:t xml:space="preserve"> design):</w:t>
      </w:r>
    </w:p>
    <w:p w14:paraId="101AF360" w14:textId="77777777" w:rsidR="0032796B" w:rsidRDefault="0032796B" w:rsidP="00155D8D">
      <w:pPr>
        <w:pStyle w:val="Doc-text2"/>
        <w:numPr>
          <w:ilvl w:val="1"/>
          <w:numId w:val="6"/>
        </w:numPr>
        <w:tabs>
          <w:tab w:val="left" w:pos="0"/>
        </w:tabs>
      </w:pPr>
      <w:r>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last relay UE and network.</w:t>
      </w:r>
    </w:p>
    <w:p w14:paraId="74F7581A" w14:textId="77777777" w:rsidR="0032796B" w:rsidRDefault="0032796B" w:rsidP="00155D8D">
      <w:pPr>
        <w:pStyle w:val="Doc-text2"/>
        <w:numPr>
          <w:ilvl w:val="1"/>
          <w:numId w:val="6"/>
        </w:numPr>
        <w:tabs>
          <w:tab w:val="left" w:pos="0"/>
        </w:tabs>
      </w:pPr>
      <w:r>
        <w:t>release of RRC connection between an intermediate relay UE and the network.</w:t>
      </w:r>
    </w:p>
    <w:p w14:paraId="4FFBE06B" w14:textId="77777777" w:rsidR="0032796B" w:rsidRDefault="0032796B" w:rsidP="00155D8D">
      <w:pPr>
        <w:pStyle w:val="Doc-text2"/>
        <w:numPr>
          <w:ilvl w:val="1"/>
          <w:numId w:val="6"/>
        </w:numPr>
        <w:tabs>
          <w:tab w:val="left" w:pos="0"/>
        </w:tabs>
      </w:pPr>
      <w:r>
        <w:t>PC5 RLF or PC5-S connection release between the multi-hop U2N Relay UE(s).</w:t>
      </w:r>
    </w:p>
    <w:p w14:paraId="0CDD5632" w14:textId="77777777" w:rsidR="0032796B" w:rsidRDefault="0032796B" w:rsidP="00155D8D">
      <w:pPr>
        <w:pStyle w:val="Doc-text2"/>
        <w:numPr>
          <w:ilvl w:val="1"/>
          <w:numId w:val="6"/>
        </w:numPr>
        <w:tabs>
          <w:tab w:val="left" w:pos="0"/>
        </w:tabs>
      </w:pPr>
      <w:r>
        <w:t>FFS: link quality degradation of the upstream links resulting in a notification.</w:t>
      </w:r>
    </w:p>
    <w:p w14:paraId="2240702B" w14:textId="77777777" w:rsidR="0032796B" w:rsidRDefault="0032796B" w:rsidP="00155D8D">
      <w:pPr>
        <w:pStyle w:val="Doc-text2"/>
        <w:numPr>
          <w:ilvl w:val="1"/>
          <w:numId w:val="6"/>
        </w:numPr>
        <w:tabs>
          <w:tab w:val="left" w:pos="0"/>
        </w:tabs>
      </w:pPr>
      <w:r>
        <w:t>FFS if any of these conditions can occur without notifying the remote UE (e.g., allowing recovery by the intermediate relay UE).</w:t>
      </w:r>
    </w:p>
    <w:p w14:paraId="1D1BD759" w14:textId="77777777" w:rsidR="0032796B" w:rsidRDefault="0032796B" w:rsidP="00155D8D">
      <w:pPr>
        <w:pStyle w:val="Doc-text2"/>
        <w:numPr>
          <w:ilvl w:val="1"/>
          <w:numId w:val="6"/>
        </w:numPr>
        <w:tabs>
          <w:tab w:val="left" w:pos="0"/>
        </w:tabs>
      </w:pPr>
      <w:r>
        <w:t>FFS on the signalling contents of the PC5-RRC indication from the first relay UE.</w:t>
      </w:r>
    </w:p>
    <w:p w14:paraId="50212DE0" w14:textId="77777777" w:rsidR="0032796B" w:rsidRDefault="0032796B" w:rsidP="00155D8D">
      <w:pPr>
        <w:pStyle w:val="Doc-text2"/>
        <w:numPr>
          <w:ilvl w:val="1"/>
          <w:numId w:val="6"/>
        </w:numPr>
        <w:tabs>
          <w:tab w:val="left" w:pos="0"/>
        </w:tabs>
      </w:pPr>
      <w:r>
        <w:t>FFS applicability to L3.</w:t>
      </w:r>
    </w:p>
    <w:p w14:paraId="23E9BB3A" w14:textId="77777777" w:rsidR="0032796B" w:rsidRDefault="0032796B" w:rsidP="00155D8D">
      <w:pPr>
        <w:pStyle w:val="Doc-text2"/>
        <w:numPr>
          <w:ilvl w:val="0"/>
          <w:numId w:val="6"/>
        </w:numPr>
        <w:tabs>
          <w:tab w:val="left" w:pos="0"/>
        </w:tabs>
        <w:outlineLvl w:val="1"/>
      </w:pPr>
      <w:r>
        <w:t>The intermediate relay UE can adopt the same AS triggering condition of relay (re)selection of the R17 remote UE. FFS upper layer conditions and whether the spec impact will be modelled as a separate relay UE behaviour or through functioning as a remote UE.</w:t>
      </w:r>
    </w:p>
    <w:p w14:paraId="58C0532C" w14:textId="77777777" w:rsidR="0032796B" w:rsidRDefault="0032796B" w:rsidP="00155D8D">
      <w:pPr>
        <w:pStyle w:val="Doc-text2"/>
        <w:numPr>
          <w:ilvl w:val="0"/>
          <w:numId w:val="6"/>
        </w:numPr>
        <w:tabs>
          <w:tab w:val="left" w:pos="0"/>
        </w:tabs>
        <w:outlineLvl w:val="1"/>
      </w:pPr>
      <w:r>
        <w:t>Upon intermediate relay UE performing relay (re)selection, it can notify its child node.  If the cause of (re)selection already causes a notification, there is no double-trigger of the notification.</w:t>
      </w:r>
    </w:p>
    <w:p w14:paraId="6543942D" w14:textId="77777777" w:rsidR="0032796B" w:rsidRDefault="0032796B" w:rsidP="00155D8D">
      <w:pPr>
        <w:pStyle w:val="Doc-text2"/>
        <w:numPr>
          <w:ilvl w:val="0"/>
          <w:numId w:val="6"/>
        </w:numPr>
        <w:tabs>
          <w:tab w:val="left" w:pos="0"/>
        </w:tabs>
        <w:outlineLvl w:val="1"/>
      </w:pPr>
      <w:r>
        <w:t>FFS if (re)selection as such is captured as a cause of notification (intention to maintain no double-trigger)</w:t>
      </w:r>
    </w:p>
    <w:p w14:paraId="6C987057" w14:textId="77777777" w:rsidR="0032796B" w:rsidRDefault="0032796B" w:rsidP="00155D8D">
      <w:pPr>
        <w:pStyle w:val="Doc-text2"/>
        <w:numPr>
          <w:ilvl w:val="0"/>
          <w:numId w:val="6"/>
        </w:numPr>
        <w:tabs>
          <w:tab w:val="left" w:pos="0"/>
        </w:tabs>
        <w:outlineLvl w:val="1"/>
      </w:pPr>
      <w:r>
        <w:lastRenderedPageBreak/>
        <w:t>FFS if the notification is required in all cases</w:t>
      </w:r>
    </w:p>
    <w:p w14:paraId="2F1AAC52" w14:textId="77777777" w:rsidR="0032796B" w:rsidRDefault="0032796B" w:rsidP="00155D8D">
      <w:pPr>
        <w:pStyle w:val="Doc-text2"/>
        <w:numPr>
          <w:ilvl w:val="0"/>
          <w:numId w:val="6"/>
        </w:numPr>
        <w:tabs>
          <w:tab w:val="left" w:pos="0"/>
        </w:tabs>
        <w:outlineLvl w:val="1"/>
      </w:pPr>
      <w:r>
        <w:t>FFS the content in the notification</w:t>
      </w:r>
    </w:p>
    <w:p w14:paraId="2D51A33A" w14:textId="77777777" w:rsidR="0032796B" w:rsidRDefault="0032796B" w:rsidP="00155D8D">
      <w:pPr>
        <w:pStyle w:val="Doc-text2"/>
        <w:numPr>
          <w:ilvl w:val="0"/>
          <w:numId w:val="6"/>
        </w:numPr>
        <w:tabs>
          <w:tab w:val="left" w:pos="0"/>
        </w:tabs>
        <w:outlineLvl w:val="1"/>
      </w:pPr>
      <w:r>
        <w:t>FFS the child node behaviour after receiving this notification</w:t>
      </w:r>
    </w:p>
    <w:p w14:paraId="2FEFAEF4" w14:textId="77777777" w:rsidR="0032796B" w:rsidRDefault="0032796B" w:rsidP="00155D8D">
      <w:pPr>
        <w:pStyle w:val="Doc-text2"/>
        <w:numPr>
          <w:ilvl w:val="0"/>
          <w:numId w:val="6"/>
        </w:numPr>
        <w:tabs>
          <w:tab w:val="left" w:pos="0"/>
        </w:tabs>
        <w:outlineLvl w:val="1"/>
      </w:pPr>
      <w:r>
        <w:t>FFS other condition/timing that the intermediate relay UE notifies its child node</w:t>
      </w:r>
      <w:r w:rsidRPr="00E24DE7">
        <w:t>.</w:t>
      </w:r>
    </w:p>
    <w:p w14:paraId="19179A0A" w14:textId="77777777" w:rsidR="0032796B" w:rsidRDefault="0032796B" w:rsidP="00B40ABE">
      <w:pPr>
        <w:pStyle w:val="NormalWeb"/>
      </w:pPr>
    </w:p>
    <w:p w14:paraId="397D2B7A" w14:textId="77777777" w:rsidR="0032796B" w:rsidRDefault="0032796B" w:rsidP="0032796B">
      <w:pPr>
        <w:pStyle w:val="Doc-text2"/>
        <w:tabs>
          <w:tab w:val="left" w:pos="0"/>
        </w:tabs>
        <w:ind w:left="284" w:firstLine="0"/>
        <w:outlineLvl w:val="1"/>
        <w:rPr>
          <w:rFonts w:eastAsia="DengXian"/>
          <w:b/>
          <w:u w:val="single"/>
          <w:lang w:eastAsia="zh-CN"/>
        </w:rPr>
      </w:pPr>
      <w:r w:rsidRPr="00FE2296">
        <w:rPr>
          <w:rFonts w:eastAsia="DengXian"/>
          <w:b/>
          <w:u w:val="single"/>
          <w:lang w:eastAsia="zh-CN"/>
        </w:rPr>
        <w:t>Control Plane Procedures</w:t>
      </w:r>
      <w:r>
        <w:rPr>
          <w:rFonts w:eastAsia="DengXian"/>
          <w:b/>
          <w:u w:val="single"/>
          <w:lang w:eastAsia="zh-CN"/>
        </w:rPr>
        <w:t xml:space="preserve"> </w:t>
      </w:r>
      <w:r w:rsidRPr="00E24DE7">
        <w:rPr>
          <w:rFonts w:eastAsia="DengXian"/>
          <w:b/>
          <w:u w:val="single"/>
          <w:lang w:eastAsia="zh-CN"/>
        </w:rPr>
        <w:t>and SRAP impact</w:t>
      </w:r>
    </w:p>
    <w:p w14:paraId="11F9C9DB" w14:textId="77777777" w:rsidR="0032796B" w:rsidRDefault="0032796B" w:rsidP="00155D8D">
      <w:pPr>
        <w:pStyle w:val="Doc-text2"/>
        <w:numPr>
          <w:ilvl w:val="0"/>
          <w:numId w:val="6"/>
        </w:numPr>
        <w:tabs>
          <w:tab w:val="left" w:pos="0"/>
        </w:tabs>
      </w:pPr>
      <w:r>
        <w:t xml:space="preserve">RAN2 assumes that discovery and PC5 connection establishment can be performed in each intermediate UE prior to processing the received </w:t>
      </w:r>
      <w:proofErr w:type="spellStart"/>
      <w:r>
        <w:t>RRCSetupRequest</w:t>
      </w:r>
      <w:proofErr w:type="spellEnd"/>
      <w:r>
        <w:t xml:space="preserve"> by the remote UE.  The related FFS can be removed from the stage 2 description.</w:t>
      </w:r>
    </w:p>
    <w:p w14:paraId="36C18491" w14:textId="77777777" w:rsidR="0032796B" w:rsidRDefault="0032796B" w:rsidP="00155D8D">
      <w:pPr>
        <w:pStyle w:val="Doc-text2"/>
        <w:numPr>
          <w:ilvl w:val="0"/>
          <w:numId w:val="6"/>
        </w:numPr>
        <w:tabs>
          <w:tab w:val="left" w:pos="0"/>
        </w:tabs>
      </w:pPr>
      <w:r>
        <w:t xml:space="preserve">For the baseline solution, the last relay sending SUI on behalf of other relay UEs is not supported.  The related FFS can be removed from the stage 2 description.  </w:t>
      </w:r>
    </w:p>
    <w:p w14:paraId="39077662" w14:textId="77777777" w:rsidR="0032796B" w:rsidRDefault="0032796B" w:rsidP="00155D8D">
      <w:pPr>
        <w:pStyle w:val="Doc-text2"/>
        <w:numPr>
          <w:ilvl w:val="0"/>
          <w:numId w:val="6"/>
        </w:numPr>
        <w:tabs>
          <w:tab w:val="left" w:pos="0"/>
        </w:tabs>
      </w:pPr>
      <w:r>
        <w:t xml:space="preserve">For the baseline solution, Rel17 SUI message and format is re-used. </w:t>
      </w:r>
    </w:p>
    <w:p w14:paraId="6E5560EB" w14:textId="77777777" w:rsidR="0032796B" w:rsidRDefault="0032796B" w:rsidP="00155D8D">
      <w:pPr>
        <w:pStyle w:val="Doc-text2"/>
        <w:numPr>
          <w:ilvl w:val="0"/>
          <w:numId w:val="6"/>
        </w:numPr>
        <w:tabs>
          <w:tab w:val="left" w:pos="0"/>
        </w:tabs>
      </w:pPr>
      <w:r>
        <w:t xml:space="preserve">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 </w:t>
      </w:r>
    </w:p>
    <w:p w14:paraId="5C7416F9" w14:textId="77777777" w:rsidR="0032796B" w:rsidRDefault="0032796B" w:rsidP="00155D8D">
      <w:pPr>
        <w:pStyle w:val="Doc-text2"/>
        <w:numPr>
          <w:ilvl w:val="0"/>
          <w:numId w:val="6"/>
        </w:numPr>
        <w:tabs>
          <w:tab w:val="left" w:pos="0"/>
        </w:tabs>
      </w:pPr>
      <w:r>
        <w:t>For system information acquisition in multi-hop, the remote UE:</w:t>
      </w:r>
    </w:p>
    <w:p w14:paraId="6CA2352E" w14:textId="77777777" w:rsidR="0032796B" w:rsidRDefault="0032796B" w:rsidP="00155D8D">
      <w:pPr>
        <w:pStyle w:val="Doc-text2"/>
        <w:numPr>
          <w:ilvl w:val="1"/>
          <w:numId w:val="6"/>
        </w:numPr>
        <w:tabs>
          <w:tab w:val="left" w:pos="0"/>
        </w:tabs>
      </w:pPr>
      <w:r>
        <w:t xml:space="preserve">When RRC_CONNECTED, uses end-to-end RRC </w:t>
      </w:r>
      <w:proofErr w:type="spellStart"/>
      <w:r>
        <w:t>signaling</w:t>
      </w:r>
      <w:proofErr w:type="spellEnd"/>
      <w:r>
        <w:t xml:space="preserve"> to obtain its system information directly from its connected cell.</w:t>
      </w:r>
    </w:p>
    <w:p w14:paraId="25DF270A" w14:textId="77777777" w:rsidR="0032796B" w:rsidRDefault="0032796B" w:rsidP="00155D8D">
      <w:pPr>
        <w:pStyle w:val="Doc-text2"/>
        <w:numPr>
          <w:ilvl w:val="1"/>
          <w:numId w:val="6"/>
        </w:numPr>
        <w:tabs>
          <w:tab w:val="left" w:pos="0"/>
        </w:tabs>
      </w:pPr>
      <w:r>
        <w:t xml:space="preserve">When RRC_IDLE/RRC_INACTIVE, can request SI using PC5-RRC </w:t>
      </w:r>
      <w:proofErr w:type="spellStart"/>
      <w:r>
        <w:t>signaling</w:t>
      </w:r>
      <w:proofErr w:type="spellEnd"/>
      <w:r>
        <w:t xml:space="preserve"> (e.g., </w:t>
      </w:r>
      <w:proofErr w:type="spellStart"/>
      <w:r>
        <w:t>RemoteUEInformationSidelink</w:t>
      </w:r>
      <w:proofErr w:type="spellEnd"/>
      <w:r>
        <w:t xml:space="preserve"> message)   </w:t>
      </w:r>
    </w:p>
    <w:p w14:paraId="7CE971E3" w14:textId="77777777" w:rsidR="0032796B" w:rsidRDefault="0032796B" w:rsidP="00155D8D">
      <w:pPr>
        <w:pStyle w:val="Doc-text2"/>
        <w:numPr>
          <w:ilvl w:val="1"/>
          <w:numId w:val="6"/>
        </w:numPr>
        <w:tabs>
          <w:tab w:val="left" w:pos="0"/>
        </w:tabs>
      </w:pPr>
      <w:r>
        <w:t xml:space="preserve">When in RRC_IDLE/RRC_INACTIVE, receives the required SI from PC5-RRC </w:t>
      </w:r>
      <w:proofErr w:type="spellStart"/>
      <w:r>
        <w:t>signaling</w:t>
      </w:r>
      <w:proofErr w:type="spellEnd"/>
      <w:r>
        <w:t xml:space="preserve"> (e.g., </w:t>
      </w:r>
      <w:proofErr w:type="spellStart"/>
      <w:r>
        <w:t>UuMessageTransferSidelink</w:t>
      </w:r>
      <w:proofErr w:type="spellEnd"/>
      <w:r>
        <w:t>)</w:t>
      </w:r>
    </w:p>
    <w:p w14:paraId="22C307B4" w14:textId="77777777" w:rsidR="0032796B" w:rsidRDefault="0032796B" w:rsidP="00155D8D">
      <w:pPr>
        <w:pStyle w:val="Doc-text2"/>
        <w:numPr>
          <w:ilvl w:val="0"/>
          <w:numId w:val="6"/>
        </w:numPr>
        <w:tabs>
          <w:tab w:val="left" w:pos="0"/>
        </w:tabs>
      </w:pPr>
      <w:r>
        <w:t xml:space="preserve">For system information acquisition by the remote UE in multi-hop, the same triggers as Rel17 are supported for sending the PC5-RRC message (e.g., </w:t>
      </w:r>
      <w:proofErr w:type="spellStart"/>
      <w:r>
        <w:t>RemoteUEInformationSidelink</w:t>
      </w:r>
      <w:proofErr w:type="spellEnd"/>
      <w:r>
        <w:t xml:space="preserve">) namely: </w:t>
      </w:r>
    </w:p>
    <w:p w14:paraId="2F0B5025" w14:textId="77777777" w:rsidR="0032796B" w:rsidRDefault="0032796B" w:rsidP="00155D8D">
      <w:pPr>
        <w:pStyle w:val="Doc-text2"/>
        <w:numPr>
          <w:ilvl w:val="1"/>
          <w:numId w:val="6"/>
        </w:numPr>
        <w:tabs>
          <w:tab w:val="left" w:pos="0"/>
        </w:tabs>
      </w:pPr>
      <w:r>
        <w:t>when there is a change in the required SI while in RRC_IDLE/RRC_INACTIVE, or when entering RRC_IDLE/RRC_INACTIVE</w:t>
      </w:r>
    </w:p>
    <w:p w14:paraId="600E676B" w14:textId="77777777" w:rsidR="0032796B" w:rsidRDefault="0032796B" w:rsidP="00155D8D">
      <w:pPr>
        <w:pStyle w:val="Doc-text2"/>
        <w:numPr>
          <w:ilvl w:val="1"/>
          <w:numId w:val="6"/>
        </w:numPr>
        <w:tabs>
          <w:tab w:val="left" w:pos="0"/>
        </w:tabs>
      </w:pPr>
      <w:r>
        <w:t xml:space="preserve">when it entering RRC_CONNECTED, a PC5-RRC message (e.g., </w:t>
      </w:r>
      <w:proofErr w:type="spellStart"/>
      <w:r>
        <w:t>RemoteUEInformationSidelink</w:t>
      </w:r>
      <w:proofErr w:type="spellEnd"/>
      <w:r>
        <w:t>) is sent to cancel a previously sent required SI</w:t>
      </w:r>
    </w:p>
    <w:p w14:paraId="23A254C1" w14:textId="77777777" w:rsidR="0032796B" w:rsidRDefault="0032796B" w:rsidP="00155D8D">
      <w:pPr>
        <w:pStyle w:val="Doc-text2"/>
        <w:numPr>
          <w:ilvl w:val="0"/>
          <w:numId w:val="6"/>
        </w:numPr>
        <w:tabs>
          <w:tab w:val="left" w:pos="0"/>
        </w:tabs>
      </w:pPr>
      <w:r>
        <w:t xml:space="preserve">The last relay UE in </w:t>
      </w:r>
      <w:proofErr w:type="spellStart"/>
      <w:r>
        <w:t>multihop</w:t>
      </w:r>
      <w:proofErr w:type="spellEnd"/>
      <w:r>
        <w:t xml:space="preserve"> can forward SI (e.g., in a </w:t>
      </w:r>
      <w:proofErr w:type="spellStart"/>
      <w:r>
        <w:t>UuMessageTransferSidelink</w:t>
      </w:r>
      <w:proofErr w:type="spellEnd"/>
      <w:r>
        <w:t xml:space="preserve">) to an intermediate Relay upon: </w:t>
      </w:r>
    </w:p>
    <w:p w14:paraId="259A44A2" w14:textId="77777777" w:rsidR="0032796B" w:rsidRDefault="0032796B" w:rsidP="00155D8D">
      <w:pPr>
        <w:pStyle w:val="Doc-text2"/>
        <w:numPr>
          <w:ilvl w:val="1"/>
          <w:numId w:val="6"/>
        </w:numPr>
        <w:tabs>
          <w:tab w:val="left" w:pos="0"/>
        </w:tabs>
      </w:pPr>
      <w:r>
        <w:t>acquisition of the SIB(s) requested (in a hop by hop manner) by a connected child node (intermediate node and/or remote UE, but the last relay UE is not required to determine which node originated the request)</w:t>
      </w:r>
    </w:p>
    <w:p w14:paraId="2A47D07F" w14:textId="77777777" w:rsidR="0032796B" w:rsidRDefault="0032796B" w:rsidP="00155D8D">
      <w:pPr>
        <w:pStyle w:val="Doc-text2"/>
        <w:numPr>
          <w:ilvl w:val="1"/>
          <w:numId w:val="6"/>
        </w:numPr>
        <w:tabs>
          <w:tab w:val="left" w:pos="0"/>
        </w:tabs>
      </w:pPr>
      <w:r>
        <w:t xml:space="preserve">reception of updates of any SIBs requested by a remote UE or another a child relay UE (in a hop-by-hop manner), including SIB1 </w:t>
      </w:r>
    </w:p>
    <w:p w14:paraId="20166338" w14:textId="77777777" w:rsidR="0032796B" w:rsidRDefault="0032796B" w:rsidP="00155D8D">
      <w:pPr>
        <w:pStyle w:val="Doc-text2"/>
        <w:numPr>
          <w:ilvl w:val="1"/>
          <w:numId w:val="6"/>
        </w:numPr>
        <w:tabs>
          <w:tab w:val="left" w:pos="0"/>
        </w:tabs>
      </w:pPr>
      <w:r>
        <w:t>deciding to perform unsolicited SIB1 forwarding</w:t>
      </w:r>
    </w:p>
    <w:p w14:paraId="15E90EF9" w14:textId="77777777" w:rsidR="0032796B" w:rsidRDefault="0032796B" w:rsidP="00155D8D">
      <w:pPr>
        <w:pStyle w:val="Doc-text2"/>
        <w:numPr>
          <w:ilvl w:val="0"/>
          <w:numId w:val="6"/>
        </w:numPr>
        <w:tabs>
          <w:tab w:val="left" w:pos="0"/>
        </w:tabs>
      </w:pPr>
      <w:r>
        <w:t xml:space="preserve">An intermediate relay UE that is RRC_CONNECTED may use end-to-end RRC </w:t>
      </w:r>
      <w:proofErr w:type="spellStart"/>
      <w:r>
        <w:t>signaling</w:t>
      </w:r>
      <w:proofErr w:type="spellEnd"/>
      <w:r>
        <w:t xml:space="preserve"> to obtain its system information directly from its connected cell (i.e., behaving as a remote UE). </w:t>
      </w:r>
    </w:p>
    <w:p w14:paraId="28F01FB4" w14:textId="77777777" w:rsidR="0032796B" w:rsidRDefault="0032796B" w:rsidP="00155D8D">
      <w:pPr>
        <w:pStyle w:val="Doc-text2"/>
        <w:numPr>
          <w:ilvl w:val="0"/>
          <w:numId w:val="6"/>
        </w:numPr>
        <w:tabs>
          <w:tab w:val="left" w:pos="0"/>
        </w:tabs>
      </w:pPr>
      <w: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1EFD0D8A" w14:textId="77777777" w:rsidR="0032796B" w:rsidRDefault="0032796B" w:rsidP="00155D8D">
      <w:pPr>
        <w:pStyle w:val="Doc-text2"/>
        <w:numPr>
          <w:ilvl w:val="0"/>
          <w:numId w:val="6"/>
        </w:numPr>
        <w:tabs>
          <w:tab w:val="left" w:pos="0"/>
        </w:tabs>
      </w:pPr>
      <w: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6CFD361B" w14:textId="77777777" w:rsidR="0032796B" w:rsidRDefault="0032796B" w:rsidP="00155D8D">
      <w:pPr>
        <w:pStyle w:val="Doc-text2"/>
        <w:numPr>
          <w:ilvl w:val="0"/>
          <w:numId w:val="6"/>
        </w:numPr>
        <w:tabs>
          <w:tab w:val="left" w:pos="0"/>
        </w:tabs>
      </w:pPr>
      <w:r>
        <w:t xml:space="preserve">Re-use </w:t>
      </w:r>
      <w:proofErr w:type="spellStart"/>
      <w:r>
        <w:t>RemoteUEInformationSidelink</w:t>
      </w:r>
      <w:proofErr w:type="spellEnd"/>
      <w:r>
        <w:t xml:space="preserve"> as the PC5-RRC message transmitted by the remote UE or by the intermediate relay UE to the parent node (intermediate relay or last relay) to request the required SI.</w:t>
      </w:r>
    </w:p>
    <w:p w14:paraId="491194E2" w14:textId="77777777" w:rsidR="0032796B" w:rsidRDefault="0032796B" w:rsidP="00155D8D">
      <w:pPr>
        <w:pStyle w:val="Doc-text2"/>
        <w:numPr>
          <w:ilvl w:val="0"/>
          <w:numId w:val="6"/>
        </w:numPr>
        <w:tabs>
          <w:tab w:val="left" w:pos="0"/>
        </w:tabs>
      </w:pPr>
      <w:r>
        <w:t>The PC5-RRC message transmitted by the last relay UE or by the intermediate relay UE that provides the SI to a child UE contains at least containers with SIB1 and other system information requested by the child UE.</w:t>
      </w:r>
    </w:p>
    <w:p w14:paraId="42896B4F" w14:textId="77777777" w:rsidR="0032796B" w:rsidRDefault="0032796B" w:rsidP="00155D8D">
      <w:pPr>
        <w:pStyle w:val="Doc-text2"/>
        <w:numPr>
          <w:ilvl w:val="0"/>
          <w:numId w:val="6"/>
        </w:numPr>
        <w:tabs>
          <w:tab w:val="left" w:pos="0"/>
        </w:tabs>
      </w:pPr>
      <w:r>
        <w:lastRenderedPageBreak/>
        <w:t xml:space="preserve">Re-use </w:t>
      </w:r>
      <w:proofErr w:type="spellStart"/>
      <w:r>
        <w:t>UuMessageTransferSidelink</w:t>
      </w:r>
      <w:proofErr w:type="spellEnd"/>
      <w:r>
        <w:t xml:space="preserve"> as the PC5-RRC message transmitted by the Last relay or by the intermediate relay UE that provides SI to the child UE.</w:t>
      </w:r>
    </w:p>
    <w:p w14:paraId="2CE67AEF" w14:textId="77777777" w:rsidR="0032796B" w:rsidRDefault="0032796B" w:rsidP="00155D8D">
      <w:pPr>
        <w:pStyle w:val="Doc-text2"/>
        <w:numPr>
          <w:ilvl w:val="0"/>
          <w:numId w:val="6"/>
        </w:numPr>
        <w:tabs>
          <w:tab w:val="left" w:pos="0"/>
        </w:tabs>
      </w:pPr>
      <w:r>
        <w:t xml:space="preserve">The remote UE in multi-hop: </w:t>
      </w:r>
    </w:p>
    <w:p w14:paraId="2106F65F" w14:textId="77777777" w:rsidR="0032796B" w:rsidRDefault="0032796B" w:rsidP="00155D8D">
      <w:pPr>
        <w:pStyle w:val="Doc-text2"/>
        <w:numPr>
          <w:ilvl w:val="1"/>
          <w:numId w:val="6"/>
        </w:numPr>
        <w:tabs>
          <w:tab w:val="left" w:pos="0"/>
        </w:tabs>
      </w:pPr>
      <w:r>
        <w:t xml:space="preserve">When RRC_IDLE/RRC_INACTIVE, can request to receive paging by sending its paging information using PC5-RRC </w:t>
      </w:r>
      <w:proofErr w:type="spellStart"/>
      <w:r>
        <w:t>signaling</w:t>
      </w:r>
      <w:proofErr w:type="spellEnd"/>
      <w:r>
        <w:t xml:space="preserve"> (e.g., </w:t>
      </w:r>
      <w:proofErr w:type="spellStart"/>
      <w:r>
        <w:t>RemoteUEInformationSidelink</w:t>
      </w:r>
      <w:proofErr w:type="spellEnd"/>
      <w:r>
        <w:t xml:space="preserve"> message)   </w:t>
      </w:r>
    </w:p>
    <w:p w14:paraId="2326624C" w14:textId="77777777" w:rsidR="0032796B" w:rsidRDefault="0032796B" w:rsidP="00155D8D">
      <w:pPr>
        <w:pStyle w:val="Doc-text2"/>
        <w:numPr>
          <w:ilvl w:val="1"/>
          <w:numId w:val="6"/>
        </w:numPr>
        <w:tabs>
          <w:tab w:val="left" w:pos="0"/>
        </w:tabs>
      </w:pPr>
      <w:r>
        <w:t xml:space="preserve">When in RRC_IDLE/RRC_INACTIVE, can receive paging record from PC5-RRC </w:t>
      </w:r>
      <w:proofErr w:type="spellStart"/>
      <w:r>
        <w:t>signaling</w:t>
      </w:r>
      <w:proofErr w:type="spellEnd"/>
      <w:r>
        <w:t xml:space="preserve"> (e.g., </w:t>
      </w:r>
      <w:proofErr w:type="spellStart"/>
      <w:r>
        <w:t>UuMessageTransferSidelink</w:t>
      </w:r>
      <w:proofErr w:type="spellEnd"/>
      <w:r>
        <w:t>)?</w:t>
      </w:r>
    </w:p>
    <w:p w14:paraId="1295B18A" w14:textId="77777777" w:rsidR="0032796B" w:rsidRDefault="0032796B" w:rsidP="00155D8D">
      <w:pPr>
        <w:pStyle w:val="Doc-text2"/>
        <w:numPr>
          <w:ilvl w:val="0"/>
          <w:numId w:val="6"/>
        </w:numPr>
        <w:tabs>
          <w:tab w:val="left" w:pos="0"/>
        </w:tabs>
      </w:pPr>
      <w:r>
        <w:t xml:space="preserve">For a remote UE in multi-hop, the same triggers as Rel17 are supported for sending the PC5-RRC message (e.g., </w:t>
      </w:r>
      <w:proofErr w:type="spellStart"/>
      <w:r>
        <w:t>RemoteUEInformationSidelink</w:t>
      </w:r>
      <w:proofErr w:type="spellEnd"/>
      <w:r>
        <w:t xml:space="preserve">) namely: </w:t>
      </w:r>
    </w:p>
    <w:p w14:paraId="13C8A9E4" w14:textId="77777777" w:rsidR="0032796B" w:rsidRDefault="0032796B" w:rsidP="00155D8D">
      <w:pPr>
        <w:pStyle w:val="Doc-text2"/>
        <w:numPr>
          <w:ilvl w:val="1"/>
          <w:numId w:val="6"/>
        </w:numPr>
        <w:tabs>
          <w:tab w:val="left" w:pos="0"/>
        </w:tabs>
      </w:pPr>
      <w:r>
        <w:t>when there is a change in the paging information while in IDLE/INACTIVE, or when entering RRC_IDLE/RRC_INACTIVE</w:t>
      </w:r>
    </w:p>
    <w:p w14:paraId="142A507F" w14:textId="77777777" w:rsidR="0032796B" w:rsidRDefault="0032796B" w:rsidP="00155D8D">
      <w:pPr>
        <w:pStyle w:val="Doc-text2"/>
        <w:numPr>
          <w:ilvl w:val="1"/>
          <w:numId w:val="6"/>
        </w:numPr>
        <w:tabs>
          <w:tab w:val="left" w:pos="0"/>
        </w:tabs>
      </w:pPr>
      <w:r>
        <w:t xml:space="preserve">when it entering RRC_CONNECTED, a PC5-RRC message (e.g., </w:t>
      </w:r>
      <w:proofErr w:type="spellStart"/>
      <w:r>
        <w:t>RemoteUEInformationSidelink</w:t>
      </w:r>
      <w:proofErr w:type="spellEnd"/>
      <w:r>
        <w:t>) is sent to release the paging information</w:t>
      </w:r>
    </w:p>
    <w:p w14:paraId="365EC23F" w14:textId="77777777" w:rsidR="0032796B" w:rsidRDefault="0032796B" w:rsidP="00155D8D">
      <w:pPr>
        <w:pStyle w:val="Doc-text2"/>
        <w:numPr>
          <w:ilvl w:val="0"/>
          <w:numId w:val="6"/>
        </w:numPr>
        <w:tabs>
          <w:tab w:val="left" w:pos="0"/>
        </w:tabs>
      </w:pPr>
      <w:r>
        <w:t xml:space="preserve">The last relay UE in </w:t>
      </w:r>
      <w:proofErr w:type="spellStart"/>
      <w:r>
        <w:t>multihop</w:t>
      </w:r>
      <w:proofErr w:type="spellEnd"/>
      <w:r>
        <w:t xml:space="preserve"> can forward paging to an intermediate Relay upon receiving paging message related to a </w:t>
      </w:r>
      <w:proofErr w:type="spellStart"/>
      <w:r>
        <w:t>multihop</w:t>
      </w:r>
      <w:proofErr w:type="spellEnd"/>
      <w:r>
        <w:t xml:space="preserve"> remote UE (including the case of an intermediate relay UE functioning as a remote UE).</w:t>
      </w:r>
    </w:p>
    <w:p w14:paraId="6C4EC7DF" w14:textId="77777777" w:rsidR="0032796B" w:rsidRDefault="0032796B" w:rsidP="00155D8D">
      <w:pPr>
        <w:pStyle w:val="Doc-text2"/>
        <w:numPr>
          <w:ilvl w:val="0"/>
          <w:numId w:val="6"/>
        </w:numPr>
        <w:tabs>
          <w:tab w:val="left" w:pos="0"/>
        </w:tabs>
      </w:pPr>
      <w:r>
        <w:t>When the intermediate UE receives a paging message from a parent relay on PC5, it forwards the paging message only to the remote UE being paged or the intermediate relay UE serving a remote UE being paged.</w:t>
      </w:r>
    </w:p>
    <w:p w14:paraId="25569FD0" w14:textId="77777777" w:rsidR="0032796B" w:rsidRDefault="0032796B" w:rsidP="00155D8D">
      <w:pPr>
        <w:pStyle w:val="Doc-text2"/>
        <w:numPr>
          <w:ilvl w:val="0"/>
          <w:numId w:val="6"/>
        </w:numPr>
        <w:tabs>
          <w:tab w:val="left" w:pos="0"/>
        </w:tabs>
      </w:pPr>
      <w: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073DB453" w14:textId="77777777" w:rsidR="0032796B" w:rsidRDefault="0032796B" w:rsidP="00155D8D">
      <w:pPr>
        <w:pStyle w:val="Doc-text2"/>
        <w:numPr>
          <w:ilvl w:val="0"/>
          <w:numId w:val="6"/>
        </w:numPr>
        <w:tabs>
          <w:tab w:val="left" w:pos="0"/>
        </w:tabs>
      </w:pPr>
      <w:r>
        <w:t xml:space="preserve">Re-use </w:t>
      </w:r>
      <w:proofErr w:type="spellStart"/>
      <w:r>
        <w:t>RemoteUEInformationSidelink</w:t>
      </w:r>
      <w:proofErr w:type="spellEnd"/>
      <w:r>
        <w:t xml:space="preserve"> as the PC5-RRC message transmitted by the remote UE or by the intermediate relay UE to the parent node (intermediate relay or last relay) to provide the paging information.</w:t>
      </w:r>
    </w:p>
    <w:p w14:paraId="653B8BBF" w14:textId="77777777" w:rsidR="0032796B" w:rsidRDefault="0032796B" w:rsidP="00155D8D">
      <w:pPr>
        <w:pStyle w:val="Doc-text2"/>
        <w:numPr>
          <w:ilvl w:val="0"/>
          <w:numId w:val="6"/>
        </w:numPr>
        <w:tabs>
          <w:tab w:val="left" w:pos="0"/>
        </w:tabs>
      </w:pPr>
      <w:r>
        <w:t>The PC5-RRC message transmitted by the last relay UE or by the intermediate relay UE contains at least one or multiple paging record(s) associated with intermediate relay UE(s) and/or remote UE(s).</w:t>
      </w:r>
    </w:p>
    <w:p w14:paraId="386D160C" w14:textId="77777777" w:rsidR="0032796B" w:rsidRDefault="0032796B" w:rsidP="00155D8D">
      <w:pPr>
        <w:pStyle w:val="Doc-text2"/>
        <w:numPr>
          <w:ilvl w:val="0"/>
          <w:numId w:val="6"/>
        </w:numPr>
        <w:tabs>
          <w:tab w:val="left" w:pos="0"/>
        </w:tabs>
      </w:pPr>
      <w:r>
        <w:t xml:space="preserve">Re-use </w:t>
      </w:r>
      <w:proofErr w:type="spellStart"/>
      <w:r>
        <w:t>UuMessageTransferSidelink</w:t>
      </w:r>
      <w:proofErr w:type="spellEnd"/>
      <w:r>
        <w:t xml:space="preserve"> as the PC5-RRC message transmitted by the Last relay or by the intermediate relay UE that provides paging record to the child UE(s).</w:t>
      </w:r>
    </w:p>
    <w:p w14:paraId="4BF3A745" w14:textId="77777777" w:rsidR="0032796B" w:rsidRDefault="0032796B" w:rsidP="00155D8D">
      <w:pPr>
        <w:pStyle w:val="Doc-text2"/>
        <w:numPr>
          <w:ilvl w:val="0"/>
          <w:numId w:val="6"/>
        </w:numPr>
        <w:tabs>
          <w:tab w:val="left" w:pos="0"/>
        </w:tabs>
      </w:pPr>
      <w:r>
        <w:t xml:space="preserve">When an intermediate relay UE is in RRC_IDLE/RRC_INACTIVE it can obtain the SI required by it or requested by the remote UE by requesting SI from the parent relay UE in PC5-RRC (e.g., using </w:t>
      </w:r>
      <w:proofErr w:type="spellStart"/>
      <w:r>
        <w:t>RemoteUEInformationSidelink</w:t>
      </w:r>
      <w:proofErr w:type="spellEnd"/>
      <w:r>
        <w:t xml:space="preserve">).  FFS if it can also receive it directly from SIB broadcast by the last relay UE’s serving cell on </w:t>
      </w:r>
      <w:proofErr w:type="spellStart"/>
      <w:r>
        <w:t>Uu</w:t>
      </w:r>
      <w:proofErr w:type="spellEnd"/>
      <w:r>
        <w:t xml:space="preserve"> (when the intermediate relay UE is in coverage of the same cell that serves the last relay UE).</w:t>
      </w:r>
    </w:p>
    <w:p w14:paraId="5D64E4E5" w14:textId="77777777" w:rsidR="0032796B" w:rsidRDefault="0032796B" w:rsidP="00155D8D">
      <w:pPr>
        <w:pStyle w:val="Doc-text2"/>
        <w:numPr>
          <w:ilvl w:val="0"/>
          <w:numId w:val="6"/>
        </w:numPr>
        <w:tabs>
          <w:tab w:val="left" w:pos="0"/>
        </w:tabs>
      </w:pPr>
      <w:r>
        <w:t xml:space="preserve">The intermediate relay UE sends SI request in PC5-RRC (e.g., in </w:t>
      </w:r>
      <w:proofErr w:type="spellStart"/>
      <w:r>
        <w:t>RemoteUEInformationSidelink</w:t>
      </w:r>
      <w:proofErr w:type="spellEnd"/>
      <w:r>
        <w:t xml:space="preserve">) to the parent relay (intermediate relay or last relay), following legacy remote UE behaviour: </w:t>
      </w:r>
    </w:p>
    <w:p w14:paraId="02AE1570" w14:textId="77777777" w:rsidR="0032796B" w:rsidRDefault="0032796B" w:rsidP="00155D8D">
      <w:pPr>
        <w:pStyle w:val="Doc-text2"/>
        <w:numPr>
          <w:ilvl w:val="1"/>
          <w:numId w:val="6"/>
        </w:numPr>
        <w:tabs>
          <w:tab w:val="left" w:pos="0"/>
        </w:tabs>
      </w:pPr>
      <w:r>
        <w:t>when there is a change in the SI required by the intermediate UE for its own use (as a remote UE)</w:t>
      </w:r>
    </w:p>
    <w:p w14:paraId="6B7920E8" w14:textId="77777777" w:rsidR="0032796B" w:rsidRDefault="0032796B" w:rsidP="00155D8D">
      <w:pPr>
        <w:pStyle w:val="Doc-text2"/>
        <w:numPr>
          <w:ilvl w:val="1"/>
          <w:numId w:val="6"/>
        </w:numPr>
        <w:tabs>
          <w:tab w:val="left" w:pos="0"/>
        </w:tabs>
      </w:pPr>
      <w:r>
        <w:t>when the intermediate UE enters RRC_IDLE/RRC_INACTIVE</w:t>
      </w:r>
    </w:p>
    <w:p w14:paraId="20F05F78" w14:textId="77777777" w:rsidR="0032796B" w:rsidRDefault="0032796B" w:rsidP="00155D8D">
      <w:pPr>
        <w:pStyle w:val="Doc-text2"/>
        <w:numPr>
          <w:ilvl w:val="1"/>
          <w:numId w:val="6"/>
        </w:numPr>
        <w:tabs>
          <w:tab w:val="left" w:pos="0"/>
        </w:tabs>
      </w:pPr>
      <w:r>
        <w:t>when the intermediate UE enters RRC_CONNECTED (to cancel a previously sent SI request; if a child node requested the SI, the intermediate UE acquires it by dedicated signalling)</w:t>
      </w:r>
    </w:p>
    <w:p w14:paraId="408B3A76" w14:textId="77777777" w:rsidR="0032796B" w:rsidRDefault="0032796B" w:rsidP="00155D8D">
      <w:pPr>
        <w:pStyle w:val="Doc-text2"/>
        <w:numPr>
          <w:ilvl w:val="0"/>
          <w:numId w:val="6"/>
        </w:numPr>
        <w:tabs>
          <w:tab w:val="left" w:pos="0"/>
        </w:tabs>
      </w:pPr>
      <w:r>
        <w:t xml:space="preserve">The intermediate relay UE sends SI request in PC5-RRC (e.g., in </w:t>
      </w:r>
      <w:proofErr w:type="spellStart"/>
      <w:r>
        <w:t>RemoteUEInformationSidelink</w:t>
      </w:r>
      <w:proofErr w:type="spellEnd"/>
      <w:r>
        <w:t xml:space="preserve">) to the parent relay (intermediate relay or last relay): </w:t>
      </w:r>
    </w:p>
    <w:p w14:paraId="384E9FBA" w14:textId="77777777" w:rsidR="0032796B" w:rsidRDefault="0032796B" w:rsidP="00155D8D">
      <w:pPr>
        <w:pStyle w:val="Doc-text2"/>
        <w:numPr>
          <w:ilvl w:val="1"/>
          <w:numId w:val="6"/>
        </w:numPr>
        <w:tabs>
          <w:tab w:val="left" w:pos="0"/>
        </w:tabs>
      </w:pPr>
      <w:r>
        <w:t>upon reception of new/changed required SI received from a remote UE/child relay UE (where the concerned SI was not previously requested)</w:t>
      </w:r>
    </w:p>
    <w:p w14:paraId="3B527AC3" w14:textId="77777777" w:rsidR="0032796B" w:rsidRDefault="0032796B" w:rsidP="00155D8D">
      <w:pPr>
        <w:pStyle w:val="Doc-text2"/>
        <w:numPr>
          <w:ilvl w:val="1"/>
          <w:numId w:val="6"/>
        </w:numPr>
        <w:tabs>
          <w:tab w:val="left" w:pos="0"/>
        </w:tabs>
      </w:pPr>
      <w:r>
        <w:t xml:space="preserve">FFS when there is a change in the ability of the intermediate UE to receive SIB broadcast on </w:t>
      </w:r>
      <w:proofErr w:type="spellStart"/>
      <w:r>
        <w:t>Uu</w:t>
      </w:r>
      <w:proofErr w:type="spellEnd"/>
      <w:r>
        <w:t xml:space="preserve"> (e.g., moving in/out of coverage) to initiate/cancel SI forwarding by the parent relay.</w:t>
      </w:r>
    </w:p>
    <w:p w14:paraId="663C5CA9" w14:textId="77777777" w:rsidR="0032796B" w:rsidRDefault="0032796B" w:rsidP="00155D8D">
      <w:pPr>
        <w:pStyle w:val="Doc-text2"/>
        <w:numPr>
          <w:ilvl w:val="0"/>
          <w:numId w:val="6"/>
        </w:numPr>
        <w:tabs>
          <w:tab w:val="left" w:pos="0"/>
        </w:tabs>
      </w:pPr>
      <w:r>
        <w:t xml:space="preserve">The intermediate relay UE can send SI (e.g., in </w:t>
      </w:r>
      <w:proofErr w:type="spellStart"/>
      <w:r>
        <w:t>UuMessageTransferSidelink</w:t>
      </w:r>
      <w:proofErr w:type="spellEnd"/>
      <w:r>
        <w:t>) to a child node:</w:t>
      </w:r>
    </w:p>
    <w:p w14:paraId="34BBA6B9" w14:textId="77777777" w:rsidR="0032796B" w:rsidRDefault="0032796B" w:rsidP="00155D8D">
      <w:pPr>
        <w:pStyle w:val="Doc-text2"/>
        <w:numPr>
          <w:ilvl w:val="1"/>
          <w:numId w:val="8"/>
        </w:numPr>
        <w:tabs>
          <w:tab w:val="left" w:pos="0"/>
        </w:tabs>
      </w:pPr>
      <w:r>
        <w:t>Upon reception of SI received from intermediate relay or last relay containing SI requested by a child node (intermediate relay or remote UE)</w:t>
      </w:r>
    </w:p>
    <w:p w14:paraId="1DF7CD31" w14:textId="77777777" w:rsidR="0032796B" w:rsidRDefault="0032796B" w:rsidP="00155D8D">
      <w:pPr>
        <w:pStyle w:val="Doc-text2"/>
        <w:numPr>
          <w:ilvl w:val="1"/>
          <w:numId w:val="8"/>
        </w:numPr>
        <w:tabs>
          <w:tab w:val="left" w:pos="0"/>
        </w:tabs>
      </w:pPr>
      <w:r>
        <w:t>Upon acquisition (from the network) of SI requested by a child node (intermediate relay or remote UE)</w:t>
      </w:r>
    </w:p>
    <w:p w14:paraId="46879D4D" w14:textId="77777777" w:rsidR="0032796B" w:rsidRDefault="0032796B" w:rsidP="00155D8D">
      <w:pPr>
        <w:pStyle w:val="Doc-text2"/>
        <w:numPr>
          <w:ilvl w:val="1"/>
          <w:numId w:val="8"/>
        </w:numPr>
        <w:tabs>
          <w:tab w:val="left" w:pos="0"/>
        </w:tabs>
      </w:pPr>
      <w:r>
        <w:t>Upon receiving updated SIBs from the network which have been requested by a child node (intermediate relay or remote UE)</w:t>
      </w:r>
    </w:p>
    <w:p w14:paraId="5BAA7E45" w14:textId="77777777" w:rsidR="0032796B" w:rsidRDefault="0032796B" w:rsidP="00155D8D">
      <w:pPr>
        <w:pStyle w:val="Doc-text2"/>
        <w:numPr>
          <w:ilvl w:val="1"/>
          <w:numId w:val="8"/>
        </w:numPr>
        <w:tabs>
          <w:tab w:val="left" w:pos="0"/>
        </w:tabs>
      </w:pPr>
      <w:r>
        <w:t>Upon reception of SIB1 received from a parent relay (i.e., this case may correspond to SIB1 update detected by the last relay, or unsolicited SIB1 forwarding by the last relay)</w:t>
      </w:r>
    </w:p>
    <w:p w14:paraId="36BAFB1A" w14:textId="77777777" w:rsidR="0032796B" w:rsidRDefault="0032796B" w:rsidP="00155D8D">
      <w:pPr>
        <w:pStyle w:val="Doc-text2"/>
        <w:numPr>
          <w:ilvl w:val="1"/>
          <w:numId w:val="8"/>
        </w:numPr>
        <w:tabs>
          <w:tab w:val="left" w:pos="0"/>
        </w:tabs>
      </w:pPr>
      <w:r>
        <w:lastRenderedPageBreak/>
        <w:t>Upon receiving updated SIB1 from the network (as in Rel17)</w:t>
      </w:r>
    </w:p>
    <w:p w14:paraId="3E3FECB6" w14:textId="77777777" w:rsidR="0032796B" w:rsidRDefault="0032796B" w:rsidP="00155D8D">
      <w:pPr>
        <w:pStyle w:val="Doc-text2"/>
        <w:numPr>
          <w:ilvl w:val="1"/>
          <w:numId w:val="8"/>
        </w:numPr>
        <w:tabs>
          <w:tab w:val="left" w:pos="0"/>
        </w:tabs>
      </w:pPr>
      <w:r>
        <w:t>Upon unsolicited SIB1 forwarding to a connected child node (intermediate relay UE or remote UE)</w:t>
      </w:r>
    </w:p>
    <w:p w14:paraId="3568DAE8" w14:textId="77777777" w:rsidR="0032796B" w:rsidRDefault="0032796B" w:rsidP="00155D8D">
      <w:pPr>
        <w:pStyle w:val="Doc-text2"/>
        <w:numPr>
          <w:ilvl w:val="0"/>
          <w:numId w:val="6"/>
        </w:numPr>
        <w:tabs>
          <w:tab w:val="left" w:pos="0"/>
        </w:tabs>
      </w:pPr>
      <w:r>
        <w:t>FFS if b), c), and e) are limited to RRC_CONNECTED relay UE or apply in all states.  FFS whether to consolidate some of the conditions in stage 3 specification text.</w:t>
      </w:r>
    </w:p>
    <w:p w14:paraId="12A2D97D" w14:textId="77777777" w:rsidR="0032796B" w:rsidRDefault="0032796B" w:rsidP="00155D8D">
      <w:pPr>
        <w:pStyle w:val="Doc-text2"/>
        <w:numPr>
          <w:ilvl w:val="0"/>
          <w:numId w:val="6"/>
        </w:numPr>
        <w:tabs>
          <w:tab w:val="left" w:pos="0"/>
        </w:tabs>
      </w:pPr>
      <w:r w:rsidRPr="00FB4E3D">
        <w:t>If multiple remote UEs are connected to a single intermediate relay UE, the multiple remote UEs must connect through the same upstream path (same parent relay UE(s)).</w:t>
      </w:r>
    </w:p>
    <w:p w14:paraId="0C7E56C5" w14:textId="77777777" w:rsidR="0032796B" w:rsidRDefault="0032796B" w:rsidP="00155D8D">
      <w:pPr>
        <w:pStyle w:val="Doc-text2"/>
        <w:numPr>
          <w:ilvl w:val="0"/>
          <w:numId w:val="6"/>
        </w:numPr>
        <w:tabs>
          <w:tab w:val="left" w:pos="0"/>
        </w:tabs>
      </w:pPr>
      <w: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65D38C8B" w14:textId="77777777" w:rsidR="0032796B" w:rsidRDefault="0032796B" w:rsidP="00155D8D">
      <w:pPr>
        <w:pStyle w:val="Doc-text2"/>
        <w:numPr>
          <w:ilvl w:val="0"/>
          <w:numId w:val="6"/>
        </w:numPr>
        <w:tabs>
          <w:tab w:val="left" w:pos="0"/>
        </w:tabs>
      </w:pPr>
      <w:r>
        <w:t xml:space="preserve">When an intermediate relay UE is in RRC_IDLE/RRC_INACTIVE it can obtain paging from the parent relay UE in PC5-RRC (e.g., using </w:t>
      </w:r>
      <w:proofErr w:type="spellStart"/>
      <w:r>
        <w:t>RemoteUEInformationSidelink</w:t>
      </w:r>
      <w:proofErr w:type="spellEnd"/>
      <w:r>
        <w:t xml:space="preserve">).  FFS if it can also receive it directly on </w:t>
      </w:r>
      <w:proofErr w:type="spellStart"/>
      <w:r>
        <w:t>Uu</w:t>
      </w:r>
      <w:proofErr w:type="spellEnd"/>
      <w:r>
        <w:t xml:space="preserve"> (when the intermediate relay UE is in coverage).</w:t>
      </w:r>
    </w:p>
    <w:p w14:paraId="7FC3AD8C" w14:textId="77777777" w:rsidR="0032796B" w:rsidRDefault="0032796B" w:rsidP="00155D8D">
      <w:pPr>
        <w:pStyle w:val="Doc-text2"/>
        <w:numPr>
          <w:ilvl w:val="0"/>
          <w:numId w:val="6"/>
        </w:numPr>
        <w:tabs>
          <w:tab w:val="left" w:pos="0"/>
        </w:tabs>
      </w:pPr>
      <w:r>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p>
    <w:p w14:paraId="10E5DA22" w14:textId="77777777" w:rsidR="0032796B" w:rsidRDefault="0032796B" w:rsidP="00155D8D">
      <w:pPr>
        <w:pStyle w:val="Doc-text2"/>
        <w:numPr>
          <w:ilvl w:val="1"/>
          <w:numId w:val="6"/>
        </w:numPr>
        <w:tabs>
          <w:tab w:val="left" w:pos="0"/>
        </w:tabs>
      </w:pPr>
      <w:r>
        <w:t>FFS: when there is a change in the paging information of the intermediate UE or child UE</w:t>
      </w:r>
    </w:p>
    <w:p w14:paraId="5CEE1102" w14:textId="77777777" w:rsidR="0032796B" w:rsidRDefault="0032796B" w:rsidP="00155D8D">
      <w:pPr>
        <w:pStyle w:val="Doc-text2"/>
        <w:numPr>
          <w:ilvl w:val="1"/>
          <w:numId w:val="6"/>
        </w:numPr>
        <w:tabs>
          <w:tab w:val="left" w:pos="0"/>
        </w:tabs>
      </w:pPr>
      <w:r>
        <w:t>when the intermediate UE enters RRC_IDLE/RRC_INACTIVE</w:t>
      </w:r>
    </w:p>
    <w:p w14:paraId="340F5E95" w14:textId="77777777" w:rsidR="0032796B" w:rsidRDefault="0032796B" w:rsidP="00155D8D">
      <w:pPr>
        <w:pStyle w:val="Doc-text2"/>
        <w:numPr>
          <w:ilvl w:val="1"/>
          <w:numId w:val="6"/>
        </w:numPr>
        <w:tabs>
          <w:tab w:val="left" w:pos="0"/>
        </w:tabs>
      </w:pPr>
      <w:r>
        <w:t>when the intermediate UE enters RRC_CONNECTED (to cancel paging monitoring request)</w:t>
      </w:r>
    </w:p>
    <w:p w14:paraId="4CAC4056" w14:textId="77777777" w:rsidR="0032796B" w:rsidRDefault="0032796B" w:rsidP="00155D8D">
      <w:pPr>
        <w:pStyle w:val="Doc-text2"/>
        <w:numPr>
          <w:ilvl w:val="1"/>
          <w:numId w:val="6"/>
        </w:numPr>
        <w:tabs>
          <w:tab w:val="left" w:pos="0"/>
        </w:tabs>
      </w:pPr>
      <w:r>
        <w:t>upon reception of paging monitoring request from a remote UE/child relay UE</w:t>
      </w:r>
    </w:p>
    <w:p w14:paraId="072D04A7" w14:textId="77777777" w:rsidR="0032796B" w:rsidRDefault="0032796B" w:rsidP="00155D8D">
      <w:pPr>
        <w:pStyle w:val="Doc-text2"/>
        <w:numPr>
          <w:ilvl w:val="1"/>
          <w:numId w:val="6"/>
        </w:numPr>
        <w:tabs>
          <w:tab w:val="left" w:pos="0"/>
        </w:tabs>
      </w:pPr>
      <w:r>
        <w:t xml:space="preserve">FFS: upon change in the ability of the intermediate UE to monitor paging on </w:t>
      </w:r>
      <w:proofErr w:type="spellStart"/>
      <w:r>
        <w:t>Uu</w:t>
      </w:r>
      <w:proofErr w:type="spellEnd"/>
      <w:r>
        <w:t xml:space="preserve"> (e.g., moving in/out of coverage) to initiate/cancel paging monitoring by the parent relay).</w:t>
      </w:r>
    </w:p>
    <w:p w14:paraId="6518333D" w14:textId="77777777" w:rsidR="0032796B" w:rsidRDefault="0032796B" w:rsidP="00155D8D">
      <w:pPr>
        <w:pStyle w:val="Doc-text2"/>
        <w:numPr>
          <w:ilvl w:val="0"/>
          <w:numId w:val="6"/>
        </w:numPr>
        <w:tabs>
          <w:tab w:val="left" w:pos="0"/>
        </w:tabs>
      </w:pPr>
      <w:r>
        <w:t xml:space="preserve">The intermediate relay UE sends paging message (e.g., in </w:t>
      </w:r>
      <w:proofErr w:type="spellStart"/>
      <w:r>
        <w:t>UuMessageTransferSidelink</w:t>
      </w:r>
      <w:proofErr w:type="spellEnd"/>
      <w:r>
        <w:t>) to a child node</w:t>
      </w:r>
    </w:p>
    <w:p w14:paraId="6C728A51" w14:textId="77777777" w:rsidR="0032796B" w:rsidRDefault="0032796B" w:rsidP="00155D8D">
      <w:pPr>
        <w:pStyle w:val="Doc-text2"/>
        <w:numPr>
          <w:ilvl w:val="1"/>
          <w:numId w:val="6"/>
        </w:numPr>
        <w:tabs>
          <w:tab w:val="left" w:pos="0"/>
        </w:tabs>
      </w:pPr>
      <w:r>
        <w:t>Upon reception of paging message received from a parent node (intermediate relay or last relay) that is intended for a child node (intermediate relay or remote UE)</w:t>
      </w:r>
    </w:p>
    <w:p w14:paraId="0131397E" w14:textId="77777777" w:rsidR="0032796B" w:rsidRDefault="0032796B" w:rsidP="00155D8D">
      <w:pPr>
        <w:pStyle w:val="Doc-text2"/>
        <w:numPr>
          <w:ilvl w:val="1"/>
          <w:numId w:val="6"/>
        </w:numPr>
        <w:tabs>
          <w:tab w:val="left" w:pos="0"/>
        </w:tabs>
      </w:pPr>
      <w:r>
        <w:t>FFS upon acquisition (from the network) of paging message that is for a child node (intermediate relay or remote UE)</w:t>
      </w:r>
    </w:p>
    <w:p w14:paraId="5877582F" w14:textId="77777777" w:rsidR="0032796B" w:rsidRDefault="0032796B" w:rsidP="00155D8D">
      <w:pPr>
        <w:pStyle w:val="Doc-text2"/>
        <w:numPr>
          <w:ilvl w:val="0"/>
          <w:numId w:val="6"/>
        </w:numPr>
        <w:tabs>
          <w:tab w:val="left" w:pos="0"/>
        </w:tabs>
      </w:pPr>
      <w:r>
        <w:t>In multi-hop L2 U2N relay, besides the agreed remote UE ID and BEARER ID, in addition, at least include D/C field in the SRAP PDU header.</w:t>
      </w:r>
    </w:p>
    <w:p w14:paraId="757EF2DE" w14:textId="77777777" w:rsidR="0032796B" w:rsidRDefault="0032796B" w:rsidP="00155D8D">
      <w:pPr>
        <w:pStyle w:val="Doc-text2"/>
        <w:numPr>
          <w:ilvl w:val="0"/>
          <w:numId w:val="6"/>
        </w:numPr>
        <w:tabs>
          <w:tab w:val="left" w:pos="0"/>
        </w:tabs>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22381441" w14:textId="77777777" w:rsidR="0032796B" w:rsidRDefault="0032796B" w:rsidP="00155D8D">
      <w:pPr>
        <w:pStyle w:val="Doc-text2"/>
        <w:numPr>
          <w:ilvl w:val="0"/>
          <w:numId w:val="6"/>
        </w:numPr>
        <w:tabs>
          <w:tab w:val="left" w:pos="0"/>
        </w:tabs>
      </w:pPr>
      <w:r w:rsidRPr="007C2CE4">
        <w:t>Each Layer-2 Intermediate Relay UE has a single PC5 SRAP entity.</w:t>
      </w:r>
    </w:p>
    <w:p w14:paraId="5C6DC0C7" w14:textId="77777777" w:rsidR="0032796B" w:rsidRDefault="0032796B" w:rsidP="00B40ABE">
      <w:pPr>
        <w:pStyle w:val="NormalWeb"/>
        <w:rPr>
          <w:rFonts w:eastAsia="DengXian"/>
        </w:rPr>
      </w:pPr>
    </w:p>
    <w:p w14:paraId="798970D9" w14:textId="77777777" w:rsidR="0032796B" w:rsidRDefault="0032796B" w:rsidP="0032796B">
      <w:pPr>
        <w:pStyle w:val="Doc-text2"/>
        <w:tabs>
          <w:tab w:val="left" w:pos="0"/>
        </w:tabs>
        <w:ind w:left="360" w:firstLine="0"/>
        <w:outlineLvl w:val="1"/>
        <w:rPr>
          <w:rFonts w:eastAsia="DengXian"/>
          <w:b/>
          <w:u w:val="single"/>
          <w:lang w:eastAsia="zh-CN"/>
        </w:rPr>
      </w:pPr>
      <w:r w:rsidRPr="00E24DE7">
        <w:rPr>
          <w:rFonts w:eastAsia="DengXian"/>
          <w:b/>
          <w:u w:val="single"/>
          <w:lang w:eastAsia="zh-CN"/>
        </w:rPr>
        <w:t>Service continuity</w:t>
      </w:r>
    </w:p>
    <w:p w14:paraId="28BB3DE1" w14:textId="77777777" w:rsidR="0032796B" w:rsidRDefault="0032796B" w:rsidP="00B40ABE">
      <w:pPr>
        <w:pStyle w:val="NormalWeb"/>
        <w:rPr>
          <w:rFonts w:eastAsia="DengXian"/>
          <w:highlight w:val="yellow"/>
        </w:rPr>
      </w:pPr>
    </w:p>
    <w:p w14:paraId="32419CC2" w14:textId="77777777" w:rsidR="0032796B" w:rsidRPr="00834D6E" w:rsidRDefault="0032796B" w:rsidP="00155D8D">
      <w:pPr>
        <w:pStyle w:val="Doc-text2"/>
        <w:numPr>
          <w:ilvl w:val="0"/>
          <w:numId w:val="6"/>
        </w:numPr>
        <w:tabs>
          <w:tab w:val="left" w:pos="0"/>
        </w:tabs>
      </w:pPr>
      <w:r w:rsidRPr="00C94858">
        <w:t xml:space="preserve">For multi-hop i2d, Remote UE evaluates both relay link (for the link between remote UE and serving first relay UE) and </w:t>
      </w:r>
      <w:proofErr w:type="spellStart"/>
      <w:r w:rsidRPr="00C94858">
        <w:t>Uu</w:t>
      </w:r>
      <w:proofErr w:type="spellEnd"/>
      <w:r w:rsidRPr="00C94858">
        <w:t xml:space="preserve"> link, where the </w:t>
      </w:r>
      <w:proofErr w:type="spellStart"/>
      <w:r w:rsidRPr="00C94858">
        <w:t>sidelink</w:t>
      </w:r>
      <w:proofErr w:type="spellEnd"/>
      <w:r w:rsidRPr="00C94858">
        <w:t xml:space="preserve"> relay </w:t>
      </w:r>
      <w:r w:rsidRPr="00834D6E">
        <w:t xml:space="preserve">measurement report shall include at least serving first relay UE's source L2 ID, serving cell ID and </w:t>
      </w:r>
      <w:proofErr w:type="spellStart"/>
      <w:r w:rsidRPr="00834D6E">
        <w:t>sidelink</w:t>
      </w:r>
      <w:proofErr w:type="spellEnd"/>
      <w:r w:rsidRPr="00834D6E">
        <w:t xml:space="preserve"> measurement quantity result.</w:t>
      </w:r>
    </w:p>
    <w:p w14:paraId="1A2784E9" w14:textId="77777777" w:rsidR="0032796B" w:rsidRPr="00834D6E" w:rsidRDefault="0032796B" w:rsidP="00155D8D">
      <w:pPr>
        <w:pStyle w:val="Doc-text2"/>
        <w:numPr>
          <w:ilvl w:val="0"/>
          <w:numId w:val="6"/>
        </w:numPr>
        <w:tabs>
          <w:tab w:val="left" w:pos="0"/>
        </w:tabs>
      </w:pPr>
      <w:r w:rsidRPr="00834D6E">
        <w:t xml:space="preserve">For multi-hop i2d, first relay UE evaluates adjacent upstream relay link and </w:t>
      </w:r>
      <w:proofErr w:type="spellStart"/>
      <w:r w:rsidRPr="00834D6E">
        <w:t>Uu</w:t>
      </w:r>
      <w:proofErr w:type="spellEnd"/>
      <w:r w:rsidRPr="00834D6E">
        <w:t xml:space="preserve"> link, where the </w:t>
      </w:r>
      <w:proofErr w:type="spellStart"/>
      <w:r w:rsidRPr="00834D6E">
        <w:t>sidelink</w:t>
      </w:r>
      <w:proofErr w:type="spellEnd"/>
      <w:r w:rsidRPr="00834D6E">
        <w:t xml:space="preserve"> relay measurement report shall include at least measured relay UE's source L2 ID, serving cell ID and </w:t>
      </w:r>
      <w:proofErr w:type="spellStart"/>
      <w:r w:rsidRPr="00834D6E">
        <w:t>sidelink</w:t>
      </w:r>
      <w:proofErr w:type="spellEnd"/>
      <w:r w:rsidRPr="00834D6E">
        <w:t xml:space="preserve"> measurement quantity result.  FFS if intermediate relay UE reports.</w:t>
      </w:r>
    </w:p>
    <w:p w14:paraId="7922AE97" w14:textId="77777777" w:rsidR="0032796B" w:rsidRPr="00834D6E" w:rsidRDefault="0032796B" w:rsidP="00155D8D">
      <w:pPr>
        <w:pStyle w:val="Doc-text2"/>
        <w:numPr>
          <w:ilvl w:val="0"/>
          <w:numId w:val="6"/>
        </w:numPr>
        <w:tabs>
          <w:tab w:val="left" w:pos="0"/>
        </w:tabs>
      </w:pPr>
      <w:r w:rsidRPr="00834D6E">
        <w:lastRenderedPageBreak/>
        <w:t xml:space="preserve">For multi-hop i2i, the remote UE reports serving first relay UE and candidate single-hop relay UE(s), including at least a source L2 ID, serving cell ID, and a </w:t>
      </w:r>
      <w:proofErr w:type="spellStart"/>
      <w:r w:rsidRPr="00834D6E">
        <w:t>sidelink</w:t>
      </w:r>
      <w:proofErr w:type="spellEnd"/>
      <w:r w:rsidRPr="00834D6E">
        <w:t xml:space="preserve"> measurement quantity information.</w:t>
      </w:r>
    </w:p>
    <w:p w14:paraId="4290CFCA" w14:textId="77777777" w:rsidR="0032796B" w:rsidRPr="00C94858" w:rsidRDefault="0032796B" w:rsidP="00155D8D">
      <w:pPr>
        <w:pStyle w:val="Doc-text2"/>
        <w:numPr>
          <w:ilvl w:val="0"/>
          <w:numId w:val="6"/>
        </w:numPr>
        <w:tabs>
          <w:tab w:val="left" w:pos="0"/>
        </w:tabs>
      </w:pPr>
      <w:r w:rsidRPr="00834D6E">
        <w:t xml:space="preserve">For multi-hop i2i, first evaluates adjacent upstream relay link and candidate relay link, where the </w:t>
      </w:r>
      <w:proofErr w:type="spellStart"/>
      <w:r w:rsidRPr="00834D6E">
        <w:t>sidelink</w:t>
      </w:r>
      <w:proofErr w:type="spellEnd"/>
      <w:r w:rsidRPr="00C94858">
        <w:t xml:space="preserve"> relay measurement report shall include at least serving intermediate/ last relay UE's source L2 ID, serving cell ID and </w:t>
      </w:r>
      <w:proofErr w:type="spellStart"/>
      <w:r w:rsidRPr="00C94858">
        <w:t>sidelink</w:t>
      </w:r>
      <w:proofErr w:type="spellEnd"/>
      <w:r w:rsidRPr="00C94858">
        <w:t xml:space="preserve"> measurement quantity result.  FFS if intermediate relay UE reports.</w:t>
      </w:r>
    </w:p>
    <w:p w14:paraId="488058D1" w14:textId="77777777" w:rsidR="0032796B" w:rsidRDefault="0032796B" w:rsidP="0032796B">
      <w:pPr>
        <w:rPr>
          <w:rFonts w:eastAsiaTheme="minorEastAsia"/>
          <w:lang w:val="sv-SE"/>
        </w:rPr>
      </w:pPr>
    </w:p>
    <w:p w14:paraId="7EDC1AFF" w14:textId="77777777" w:rsidR="0032796B" w:rsidRDefault="0032796B" w:rsidP="0032796B">
      <w:pPr>
        <w:rPr>
          <w:rFonts w:eastAsiaTheme="minorEastAsia"/>
          <w:lang w:val="sv-SE"/>
        </w:rPr>
      </w:pPr>
    </w:p>
    <w:p w14:paraId="5D049701" w14:textId="77777777" w:rsidR="0032796B" w:rsidRPr="00DE6384" w:rsidRDefault="0032796B" w:rsidP="0032796B">
      <w:pPr>
        <w:rPr>
          <w:rFonts w:eastAsiaTheme="minorEastAsia"/>
          <w:lang w:val="sv-SE"/>
        </w:rPr>
      </w:pPr>
    </w:p>
    <w:p w14:paraId="1421F0A3" w14:textId="77777777" w:rsidR="0032796B" w:rsidRPr="0032796B" w:rsidRDefault="0032796B" w:rsidP="0032796B">
      <w:pPr>
        <w:rPr>
          <w:rFonts w:ascii="Arial" w:hAnsi="Arial" w:cs="Arial"/>
          <w:iCs/>
        </w:rPr>
      </w:pPr>
      <w:r w:rsidRPr="0032796B">
        <w:rPr>
          <w:rFonts w:ascii="Arial" w:hAnsi="Arial" w:cs="Arial"/>
          <w:iCs/>
        </w:rPr>
        <w:t>RAN2#129 bis</w:t>
      </w:r>
    </w:p>
    <w:p w14:paraId="75194693" w14:textId="77777777" w:rsidR="0032796B" w:rsidRPr="00CF632A" w:rsidRDefault="0032796B" w:rsidP="0032796B">
      <w:pPr>
        <w:pStyle w:val="Doc-text2"/>
        <w:tabs>
          <w:tab w:val="left" w:pos="0"/>
        </w:tabs>
        <w:ind w:left="284" w:firstLine="0"/>
        <w:outlineLvl w:val="1"/>
        <w:rPr>
          <w:rFonts w:eastAsia="DengXian"/>
          <w:b/>
          <w:highlight w:val="yellow"/>
          <w:u w:val="single"/>
          <w:lang w:eastAsia="zh-CN"/>
        </w:rPr>
      </w:pPr>
      <w:r>
        <w:rPr>
          <w:rFonts w:eastAsia="DengXian"/>
          <w:b/>
          <w:u w:val="single"/>
          <w:lang w:eastAsia="zh-CN"/>
        </w:rPr>
        <w:t>Terminology</w:t>
      </w:r>
    </w:p>
    <w:p w14:paraId="65B5596E" w14:textId="77777777" w:rsidR="0032796B" w:rsidRDefault="0032796B" w:rsidP="00155D8D">
      <w:pPr>
        <w:pStyle w:val="Doc-text2"/>
        <w:numPr>
          <w:ilvl w:val="0"/>
          <w:numId w:val="6"/>
        </w:numPr>
        <w:tabs>
          <w:tab w:val="left" w:pos="0"/>
        </w:tabs>
      </w:pPr>
      <w:r>
        <w:t xml:space="preserve">The term “U2N relay UE” can include first/intermediate/last relay UEs in </w:t>
      </w:r>
      <w:proofErr w:type="spellStart"/>
      <w:r>
        <w:t>multihop</w:t>
      </w:r>
      <w:proofErr w:type="spellEnd"/>
      <w:r>
        <w:t xml:space="preserve">, if not otherwise qualified.  We can distinguish explicitly when a requirement applies only to single-hop or only to certain </w:t>
      </w:r>
      <w:proofErr w:type="spellStart"/>
      <w:r>
        <w:t>multihop</w:t>
      </w:r>
      <w:proofErr w:type="spellEnd"/>
      <w:r>
        <w:t xml:space="preserve"> roles.</w:t>
      </w:r>
    </w:p>
    <w:p w14:paraId="7934BDAE" w14:textId="77777777" w:rsidR="0032796B" w:rsidRDefault="0032796B" w:rsidP="00155D8D">
      <w:pPr>
        <w:pStyle w:val="Doc-text2"/>
        <w:numPr>
          <w:ilvl w:val="0"/>
          <w:numId w:val="6"/>
        </w:numPr>
        <w:tabs>
          <w:tab w:val="left" w:pos="0"/>
        </w:tabs>
      </w:pPr>
      <w:r>
        <w:t xml:space="preserve">The term “U2N remote UE” can include </w:t>
      </w:r>
      <w:proofErr w:type="spellStart"/>
      <w:r>
        <w:t>multihop</w:t>
      </w:r>
      <w:proofErr w:type="spellEnd"/>
      <w:r>
        <w:t xml:space="preserve"> remote UEs, if not otherwise qualified.  We can distinguish explicitly when a requirement applies only to single-hop or only to </w:t>
      </w:r>
      <w:proofErr w:type="spellStart"/>
      <w:r>
        <w:t>multihop</w:t>
      </w:r>
      <w:proofErr w:type="spellEnd"/>
      <w:r>
        <w:t>.</w:t>
      </w:r>
    </w:p>
    <w:p w14:paraId="775DAB8D" w14:textId="77777777" w:rsidR="0032796B" w:rsidRDefault="0032796B" w:rsidP="00155D8D">
      <w:pPr>
        <w:pStyle w:val="Doc-text2"/>
        <w:numPr>
          <w:ilvl w:val="0"/>
          <w:numId w:val="6"/>
        </w:numPr>
        <w:tabs>
          <w:tab w:val="left" w:pos="0"/>
        </w:tabs>
      </w:pPr>
      <w:r>
        <w:t xml:space="preserve">Expand the definitions of “U2N relay UE” and “U2N remote UE” in the CR definition sections to include </w:t>
      </w:r>
      <w:proofErr w:type="spellStart"/>
      <w:r>
        <w:t>multihop</w:t>
      </w:r>
      <w:proofErr w:type="spellEnd"/>
      <w:r>
        <w:t>.  This drafting can be done initially in the 38.300 running CR and migrated later into the other CRs.</w:t>
      </w:r>
    </w:p>
    <w:p w14:paraId="5F8B3D6D" w14:textId="77777777" w:rsidR="0032796B" w:rsidRDefault="0032796B" w:rsidP="00155D8D">
      <w:pPr>
        <w:pStyle w:val="Doc-text2"/>
        <w:numPr>
          <w:ilvl w:val="0"/>
          <w:numId w:val="6"/>
        </w:numPr>
        <w:tabs>
          <w:tab w:val="left" w:pos="0"/>
        </w:tabs>
      </w:pPr>
      <w:r>
        <w:t xml:space="preserve">The existing </w:t>
      </w:r>
      <w:proofErr w:type="spellStart"/>
      <w:r>
        <w:t>multihop</w:t>
      </w:r>
      <w:proofErr w:type="spellEnd"/>
      <w:r>
        <w:t xml:space="preserve"> definitions, e.g., first/intermediate/last relay UE, are kept.  FFS if they need debugging (business as usual).  The intention is that the first relay UE is an intermediate relay UE, as originally agreed.</w:t>
      </w:r>
    </w:p>
    <w:p w14:paraId="7BC06C84" w14:textId="77777777" w:rsidR="0032796B" w:rsidRDefault="0032796B" w:rsidP="00155D8D">
      <w:pPr>
        <w:pStyle w:val="Doc-text2"/>
        <w:numPr>
          <w:ilvl w:val="0"/>
          <w:numId w:val="6"/>
        </w:numPr>
        <w:tabs>
          <w:tab w:val="left" w:pos="0"/>
        </w:tabs>
      </w:pPr>
      <w:r>
        <w:t>The terms “parent” and “child” UE can be used in CR drafting.  FFS if they need to be defined, based on how we end up using them.</w:t>
      </w:r>
      <w:r w:rsidRPr="00CC4E64">
        <w:t>.</w:t>
      </w:r>
    </w:p>
    <w:p w14:paraId="200FEFB4" w14:textId="77777777" w:rsidR="0032796B" w:rsidRDefault="0032796B" w:rsidP="0032796B">
      <w:pPr>
        <w:pStyle w:val="Doc-text2"/>
        <w:tabs>
          <w:tab w:val="left" w:pos="0"/>
        </w:tabs>
        <w:ind w:left="720" w:firstLine="0"/>
      </w:pPr>
    </w:p>
    <w:p w14:paraId="1E6B87A9" w14:textId="77777777" w:rsidR="0032796B" w:rsidRDefault="0032796B" w:rsidP="0032796B">
      <w:pPr>
        <w:pStyle w:val="Doc-text2"/>
        <w:tabs>
          <w:tab w:val="left" w:pos="0"/>
        </w:tabs>
        <w:ind w:left="284" w:firstLine="0"/>
        <w:outlineLvl w:val="1"/>
        <w:rPr>
          <w:rFonts w:eastAsia="DengXian"/>
          <w:b/>
          <w:u w:val="single"/>
          <w:lang w:eastAsia="zh-CN"/>
        </w:rPr>
      </w:pPr>
      <w:r w:rsidRPr="00CF632A">
        <w:rPr>
          <w:rFonts w:eastAsia="DengXian"/>
          <w:b/>
          <w:u w:val="single"/>
          <w:lang w:eastAsia="zh-CN"/>
        </w:rPr>
        <w:t>Relay discovery and (re)selection</w:t>
      </w:r>
    </w:p>
    <w:p w14:paraId="1E402BDF" w14:textId="77777777" w:rsidR="0032796B" w:rsidRDefault="0032796B" w:rsidP="0032796B">
      <w:pPr>
        <w:pStyle w:val="Doc-text2"/>
        <w:tabs>
          <w:tab w:val="left" w:pos="0"/>
        </w:tabs>
        <w:ind w:left="720" w:firstLine="0"/>
      </w:pPr>
    </w:p>
    <w:p w14:paraId="1EDFDCCF" w14:textId="77777777" w:rsidR="0032796B" w:rsidRDefault="0032796B" w:rsidP="00155D8D">
      <w:pPr>
        <w:pStyle w:val="Doc-text2"/>
        <w:numPr>
          <w:ilvl w:val="0"/>
          <w:numId w:val="6"/>
        </w:numPr>
        <w:tabs>
          <w:tab w:val="left" w:pos="0"/>
        </w:tabs>
      </w:pPr>
      <w:r w:rsidRPr="003F6A91">
        <w:t xml:space="preserve">The discovery protocol stack figure in 38.300 (currently between remote and relay) should include also the relay-to-relay case for L2 </w:t>
      </w:r>
      <w:proofErr w:type="spellStart"/>
      <w:r w:rsidRPr="003F6A91">
        <w:t>multihop</w:t>
      </w:r>
      <w:proofErr w:type="spellEnd"/>
      <w:r w:rsidRPr="003F6A91">
        <w:t>.</w:t>
      </w:r>
    </w:p>
    <w:p w14:paraId="0D26C007" w14:textId="77777777" w:rsidR="0032796B" w:rsidRDefault="0032796B" w:rsidP="00155D8D">
      <w:pPr>
        <w:pStyle w:val="Doc-text2"/>
        <w:numPr>
          <w:ilvl w:val="0"/>
          <w:numId w:val="6"/>
        </w:numPr>
        <w:tabs>
          <w:tab w:val="left" w:pos="0"/>
        </w:tabs>
      </w:pPr>
      <w:r>
        <w:t xml:space="preserve">If the candidate intermediate relay UE is out of coverage without a PC5 connection to a parent relay UE, it can forward discovery messages based on </w:t>
      </w:r>
      <w:proofErr w:type="spellStart"/>
      <w:r>
        <w:t>preconfiguration</w:t>
      </w:r>
      <w:proofErr w:type="spellEnd"/>
      <w:r>
        <w:t>.  If it is in (direct) coverage, or out of coverage but PC5 connected to a parent relay UE (and thus indirectly to the network), it needs SIB12 or dedicated configuration to forward discovery messages.</w:t>
      </w:r>
    </w:p>
    <w:p w14:paraId="22A18351" w14:textId="77777777" w:rsidR="0032796B" w:rsidRDefault="0032796B" w:rsidP="00155D8D">
      <w:pPr>
        <w:pStyle w:val="Doc-text2"/>
        <w:numPr>
          <w:ilvl w:val="0"/>
          <w:numId w:val="6"/>
        </w:numPr>
        <w:tabs>
          <w:tab w:val="left" w:pos="0"/>
        </w:tabs>
      </w:pPr>
      <w: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29378BCD" w14:textId="77777777" w:rsidR="0032796B" w:rsidRDefault="0032796B" w:rsidP="00155D8D">
      <w:pPr>
        <w:pStyle w:val="Doc-text2"/>
        <w:numPr>
          <w:ilvl w:val="0"/>
          <w:numId w:val="6"/>
        </w:numPr>
        <w:tabs>
          <w:tab w:val="left" w:pos="0"/>
        </w:tabs>
      </w:pPr>
      <w:r>
        <w:t>For discovery model B when there is no established PC5 link between the last relay UE and the intermediate relay UE, the last Relay UE needs to check the PC5 AS condition before sending discovery response message to the intermediate Relay UE.  FFS if this case can occur or if the intermediate relay UE always establishes itself as a remote UE first.</w:t>
      </w:r>
    </w:p>
    <w:p w14:paraId="52FAF4FD" w14:textId="77777777" w:rsidR="0032796B" w:rsidRDefault="0032796B" w:rsidP="00155D8D">
      <w:pPr>
        <w:pStyle w:val="Doc-text2"/>
        <w:numPr>
          <w:ilvl w:val="0"/>
          <w:numId w:val="6"/>
        </w:numPr>
        <w:tabs>
          <w:tab w:val="left" w:pos="0"/>
        </w:tabs>
      </w:pPr>
      <w:r>
        <w:t>For discovery model B, the quality of the PC5 links is assumed already to have been checked when the solicitation messages were forwarded, and no AS criterion is needed for the intermediate Relay UE(s) to forward the response message towards the Remote UE.</w:t>
      </w:r>
    </w:p>
    <w:p w14:paraId="00956CA0" w14:textId="77777777" w:rsidR="0032796B" w:rsidRDefault="0032796B" w:rsidP="00155D8D">
      <w:pPr>
        <w:pStyle w:val="Doc-text2"/>
        <w:numPr>
          <w:ilvl w:val="0"/>
          <w:numId w:val="6"/>
        </w:numPr>
        <w:tabs>
          <w:tab w:val="left" w:pos="0"/>
        </w:tabs>
      </w:pPr>
      <w: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7F74DA03" w14:textId="77777777" w:rsidR="0032796B" w:rsidRDefault="0032796B" w:rsidP="00155D8D">
      <w:pPr>
        <w:pStyle w:val="Doc-text2"/>
        <w:numPr>
          <w:ilvl w:val="0"/>
          <w:numId w:val="6"/>
        </w:numPr>
        <w:tabs>
          <w:tab w:val="left" w:pos="0"/>
        </w:tabs>
        <w:outlineLvl w:val="1"/>
      </w:pPr>
      <w:r>
        <w:t>Notification for Link quality degradation, as distinct from existing notification causes, is not supported (no spec impact expected).</w:t>
      </w:r>
    </w:p>
    <w:p w14:paraId="40DCA585" w14:textId="77777777" w:rsidR="0032796B" w:rsidRDefault="0032796B" w:rsidP="00155D8D">
      <w:pPr>
        <w:pStyle w:val="Doc-text2"/>
        <w:numPr>
          <w:ilvl w:val="0"/>
          <w:numId w:val="6"/>
        </w:numPr>
        <w:tabs>
          <w:tab w:val="left" w:pos="0"/>
        </w:tabs>
        <w:outlineLvl w:val="1"/>
      </w:pPr>
      <w:r>
        <w:t xml:space="preserve">When the intermediate relay UE receives a notification message from the last relay UE indicating a failure on </w:t>
      </w:r>
      <w:proofErr w:type="spellStart"/>
      <w:r>
        <w:t>Uu</w:t>
      </w:r>
      <w:proofErr w:type="spellEnd"/>
      <w:r>
        <w:t xml:space="preserve">, the intermediate relay UE may transmit a notification message downstream (towards the remote UE).  FFS if the notification message is a forwarded copy of the original notification (same </w:t>
      </w:r>
      <w:r>
        <w:lastRenderedPageBreak/>
        <w:t>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6BC6AB11" w14:textId="77777777" w:rsidR="0032796B" w:rsidRDefault="0032796B" w:rsidP="00155D8D">
      <w:pPr>
        <w:pStyle w:val="Doc-text2"/>
        <w:numPr>
          <w:ilvl w:val="0"/>
          <w:numId w:val="6"/>
        </w:numPr>
        <w:tabs>
          <w:tab w:val="left" w:pos="0"/>
        </w:tabs>
        <w:outlineLvl w:val="1"/>
      </w:pPr>
      <w:r>
        <w:t>RAN2 will focus solely on the L2 Multi-hop Relay design within the scope of this work item.  This does not exclude that some work (e.g., discovery conditions, transmission resources) could be reused in L3 without specific impact under our WI.</w:t>
      </w:r>
    </w:p>
    <w:p w14:paraId="3F9D9D84" w14:textId="77777777" w:rsidR="0032796B" w:rsidRDefault="0032796B" w:rsidP="00155D8D">
      <w:pPr>
        <w:pStyle w:val="Doc-text2"/>
        <w:numPr>
          <w:ilvl w:val="0"/>
          <w:numId w:val="6"/>
        </w:numPr>
        <w:tabs>
          <w:tab w:val="left" w:pos="0"/>
        </w:tabs>
        <w:outlineLvl w:val="1"/>
      </w:pPr>
      <w:r>
        <w:t>When the parent UE in idle/inactive performs reselection, RAN2 assume that an indication of the reselection is needed for the child UE.</w:t>
      </w:r>
    </w:p>
    <w:p w14:paraId="1CB0B1FD" w14:textId="77777777" w:rsidR="0032796B" w:rsidRDefault="0032796B" w:rsidP="00155D8D">
      <w:pPr>
        <w:pStyle w:val="Doc-text2"/>
        <w:numPr>
          <w:ilvl w:val="0"/>
          <w:numId w:val="6"/>
        </w:numPr>
        <w:tabs>
          <w:tab w:val="left" w:pos="0"/>
        </w:tabs>
        <w:outlineLvl w:val="1"/>
      </w:pPr>
      <w:r>
        <w:t>FFS detailed information in the indication and child UE handling.</w:t>
      </w:r>
    </w:p>
    <w:p w14:paraId="41A8F301" w14:textId="77777777" w:rsidR="0032796B" w:rsidRDefault="0032796B" w:rsidP="00155D8D">
      <w:pPr>
        <w:pStyle w:val="Doc-text2"/>
        <w:numPr>
          <w:ilvl w:val="0"/>
          <w:numId w:val="6"/>
        </w:numPr>
        <w:tabs>
          <w:tab w:val="left" w:pos="0"/>
        </w:tabs>
        <w:outlineLvl w:val="1"/>
      </w:pPr>
      <w:r>
        <w:t>FFS if there are exceptional cases where the indication can be suppressed, e.g., reselection under the same serving cell without changing the hop count.</w:t>
      </w:r>
    </w:p>
    <w:p w14:paraId="097F3AC5" w14:textId="77777777" w:rsidR="0032796B" w:rsidRDefault="0032796B" w:rsidP="00155D8D">
      <w:pPr>
        <w:pStyle w:val="Doc-text2"/>
        <w:numPr>
          <w:ilvl w:val="0"/>
          <w:numId w:val="6"/>
        </w:numPr>
        <w:tabs>
          <w:tab w:val="left" w:pos="0"/>
        </w:tabs>
        <w:outlineLvl w:val="1"/>
      </w:pPr>
      <w:r>
        <w:t>FFS if the notification message is used or we rely on upper layer signalling (e.g., discovery).</w:t>
      </w:r>
    </w:p>
    <w:p w14:paraId="1F69A56C" w14:textId="77777777" w:rsidR="0032796B" w:rsidRDefault="0032796B" w:rsidP="00B40ABE">
      <w:pPr>
        <w:pStyle w:val="NormalWeb"/>
        <w:rPr>
          <w:rFonts w:eastAsia="DengXian"/>
        </w:rPr>
      </w:pPr>
    </w:p>
    <w:p w14:paraId="64782EDA" w14:textId="2E8E2D39" w:rsidR="0032796B" w:rsidRDefault="0032796B" w:rsidP="0032796B">
      <w:pPr>
        <w:pStyle w:val="Doc-text2"/>
        <w:tabs>
          <w:tab w:val="left" w:pos="0"/>
        </w:tabs>
        <w:ind w:left="284" w:firstLine="0"/>
        <w:outlineLvl w:val="1"/>
        <w:rPr>
          <w:rFonts w:eastAsia="DengXian"/>
          <w:b/>
          <w:u w:val="single"/>
          <w:lang w:eastAsia="zh-CN"/>
        </w:rPr>
      </w:pPr>
      <w:r w:rsidRPr="00FE2296">
        <w:rPr>
          <w:rFonts w:eastAsia="DengXian"/>
          <w:b/>
          <w:u w:val="single"/>
          <w:lang w:eastAsia="zh-CN"/>
        </w:rPr>
        <w:t>Control Plane Procedures</w:t>
      </w:r>
      <w:r>
        <w:rPr>
          <w:rFonts w:eastAsia="DengXian"/>
          <w:b/>
          <w:u w:val="single"/>
          <w:lang w:eastAsia="zh-CN"/>
        </w:rPr>
        <w:t xml:space="preserve"> </w:t>
      </w:r>
      <w:r w:rsidRPr="00E24DE7">
        <w:rPr>
          <w:rFonts w:eastAsia="DengXian"/>
          <w:b/>
          <w:u w:val="single"/>
          <w:lang w:eastAsia="zh-CN"/>
        </w:rPr>
        <w:t>and SRAP impact</w:t>
      </w:r>
    </w:p>
    <w:p w14:paraId="71AA3E07" w14:textId="77777777" w:rsidR="0032796B" w:rsidRDefault="0032796B" w:rsidP="00155D8D">
      <w:pPr>
        <w:pStyle w:val="Doc-text2"/>
        <w:numPr>
          <w:ilvl w:val="0"/>
          <w:numId w:val="6"/>
        </w:numPr>
        <w:tabs>
          <w:tab w:val="left" w:pos="0"/>
        </w:tabs>
      </w:pPr>
      <w:r w:rsidRPr="003F6A91">
        <w:t>Control plane design considers only approach 1 (along with the fast forwarding enhancement for SRB0 if agreed), and approach 2 is not further pursued in Rel-19.</w:t>
      </w:r>
    </w:p>
    <w:p w14:paraId="2B1A94C5" w14:textId="77777777" w:rsidR="0032796B" w:rsidRDefault="0032796B" w:rsidP="00155D8D">
      <w:pPr>
        <w:pStyle w:val="Doc-text2"/>
        <w:numPr>
          <w:ilvl w:val="0"/>
          <w:numId w:val="6"/>
        </w:numPr>
        <w:tabs>
          <w:tab w:val="left" w:pos="0"/>
        </w:tabs>
      </w:pPr>
      <w:r>
        <w:t>Continue to consider forwarding of SRB0 messages by relay UEs not in RRC_CONNECTED with respect to control plane approach 1.</w:t>
      </w:r>
    </w:p>
    <w:p w14:paraId="35CA17B8" w14:textId="77777777" w:rsidR="0032796B" w:rsidRDefault="0032796B" w:rsidP="00155D8D">
      <w:pPr>
        <w:pStyle w:val="Doc-text2"/>
        <w:numPr>
          <w:ilvl w:val="0"/>
          <w:numId w:val="6"/>
        </w:numPr>
        <w:tabs>
          <w:tab w:val="left" w:pos="0"/>
        </w:tabs>
      </w:pPr>
      <w:r>
        <w:t>TPs showing the two approaches for fast forwarding of SRB0 (SRAP header and local ID assignment by RRC signalling) are invited for next meeting (co-sourcing strongly encouraged).</w:t>
      </w:r>
    </w:p>
    <w:p w14:paraId="24FCB2A1" w14:textId="77777777" w:rsidR="0032796B" w:rsidRDefault="0032796B" w:rsidP="00155D8D">
      <w:pPr>
        <w:pStyle w:val="Doc-text2"/>
        <w:numPr>
          <w:ilvl w:val="0"/>
          <w:numId w:val="6"/>
        </w:numPr>
        <w:tabs>
          <w:tab w:val="left" w:pos="0"/>
        </w:tabs>
      </w:pPr>
      <w:r>
        <w:t>Other approaches are not precluded (contribution-driven) but should be shown at a mature stage considering the time left.</w:t>
      </w:r>
    </w:p>
    <w:p w14:paraId="0D5D9A97" w14:textId="77777777" w:rsidR="0032796B" w:rsidRDefault="0032796B" w:rsidP="00155D8D">
      <w:pPr>
        <w:pStyle w:val="Doc-text2"/>
        <w:numPr>
          <w:ilvl w:val="0"/>
          <w:numId w:val="6"/>
        </w:numPr>
        <w:tabs>
          <w:tab w:val="left" w:pos="0"/>
        </w:tabs>
      </w:pPr>
      <w:r>
        <w:t>Strive to avoid additional RAN3 impact specific to fast forwarding.</w:t>
      </w:r>
    </w:p>
    <w:p w14:paraId="5B004D00" w14:textId="77777777" w:rsidR="0032796B" w:rsidRDefault="0032796B" w:rsidP="00155D8D">
      <w:pPr>
        <w:pStyle w:val="Doc-text2"/>
        <w:numPr>
          <w:ilvl w:val="0"/>
          <w:numId w:val="6"/>
        </w:numPr>
        <w:tabs>
          <w:tab w:val="left" w:pos="0"/>
        </w:tabs>
      </w:pPr>
      <w:r>
        <w:t>FFS if applicable to DL.</w:t>
      </w:r>
    </w:p>
    <w:p w14:paraId="3596D10B" w14:textId="77777777" w:rsidR="0032796B" w:rsidRDefault="0032796B" w:rsidP="00155D8D">
      <w:pPr>
        <w:pStyle w:val="Doc-text2"/>
        <w:numPr>
          <w:ilvl w:val="0"/>
          <w:numId w:val="6"/>
        </w:numPr>
        <w:tabs>
          <w:tab w:val="left" w:pos="0"/>
        </w:tabs>
      </w:pPr>
      <w:r>
        <w:t xml:space="preserve">FFS what level of </w:t>
      </w:r>
      <w:proofErr w:type="spellStart"/>
      <w:r>
        <w:t>gNB</w:t>
      </w:r>
      <w:proofErr w:type="spellEnd"/>
      <w:r>
        <w:t xml:space="preserve"> awareness of the path information would be needed.</w:t>
      </w:r>
    </w:p>
    <w:p w14:paraId="75DE56E1" w14:textId="77777777" w:rsidR="0032796B" w:rsidRDefault="0032796B" w:rsidP="00155D8D">
      <w:pPr>
        <w:pStyle w:val="Doc-text2"/>
        <w:numPr>
          <w:ilvl w:val="0"/>
          <w:numId w:val="6"/>
        </w:numPr>
        <w:tabs>
          <w:tab w:val="left" w:pos="0"/>
        </w:tabs>
      </w:pPr>
      <w:r>
        <w:t>FFS if fast forwarding is optional/mandatory for UEs to support.</w:t>
      </w:r>
    </w:p>
    <w:p w14:paraId="6DB7E54E" w14:textId="77777777" w:rsidR="0032796B" w:rsidRDefault="0032796B" w:rsidP="00155D8D">
      <w:pPr>
        <w:pStyle w:val="Doc-text2"/>
        <w:numPr>
          <w:ilvl w:val="0"/>
          <w:numId w:val="6"/>
        </w:numPr>
        <w:tabs>
          <w:tab w:val="left" w:pos="0"/>
        </w:tabs>
      </w:pPr>
      <w:r>
        <w:t xml:space="preserve">Reuse the single-hop relay mechanism to support the Local ID allocation for multi-hop relay: </w:t>
      </w:r>
    </w:p>
    <w:p w14:paraId="42E4CD02" w14:textId="77777777" w:rsidR="0032796B" w:rsidRDefault="0032796B" w:rsidP="00155D8D">
      <w:pPr>
        <w:pStyle w:val="Doc-text2"/>
        <w:numPr>
          <w:ilvl w:val="1"/>
          <w:numId w:val="6"/>
        </w:numPr>
        <w:tabs>
          <w:tab w:val="left" w:pos="0"/>
        </w:tabs>
      </w:pPr>
      <w:r>
        <w:t xml:space="preserve">First relay UE reports the L2 ID of the remote UE to the </w:t>
      </w:r>
      <w:proofErr w:type="spellStart"/>
      <w:r>
        <w:t>gNB</w:t>
      </w:r>
      <w:proofErr w:type="spellEnd"/>
      <w:r>
        <w:t xml:space="preserve"> to request the local ID allocation, the uniqueness of the local ID within the cell is assumed to be guaranteed by the </w:t>
      </w:r>
      <w:proofErr w:type="spellStart"/>
      <w:r>
        <w:t>gNB</w:t>
      </w:r>
      <w:proofErr w:type="spellEnd"/>
      <w:r>
        <w:t xml:space="preserve"> by implementation.</w:t>
      </w:r>
    </w:p>
    <w:p w14:paraId="5E99A050" w14:textId="77777777" w:rsidR="0032796B" w:rsidRDefault="0032796B" w:rsidP="00155D8D">
      <w:pPr>
        <w:pStyle w:val="Doc-text2"/>
        <w:numPr>
          <w:ilvl w:val="1"/>
          <w:numId w:val="6"/>
        </w:numPr>
        <w:tabs>
          <w:tab w:val="left" w:pos="0"/>
        </w:tabs>
      </w:pPr>
      <w:r>
        <w:t>The remote UE local ID is 8 bits.</w:t>
      </w:r>
    </w:p>
    <w:p w14:paraId="46A80E0E" w14:textId="77777777" w:rsidR="0032796B" w:rsidRDefault="0032796B" w:rsidP="00155D8D">
      <w:pPr>
        <w:pStyle w:val="Doc-text2"/>
        <w:numPr>
          <w:ilvl w:val="0"/>
          <w:numId w:val="6"/>
        </w:numPr>
        <w:tabs>
          <w:tab w:val="left" w:pos="0"/>
        </w:tabs>
      </w:pPr>
      <w:r>
        <w:t>As in single-hop U2N Relay mechanism, R2 confirm, for the DL and UL SRB0 of remote UE in multi-hop U2N Relay, SRAP header is present over each hop except the PC5 hop between the remote UE and first relay UE.</w:t>
      </w:r>
    </w:p>
    <w:p w14:paraId="383005A1" w14:textId="77777777" w:rsidR="0032796B" w:rsidRDefault="0032796B" w:rsidP="00155D8D">
      <w:pPr>
        <w:pStyle w:val="Doc-text2"/>
        <w:numPr>
          <w:ilvl w:val="0"/>
          <w:numId w:val="6"/>
        </w:numPr>
        <w:tabs>
          <w:tab w:val="left" w:pos="0"/>
        </w:tabs>
      </w:pPr>
      <w:r>
        <w:t>As in single-hop U2N Relay mechanism, R2 confirm, for the DL and UL SRB0 of remote UE in multi-hop U2N Relay:</w:t>
      </w:r>
    </w:p>
    <w:p w14:paraId="2554C376" w14:textId="77777777" w:rsidR="0032796B" w:rsidRDefault="0032796B" w:rsidP="00155D8D">
      <w:pPr>
        <w:pStyle w:val="Doc-text2"/>
        <w:numPr>
          <w:ilvl w:val="1"/>
          <w:numId w:val="6"/>
        </w:numPr>
        <w:tabs>
          <w:tab w:val="left" w:pos="0"/>
        </w:tabs>
      </w:pPr>
      <w:r>
        <w:t>At the link between remote UE and the first relay UE, reuse the specified PC5 RLC channel (i.e., SL-RLC0);</w:t>
      </w:r>
    </w:p>
    <w:p w14:paraId="3FDB54C4" w14:textId="77777777" w:rsidR="0032796B" w:rsidRDefault="0032796B" w:rsidP="00155D8D">
      <w:pPr>
        <w:pStyle w:val="Doc-text2"/>
        <w:numPr>
          <w:ilvl w:val="1"/>
          <w:numId w:val="6"/>
        </w:numPr>
        <w:tabs>
          <w:tab w:val="left" w:pos="0"/>
        </w:tabs>
      </w:pPr>
      <w:r>
        <w:t>At the link between intermediate relay UEs or the link between intermediate relay and the last relay, or the link between the last relay and the network, the RLC channel is configured by the network via dedicated RRC message.</w:t>
      </w:r>
    </w:p>
    <w:p w14:paraId="5C4FC74E" w14:textId="77777777" w:rsidR="0032796B" w:rsidRDefault="0032796B" w:rsidP="00155D8D">
      <w:pPr>
        <w:pStyle w:val="Doc-text2"/>
        <w:numPr>
          <w:ilvl w:val="0"/>
          <w:numId w:val="6"/>
        </w:numPr>
        <w:tabs>
          <w:tab w:val="left" w:pos="0"/>
        </w:tabs>
      </w:pPr>
      <w:r>
        <w:t>SRAP configuration including remote UE ID and BEARER ID is configured by the network via dedicated RRC signalling as in R17.</w:t>
      </w:r>
    </w:p>
    <w:p w14:paraId="7B9DEEF2" w14:textId="77777777" w:rsidR="0032796B" w:rsidRDefault="0032796B" w:rsidP="00155D8D">
      <w:pPr>
        <w:pStyle w:val="Doc-text2"/>
        <w:numPr>
          <w:ilvl w:val="0"/>
          <w:numId w:val="6"/>
        </w:numPr>
        <w:tabs>
          <w:tab w:val="left" w:pos="0"/>
        </w:tabs>
      </w:pPr>
      <w:r>
        <w:t>For the SRAP configuration at the relay UE (both last relay and intermediate relay UE), rely on network to provide SRAP configuration for at least the directly connected child UEs, based on the L2 IDs of the direct connected child UEs.</w:t>
      </w:r>
    </w:p>
    <w:p w14:paraId="74E4C487" w14:textId="77777777" w:rsidR="0032796B" w:rsidRDefault="0032796B" w:rsidP="00155D8D">
      <w:pPr>
        <w:pStyle w:val="Doc-text2"/>
        <w:numPr>
          <w:ilvl w:val="0"/>
          <w:numId w:val="6"/>
        </w:numPr>
        <w:tabs>
          <w:tab w:val="left" w:pos="0"/>
        </w:tabs>
      </w:pPr>
      <w:r>
        <w:t>For CR drafting, assume as a baseline that the child UE’s SRAP configuration can include entries for indirect child UE with associated local ID for next-hop determination.  We will review next meeting if this explicit mapping functionality is needed.</w:t>
      </w:r>
    </w:p>
    <w:p w14:paraId="075470BF" w14:textId="77777777" w:rsidR="0032796B" w:rsidRDefault="0032796B" w:rsidP="00155D8D">
      <w:pPr>
        <w:pStyle w:val="Doc-text2"/>
        <w:numPr>
          <w:ilvl w:val="0"/>
          <w:numId w:val="6"/>
        </w:numPr>
        <w:tabs>
          <w:tab w:val="left" w:pos="0"/>
        </w:tabs>
      </w:pPr>
      <w:r>
        <w:t>FFS whether to introduce reflective bearer mapping as an optional feature.</w:t>
      </w:r>
    </w:p>
    <w:p w14:paraId="4D76130C" w14:textId="77777777" w:rsidR="0032796B" w:rsidRDefault="0032796B" w:rsidP="00155D8D">
      <w:pPr>
        <w:pStyle w:val="Doc-text2"/>
        <w:numPr>
          <w:ilvl w:val="0"/>
          <w:numId w:val="6"/>
        </w:numPr>
        <w:tabs>
          <w:tab w:val="left" w:pos="0"/>
        </w:tabs>
      </w:pPr>
      <w:r>
        <w:lastRenderedPageBreak/>
        <w:t xml:space="preserve">From a Remote UE perspective, the dedicated </w:t>
      </w:r>
      <w:proofErr w:type="spellStart"/>
      <w:r>
        <w:t>Uu</w:t>
      </w:r>
      <w:proofErr w:type="spellEnd"/>
      <w:r>
        <w:t xml:space="preserve"> radio bearer mapping configuration at least includes the following information:</w:t>
      </w:r>
    </w:p>
    <w:p w14:paraId="45C58E06" w14:textId="77777777" w:rsidR="0032796B" w:rsidRDefault="0032796B" w:rsidP="00155D8D">
      <w:pPr>
        <w:pStyle w:val="Doc-text2"/>
        <w:numPr>
          <w:ilvl w:val="1"/>
          <w:numId w:val="6"/>
        </w:numPr>
        <w:tabs>
          <w:tab w:val="left" w:pos="0"/>
        </w:tabs>
      </w:pPr>
      <w:r>
        <w:t>Local identity of the Remote UE</w:t>
      </w:r>
    </w:p>
    <w:p w14:paraId="46E64DC7" w14:textId="77777777" w:rsidR="0032796B" w:rsidRDefault="0032796B" w:rsidP="00155D8D">
      <w:pPr>
        <w:pStyle w:val="Doc-text2"/>
        <w:numPr>
          <w:ilvl w:val="1"/>
          <w:numId w:val="6"/>
        </w:numPr>
        <w:tabs>
          <w:tab w:val="left" w:pos="0"/>
        </w:tabs>
      </w:pPr>
      <w:r>
        <w:t xml:space="preserve">The Remote UE’s </w:t>
      </w:r>
      <w:proofErr w:type="spellStart"/>
      <w:r>
        <w:t>Uu</w:t>
      </w:r>
      <w:proofErr w:type="spellEnd"/>
      <w:r>
        <w:t xml:space="preserve"> SRB/DRB identity to Egress PC5 RLC channel mapping</w:t>
      </w:r>
    </w:p>
    <w:p w14:paraId="0C429DB8" w14:textId="77777777" w:rsidR="0032796B" w:rsidRDefault="0032796B" w:rsidP="00155D8D">
      <w:pPr>
        <w:pStyle w:val="Doc-text2"/>
        <w:numPr>
          <w:ilvl w:val="0"/>
          <w:numId w:val="6"/>
        </w:numPr>
        <w:tabs>
          <w:tab w:val="left" w:pos="0"/>
        </w:tabs>
      </w:pPr>
      <w:r>
        <w:t>From a relay UE perspective (including first/intermediate/last relay UEs), the legacy contents of the SRAP configuration are applied for at least the directly connected child UEs.  FFS (depending on outcome of the reflective mapping) if they are also applied for indirectly connected child UEs.</w:t>
      </w:r>
    </w:p>
    <w:p w14:paraId="72A947D3" w14:textId="77777777" w:rsidR="0032796B" w:rsidRDefault="0032796B" w:rsidP="00155D8D">
      <w:pPr>
        <w:pStyle w:val="Doc-text2"/>
        <w:numPr>
          <w:ilvl w:val="0"/>
          <w:numId w:val="6"/>
        </w:numPr>
        <w:tabs>
          <w:tab w:val="left" w:pos="0"/>
        </w:tabs>
      </w:pPr>
      <w:r>
        <w:t>Support the child UE relying on the parent relay UE for paging monitoring.</w:t>
      </w:r>
    </w:p>
    <w:p w14:paraId="63355B64" w14:textId="77777777" w:rsidR="0032796B" w:rsidRDefault="0032796B" w:rsidP="00155D8D">
      <w:pPr>
        <w:pStyle w:val="Doc-text2"/>
        <w:numPr>
          <w:ilvl w:val="0"/>
          <w:numId w:val="6"/>
        </w:numPr>
        <w:tabs>
          <w:tab w:val="left" w:pos="0"/>
        </w:tabs>
      </w:pPr>
      <w:r>
        <w:t xml:space="preserve">Strive to minimize spec impact to support intermediate relay UEs in coverage monitoring paging for a child UE on </w:t>
      </w:r>
      <w:proofErr w:type="spellStart"/>
      <w:r>
        <w:t>Uu</w:t>
      </w:r>
      <w:proofErr w:type="spellEnd"/>
      <w:r>
        <w:t xml:space="preserve"> interface, while avoiding duplicated paging delivery to the remote UE due to double-monitoring by upstream UEs.</w:t>
      </w:r>
    </w:p>
    <w:p w14:paraId="484043AB" w14:textId="77777777" w:rsidR="0032796B" w:rsidRDefault="0032796B" w:rsidP="0032796B">
      <w:pPr>
        <w:pStyle w:val="Doc-text2"/>
        <w:tabs>
          <w:tab w:val="left" w:pos="0"/>
        </w:tabs>
        <w:ind w:left="360" w:firstLine="0"/>
        <w:outlineLvl w:val="1"/>
        <w:rPr>
          <w:rFonts w:eastAsia="DengXian"/>
          <w:b/>
          <w:u w:val="single"/>
          <w:lang w:eastAsia="zh-CN"/>
        </w:rPr>
      </w:pPr>
      <w:r w:rsidRPr="00E24DE7">
        <w:rPr>
          <w:rFonts w:eastAsia="DengXian"/>
          <w:b/>
          <w:u w:val="single"/>
          <w:lang w:eastAsia="zh-CN"/>
        </w:rPr>
        <w:t>Service continuity</w:t>
      </w:r>
    </w:p>
    <w:p w14:paraId="54BD19AE" w14:textId="77777777" w:rsidR="0032796B" w:rsidRDefault="0032796B" w:rsidP="00155D8D">
      <w:pPr>
        <w:pStyle w:val="Doc-text2"/>
        <w:numPr>
          <w:ilvl w:val="0"/>
          <w:numId w:val="6"/>
        </w:numPr>
        <w:tabs>
          <w:tab w:val="left" w:pos="0"/>
        </w:tabs>
      </w:pPr>
      <w:r>
        <w:t xml:space="preserve">In scenarios A/B, the Intermediate Relay UE could be configured to perform the measurement on adjacent upstream relay link, </w:t>
      </w:r>
      <w:proofErr w:type="spellStart"/>
      <w:r>
        <w:t>Uu</w:t>
      </w:r>
      <w:proofErr w:type="spellEnd"/>
      <w:r>
        <w:t xml:space="preserve"> link and candidate relay link.</w:t>
      </w:r>
    </w:p>
    <w:p w14:paraId="758F068B" w14:textId="77777777" w:rsidR="0032796B" w:rsidRDefault="0032796B" w:rsidP="00155D8D">
      <w:pPr>
        <w:pStyle w:val="Doc-text2"/>
        <w:numPr>
          <w:ilvl w:val="0"/>
          <w:numId w:val="6"/>
        </w:numPr>
        <w:tabs>
          <w:tab w:val="left" w:pos="0"/>
        </w:tabs>
      </w:pPr>
      <w:r>
        <w:t xml:space="preserve">In scenarios A/B, the measurement report from Intermediate relay UE will also include at least serving intermediate/last relay UE's source L2 ID, serving cell ID and </w:t>
      </w:r>
      <w:proofErr w:type="spellStart"/>
      <w:r>
        <w:t>sidelink</w:t>
      </w:r>
      <w:proofErr w:type="spellEnd"/>
      <w:r>
        <w:t xml:space="preserve"> measurement quantity result.</w:t>
      </w:r>
    </w:p>
    <w:p w14:paraId="0AFAF6A3" w14:textId="77777777" w:rsidR="0032796B" w:rsidRDefault="0032796B" w:rsidP="00155D8D">
      <w:pPr>
        <w:pStyle w:val="Doc-text2"/>
        <w:numPr>
          <w:ilvl w:val="0"/>
          <w:numId w:val="6"/>
        </w:numPr>
        <w:tabs>
          <w:tab w:val="left" w:pos="0"/>
        </w:tabs>
      </w:pPr>
      <w:r>
        <w:t xml:space="preserve">Upon Intermediate Relay UE (including first relay UE) receiving </w:t>
      </w:r>
      <w:proofErr w:type="spellStart"/>
      <w:r>
        <w:t>reconfigurationWithSync</w:t>
      </w:r>
      <w:proofErr w:type="spellEnd"/>
      <w:r>
        <w:t xml:space="preserve">, it either indicates to upper layers (to trigger PC5 unicast link release) or sends </w:t>
      </w:r>
      <w:proofErr w:type="spellStart"/>
      <w:r>
        <w:t>NotificationMessageSidelink</w:t>
      </w:r>
      <w:proofErr w:type="spellEnd"/>
      <w:r>
        <w:t xml:space="preserve"> message to the downstream intermediate Relay/Remote UE.  The choice is implementation-based.</w:t>
      </w:r>
    </w:p>
    <w:p w14:paraId="58D493AB" w14:textId="77777777" w:rsidR="0032796B" w:rsidRPr="00F64952" w:rsidRDefault="0032796B" w:rsidP="00155D8D">
      <w:pPr>
        <w:pStyle w:val="Doc-text2"/>
        <w:numPr>
          <w:ilvl w:val="0"/>
          <w:numId w:val="6"/>
        </w:numPr>
        <w:tabs>
          <w:tab w:val="left" w:pos="0"/>
        </w:tabs>
        <w:rPr>
          <w:iCs/>
        </w:rPr>
      </w:pPr>
      <w:r>
        <w:t>Measurement event X2 could be applied to scenario B with multi-hop indirect to single-hop indirect path switching.</w:t>
      </w:r>
    </w:p>
    <w:p w14:paraId="6E31F9C2" w14:textId="77777777" w:rsidR="0032796B" w:rsidRPr="00F64952" w:rsidRDefault="0032796B" w:rsidP="00155D8D">
      <w:pPr>
        <w:pStyle w:val="Doc-text2"/>
        <w:numPr>
          <w:ilvl w:val="0"/>
          <w:numId w:val="6"/>
        </w:numPr>
        <w:tabs>
          <w:tab w:val="left" w:pos="0"/>
        </w:tabs>
        <w:rPr>
          <w:iCs/>
        </w:rPr>
      </w:pPr>
      <w:proofErr w:type="spellStart"/>
      <w:r w:rsidRPr="00F64952">
        <w:rPr>
          <w:iCs/>
        </w:rPr>
        <w:t>reconfigurationWithSync</w:t>
      </w:r>
      <w:proofErr w:type="spellEnd"/>
      <w:r w:rsidRPr="00F64952">
        <w:rPr>
          <w:iCs/>
        </w:rPr>
        <w:t xml:space="preserve"> without </w:t>
      </w:r>
      <w:proofErr w:type="spellStart"/>
      <w:r w:rsidRPr="00F64952">
        <w:rPr>
          <w:iCs/>
        </w:rPr>
        <w:t>sl-PathSwitchConfig</w:t>
      </w:r>
      <w:proofErr w:type="spellEnd"/>
      <w:r w:rsidRPr="00F64952">
        <w:rPr>
          <w:iCs/>
        </w:rPr>
        <w:t xml:space="preserve"> can be reused to trigger Case A (Intra-</w:t>
      </w:r>
      <w:proofErr w:type="spellStart"/>
      <w:r w:rsidRPr="00F64952">
        <w:rPr>
          <w:iCs/>
        </w:rPr>
        <w:t>gNB</w:t>
      </w:r>
      <w:proofErr w:type="spellEnd"/>
      <w:r w:rsidRPr="00F64952">
        <w:rPr>
          <w:iCs/>
        </w:rPr>
        <w:t xml:space="preserve"> multi-hop indirect to direct path switching).</w:t>
      </w:r>
    </w:p>
    <w:p w14:paraId="0E47843C" w14:textId="77777777" w:rsidR="0032796B" w:rsidRDefault="0032796B" w:rsidP="00155D8D">
      <w:pPr>
        <w:pStyle w:val="Doc-text2"/>
        <w:numPr>
          <w:ilvl w:val="0"/>
          <w:numId w:val="6"/>
        </w:numPr>
        <w:tabs>
          <w:tab w:val="left" w:pos="0"/>
        </w:tabs>
        <w:rPr>
          <w:iCs/>
        </w:rPr>
      </w:pPr>
      <w:proofErr w:type="spellStart"/>
      <w:r w:rsidRPr="00F64952">
        <w:rPr>
          <w:iCs/>
        </w:rPr>
        <w:t>reconfigurationWithSync</w:t>
      </w:r>
      <w:proofErr w:type="spellEnd"/>
      <w:r w:rsidRPr="00F64952">
        <w:rPr>
          <w:iCs/>
        </w:rPr>
        <w:t xml:space="preserve"> with </w:t>
      </w:r>
      <w:proofErr w:type="spellStart"/>
      <w:r w:rsidRPr="00F64952">
        <w:rPr>
          <w:iCs/>
        </w:rPr>
        <w:t>sl-PathSwitchConfig</w:t>
      </w:r>
      <w:proofErr w:type="spellEnd"/>
      <w:r w:rsidRPr="00F64952">
        <w:rPr>
          <w:iCs/>
        </w:rPr>
        <w:t xml:space="preserve"> can be reused to trigger Case B (Intra-</w:t>
      </w:r>
      <w:proofErr w:type="spellStart"/>
      <w:r w:rsidRPr="00F64952">
        <w:rPr>
          <w:iCs/>
        </w:rPr>
        <w:t>gNB</w:t>
      </w:r>
      <w:proofErr w:type="spellEnd"/>
      <w:r w:rsidRPr="00F64952">
        <w:rPr>
          <w:iCs/>
        </w:rPr>
        <w:t xml:space="preserve"> multi-hop indirect to single-hop indirect path switching).</w:t>
      </w:r>
    </w:p>
    <w:p w14:paraId="68A8B5E8" w14:textId="77777777" w:rsidR="0032796B" w:rsidRDefault="0032796B" w:rsidP="00155D8D">
      <w:pPr>
        <w:pStyle w:val="Doc-text2"/>
        <w:numPr>
          <w:ilvl w:val="0"/>
          <w:numId w:val="6"/>
        </w:numPr>
        <w:tabs>
          <w:tab w:val="left" w:pos="0"/>
        </w:tabs>
        <w:rPr>
          <w:iCs/>
        </w:rPr>
      </w:pPr>
      <w:r w:rsidRPr="00F64952">
        <w:rPr>
          <w:iCs/>
        </w:rPr>
        <w:t>RAN2 will not address cases of service continuity towards a relay path with intermediate relays in idle/inactive under the current WID.</w:t>
      </w:r>
    </w:p>
    <w:p w14:paraId="2B576365" w14:textId="77777777" w:rsidR="0032796B" w:rsidRDefault="0032796B" w:rsidP="0032796B">
      <w:pPr>
        <w:pStyle w:val="Doc-text2"/>
        <w:tabs>
          <w:tab w:val="left" w:pos="0"/>
        </w:tabs>
        <w:ind w:left="284" w:firstLine="0"/>
        <w:rPr>
          <w:iCs/>
        </w:rPr>
      </w:pPr>
    </w:p>
    <w:p w14:paraId="528CD290" w14:textId="77777777" w:rsidR="0032796B" w:rsidRPr="0032796B" w:rsidRDefault="0032796B" w:rsidP="0032796B">
      <w:pPr>
        <w:pStyle w:val="Doc-text2"/>
        <w:tabs>
          <w:tab w:val="left" w:pos="0"/>
        </w:tabs>
        <w:ind w:left="0" w:firstLine="0"/>
        <w:outlineLvl w:val="1"/>
        <w:rPr>
          <w:rFonts w:eastAsia="DengXian"/>
          <w:lang w:eastAsia="zh-CN"/>
        </w:rPr>
      </w:pPr>
      <w:r w:rsidRPr="0032796B">
        <w:rPr>
          <w:rFonts w:eastAsia="DengXian" w:hint="eastAsia"/>
        </w:rPr>
        <w:t>R</w:t>
      </w:r>
      <w:r w:rsidRPr="0032796B">
        <w:rPr>
          <w:rFonts w:eastAsia="DengXian"/>
        </w:rPr>
        <w:t>AN2#130</w:t>
      </w:r>
    </w:p>
    <w:p w14:paraId="7F76B2FA" w14:textId="77777777" w:rsidR="0032796B" w:rsidRDefault="0032796B" w:rsidP="0032796B">
      <w:pPr>
        <w:pStyle w:val="Doc-text2"/>
        <w:tabs>
          <w:tab w:val="left" w:pos="0"/>
        </w:tabs>
        <w:ind w:left="0" w:firstLine="0"/>
        <w:rPr>
          <w:iCs/>
        </w:rPr>
      </w:pPr>
    </w:p>
    <w:p w14:paraId="07BD2AC4" w14:textId="77777777" w:rsidR="0032796B" w:rsidRPr="00CF632A" w:rsidRDefault="0032796B" w:rsidP="0032796B">
      <w:pPr>
        <w:pStyle w:val="Doc-text2"/>
        <w:tabs>
          <w:tab w:val="left" w:pos="0"/>
        </w:tabs>
        <w:ind w:left="284" w:firstLine="0"/>
        <w:outlineLvl w:val="1"/>
        <w:rPr>
          <w:rFonts w:eastAsia="DengXian"/>
          <w:b/>
          <w:highlight w:val="yellow"/>
          <w:u w:val="single"/>
          <w:lang w:eastAsia="zh-CN"/>
        </w:rPr>
      </w:pPr>
      <w:r>
        <w:rPr>
          <w:rFonts w:eastAsia="DengXian"/>
          <w:b/>
          <w:u w:val="single"/>
          <w:lang w:eastAsia="zh-CN"/>
        </w:rPr>
        <w:t>Organisational</w:t>
      </w:r>
    </w:p>
    <w:p w14:paraId="7F1E641C" w14:textId="77777777" w:rsidR="0032796B" w:rsidRDefault="0032796B" w:rsidP="00155D8D">
      <w:pPr>
        <w:pStyle w:val="Doc-text2"/>
        <w:numPr>
          <w:ilvl w:val="0"/>
          <w:numId w:val="6"/>
        </w:numPr>
        <w:tabs>
          <w:tab w:val="left" w:pos="0"/>
        </w:tabs>
      </w:pPr>
      <w:r>
        <w:t>Define a new capability for Rel-19 remote UE, e.g., remoteUE-MH-Operation-L2, with Rel-17 remote UE capability as a prerequisite.</w:t>
      </w:r>
    </w:p>
    <w:p w14:paraId="4BF38E3E" w14:textId="77777777" w:rsidR="0032796B" w:rsidRDefault="0032796B" w:rsidP="00155D8D">
      <w:pPr>
        <w:pStyle w:val="Doc-text2"/>
        <w:numPr>
          <w:ilvl w:val="0"/>
          <w:numId w:val="6"/>
        </w:numPr>
        <w:tabs>
          <w:tab w:val="left" w:pos="0"/>
        </w:tabs>
      </w:pPr>
      <w:r>
        <w:t xml:space="preserve">As a baseline, implement the capability CR with a new capability for Rel-19 </w:t>
      </w:r>
      <w:proofErr w:type="spellStart"/>
      <w:r>
        <w:t>multihop</w:t>
      </w:r>
      <w:proofErr w:type="spellEnd"/>
      <w:r>
        <w:t xml:space="preserve"> relay UE, e.g., relayUE-MH-Operation-L2 with no distinction between last and intermediate cases.  FFS if there is a need to distinguish last and intermediate (based, e.g., on the need for remote UE functionality in the intermediate relay).</w:t>
      </w:r>
    </w:p>
    <w:p w14:paraId="59A4B4F7" w14:textId="77777777" w:rsidR="0032796B" w:rsidRDefault="0032796B" w:rsidP="00155D8D">
      <w:pPr>
        <w:pStyle w:val="Doc-text2"/>
        <w:numPr>
          <w:ilvl w:val="0"/>
          <w:numId w:val="6"/>
        </w:numPr>
        <w:tabs>
          <w:tab w:val="left" w:pos="0"/>
        </w:tabs>
      </w:pPr>
      <w:r>
        <w:t>There is no capability distinction between first and “non-first” intermediate relay UE.</w:t>
      </w:r>
    </w:p>
    <w:p w14:paraId="1EBF5CC5" w14:textId="77777777" w:rsidR="0032796B" w:rsidRDefault="0032796B" w:rsidP="00155D8D">
      <w:pPr>
        <w:pStyle w:val="Doc-text2"/>
        <w:numPr>
          <w:ilvl w:val="0"/>
          <w:numId w:val="6"/>
        </w:numPr>
        <w:tabs>
          <w:tab w:val="left" w:pos="0"/>
        </w:tabs>
      </w:pPr>
      <w:r>
        <w:t>Remote UE operation is a prerequisite for relay UE functionality (intermediate only if we decide to have the distinction between last and intermediate).</w:t>
      </w:r>
    </w:p>
    <w:p w14:paraId="2E56C0C4" w14:textId="77777777" w:rsidR="0032796B" w:rsidRDefault="0032796B" w:rsidP="00155D8D">
      <w:pPr>
        <w:pStyle w:val="Doc-text2"/>
        <w:numPr>
          <w:ilvl w:val="0"/>
          <w:numId w:val="6"/>
        </w:numPr>
        <w:tabs>
          <w:tab w:val="left" w:pos="0"/>
        </w:tabs>
      </w:pPr>
      <w:r w:rsidRPr="003227F1">
        <w:t xml:space="preserve">Introduce sl-L2U2N-MH-Relay for indicating the support of NR </w:t>
      </w:r>
      <w:proofErr w:type="spellStart"/>
      <w:r w:rsidRPr="003227F1">
        <w:t>sidelink</w:t>
      </w:r>
      <w:proofErr w:type="spellEnd"/>
      <w:r w:rsidRPr="003227F1">
        <w:t xml:space="preserve"> Layer-2 U2N multi hop relay operation in SIB 12.</w:t>
      </w:r>
      <w:r>
        <w:br/>
      </w:r>
    </w:p>
    <w:p w14:paraId="512DF8D1" w14:textId="77777777" w:rsidR="0032796B" w:rsidRDefault="0032796B" w:rsidP="0032796B">
      <w:pPr>
        <w:pStyle w:val="Doc-text2"/>
        <w:tabs>
          <w:tab w:val="left" w:pos="0"/>
        </w:tabs>
        <w:ind w:left="284" w:firstLine="0"/>
        <w:outlineLvl w:val="1"/>
        <w:rPr>
          <w:rFonts w:eastAsia="DengXian"/>
          <w:b/>
          <w:u w:val="single"/>
          <w:lang w:eastAsia="zh-CN"/>
        </w:rPr>
      </w:pPr>
      <w:r w:rsidRPr="00CF632A">
        <w:rPr>
          <w:rFonts w:eastAsia="DengXian"/>
          <w:b/>
          <w:u w:val="single"/>
          <w:lang w:eastAsia="zh-CN"/>
        </w:rPr>
        <w:t>Relay discovery and (re)selection</w:t>
      </w:r>
    </w:p>
    <w:p w14:paraId="6BAF4D0E" w14:textId="77777777" w:rsidR="0032796B" w:rsidRDefault="0032796B" w:rsidP="0032796B">
      <w:pPr>
        <w:pStyle w:val="Doc-text2"/>
        <w:tabs>
          <w:tab w:val="left" w:pos="0"/>
        </w:tabs>
        <w:ind w:left="720" w:firstLine="0"/>
      </w:pPr>
    </w:p>
    <w:p w14:paraId="3F2BF7D7" w14:textId="77777777" w:rsidR="0032796B" w:rsidRDefault="0032796B" w:rsidP="00155D8D">
      <w:pPr>
        <w:pStyle w:val="Doc-text2"/>
        <w:numPr>
          <w:ilvl w:val="0"/>
          <w:numId w:val="6"/>
        </w:numPr>
        <w:tabs>
          <w:tab w:val="left" w:pos="0"/>
        </w:tabs>
      </w:pPr>
      <w:r>
        <w:t>The notification message is used for the L2 child UE in case of upstream relay (re)selection triggered by AS layer failure cases (</w:t>
      </w:r>
      <w:proofErr w:type="spellStart"/>
      <w:r>
        <w:t>Uu</w:t>
      </w:r>
      <w:proofErr w:type="spellEnd"/>
      <w:r>
        <w:t>/PC5 link failure/release, using legacy cause value) where the upper layer does not trigger link release towards the child.  For reselection triggered by upper layers we rely on the upper-layer notification/release mechanism already defined.</w:t>
      </w:r>
    </w:p>
    <w:p w14:paraId="14CFC05C" w14:textId="77777777" w:rsidR="0032796B" w:rsidRDefault="0032796B" w:rsidP="00155D8D">
      <w:pPr>
        <w:pStyle w:val="Doc-text2"/>
        <w:numPr>
          <w:ilvl w:val="0"/>
          <w:numId w:val="6"/>
        </w:numPr>
        <w:tabs>
          <w:tab w:val="left" w:pos="0"/>
        </w:tabs>
      </w:pPr>
      <w:r>
        <w:t>Remote UE handling of the notification is up to upper layer implementation.</w:t>
      </w:r>
    </w:p>
    <w:p w14:paraId="01134751" w14:textId="77777777" w:rsidR="0032796B" w:rsidRDefault="0032796B" w:rsidP="00155D8D">
      <w:pPr>
        <w:pStyle w:val="Doc-text2"/>
        <w:numPr>
          <w:ilvl w:val="0"/>
          <w:numId w:val="6"/>
        </w:numPr>
        <w:tabs>
          <w:tab w:val="left" w:pos="0"/>
        </w:tabs>
      </w:pPr>
      <w:r>
        <w:t>Further handling of any inter-layer issues on this topic can be done in maintenance phase.</w:t>
      </w:r>
    </w:p>
    <w:p w14:paraId="5BA3A340" w14:textId="77777777" w:rsidR="0032796B" w:rsidRDefault="0032796B" w:rsidP="00155D8D">
      <w:pPr>
        <w:pStyle w:val="Doc-text2"/>
        <w:numPr>
          <w:ilvl w:val="0"/>
          <w:numId w:val="6"/>
        </w:numPr>
        <w:tabs>
          <w:tab w:val="left" w:pos="0"/>
        </w:tabs>
      </w:pPr>
      <w:r>
        <w:t>LS to SA2 to notify them of these agreements.</w:t>
      </w:r>
    </w:p>
    <w:p w14:paraId="2FBAAA44" w14:textId="77777777" w:rsidR="0032796B" w:rsidRDefault="0032796B" w:rsidP="00155D8D">
      <w:pPr>
        <w:pStyle w:val="Doc-text2"/>
        <w:numPr>
          <w:ilvl w:val="0"/>
          <w:numId w:val="6"/>
        </w:numPr>
        <w:tabs>
          <w:tab w:val="left" w:pos="0"/>
        </w:tabs>
      </w:pPr>
      <w:r w:rsidRPr="003227F1">
        <w:lastRenderedPageBreak/>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2722B3BE" w14:textId="77777777" w:rsidR="0032796B" w:rsidRDefault="0032796B" w:rsidP="00155D8D">
      <w:pPr>
        <w:pStyle w:val="Doc-text2"/>
        <w:numPr>
          <w:ilvl w:val="0"/>
          <w:numId w:val="6"/>
        </w:numPr>
        <w:tabs>
          <w:tab w:val="left" w:pos="0"/>
        </w:tabs>
      </w:pPr>
      <w:r>
        <w:t>Notification is always sent for AS failure cases at the intermediate relay UE (e.g., upstream RLF that prevents the intermediate relay from having a path to the network), using the legacy mechanism.  FFS new cause values.</w:t>
      </w:r>
    </w:p>
    <w:p w14:paraId="79564CF9" w14:textId="77777777" w:rsidR="0032796B" w:rsidRDefault="0032796B" w:rsidP="00155D8D">
      <w:pPr>
        <w:pStyle w:val="Doc-text2"/>
        <w:numPr>
          <w:ilvl w:val="0"/>
          <w:numId w:val="6"/>
        </w:numPr>
        <w:tabs>
          <w:tab w:val="left" w:pos="0"/>
        </w:tabs>
      </w:pPr>
      <w: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7ED3DB33" w14:textId="77777777" w:rsidR="0032796B" w:rsidRDefault="0032796B" w:rsidP="00155D8D">
      <w:pPr>
        <w:pStyle w:val="Doc-text2"/>
        <w:numPr>
          <w:ilvl w:val="0"/>
          <w:numId w:val="6"/>
        </w:numPr>
        <w:tabs>
          <w:tab w:val="left" w:pos="0"/>
        </w:tabs>
      </w:pPr>
      <w:r>
        <w:t>FFS if notification behaviour can be optimized for intermediate relay UEs in RRC_CONNECTED.</w:t>
      </w:r>
    </w:p>
    <w:p w14:paraId="208D1F5A" w14:textId="77777777" w:rsidR="0032796B" w:rsidRDefault="0032796B" w:rsidP="00155D8D">
      <w:pPr>
        <w:pStyle w:val="Doc-text2"/>
        <w:numPr>
          <w:ilvl w:val="0"/>
          <w:numId w:val="6"/>
        </w:numPr>
        <w:tabs>
          <w:tab w:val="left" w:pos="0"/>
        </w:tabs>
      </w:pPr>
      <w:r>
        <w:t>Upon receiving the notification message or upon PC5 link release, remote UE in RRC_CONNECTED needs to initiate RRC Reestablishment as legacy.</w:t>
      </w:r>
    </w:p>
    <w:p w14:paraId="60F881DB" w14:textId="45924A5D" w:rsidR="0032796B" w:rsidRDefault="0032796B" w:rsidP="00155D8D">
      <w:pPr>
        <w:pStyle w:val="Doc-text2"/>
        <w:numPr>
          <w:ilvl w:val="0"/>
          <w:numId w:val="6"/>
        </w:numPr>
        <w:tabs>
          <w:tab w:val="left" w:pos="0"/>
        </w:tabs>
      </w:pPr>
      <w:r>
        <w:t>When the intermediate Relay UE in RRC_CONNECTED receives the notification message from its parent intermediate Relay UE/last Relay UE or when the PC5 link is released, it initiates RRC Reestablishment.</w:t>
      </w:r>
    </w:p>
    <w:p w14:paraId="183BA6E8" w14:textId="77777777" w:rsidR="00D50D27" w:rsidRDefault="00D50D27" w:rsidP="00D50D27">
      <w:pPr>
        <w:pStyle w:val="Doc-text2"/>
        <w:tabs>
          <w:tab w:val="left" w:pos="0"/>
        </w:tabs>
        <w:ind w:left="720" w:firstLine="0"/>
      </w:pPr>
    </w:p>
    <w:p w14:paraId="389A974F" w14:textId="77777777" w:rsidR="0032796B" w:rsidRDefault="0032796B" w:rsidP="0032796B">
      <w:pPr>
        <w:pStyle w:val="Doc-text2"/>
        <w:tabs>
          <w:tab w:val="left" w:pos="0"/>
        </w:tabs>
        <w:ind w:left="284" w:firstLine="0"/>
        <w:outlineLvl w:val="1"/>
        <w:rPr>
          <w:rFonts w:eastAsia="DengXian"/>
          <w:b/>
          <w:u w:val="single"/>
          <w:lang w:eastAsia="zh-CN"/>
        </w:rPr>
      </w:pPr>
      <w:r w:rsidRPr="00FE2296">
        <w:rPr>
          <w:rFonts w:eastAsia="DengXian"/>
          <w:b/>
          <w:u w:val="single"/>
          <w:lang w:eastAsia="zh-CN"/>
        </w:rPr>
        <w:t>Control Plane Procedures</w:t>
      </w:r>
      <w:r>
        <w:rPr>
          <w:rFonts w:eastAsia="DengXian"/>
          <w:b/>
          <w:u w:val="single"/>
          <w:lang w:eastAsia="zh-CN"/>
        </w:rPr>
        <w:t xml:space="preserve"> </w:t>
      </w:r>
      <w:r w:rsidRPr="00E24DE7">
        <w:rPr>
          <w:rFonts w:eastAsia="DengXian"/>
          <w:b/>
          <w:u w:val="single"/>
          <w:lang w:eastAsia="zh-CN"/>
        </w:rPr>
        <w:t>and SRAP impact</w:t>
      </w:r>
    </w:p>
    <w:p w14:paraId="1DAB88FE" w14:textId="77777777" w:rsidR="0032796B" w:rsidRDefault="0032796B" w:rsidP="00155D8D">
      <w:pPr>
        <w:pStyle w:val="Doc-text2"/>
        <w:numPr>
          <w:ilvl w:val="0"/>
          <w:numId w:val="6"/>
        </w:numPr>
        <w:tabs>
          <w:tab w:val="left" w:pos="0"/>
        </w:tabs>
      </w:pPr>
      <w:r>
        <w:t>Do not pursue fast forwarding.</w:t>
      </w:r>
    </w:p>
    <w:p w14:paraId="58B34333" w14:textId="77777777" w:rsidR="0032796B" w:rsidRDefault="0032796B" w:rsidP="00155D8D">
      <w:pPr>
        <w:pStyle w:val="Doc-text2"/>
        <w:numPr>
          <w:ilvl w:val="0"/>
          <w:numId w:val="6"/>
        </w:numPr>
        <w:tabs>
          <w:tab w:val="left" w:pos="0"/>
        </w:tabs>
      </w:pPr>
      <w:r>
        <w:t>Continue during this meeting to discuss including the RRC state in relay discovery, including:</w:t>
      </w:r>
    </w:p>
    <w:p w14:paraId="7025EDF1" w14:textId="77777777" w:rsidR="0032796B" w:rsidRDefault="0032796B" w:rsidP="00155D8D">
      <w:pPr>
        <w:pStyle w:val="Doc-text2"/>
        <w:numPr>
          <w:ilvl w:val="1"/>
          <w:numId w:val="6"/>
        </w:numPr>
        <w:tabs>
          <w:tab w:val="left" w:pos="0"/>
        </w:tabs>
      </w:pPr>
      <w:r>
        <w:t>Spec impact to capture it in the RRC container</w:t>
      </w:r>
    </w:p>
    <w:p w14:paraId="7A261E66" w14:textId="77777777" w:rsidR="0032796B" w:rsidRDefault="0032796B" w:rsidP="00155D8D">
      <w:pPr>
        <w:pStyle w:val="Doc-text2"/>
        <w:numPr>
          <w:ilvl w:val="1"/>
          <w:numId w:val="6"/>
        </w:numPr>
        <w:tabs>
          <w:tab w:val="left" w:pos="0"/>
        </w:tabs>
      </w:pPr>
      <w:r>
        <w:t>Implications for (re)selection procedure</w:t>
      </w:r>
    </w:p>
    <w:p w14:paraId="236925F8" w14:textId="77777777" w:rsidR="0032796B" w:rsidRDefault="0032796B" w:rsidP="00155D8D">
      <w:pPr>
        <w:pStyle w:val="Doc-text2"/>
        <w:numPr>
          <w:ilvl w:val="0"/>
          <w:numId w:val="6"/>
        </w:numPr>
        <w:tabs>
          <w:tab w:val="left" w:pos="0"/>
        </w:tabs>
      </w:pPr>
      <w:r>
        <w:t>Continue discussion of whether/how to extend timers.</w:t>
      </w:r>
    </w:p>
    <w:p w14:paraId="13E258C3" w14:textId="77777777" w:rsidR="0032796B" w:rsidRDefault="0032796B" w:rsidP="00155D8D">
      <w:pPr>
        <w:pStyle w:val="Doc-text2"/>
        <w:numPr>
          <w:ilvl w:val="0"/>
          <w:numId w:val="6"/>
        </w:numPr>
        <w:tabs>
          <w:tab w:val="left" w:pos="0"/>
        </w:tabs>
      </w:pPr>
      <w:r>
        <w:t xml:space="preserve">There is no remote UE ID in SIB request or SIB delivery, i.e. </w:t>
      </w:r>
      <w:proofErr w:type="spellStart"/>
      <w:r>
        <w:t>RemoteUEInformationSidelink</w:t>
      </w:r>
      <w:proofErr w:type="spellEnd"/>
      <w:r>
        <w:t xml:space="preserve"> and </w:t>
      </w:r>
      <w:proofErr w:type="spellStart"/>
      <w:r>
        <w:t>UuMessageTransferSidelink</w:t>
      </w:r>
      <w:proofErr w:type="spellEnd"/>
      <w:r>
        <w:t>.</w:t>
      </w:r>
    </w:p>
    <w:p w14:paraId="6D73F71F" w14:textId="77777777" w:rsidR="0032796B" w:rsidRDefault="0032796B" w:rsidP="00155D8D">
      <w:pPr>
        <w:pStyle w:val="Doc-text2"/>
        <w:numPr>
          <w:ilvl w:val="0"/>
          <w:numId w:val="6"/>
        </w:numPr>
        <w:tabs>
          <w:tab w:val="left" w:pos="0"/>
        </w:tabs>
      </w:pPr>
      <w:r>
        <w:t xml:space="preserve">In-coverage intermediate relay UE in IDLE/INACTIVE is allowed to acquire SIB broadcast by the last relay UE’s serving cell via </w:t>
      </w:r>
      <w:proofErr w:type="spellStart"/>
      <w:r>
        <w:t>Uu</w:t>
      </w:r>
      <w:proofErr w:type="spellEnd"/>
      <w:r>
        <w:t xml:space="preserve"> interface directly for </w:t>
      </w:r>
      <w:proofErr w:type="spellStart"/>
      <w:r>
        <w:t>it’s</w:t>
      </w:r>
      <w:proofErr w:type="spellEnd"/>
      <w:r>
        <w:t xml:space="preserve"> own concerned SIB.</w:t>
      </w:r>
    </w:p>
    <w:p w14:paraId="14DC48A4" w14:textId="77777777" w:rsidR="0032796B" w:rsidRDefault="0032796B" w:rsidP="00155D8D">
      <w:pPr>
        <w:pStyle w:val="Doc-text2"/>
        <w:numPr>
          <w:ilvl w:val="0"/>
          <w:numId w:val="6"/>
        </w:numPr>
        <w:tabs>
          <w:tab w:val="left" w:pos="0"/>
        </w:tabs>
      </w:pPr>
      <w:r>
        <w:t xml:space="preserve">For the SIB requested by child UE, if it is also the concerned SIB of intermediate relay UE, in-coverage intermediate relay UE in IDLE/INACTIVE is allowed to acquire such SIB broadcast by the last relay UE’s serving cell via </w:t>
      </w:r>
      <w:proofErr w:type="spellStart"/>
      <w:r>
        <w:t>Uu</w:t>
      </w:r>
      <w:proofErr w:type="spellEnd"/>
      <w:r>
        <w:t xml:space="preserve"> interface directly.</w:t>
      </w:r>
    </w:p>
    <w:p w14:paraId="61DB701A" w14:textId="77777777" w:rsidR="0032796B" w:rsidRDefault="0032796B" w:rsidP="00155D8D">
      <w:pPr>
        <w:pStyle w:val="Doc-text2"/>
        <w:numPr>
          <w:ilvl w:val="0"/>
          <w:numId w:val="6"/>
        </w:numPr>
        <w:tabs>
          <w:tab w:val="left" w:pos="0"/>
        </w:tabs>
      </w:pPr>
      <w:r>
        <w:t xml:space="preserve">For the SIB requested by child UE, if it is NOT the concerned SIB of intermediate relay UE, regarding in-coverage intermediate relay UE in IDLE/INACTIVE is allowed to acquire such SIB broadcast by the last relay UE’s serving cell via </w:t>
      </w:r>
      <w:proofErr w:type="spellStart"/>
      <w:r>
        <w:t>Uu</w:t>
      </w:r>
      <w:proofErr w:type="spellEnd"/>
      <w:r>
        <w:t xml:space="preserve"> interface directly.</w:t>
      </w:r>
    </w:p>
    <w:p w14:paraId="3A687BF3" w14:textId="77777777" w:rsidR="0032796B" w:rsidRDefault="0032796B" w:rsidP="00155D8D">
      <w:pPr>
        <w:pStyle w:val="Doc-text2"/>
        <w:numPr>
          <w:ilvl w:val="0"/>
          <w:numId w:val="6"/>
        </w:numPr>
        <w:tabs>
          <w:tab w:val="left" w:pos="0"/>
        </w:tabs>
      </w:pPr>
      <w:r>
        <w:t>Below b), c), and e) are applied also in IDLE/INACTIVE states for intermediate relay UE without additional specification change.</w:t>
      </w:r>
    </w:p>
    <w:p w14:paraId="5567DF56" w14:textId="77777777" w:rsidR="0032796B" w:rsidRDefault="0032796B" w:rsidP="00155D8D">
      <w:pPr>
        <w:pStyle w:val="Doc-text2"/>
        <w:numPr>
          <w:ilvl w:val="0"/>
          <w:numId w:val="6"/>
        </w:numPr>
        <w:tabs>
          <w:tab w:val="left" w:pos="0"/>
        </w:tabs>
      </w:pPr>
      <w:r>
        <w:t xml:space="preserve">The intermediate relay UE can send SI (e.g., in </w:t>
      </w:r>
      <w:proofErr w:type="spellStart"/>
      <w:r>
        <w:t>UuMessageTransferSidelink</w:t>
      </w:r>
      <w:proofErr w:type="spellEnd"/>
      <w:r>
        <w:t>) to a child node:</w:t>
      </w:r>
    </w:p>
    <w:p w14:paraId="0CEFB9B7" w14:textId="77777777" w:rsidR="0032796B" w:rsidRDefault="0032796B" w:rsidP="00155D8D">
      <w:pPr>
        <w:pStyle w:val="Doc-text2"/>
        <w:numPr>
          <w:ilvl w:val="1"/>
          <w:numId w:val="6"/>
        </w:numPr>
        <w:tabs>
          <w:tab w:val="left" w:pos="0"/>
        </w:tabs>
      </w:pPr>
      <w:r>
        <w:t>b)</w:t>
      </w:r>
      <w:r>
        <w:tab/>
        <w:t xml:space="preserve"> Upon acquisition (from the network) of SI requested by a child node (intermediate relay or remote UE)</w:t>
      </w:r>
    </w:p>
    <w:p w14:paraId="63B4624B" w14:textId="77777777" w:rsidR="0032796B" w:rsidRDefault="0032796B" w:rsidP="00155D8D">
      <w:pPr>
        <w:pStyle w:val="Doc-text2"/>
        <w:numPr>
          <w:ilvl w:val="1"/>
          <w:numId w:val="6"/>
        </w:numPr>
        <w:tabs>
          <w:tab w:val="left" w:pos="0"/>
        </w:tabs>
      </w:pPr>
      <w:r>
        <w:t>c)</w:t>
      </w:r>
      <w:r>
        <w:tab/>
        <w:t xml:space="preserve"> Upon receiving updated SIBs from the network which have been requested by a child node (intermediate relay or remote UE)</w:t>
      </w:r>
    </w:p>
    <w:p w14:paraId="1A2BB5A9" w14:textId="77777777" w:rsidR="0032796B" w:rsidRDefault="0032796B" w:rsidP="00155D8D">
      <w:pPr>
        <w:pStyle w:val="Doc-text2"/>
        <w:numPr>
          <w:ilvl w:val="1"/>
          <w:numId w:val="6"/>
        </w:numPr>
        <w:tabs>
          <w:tab w:val="left" w:pos="0"/>
        </w:tabs>
      </w:pPr>
      <w:r>
        <w:t>e)</w:t>
      </w:r>
      <w:r>
        <w:tab/>
        <w:t xml:space="preserve"> Upon receiving updated SIB1 from the network (as in Rel17)</w:t>
      </w:r>
    </w:p>
    <w:p w14:paraId="19E4C2C7" w14:textId="77777777" w:rsidR="0032796B" w:rsidRDefault="0032796B" w:rsidP="00155D8D">
      <w:pPr>
        <w:pStyle w:val="Doc-text2"/>
        <w:numPr>
          <w:ilvl w:val="0"/>
          <w:numId w:val="6"/>
        </w:numPr>
        <w:tabs>
          <w:tab w:val="left" w:pos="0"/>
        </w:tabs>
      </w:pPr>
      <w:r>
        <w:t xml:space="preserve">For the SIB requested by child node, if the SIB has not been included in SIB request in parent link, if IDLE/INACTIVE intermediate relay UE obtain the requested SIB via </w:t>
      </w:r>
      <w:proofErr w:type="spellStart"/>
      <w:r>
        <w:t>Uu</w:t>
      </w:r>
      <w:proofErr w:type="spellEnd"/>
      <w:r>
        <w:t xml:space="preserve"> interface or unsolicited SIB1 forwarding and CAN respond SIB request of child UE, adopt legacy condition(“if the UE has SIB request information to provide”) to determine SIB request in parent link is needed or not.  Applicability of this legacy language to the </w:t>
      </w:r>
      <w:proofErr w:type="spellStart"/>
      <w:r>
        <w:t>multihop</w:t>
      </w:r>
      <w:proofErr w:type="spellEnd"/>
      <w:r>
        <w:t xml:space="preserve"> case to be documented in RRC.</w:t>
      </w:r>
    </w:p>
    <w:p w14:paraId="7811107A" w14:textId="77777777" w:rsidR="0032796B" w:rsidRDefault="0032796B" w:rsidP="00155D8D">
      <w:pPr>
        <w:pStyle w:val="Doc-text2"/>
        <w:numPr>
          <w:ilvl w:val="0"/>
          <w:numId w:val="6"/>
        </w:numPr>
        <w:tabs>
          <w:tab w:val="left" w:pos="0"/>
        </w:tabs>
      </w:pPr>
      <w:r>
        <w:t xml:space="preserve">Legacy condition “if the UE has SIB request information to provide” is enough, no additional specification change is needed to support  “when there is a change in the ability of the intermediate UE to receive SIB broadcast on </w:t>
      </w:r>
      <w:proofErr w:type="spellStart"/>
      <w:r>
        <w:t>Uu</w:t>
      </w:r>
      <w:proofErr w:type="spellEnd"/>
      <w:r>
        <w:t>” (e.g., moving in/out of coverage) to initiate/cancel SI forwarding by the parent relay.</w:t>
      </w:r>
    </w:p>
    <w:p w14:paraId="41B1FD66" w14:textId="77777777" w:rsidR="0032796B" w:rsidRDefault="0032796B" w:rsidP="00155D8D">
      <w:pPr>
        <w:pStyle w:val="Doc-text2"/>
        <w:numPr>
          <w:ilvl w:val="0"/>
          <w:numId w:val="6"/>
        </w:numPr>
        <w:tabs>
          <w:tab w:val="left" w:pos="0"/>
        </w:tabs>
      </w:pPr>
      <w:r w:rsidRPr="00D036D3">
        <w:t>Do not implement reflective bearer mapping in the running CR(s) now; interested companies are asked to converge a single detailed TP for final go/no-go decision next meeting.</w:t>
      </w:r>
    </w:p>
    <w:p w14:paraId="64530D3E" w14:textId="77777777" w:rsidR="0032796B" w:rsidRDefault="0032796B" w:rsidP="00155D8D">
      <w:pPr>
        <w:pStyle w:val="Doc-text2"/>
        <w:numPr>
          <w:ilvl w:val="0"/>
          <w:numId w:val="6"/>
        </w:numPr>
        <w:tabs>
          <w:tab w:val="left" w:pos="0"/>
        </w:tabs>
      </w:pPr>
      <w:r w:rsidRPr="00D036D3">
        <w:lastRenderedPageBreak/>
        <w:t xml:space="preserve">Extend the T300, T301 and T319 timers for multi-hop U2N relay operation.  The UE and </w:t>
      </w:r>
      <w:proofErr w:type="spellStart"/>
      <w:r w:rsidRPr="00D036D3">
        <w:t>gNB</w:t>
      </w:r>
      <w:proofErr w:type="spellEnd"/>
      <w:r w:rsidRPr="00D036D3">
        <w:t xml:space="preserve"> multiply the signalled timer value by the hop count.</w:t>
      </w:r>
    </w:p>
    <w:p w14:paraId="612FDF89" w14:textId="77777777" w:rsidR="0032796B" w:rsidRDefault="0032796B" w:rsidP="00155D8D">
      <w:pPr>
        <w:pStyle w:val="Doc-text2"/>
        <w:numPr>
          <w:ilvl w:val="0"/>
          <w:numId w:val="6"/>
        </w:numPr>
        <w:tabs>
          <w:tab w:val="left" w:pos="0"/>
        </w:tabs>
      </w:pPr>
      <w:r w:rsidRPr="00D036D3">
        <w:rPr>
          <w:b/>
        </w:rPr>
        <w:t xml:space="preserve">Working </w:t>
      </w:r>
      <w:proofErr w:type="spellStart"/>
      <w:r w:rsidRPr="00D036D3">
        <w:rPr>
          <w:b/>
        </w:rPr>
        <w:t>assumption</w:t>
      </w:r>
      <w:r w:rsidRPr="00D036D3">
        <w:t>:</w:t>
      </w:r>
      <w:r>
        <w:t>The</w:t>
      </w:r>
      <w:proofErr w:type="spellEnd"/>
      <w:r>
        <w:t xml:space="preserv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049F66B6" w14:textId="77777777" w:rsidR="0032796B" w:rsidRDefault="0032796B" w:rsidP="00155D8D">
      <w:pPr>
        <w:pStyle w:val="Doc-text2"/>
        <w:numPr>
          <w:ilvl w:val="0"/>
          <w:numId w:val="6"/>
        </w:numPr>
        <w:tabs>
          <w:tab w:val="left" w:pos="0"/>
        </w:tabs>
      </w:pPr>
      <w:r>
        <w:t>Companies are asked to confirm with SA2 colleagues if there is any concern with a candidate first relay UE sending the RRC container with its own information.</w:t>
      </w:r>
    </w:p>
    <w:p w14:paraId="723402B8" w14:textId="77777777" w:rsidR="0032796B" w:rsidRDefault="0032796B" w:rsidP="00155D8D">
      <w:pPr>
        <w:pStyle w:val="Doc-text2"/>
        <w:numPr>
          <w:ilvl w:val="0"/>
          <w:numId w:val="6"/>
        </w:numPr>
        <w:tabs>
          <w:tab w:val="left" w:pos="0"/>
        </w:tabs>
      </w:pPr>
      <w:r>
        <w:t>The intermediate relay UE can have its own traffic acting as a remote UE simultaneously.  Running CRs will be checked to make sure this functionality is supported.</w:t>
      </w:r>
    </w:p>
    <w:p w14:paraId="50594C4C" w14:textId="77777777" w:rsidR="0032796B" w:rsidRDefault="0032796B" w:rsidP="00155D8D">
      <w:pPr>
        <w:pStyle w:val="Doc-text2"/>
        <w:numPr>
          <w:ilvl w:val="0"/>
          <w:numId w:val="6"/>
        </w:numPr>
        <w:tabs>
          <w:tab w:val="left" w:pos="0"/>
        </w:tabs>
      </w:pPr>
      <w:r>
        <w:t>Clarify in the normative text that the UE can be a relay and remote UE simultaneously (to be determined case by case where it needs to be documented).</w:t>
      </w:r>
    </w:p>
    <w:p w14:paraId="3C795565" w14:textId="77777777" w:rsidR="00B40ABE" w:rsidRDefault="00B40ABE" w:rsidP="00B40ABE">
      <w:pPr>
        <w:pStyle w:val="NormalWeb"/>
        <w:rPr>
          <w:rFonts w:eastAsia="DengXian"/>
        </w:rPr>
      </w:pPr>
    </w:p>
    <w:p w14:paraId="7167536A" w14:textId="4D832D9A" w:rsidR="0032796B" w:rsidRDefault="0032796B" w:rsidP="0032796B">
      <w:pPr>
        <w:pStyle w:val="Doc-text2"/>
        <w:tabs>
          <w:tab w:val="left" w:pos="0"/>
        </w:tabs>
        <w:ind w:left="360" w:firstLine="0"/>
        <w:outlineLvl w:val="1"/>
        <w:rPr>
          <w:rFonts w:eastAsia="DengXian"/>
          <w:b/>
          <w:u w:val="single"/>
          <w:lang w:eastAsia="zh-CN"/>
        </w:rPr>
      </w:pPr>
      <w:r w:rsidRPr="00E24DE7">
        <w:rPr>
          <w:rFonts w:eastAsia="DengXian"/>
          <w:b/>
          <w:u w:val="single"/>
          <w:lang w:eastAsia="zh-CN"/>
        </w:rPr>
        <w:t>Service continuity</w:t>
      </w:r>
    </w:p>
    <w:p w14:paraId="23F80FC8" w14:textId="77777777" w:rsidR="0032796B" w:rsidRDefault="0032796B" w:rsidP="0032796B">
      <w:pPr>
        <w:pStyle w:val="Doc-text2"/>
        <w:tabs>
          <w:tab w:val="left" w:pos="0"/>
        </w:tabs>
        <w:ind w:left="360" w:firstLine="0"/>
        <w:outlineLvl w:val="1"/>
        <w:rPr>
          <w:rFonts w:eastAsia="DengXian"/>
          <w:b/>
          <w:u w:val="single"/>
          <w:lang w:eastAsia="zh-CN"/>
        </w:rPr>
      </w:pPr>
    </w:p>
    <w:p w14:paraId="7E82324F" w14:textId="77777777" w:rsidR="0032796B" w:rsidRDefault="0032796B" w:rsidP="00155D8D">
      <w:pPr>
        <w:pStyle w:val="Doc-text2"/>
        <w:numPr>
          <w:ilvl w:val="0"/>
          <w:numId w:val="6"/>
        </w:numPr>
        <w:tabs>
          <w:tab w:val="left" w:pos="0"/>
        </w:tabs>
      </w:pPr>
      <w:r>
        <w:t xml:space="preserve">For scenario C, the legacy path-switching command and procedure are reused for the Remote UE and the target first Relay UE. Upon receiving the path-switching command, the Remote UE performs the legacy UE </w:t>
      </w:r>
      <w:proofErr w:type="spellStart"/>
      <w:r>
        <w:t>behavior</w:t>
      </w:r>
      <w:proofErr w:type="spellEnd"/>
      <w:r>
        <w:t xml:space="preserve"> toward the target first Relay UE. The (first)intermediate/last Relay UE belonging to the target path should be in the RRC-connected state.</w:t>
      </w:r>
    </w:p>
    <w:p w14:paraId="63D10BEA" w14:textId="77777777" w:rsidR="0032796B" w:rsidRPr="008F0B70" w:rsidRDefault="0032796B" w:rsidP="00155D8D">
      <w:pPr>
        <w:pStyle w:val="Doc-text2"/>
        <w:numPr>
          <w:ilvl w:val="0"/>
          <w:numId w:val="6"/>
        </w:numPr>
        <w:tabs>
          <w:tab w:val="left" w:pos="0"/>
        </w:tabs>
      </w:pPr>
      <w:r>
        <w:t xml:space="preserve">For scenario D, the legacy path-switching command and procedure are reused for the Remote UE and the first Relay UE in the target path. Upon receiving the path-switching command, the Remote UE performs legacy UE </w:t>
      </w:r>
      <w:proofErr w:type="spellStart"/>
      <w:r>
        <w:t>behavior</w:t>
      </w:r>
      <w:proofErr w:type="spellEnd"/>
      <w:r>
        <w:t xml:space="preserve"> toward the first Relay UE on the target path. The (first)intermediate/last Relay UE belonging to the target path should be in the RRC-connected state.</w:t>
      </w:r>
    </w:p>
    <w:p w14:paraId="65C2FCBA" w14:textId="77777777" w:rsidR="0032796B" w:rsidRDefault="0032796B" w:rsidP="00155D8D">
      <w:pPr>
        <w:pStyle w:val="Doc-text2"/>
        <w:numPr>
          <w:ilvl w:val="0"/>
          <w:numId w:val="6"/>
        </w:numPr>
        <w:tabs>
          <w:tab w:val="left" w:pos="0"/>
        </w:tabs>
      </w:pPr>
      <w:r>
        <w:t>Event Y1 and Y2 can be reused in path switching Scenario C with the understanding that the “first relay UE” in a candidate multi-hop relay link is “candidate L2 U2N Relay UE”.</w:t>
      </w:r>
    </w:p>
    <w:p w14:paraId="04665AEB" w14:textId="77777777" w:rsidR="0032796B" w:rsidRDefault="0032796B" w:rsidP="00155D8D">
      <w:pPr>
        <w:pStyle w:val="Doc-text2"/>
        <w:numPr>
          <w:ilvl w:val="0"/>
          <w:numId w:val="6"/>
        </w:numPr>
        <w:tabs>
          <w:tab w:val="left" w:pos="0"/>
        </w:tabs>
      </w:pPr>
      <w:r>
        <w:t>Event X2, Y2 and Z1 can be reused in path switching Scenario D with the understanding that  the “first relay UE” in a candidate multi-hop relay link is “candidate L2 U2N Relay UE”.</w:t>
      </w:r>
    </w:p>
    <w:p w14:paraId="65BA99B3" w14:textId="77777777" w:rsidR="0032796B" w:rsidRPr="008F0B70" w:rsidRDefault="0032796B" w:rsidP="00155D8D">
      <w:pPr>
        <w:pStyle w:val="Doc-text2"/>
        <w:numPr>
          <w:ilvl w:val="0"/>
          <w:numId w:val="6"/>
        </w:numPr>
        <w:tabs>
          <w:tab w:val="left" w:pos="0"/>
        </w:tabs>
      </w:pPr>
      <w:r>
        <w:t xml:space="preserve">Wording for the </w:t>
      </w:r>
      <w:proofErr w:type="spellStart"/>
      <w:r>
        <w:t>multihop</w:t>
      </w:r>
      <w:proofErr w:type="spellEnd"/>
      <w:r>
        <w:t xml:space="preserve"> case to be checked in CR implementation.</w:t>
      </w:r>
    </w:p>
    <w:p w14:paraId="42A747F0" w14:textId="77777777" w:rsidR="0032796B" w:rsidRDefault="0032796B" w:rsidP="00155D8D">
      <w:pPr>
        <w:pStyle w:val="Doc-text2"/>
        <w:numPr>
          <w:ilvl w:val="0"/>
          <w:numId w:val="6"/>
        </w:numPr>
        <w:tabs>
          <w:tab w:val="left" w:pos="0"/>
        </w:tabs>
      </w:pPr>
      <w:r>
        <w:t>For intra-</w:t>
      </w:r>
      <w:proofErr w:type="spellStart"/>
      <w:r>
        <w:t>gNB</w:t>
      </w:r>
      <w:proofErr w:type="spellEnd"/>
      <w:r>
        <w:t xml:space="preserve"> direct to multi-hop indirect path switch (scenario C), remote UE evaluates both relay link (for the link between remote UE and candidate first relay UE) and </w:t>
      </w:r>
      <w:proofErr w:type="spellStart"/>
      <w:r>
        <w:t>Uu</w:t>
      </w:r>
      <w:proofErr w:type="spellEnd"/>
      <w:r>
        <w:t xml:space="preserve"> link, where the </w:t>
      </w:r>
      <w:proofErr w:type="spellStart"/>
      <w:r>
        <w:t>sidelink</w:t>
      </w:r>
      <w:proofErr w:type="spellEnd"/>
      <w:r>
        <w:t xml:space="preserve"> relay measurement report shall include at least candidate first relay UE's source L2 ID, serving cell ID    and </w:t>
      </w:r>
      <w:proofErr w:type="spellStart"/>
      <w:r>
        <w:t>sidelink</w:t>
      </w:r>
      <w:proofErr w:type="spellEnd"/>
      <w:r>
        <w:t xml:space="preserve"> measurement quantity result.</w:t>
      </w:r>
    </w:p>
    <w:p w14:paraId="267F88D9" w14:textId="77777777" w:rsidR="0032796B" w:rsidRPr="008F0B70" w:rsidRDefault="0032796B" w:rsidP="00155D8D">
      <w:pPr>
        <w:pStyle w:val="Doc-text2"/>
        <w:numPr>
          <w:ilvl w:val="0"/>
          <w:numId w:val="6"/>
        </w:numPr>
        <w:tabs>
          <w:tab w:val="left" w:pos="0"/>
        </w:tabs>
      </w:pPr>
      <w:r>
        <w:t>For intra-</w:t>
      </w:r>
      <w:proofErr w:type="spellStart"/>
      <w:r>
        <w:t>gNB</w:t>
      </w:r>
      <w:proofErr w:type="spellEnd"/>
      <w:r>
        <w:t xml:space="preserve"> single-hop indirect to multi-hop indirect path switch (scenario D), the remote UE reports serving single-hop relay UE and candidate first relay UE(s), including at least a source L2 ID, serving cell ID, and a </w:t>
      </w:r>
      <w:proofErr w:type="spellStart"/>
      <w:r>
        <w:t>sidelink</w:t>
      </w:r>
      <w:proofErr w:type="spellEnd"/>
      <w:r>
        <w:t xml:space="preserve"> measurement quantity information.</w:t>
      </w:r>
    </w:p>
    <w:p w14:paraId="05B1AB53" w14:textId="77777777" w:rsidR="0032796B" w:rsidRDefault="0032796B" w:rsidP="00155D8D">
      <w:pPr>
        <w:pStyle w:val="Doc-text2"/>
        <w:numPr>
          <w:ilvl w:val="0"/>
          <w:numId w:val="6"/>
        </w:numPr>
        <w:tabs>
          <w:tab w:val="left" w:pos="0"/>
        </w:tabs>
      </w:pPr>
      <w:r>
        <w:t>The target last relay UE can be the same as the source single-hop U2N relay UE, but the target first/intermediate relay UE cannot be the source single-hop U2N relay UE.  No spec impact specific to this decision is expected (rely on the baseline procedure).</w:t>
      </w:r>
    </w:p>
    <w:p w14:paraId="4DD5275C" w14:textId="77777777" w:rsidR="00B40ABE" w:rsidRDefault="0032796B" w:rsidP="00155D8D">
      <w:pPr>
        <w:pStyle w:val="Doc-text2"/>
        <w:numPr>
          <w:ilvl w:val="0"/>
          <w:numId w:val="6"/>
        </w:numPr>
        <w:tabs>
          <w:tab w:val="left" w:pos="0"/>
        </w:tabs>
      </w:pPr>
      <w:r>
        <w:t xml:space="preserve">The </w:t>
      </w:r>
      <w:proofErr w:type="spellStart"/>
      <w:r>
        <w:t>gNB</w:t>
      </w:r>
      <w:proofErr w:type="spellEnd"/>
      <w:r>
        <w:t xml:space="preserve"> is expected to avoid triggering mobility to a path where the first/intermediate relay UE is the same as the source relay UE.</w:t>
      </w:r>
    </w:p>
    <w:p w14:paraId="6A058BD4" w14:textId="077FD32D" w:rsidR="0032796B" w:rsidRPr="00D52916" w:rsidRDefault="0032796B" w:rsidP="00155D8D">
      <w:pPr>
        <w:pStyle w:val="Doc-text2"/>
        <w:numPr>
          <w:ilvl w:val="0"/>
          <w:numId w:val="6"/>
        </w:numPr>
        <w:tabs>
          <w:tab w:val="left" w:pos="0"/>
        </w:tabs>
      </w:pPr>
      <w:r>
        <w:t>Timer T420 can be reused for path switching towards multi-hop path i.e., both case C and case D.</w:t>
      </w:r>
      <w:r w:rsidRPr="00B40ABE">
        <w:rPr>
          <w:rFonts w:eastAsiaTheme="minorEastAsia" w:hint="eastAsia"/>
          <w:lang w:eastAsia="zh-CN"/>
        </w:rPr>
        <w:t xml:space="preserve"> </w:t>
      </w:r>
      <w:r>
        <w:t xml:space="preserve">T420   is not scaled by the hop count (rely on the </w:t>
      </w:r>
      <w:proofErr w:type="spellStart"/>
      <w:r>
        <w:t>gNB</w:t>
      </w:r>
      <w:proofErr w:type="spellEnd"/>
      <w:r>
        <w:t xml:space="preserve"> to set an appropriate value).</w:t>
      </w:r>
      <w:bookmarkEnd w:id="5"/>
      <w:bookmarkEnd w:id="6"/>
      <w:bookmarkEnd w:id="7"/>
      <w:bookmarkEnd w:id="8"/>
      <w:bookmarkEnd w:id="9"/>
      <w:bookmarkEnd w:id="10"/>
      <w:bookmarkEnd w:id="11"/>
      <w:bookmarkEnd w:id="12"/>
      <w:bookmarkEnd w:id="13"/>
      <w:bookmarkEnd w:id="14"/>
      <w:bookmarkEnd w:id="15"/>
      <w:bookmarkEnd w:id="16"/>
      <w:bookmarkEnd w:id="2569"/>
    </w:p>
    <w:sectPr w:rsidR="0032796B" w:rsidRPr="00D52916" w:rsidSect="00BB3D5D">
      <w:headerReference w:type="even" r:id="rId74"/>
      <w:headerReference w:type="default" r:id="rId75"/>
      <w:headerReference w:type="first" r:id="rId76"/>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709" w14:textId="77777777" w:rsidR="0059218F" w:rsidRPr="007B4B4C" w:rsidRDefault="0059218F">
      <w:pPr>
        <w:spacing w:after="0"/>
      </w:pPr>
      <w:r w:rsidRPr="007B4B4C">
        <w:separator/>
      </w:r>
    </w:p>
  </w:endnote>
  <w:endnote w:type="continuationSeparator" w:id="0">
    <w:p w14:paraId="5C7C9DD1" w14:textId="77777777" w:rsidR="0059218F" w:rsidRPr="007B4B4C" w:rsidRDefault="0059218F">
      <w:pPr>
        <w:spacing w:after="0"/>
      </w:pPr>
      <w:r w:rsidRPr="007B4B4C">
        <w:continuationSeparator/>
      </w:r>
    </w:p>
  </w:endnote>
  <w:endnote w:type="continuationNotice" w:id="1">
    <w:p w14:paraId="49553501" w14:textId="77777777" w:rsidR="0059218F" w:rsidRPr="007B4B4C" w:rsidRDefault="00592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otum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BB40" w14:textId="77777777" w:rsidR="0059218F" w:rsidRPr="007B4B4C" w:rsidRDefault="0059218F">
      <w:pPr>
        <w:spacing w:after="0"/>
      </w:pPr>
      <w:r w:rsidRPr="007B4B4C">
        <w:separator/>
      </w:r>
    </w:p>
  </w:footnote>
  <w:footnote w:type="continuationSeparator" w:id="0">
    <w:p w14:paraId="0B878B8C" w14:textId="77777777" w:rsidR="0059218F" w:rsidRPr="007B4B4C" w:rsidRDefault="0059218F">
      <w:pPr>
        <w:spacing w:after="0"/>
      </w:pPr>
      <w:r w:rsidRPr="007B4B4C">
        <w:continuationSeparator/>
      </w:r>
    </w:p>
  </w:footnote>
  <w:footnote w:type="continuationNotice" w:id="1">
    <w:p w14:paraId="4C76D3EB" w14:textId="77777777" w:rsidR="0059218F" w:rsidRPr="007B4B4C" w:rsidRDefault="00592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F326"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D582"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49CC"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0A3E"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8617"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1F5454" w:rsidRPr="007B4B4C" w:rsidRDefault="001F545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1CD8A" w14:textId="77777777" w:rsidR="008127DD" w:rsidRDefault="0059218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D45D" w14:textId="77777777" w:rsidR="008127DD" w:rsidRDefault="00155D8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7BBE" w14:textId="77777777" w:rsidR="008127DD" w:rsidRDefault="00592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E92A53"/>
    <w:multiLevelType w:val="multilevel"/>
    <w:tmpl w:val="F286B49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0F5FCB"/>
    <w:multiLevelType w:val="hybridMultilevel"/>
    <w:tmpl w:val="0C1E538C"/>
    <w:lvl w:ilvl="0" w:tplc="4A26F5B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1184E5E"/>
    <w:multiLevelType w:val="multilevel"/>
    <w:tmpl w:val="50D6AA4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R2#130">
    <w15:presenceInfo w15:providerId="None" w15:userId="R2#130"/>
  </w15:person>
  <w15:person w15:author="CATT">
    <w15:presenceInfo w15:providerId="None" w15:userId="CATT"/>
  </w15:person>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F19"/>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B6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3C3"/>
    <w:rsid w:val="005027EA"/>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EE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71"/>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AB7"/>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D2D"/>
    <w:rsid w:val="00EA630B"/>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E4A37"/>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F16CF"/>
    <w:rPr>
      <w:rFonts w:eastAsia="Times New Roman"/>
      <w:lang w:val="en-GB" w:eastAsia="zh-CN"/>
    </w:rPr>
  </w:style>
  <w:style w:type="character" w:styleId="Strong">
    <w:name w:val="Strong"/>
    <w:basedOn w:val="DefaultParagraphFont"/>
    <w:uiPriority w:val="22"/>
    <w:qFormat/>
    <w:rsid w:val="00DF1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23.bin"/><Relationship Id="rId16" Type="http://schemas.openxmlformats.org/officeDocument/2006/relationships/package" Target="embeddings/Microsoft_Word_Document.docx"/><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5.xml"/><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header" Target="header7.xm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21.wmf"/><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3.xml"/><Relationship Id="rId35" Type="http://schemas.openxmlformats.org/officeDocument/2006/relationships/header" Target="header4.xml"/><Relationship Id="rId43" Type="http://schemas.openxmlformats.org/officeDocument/2006/relationships/image" Target="media/image13.wmf"/><Relationship Id="rId48" Type="http://schemas.openxmlformats.org/officeDocument/2006/relationships/oleObject" Target="embeddings/oleObject12.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25.wmf"/><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25.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1.bin"/><Relationship Id="rId59" Type="http://schemas.openxmlformats.org/officeDocument/2006/relationships/image" Target="media/image20.wmf"/><Relationship Id="rId67" Type="http://schemas.openxmlformats.org/officeDocument/2006/relationships/image" Target="media/image24.wmf"/><Relationship Id="rId20" Type="http://schemas.openxmlformats.org/officeDocument/2006/relationships/package" Target="embeddings/Microsoft_Visio_Drawing2.vsdx"/><Relationship Id="rId41" Type="http://schemas.openxmlformats.org/officeDocument/2006/relationships/image" Target="media/image12.wmf"/><Relationship Id="rId54" Type="http://schemas.openxmlformats.org/officeDocument/2006/relationships/oleObject" Target="embeddings/oleObject15.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endnotes" Target="endnotes.xml"/><Relationship Id="rId31" Type="http://schemas.openxmlformats.org/officeDocument/2006/relationships/image" Target="media/image8.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9.bin"/><Relationship Id="rId65" Type="http://schemas.openxmlformats.org/officeDocument/2006/relationships/image" Target="media/image23.wmf"/><Relationship Id="rId73" Type="http://schemas.openxmlformats.org/officeDocument/2006/relationships/header" Target="header6.xm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9" Type="http://schemas.openxmlformats.org/officeDocument/2006/relationships/oleObject" Target="embeddings/oleObject8.bin"/><Relationship Id="rId34" Type="http://schemas.openxmlformats.org/officeDocument/2006/relationships/oleObject" Target="embeddings/oleObject6.bin"/><Relationship Id="rId50" Type="http://schemas.openxmlformats.org/officeDocument/2006/relationships/oleObject" Target="embeddings/oleObject13.bin"/><Relationship Id="rId55" Type="http://schemas.openxmlformats.org/officeDocument/2006/relationships/oleObject" Target="embeddings/oleObject16.bin"/><Relationship Id="rId76"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image" Target="media/image26.wmf"/><Relationship Id="rId2" Type="http://schemas.openxmlformats.org/officeDocument/2006/relationships/customXml" Target="../customXml/item2.xml"/><Relationship Id="rId2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F7298-4E98-4FFD-86DE-F586B93B7E93}">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316</Pages>
  <Words>127393</Words>
  <Characters>726143</Characters>
  <Application>Microsoft Office Word</Application>
  <DocSecurity>0</DocSecurity>
  <Lines>6051</Lines>
  <Paragraphs>1703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851833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 Jagdeep</cp:lastModifiedBy>
  <cp:revision>2</cp:revision>
  <cp:lastPrinted>2017-05-08T10:55:00Z</cp:lastPrinted>
  <dcterms:created xsi:type="dcterms:W3CDTF">2025-08-14T15:22:00Z</dcterms:created>
  <dcterms:modified xsi:type="dcterms:W3CDTF">2025-08-14T15:22:00Z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